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A01C4" w14:paraId="6889FFE2" w14:textId="77777777" w:rsidTr="005E4BB2">
        <w:tc>
          <w:tcPr>
            <w:tcW w:w="10423" w:type="dxa"/>
            <w:gridSpan w:val="2"/>
            <w:shd w:val="clear" w:color="auto" w:fill="auto"/>
          </w:tcPr>
          <w:p w14:paraId="6EFC2FE6" w14:textId="7A2D15C1" w:rsidR="001F42BE" w:rsidRPr="001A01C4" w:rsidRDefault="001F42BE" w:rsidP="001F42BE">
            <w:pPr>
              <w:pStyle w:val="ZA"/>
              <w:framePr w:w="0" w:hRule="auto" w:wrap="auto" w:vAnchor="margin" w:hAnchor="text" w:yAlign="inline"/>
            </w:pPr>
            <w:bookmarkStart w:id="0" w:name="page1"/>
            <w:r w:rsidRPr="001A01C4">
              <w:rPr>
                <w:sz w:val="64"/>
              </w:rPr>
              <w:t xml:space="preserve">3GPP TS 29.509 </w:t>
            </w:r>
            <w:r w:rsidR="009C709B" w:rsidRPr="001A01C4">
              <w:t>V1</w:t>
            </w:r>
            <w:r w:rsidR="00FC3BC8">
              <w:t>9</w:t>
            </w:r>
            <w:r w:rsidRPr="001A01C4">
              <w:t>.</w:t>
            </w:r>
            <w:ins w:id="1" w:author="Orange" w:date="2025-11-24T11:08:00Z" w16du:dateUtc="2025-11-24T10:08:00Z">
              <w:r w:rsidR="00444B39">
                <w:t>5</w:t>
              </w:r>
            </w:ins>
            <w:del w:id="2" w:author="Orange" w:date="2025-11-24T11:08:00Z" w16du:dateUtc="2025-11-24T10:08:00Z">
              <w:r w:rsidR="00E812CB" w:rsidDel="00444B39">
                <w:delText>4</w:delText>
              </w:r>
            </w:del>
            <w:r w:rsidRPr="001A01C4">
              <w:t>.</w:t>
            </w:r>
            <w:r w:rsidR="00DF5DA1" w:rsidRPr="001A01C4">
              <w:t>0</w:t>
            </w:r>
            <w:r w:rsidRPr="001A01C4">
              <w:t xml:space="preserve"> </w:t>
            </w:r>
            <w:r w:rsidRPr="001A01C4">
              <w:rPr>
                <w:sz w:val="32"/>
              </w:rPr>
              <w:t>(</w:t>
            </w:r>
            <w:r w:rsidR="003E4214" w:rsidRPr="001A01C4">
              <w:rPr>
                <w:sz w:val="32"/>
              </w:rPr>
              <w:t>202</w:t>
            </w:r>
            <w:r w:rsidR="006F0092">
              <w:rPr>
                <w:sz w:val="32"/>
              </w:rPr>
              <w:t>5</w:t>
            </w:r>
            <w:r w:rsidR="00CA57EA">
              <w:rPr>
                <w:sz w:val="32"/>
              </w:rPr>
              <w:t>-</w:t>
            </w:r>
            <w:del w:id="3" w:author="Orange" w:date="2025-11-24T11:08:00Z" w16du:dateUtc="2025-11-24T10:08:00Z">
              <w:r w:rsidR="00E812CB" w:rsidDel="00444B39">
                <w:rPr>
                  <w:sz w:val="32"/>
                </w:rPr>
                <w:delText>09</w:delText>
              </w:r>
            </w:del>
            <w:ins w:id="4" w:author="Orange" w:date="2025-11-24T11:08:00Z" w16du:dateUtc="2025-11-24T10:08:00Z">
              <w:r w:rsidR="00444B39">
                <w:rPr>
                  <w:sz w:val="32"/>
                </w:rPr>
                <w:t>12</w:t>
              </w:r>
            </w:ins>
            <w:r w:rsidRPr="001A01C4">
              <w:rPr>
                <w:sz w:val="32"/>
              </w:rPr>
              <w:t>)</w:t>
            </w:r>
          </w:p>
          <w:p w14:paraId="5BC67BD8" w14:textId="77777777" w:rsidR="004F0988" w:rsidRPr="001A01C4" w:rsidRDefault="004F0988" w:rsidP="00133525">
            <w:pPr>
              <w:pStyle w:val="ZA"/>
              <w:framePr w:w="0" w:hRule="auto" w:wrap="auto" w:vAnchor="margin" w:hAnchor="text" w:yAlign="inline"/>
            </w:pPr>
          </w:p>
        </w:tc>
      </w:tr>
      <w:tr w:rsidR="004F0988" w:rsidRPr="001A01C4" w14:paraId="2309290A" w14:textId="77777777" w:rsidTr="005E4BB2">
        <w:trPr>
          <w:trHeight w:hRule="exact" w:val="1134"/>
        </w:trPr>
        <w:tc>
          <w:tcPr>
            <w:tcW w:w="10423" w:type="dxa"/>
            <w:gridSpan w:val="2"/>
            <w:shd w:val="clear" w:color="auto" w:fill="auto"/>
          </w:tcPr>
          <w:p w14:paraId="112A68F5" w14:textId="77777777" w:rsidR="00BA4B8D" w:rsidRPr="001A01C4" w:rsidRDefault="004F0988" w:rsidP="001F42BE">
            <w:pPr>
              <w:pStyle w:val="ZB"/>
              <w:framePr w:w="0" w:hRule="auto" w:wrap="auto" w:vAnchor="margin" w:hAnchor="text" w:yAlign="inline"/>
            </w:pPr>
            <w:r w:rsidRPr="001A01C4">
              <w:t xml:space="preserve">Technical </w:t>
            </w:r>
            <w:bookmarkStart w:id="5" w:name="spectype2"/>
            <w:r w:rsidRPr="001A01C4">
              <w:t>Specification</w:t>
            </w:r>
            <w:bookmarkEnd w:id="5"/>
          </w:p>
        </w:tc>
      </w:tr>
      <w:tr w:rsidR="004F0988" w:rsidRPr="001A01C4" w14:paraId="16FD0673" w14:textId="77777777" w:rsidTr="005E4BB2">
        <w:trPr>
          <w:trHeight w:hRule="exact" w:val="3686"/>
        </w:trPr>
        <w:tc>
          <w:tcPr>
            <w:tcW w:w="10423" w:type="dxa"/>
            <w:gridSpan w:val="2"/>
            <w:shd w:val="clear" w:color="auto" w:fill="auto"/>
          </w:tcPr>
          <w:p w14:paraId="31783AA7" w14:textId="77777777" w:rsidR="004F0988" w:rsidRPr="001A01C4" w:rsidRDefault="004F0988" w:rsidP="00133525">
            <w:pPr>
              <w:pStyle w:val="ZT"/>
              <w:framePr w:wrap="auto" w:hAnchor="text" w:yAlign="inline"/>
            </w:pPr>
            <w:r w:rsidRPr="001A01C4">
              <w:t>3rd Generation Partnership Project;</w:t>
            </w:r>
          </w:p>
          <w:p w14:paraId="6C6EE039" w14:textId="77777777" w:rsidR="001F42BE" w:rsidRPr="001A01C4" w:rsidRDefault="001F42BE" w:rsidP="001F42BE">
            <w:pPr>
              <w:pStyle w:val="ZT"/>
              <w:framePr w:wrap="auto" w:hAnchor="text" w:yAlign="inline"/>
            </w:pPr>
            <w:r w:rsidRPr="001A01C4">
              <w:t>Technical Specification Group Core Network and Terminals;</w:t>
            </w:r>
          </w:p>
          <w:p w14:paraId="749CD673" w14:textId="77777777" w:rsidR="001F42BE" w:rsidRPr="001A01C4" w:rsidRDefault="001F42BE" w:rsidP="001F42BE">
            <w:pPr>
              <w:pStyle w:val="ZT"/>
              <w:framePr w:wrap="auto" w:hAnchor="text" w:yAlign="inline"/>
            </w:pPr>
            <w:r w:rsidRPr="001A01C4">
              <w:t>5G System; Authentication Server Services;</w:t>
            </w:r>
          </w:p>
          <w:p w14:paraId="3FDC01C6" w14:textId="77777777" w:rsidR="001F42BE" w:rsidRPr="001A01C4" w:rsidRDefault="001F42BE" w:rsidP="001F42BE">
            <w:pPr>
              <w:pStyle w:val="ZT"/>
              <w:framePr w:wrap="auto" w:hAnchor="text" w:yAlign="inline"/>
            </w:pPr>
            <w:r w:rsidRPr="001A01C4">
              <w:t>Stage 3</w:t>
            </w:r>
          </w:p>
          <w:p w14:paraId="763CD67A" w14:textId="52DE90A0" w:rsidR="004F0988" w:rsidRPr="001A01C4" w:rsidRDefault="001F42BE" w:rsidP="00133525">
            <w:pPr>
              <w:pStyle w:val="ZT"/>
              <w:framePr w:wrap="auto" w:hAnchor="text" w:yAlign="inline"/>
              <w:rPr>
                <w:i/>
                <w:sz w:val="28"/>
              </w:rPr>
            </w:pPr>
            <w:r w:rsidRPr="001A01C4">
              <w:t>(</w:t>
            </w:r>
            <w:r w:rsidRPr="001A01C4">
              <w:rPr>
                <w:rStyle w:val="ZGSM"/>
              </w:rPr>
              <w:t xml:space="preserve">Release </w:t>
            </w:r>
            <w:r w:rsidR="009C709B" w:rsidRPr="001A01C4">
              <w:rPr>
                <w:rStyle w:val="ZGSM"/>
              </w:rPr>
              <w:t>1</w:t>
            </w:r>
            <w:r w:rsidR="00DD49F6">
              <w:rPr>
                <w:rStyle w:val="ZGSM"/>
              </w:rPr>
              <w:t>9</w:t>
            </w:r>
            <w:r w:rsidRPr="001A01C4">
              <w:t>)</w:t>
            </w:r>
          </w:p>
        </w:tc>
      </w:tr>
      <w:tr w:rsidR="00BF128E" w:rsidRPr="001A01C4" w14:paraId="3E08EFF0" w14:textId="77777777" w:rsidTr="005E4BB2">
        <w:tc>
          <w:tcPr>
            <w:tcW w:w="10423" w:type="dxa"/>
            <w:gridSpan w:val="2"/>
            <w:shd w:val="clear" w:color="auto" w:fill="auto"/>
          </w:tcPr>
          <w:p w14:paraId="03ED34A2" w14:textId="77777777" w:rsidR="00BF128E" w:rsidRPr="001A01C4" w:rsidRDefault="00BF128E" w:rsidP="00133525">
            <w:pPr>
              <w:pStyle w:val="ZU"/>
              <w:framePr w:w="0" w:wrap="auto" w:vAnchor="margin" w:hAnchor="text" w:yAlign="inline"/>
              <w:tabs>
                <w:tab w:val="right" w:pos="10206"/>
              </w:tabs>
              <w:jc w:val="left"/>
              <w:rPr>
                <w:color w:val="0000FF"/>
              </w:rPr>
            </w:pPr>
            <w:r w:rsidRPr="001A01C4">
              <w:rPr>
                <w:color w:val="0000FF"/>
              </w:rPr>
              <w:tab/>
            </w:r>
          </w:p>
        </w:tc>
      </w:tr>
      <w:bookmarkStart w:id="6" w:name="_MON_1684549432"/>
      <w:bookmarkEnd w:id="6"/>
      <w:tr w:rsidR="001A5C2C" w:rsidRPr="001A01C4" w14:paraId="3054D2E4" w14:textId="77777777" w:rsidTr="005E4BB2">
        <w:trPr>
          <w:trHeight w:hRule="exact" w:val="1531"/>
        </w:trPr>
        <w:tc>
          <w:tcPr>
            <w:tcW w:w="4883" w:type="dxa"/>
            <w:shd w:val="clear" w:color="auto" w:fill="auto"/>
          </w:tcPr>
          <w:p w14:paraId="77E98FCB" w14:textId="4CBB4A1E" w:rsidR="001A5C2C" w:rsidRPr="001A01C4" w:rsidRDefault="007E72E2" w:rsidP="001A5C2C">
            <w:r w:rsidRPr="001A01C4">
              <w:object w:dxaOrig="2026" w:dyaOrig="1251" w14:anchorId="152F2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64.8pt" o:ole="">
                  <v:imagedata r:id="rId9" o:title=""/>
                </v:shape>
                <o:OLEObject Type="Embed" ProgID="Word.Picture.8" ShapeID="_x0000_i1025" DrawAspect="Content" ObjectID="_1826951533" r:id="rId10"/>
              </w:object>
            </w:r>
          </w:p>
        </w:tc>
        <w:tc>
          <w:tcPr>
            <w:tcW w:w="5540" w:type="dxa"/>
            <w:shd w:val="clear" w:color="auto" w:fill="auto"/>
          </w:tcPr>
          <w:p w14:paraId="563E5522" w14:textId="37CCDEF6" w:rsidR="001A5C2C" w:rsidRPr="001A01C4" w:rsidRDefault="006C1FAA" w:rsidP="001A5C2C">
            <w:pPr>
              <w:jc w:val="right"/>
            </w:pPr>
            <w:bookmarkStart w:id="7" w:name="logos"/>
            <w:r>
              <w:pict w14:anchorId="3D63C6C2">
                <v:shape id="_x0000_i1026" type="#_x0000_t75" style="width:129.6pt;height:1in">
                  <v:imagedata r:id="rId11" o:title="3GPP-logo_web"/>
                </v:shape>
              </w:pict>
            </w:r>
            <w:bookmarkEnd w:id="7"/>
          </w:p>
        </w:tc>
      </w:tr>
      <w:tr w:rsidR="00C074DD" w:rsidRPr="001A01C4" w14:paraId="35CEE3C9" w14:textId="77777777" w:rsidTr="005E4BB2">
        <w:trPr>
          <w:trHeight w:hRule="exact" w:val="5783"/>
        </w:trPr>
        <w:tc>
          <w:tcPr>
            <w:tcW w:w="10423" w:type="dxa"/>
            <w:gridSpan w:val="2"/>
            <w:shd w:val="clear" w:color="auto" w:fill="auto"/>
          </w:tcPr>
          <w:p w14:paraId="412B50FD" w14:textId="77777777" w:rsidR="00C074DD" w:rsidRPr="001A01C4" w:rsidRDefault="00C074DD" w:rsidP="001F42BE"/>
        </w:tc>
      </w:tr>
      <w:tr w:rsidR="00C074DD" w:rsidRPr="001A01C4" w14:paraId="27D5776A" w14:textId="77777777" w:rsidTr="005E4BB2">
        <w:trPr>
          <w:cantSplit/>
          <w:trHeight w:hRule="exact" w:val="964"/>
        </w:trPr>
        <w:tc>
          <w:tcPr>
            <w:tcW w:w="10423" w:type="dxa"/>
            <w:gridSpan w:val="2"/>
            <w:shd w:val="clear" w:color="auto" w:fill="auto"/>
          </w:tcPr>
          <w:p w14:paraId="5D0562BF" w14:textId="77777777" w:rsidR="00C074DD" w:rsidRPr="001A01C4" w:rsidRDefault="00C074DD" w:rsidP="00C074DD">
            <w:pPr>
              <w:rPr>
                <w:sz w:val="16"/>
              </w:rPr>
            </w:pPr>
            <w:bookmarkStart w:id="8" w:name="warningNotice"/>
            <w:r w:rsidRPr="001A01C4">
              <w:rPr>
                <w:sz w:val="16"/>
              </w:rPr>
              <w:t>The present document has been developed within the 3rd Generation Partnership Project (3GPP</w:t>
            </w:r>
            <w:r w:rsidRPr="001A01C4">
              <w:rPr>
                <w:sz w:val="16"/>
                <w:vertAlign w:val="superscript"/>
              </w:rPr>
              <w:t xml:space="preserve"> TM</w:t>
            </w:r>
            <w:r w:rsidRPr="001A01C4">
              <w:rPr>
                <w:sz w:val="16"/>
              </w:rPr>
              <w:t>) and may be further elaborated for the purposes of 3GPP.</w:t>
            </w:r>
            <w:r w:rsidRPr="001A01C4">
              <w:rPr>
                <w:sz w:val="16"/>
              </w:rPr>
              <w:br/>
              <w:t>The present document has not been subject to any approval process by the 3GPP</w:t>
            </w:r>
            <w:r w:rsidRPr="001A01C4">
              <w:rPr>
                <w:sz w:val="16"/>
                <w:vertAlign w:val="superscript"/>
              </w:rPr>
              <w:t xml:space="preserve"> </w:t>
            </w:r>
            <w:r w:rsidRPr="001A01C4">
              <w:rPr>
                <w:sz w:val="16"/>
              </w:rPr>
              <w:t>Organizational Partners and shall not be implemented.</w:t>
            </w:r>
            <w:r w:rsidRPr="001A01C4">
              <w:rPr>
                <w:sz w:val="16"/>
              </w:rPr>
              <w:br/>
              <w:t>This Specification is provided for future development work within 3GPP</w:t>
            </w:r>
            <w:r w:rsidRPr="001A01C4">
              <w:rPr>
                <w:sz w:val="16"/>
                <w:vertAlign w:val="superscript"/>
              </w:rPr>
              <w:t xml:space="preserve"> </w:t>
            </w:r>
            <w:r w:rsidRPr="001A01C4">
              <w:rPr>
                <w:sz w:val="16"/>
              </w:rPr>
              <w:t>only. The Organizational Partners accept no liability for any use of this Specification.</w:t>
            </w:r>
            <w:r w:rsidRPr="001A01C4">
              <w:rPr>
                <w:sz w:val="16"/>
              </w:rPr>
              <w:br/>
              <w:t>Specifications and Reports for implementation of the 3GPP</w:t>
            </w:r>
            <w:r w:rsidRPr="001A01C4">
              <w:rPr>
                <w:sz w:val="16"/>
                <w:vertAlign w:val="superscript"/>
              </w:rPr>
              <w:t xml:space="preserve"> TM</w:t>
            </w:r>
            <w:r w:rsidRPr="001A01C4">
              <w:rPr>
                <w:sz w:val="16"/>
              </w:rPr>
              <w:t xml:space="preserve"> system should be obtained via the 3GPP Organizational Partners' Publications Offices.</w:t>
            </w:r>
            <w:bookmarkEnd w:id="8"/>
          </w:p>
          <w:p w14:paraId="32AA133A" w14:textId="77777777" w:rsidR="00C074DD" w:rsidRPr="001A01C4" w:rsidRDefault="00C074DD" w:rsidP="00C074DD">
            <w:pPr>
              <w:pStyle w:val="ZV"/>
              <w:framePr w:w="0" w:wrap="auto" w:vAnchor="margin" w:hAnchor="text" w:yAlign="inline"/>
            </w:pPr>
          </w:p>
          <w:p w14:paraId="41B069BE" w14:textId="77777777" w:rsidR="00C074DD" w:rsidRPr="001A01C4" w:rsidRDefault="00C074DD" w:rsidP="00C074DD">
            <w:pPr>
              <w:rPr>
                <w:sz w:val="16"/>
              </w:rPr>
            </w:pPr>
          </w:p>
        </w:tc>
      </w:tr>
      <w:bookmarkEnd w:id="0"/>
    </w:tbl>
    <w:p w14:paraId="4352EBBC" w14:textId="77777777" w:rsidR="00080512" w:rsidRPr="001A01C4" w:rsidRDefault="00080512">
      <w:pPr>
        <w:sectPr w:rsidR="00080512" w:rsidRPr="001A01C4" w:rsidSect="00FE3D5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A01C4" w14:paraId="765A59B2" w14:textId="77777777" w:rsidTr="00133525">
        <w:trPr>
          <w:trHeight w:hRule="exact" w:val="5670"/>
        </w:trPr>
        <w:tc>
          <w:tcPr>
            <w:tcW w:w="10423" w:type="dxa"/>
            <w:shd w:val="clear" w:color="auto" w:fill="auto"/>
          </w:tcPr>
          <w:p w14:paraId="5F2A570C" w14:textId="77777777" w:rsidR="00E16509" w:rsidRPr="001A01C4" w:rsidRDefault="00E16509" w:rsidP="00E16509">
            <w:pPr>
              <w:pStyle w:val="Guidance"/>
            </w:pPr>
            <w:bookmarkStart w:id="9" w:name="page2"/>
          </w:p>
        </w:tc>
      </w:tr>
      <w:tr w:rsidR="00E16509" w:rsidRPr="001A01C4" w14:paraId="3325EBCD" w14:textId="77777777" w:rsidTr="00C074DD">
        <w:trPr>
          <w:trHeight w:hRule="exact" w:val="5387"/>
        </w:trPr>
        <w:tc>
          <w:tcPr>
            <w:tcW w:w="10423" w:type="dxa"/>
            <w:shd w:val="clear" w:color="auto" w:fill="auto"/>
          </w:tcPr>
          <w:p w14:paraId="033008EA" w14:textId="77777777" w:rsidR="00E16509" w:rsidRPr="001A01C4" w:rsidRDefault="00E16509" w:rsidP="00133525">
            <w:pPr>
              <w:pStyle w:val="FP"/>
              <w:spacing w:after="240"/>
              <w:ind w:left="2835" w:right="2835"/>
              <w:jc w:val="center"/>
              <w:rPr>
                <w:rFonts w:ascii="Arial" w:hAnsi="Arial"/>
                <w:b/>
                <w:i/>
              </w:rPr>
            </w:pPr>
            <w:bookmarkStart w:id="10" w:name="coords3gpp"/>
            <w:r w:rsidRPr="001A01C4">
              <w:rPr>
                <w:rFonts w:ascii="Arial" w:hAnsi="Arial"/>
                <w:b/>
                <w:i/>
              </w:rPr>
              <w:t>3GPP</w:t>
            </w:r>
          </w:p>
          <w:p w14:paraId="64D2A73D" w14:textId="77777777" w:rsidR="00E16509" w:rsidRPr="001A01C4" w:rsidRDefault="00E16509" w:rsidP="00133525">
            <w:pPr>
              <w:pStyle w:val="FP"/>
              <w:pBdr>
                <w:bottom w:val="single" w:sz="6" w:space="1" w:color="auto"/>
              </w:pBdr>
              <w:ind w:left="2835" w:right="2835"/>
              <w:jc w:val="center"/>
            </w:pPr>
            <w:r w:rsidRPr="001A01C4">
              <w:t>Postal address</w:t>
            </w:r>
          </w:p>
          <w:p w14:paraId="0066ABC7" w14:textId="77777777" w:rsidR="00E16509" w:rsidRPr="001A01C4" w:rsidRDefault="00E16509" w:rsidP="00133525">
            <w:pPr>
              <w:pStyle w:val="FP"/>
              <w:ind w:left="2835" w:right="2835"/>
              <w:jc w:val="center"/>
              <w:rPr>
                <w:rFonts w:ascii="Arial" w:hAnsi="Arial"/>
                <w:sz w:val="18"/>
              </w:rPr>
            </w:pPr>
          </w:p>
          <w:p w14:paraId="7DD8A8E3" w14:textId="77777777" w:rsidR="00E16509" w:rsidRPr="001A01C4" w:rsidRDefault="00E16509" w:rsidP="00133525">
            <w:pPr>
              <w:pStyle w:val="FP"/>
              <w:pBdr>
                <w:bottom w:val="single" w:sz="6" w:space="1" w:color="auto"/>
              </w:pBdr>
              <w:spacing w:before="240"/>
              <w:ind w:left="2835" w:right="2835"/>
              <w:jc w:val="center"/>
            </w:pPr>
            <w:r w:rsidRPr="001A01C4">
              <w:t>3GPP support office address</w:t>
            </w:r>
          </w:p>
          <w:p w14:paraId="7BD4042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650 Route des Lucioles - Sophia Antipolis</w:t>
            </w:r>
          </w:p>
          <w:p w14:paraId="0FAF2B0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 xml:space="preserve">Valbonne - </w:t>
            </w:r>
            <w:r w:rsidR="009724C2" w:rsidRPr="001A01C4">
              <w:rPr>
                <w:rFonts w:ascii="Arial" w:hAnsi="Arial"/>
                <w:sz w:val="18"/>
                <w:lang w:val="fr-FR"/>
              </w:rPr>
              <w:t>France</w:t>
            </w:r>
          </w:p>
          <w:p w14:paraId="4E115DB7" w14:textId="77777777" w:rsidR="00E16509" w:rsidRPr="001A01C4" w:rsidRDefault="00E16509" w:rsidP="00133525">
            <w:pPr>
              <w:pStyle w:val="FP"/>
              <w:spacing w:after="20"/>
              <w:ind w:left="2835" w:right="2835"/>
              <w:jc w:val="center"/>
              <w:rPr>
                <w:rFonts w:ascii="Arial" w:hAnsi="Arial"/>
                <w:sz w:val="18"/>
              </w:rPr>
            </w:pPr>
            <w:r w:rsidRPr="001A01C4">
              <w:rPr>
                <w:rFonts w:ascii="Arial" w:hAnsi="Arial"/>
                <w:sz w:val="18"/>
              </w:rPr>
              <w:t>Tel.: +33 4 92 94 42 00 Fax: +33 4 93 65 47 16</w:t>
            </w:r>
          </w:p>
          <w:p w14:paraId="0B451099" w14:textId="77777777" w:rsidR="00E16509" w:rsidRPr="001A01C4" w:rsidRDefault="00E16509" w:rsidP="00133525">
            <w:pPr>
              <w:pStyle w:val="FP"/>
              <w:pBdr>
                <w:bottom w:val="single" w:sz="6" w:space="1" w:color="auto"/>
              </w:pBdr>
              <w:spacing w:before="240"/>
              <w:ind w:left="2835" w:right="2835"/>
              <w:jc w:val="center"/>
            </w:pPr>
            <w:r w:rsidRPr="001A01C4">
              <w:t>Internet</w:t>
            </w:r>
          </w:p>
          <w:p w14:paraId="739A6C42" w14:textId="77777777" w:rsidR="00E16509" w:rsidRPr="001A01C4" w:rsidRDefault="00E16509" w:rsidP="00133525">
            <w:pPr>
              <w:pStyle w:val="FP"/>
              <w:ind w:left="2835" w:right="2835"/>
              <w:jc w:val="center"/>
              <w:rPr>
                <w:rFonts w:ascii="Arial" w:hAnsi="Arial"/>
                <w:sz w:val="18"/>
              </w:rPr>
            </w:pPr>
            <w:r w:rsidRPr="001A01C4">
              <w:rPr>
                <w:rFonts w:ascii="Arial" w:hAnsi="Arial"/>
                <w:sz w:val="18"/>
              </w:rPr>
              <w:t>http://www.3gpp.org</w:t>
            </w:r>
            <w:bookmarkEnd w:id="10"/>
          </w:p>
          <w:p w14:paraId="06382667" w14:textId="77777777" w:rsidR="00E16509" w:rsidRPr="001A01C4" w:rsidRDefault="00E16509" w:rsidP="00133525"/>
        </w:tc>
      </w:tr>
      <w:tr w:rsidR="00E16509" w:rsidRPr="001A01C4" w14:paraId="566F23C4" w14:textId="77777777" w:rsidTr="00C074DD">
        <w:tc>
          <w:tcPr>
            <w:tcW w:w="10423" w:type="dxa"/>
            <w:shd w:val="clear" w:color="auto" w:fill="auto"/>
            <w:vAlign w:val="bottom"/>
          </w:tcPr>
          <w:p w14:paraId="50D3DBA8" w14:textId="77777777" w:rsidR="00E16509" w:rsidRPr="001A01C4" w:rsidRDefault="00E16509" w:rsidP="00133525">
            <w:pPr>
              <w:pStyle w:val="FP"/>
              <w:pBdr>
                <w:bottom w:val="single" w:sz="6" w:space="1" w:color="auto"/>
              </w:pBdr>
              <w:spacing w:after="240"/>
              <w:jc w:val="center"/>
              <w:rPr>
                <w:rFonts w:ascii="Arial" w:hAnsi="Arial"/>
                <w:b/>
                <w:i/>
                <w:noProof/>
              </w:rPr>
            </w:pPr>
            <w:bookmarkStart w:id="11" w:name="copyrightNotification"/>
            <w:r w:rsidRPr="001A01C4">
              <w:rPr>
                <w:rFonts w:ascii="Arial" w:hAnsi="Arial"/>
                <w:b/>
                <w:i/>
                <w:noProof/>
              </w:rPr>
              <w:t>Copyright Notification</w:t>
            </w:r>
          </w:p>
          <w:p w14:paraId="6A9EA11B" w14:textId="77777777" w:rsidR="00E16509" w:rsidRPr="001A01C4" w:rsidRDefault="00E16509" w:rsidP="00133525">
            <w:pPr>
              <w:pStyle w:val="FP"/>
              <w:jc w:val="center"/>
              <w:rPr>
                <w:noProof/>
              </w:rPr>
            </w:pPr>
            <w:r w:rsidRPr="001A01C4">
              <w:rPr>
                <w:noProof/>
              </w:rPr>
              <w:t>No part may be reproduced except as authorized by written permission.</w:t>
            </w:r>
            <w:r w:rsidRPr="001A01C4">
              <w:rPr>
                <w:noProof/>
              </w:rPr>
              <w:br/>
              <w:t>The copyright and the foregoing restriction extend to reproduction in all media.</w:t>
            </w:r>
          </w:p>
          <w:p w14:paraId="62978A48" w14:textId="77777777" w:rsidR="00E16509" w:rsidRPr="001A01C4" w:rsidRDefault="00E16509" w:rsidP="00133525">
            <w:pPr>
              <w:pStyle w:val="FP"/>
              <w:jc w:val="center"/>
              <w:rPr>
                <w:noProof/>
              </w:rPr>
            </w:pPr>
          </w:p>
          <w:p w14:paraId="6AA0E790" w14:textId="73CE117D" w:rsidR="00E16509" w:rsidRPr="001A01C4" w:rsidRDefault="00E16509" w:rsidP="00133525">
            <w:pPr>
              <w:pStyle w:val="FP"/>
              <w:jc w:val="center"/>
              <w:rPr>
                <w:noProof/>
                <w:sz w:val="18"/>
              </w:rPr>
            </w:pPr>
            <w:r w:rsidRPr="001A01C4">
              <w:rPr>
                <w:noProof/>
                <w:sz w:val="18"/>
              </w:rPr>
              <w:t xml:space="preserve">© </w:t>
            </w:r>
            <w:r w:rsidR="003E4214" w:rsidRPr="001A01C4">
              <w:rPr>
                <w:noProof/>
                <w:sz w:val="18"/>
              </w:rPr>
              <w:t>202</w:t>
            </w:r>
            <w:r w:rsidR="00DF37E7">
              <w:rPr>
                <w:noProof/>
                <w:sz w:val="18"/>
              </w:rPr>
              <w:t>5</w:t>
            </w:r>
            <w:r w:rsidRPr="001A01C4">
              <w:rPr>
                <w:noProof/>
                <w:sz w:val="18"/>
              </w:rPr>
              <w:t>, 3GPP Organizational Partners (ARIB, ATIS, CCSA, ETSI, TSDSI, TTA, TTC).</w:t>
            </w:r>
            <w:bookmarkStart w:id="12" w:name="copyrightaddon"/>
            <w:bookmarkEnd w:id="12"/>
          </w:p>
          <w:p w14:paraId="39E05F5F" w14:textId="77777777" w:rsidR="00E16509" w:rsidRPr="001A01C4" w:rsidRDefault="00E16509" w:rsidP="00133525">
            <w:pPr>
              <w:pStyle w:val="FP"/>
              <w:jc w:val="center"/>
              <w:rPr>
                <w:noProof/>
                <w:sz w:val="18"/>
              </w:rPr>
            </w:pPr>
            <w:r w:rsidRPr="001A01C4">
              <w:rPr>
                <w:noProof/>
                <w:sz w:val="18"/>
              </w:rPr>
              <w:t>All rights reserved.</w:t>
            </w:r>
          </w:p>
          <w:p w14:paraId="6FB7941A" w14:textId="77777777" w:rsidR="00E16509" w:rsidRPr="001A01C4" w:rsidRDefault="00E16509" w:rsidP="00E16509">
            <w:pPr>
              <w:pStyle w:val="FP"/>
              <w:rPr>
                <w:noProof/>
                <w:sz w:val="18"/>
              </w:rPr>
            </w:pPr>
          </w:p>
          <w:p w14:paraId="70B9AC6B" w14:textId="77777777" w:rsidR="00E16509" w:rsidRPr="001A01C4" w:rsidRDefault="00E16509" w:rsidP="00E16509">
            <w:pPr>
              <w:pStyle w:val="FP"/>
              <w:rPr>
                <w:noProof/>
                <w:sz w:val="18"/>
              </w:rPr>
            </w:pPr>
            <w:r w:rsidRPr="001A01C4">
              <w:rPr>
                <w:noProof/>
                <w:sz w:val="18"/>
              </w:rPr>
              <w:t>UMTS™ is a Trade Mark of ETSI registered for the benefit of its members</w:t>
            </w:r>
          </w:p>
          <w:p w14:paraId="1E187232" w14:textId="77777777" w:rsidR="00E16509" w:rsidRPr="001A01C4" w:rsidRDefault="00E16509" w:rsidP="00E16509">
            <w:pPr>
              <w:pStyle w:val="FP"/>
              <w:rPr>
                <w:noProof/>
                <w:sz w:val="18"/>
              </w:rPr>
            </w:pPr>
            <w:r w:rsidRPr="001A01C4">
              <w:rPr>
                <w:noProof/>
                <w:sz w:val="18"/>
              </w:rPr>
              <w:t>3GPP™ is a Trade Mark of ETSI registered for the benefit of its Members and of the 3GPP Organizational Partners</w:t>
            </w:r>
            <w:r w:rsidRPr="001A01C4">
              <w:rPr>
                <w:noProof/>
                <w:sz w:val="18"/>
              </w:rPr>
              <w:br/>
              <w:t>LTE™ is a Trade Mark of ETSI registered for the benefit of its Members and of the 3GPP Organizational Partners</w:t>
            </w:r>
          </w:p>
          <w:p w14:paraId="2AE19C3E" w14:textId="77777777" w:rsidR="00E16509" w:rsidRPr="001A01C4" w:rsidRDefault="00E16509" w:rsidP="00E16509">
            <w:pPr>
              <w:pStyle w:val="FP"/>
              <w:rPr>
                <w:noProof/>
                <w:sz w:val="18"/>
              </w:rPr>
            </w:pPr>
            <w:r w:rsidRPr="001A01C4">
              <w:rPr>
                <w:noProof/>
                <w:sz w:val="18"/>
              </w:rPr>
              <w:t>GSM® and the GSM logo are registered and owned by the GSM Association</w:t>
            </w:r>
            <w:bookmarkEnd w:id="11"/>
          </w:p>
          <w:p w14:paraId="2C33B338" w14:textId="77777777" w:rsidR="00E16509" w:rsidRPr="001A01C4" w:rsidRDefault="00E16509" w:rsidP="00133525"/>
        </w:tc>
      </w:tr>
      <w:bookmarkEnd w:id="9"/>
    </w:tbl>
    <w:p w14:paraId="00BBE76E" w14:textId="77777777" w:rsidR="00080512" w:rsidRPr="001A01C4" w:rsidRDefault="00080512" w:rsidP="000F100F">
      <w:pPr>
        <w:pStyle w:val="TT"/>
      </w:pPr>
      <w:r w:rsidRPr="001A01C4">
        <w:br w:type="page"/>
      </w:r>
      <w:bookmarkStart w:id="13" w:name="tableOfContents"/>
      <w:bookmarkEnd w:id="13"/>
      <w:r w:rsidRPr="001A01C4">
        <w:lastRenderedPageBreak/>
        <w:t>Contents</w:t>
      </w:r>
    </w:p>
    <w:p w14:paraId="11D11E4E" w14:textId="14AC41A2" w:rsidR="001E7F5B" w:rsidRDefault="00FD77F2">
      <w:pPr>
        <w:pStyle w:val="TM1"/>
        <w:rPr>
          <w:rFonts w:asciiTheme="minorHAnsi" w:eastAsiaTheme="minorEastAsia" w:hAnsiTheme="minorHAnsi" w:cstheme="minorBidi"/>
          <w:noProof/>
          <w:kern w:val="2"/>
          <w:sz w:val="24"/>
          <w:szCs w:val="24"/>
          <w:lang w:eastAsia="en-GB"/>
          <w14:ligatures w14:val="standardContextual"/>
        </w:rPr>
      </w:pPr>
      <w:r w:rsidRPr="001A01C4">
        <w:fldChar w:fldCharType="begin" w:fldLock="1"/>
      </w:r>
      <w:r w:rsidRPr="001A01C4">
        <w:instrText xml:space="preserve"> TOC \o "1-9" </w:instrText>
      </w:r>
      <w:r w:rsidRPr="001A01C4">
        <w:fldChar w:fldCharType="separate"/>
      </w:r>
      <w:r w:rsidR="001E7F5B">
        <w:rPr>
          <w:noProof/>
        </w:rPr>
        <w:t>Foreword</w:t>
      </w:r>
      <w:r w:rsidR="001E7F5B">
        <w:rPr>
          <w:noProof/>
        </w:rPr>
        <w:tab/>
      </w:r>
      <w:r w:rsidR="001E7F5B">
        <w:rPr>
          <w:noProof/>
        </w:rPr>
        <w:fldChar w:fldCharType="begin" w:fldLock="1"/>
      </w:r>
      <w:r w:rsidR="001E7F5B">
        <w:rPr>
          <w:noProof/>
        </w:rPr>
        <w:instrText xml:space="preserve"> PAGEREF _Toc200618705 \h </w:instrText>
      </w:r>
      <w:r w:rsidR="001E7F5B">
        <w:rPr>
          <w:noProof/>
        </w:rPr>
      </w:r>
      <w:r w:rsidR="001E7F5B">
        <w:rPr>
          <w:noProof/>
        </w:rPr>
        <w:fldChar w:fldCharType="separate"/>
      </w:r>
      <w:r w:rsidR="001E7F5B">
        <w:rPr>
          <w:noProof/>
        </w:rPr>
        <w:t>7</w:t>
      </w:r>
      <w:r w:rsidR="001E7F5B">
        <w:rPr>
          <w:noProof/>
        </w:rPr>
        <w:fldChar w:fldCharType="end"/>
      </w:r>
    </w:p>
    <w:p w14:paraId="1E844338" w14:textId="549FAD70"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_Toc200618706 \h </w:instrText>
      </w:r>
      <w:r>
        <w:rPr>
          <w:noProof/>
        </w:rPr>
      </w:r>
      <w:r>
        <w:rPr>
          <w:noProof/>
        </w:rPr>
        <w:fldChar w:fldCharType="separate"/>
      </w:r>
      <w:r>
        <w:rPr>
          <w:noProof/>
        </w:rPr>
        <w:t>8</w:t>
      </w:r>
      <w:r>
        <w:rPr>
          <w:noProof/>
        </w:rPr>
        <w:fldChar w:fldCharType="end"/>
      </w:r>
    </w:p>
    <w:p w14:paraId="53138D9D" w14:textId="3C1A91E2"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_Toc200618707 \h </w:instrText>
      </w:r>
      <w:r>
        <w:rPr>
          <w:noProof/>
        </w:rPr>
      </w:r>
      <w:r>
        <w:rPr>
          <w:noProof/>
        </w:rPr>
        <w:fldChar w:fldCharType="separate"/>
      </w:r>
      <w:r>
        <w:rPr>
          <w:noProof/>
        </w:rPr>
        <w:t>8</w:t>
      </w:r>
      <w:r>
        <w:rPr>
          <w:noProof/>
        </w:rPr>
        <w:fldChar w:fldCharType="end"/>
      </w:r>
    </w:p>
    <w:p w14:paraId="302CAACF" w14:textId="5AE4170B"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_Toc200618708 \h </w:instrText>
      </w:r>
      <w:r>
        <w:rPr>
          <w:noProof/>
        </w:rPr>
      </w:r>
      <w:r>
        <w:rPr>
          <w:noProof/>
        </w:rPr>
        <w:fldChar w:fldCharType="separate"/>
      </w:r>
      <w:r>
        <w:rPr>
          <w:noProof/>
        </w:rPr>
        <w:t>9</w:t>
      </w:r>
      <w:r>
        <w:rPr>
          <w:noProof/>
        </w:rPr>
        <w:fldChar w:fldCharType="end"/>
      </w:r>
    </w:p>
    <w:p w14:paraId="3CA19AD2" w14:textId="1A8D9BA2" w:rsidR="001E7F5B" w:rsidRDefault="001E7F5B">
      <w:pPr>
        <w:pStyle w:val="TM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_Toc200618709 \h </w:instrText>
      </w:r>
      <w:r>
        <w:rPr>
          <w:noProof/>
        </w:rPr>
      </w:r>
      <w:r>
        <w:rPr>
          <w:noProof/>
        </w:rPr>
        <w:fldChar w:fldCharType="separate"/>
      </w:r>
      <w:r>
        <w:rPr>
          <w:noProof/>
        </w:rPr>
        <w:t>9</w:t>
      </w:r>
      <w:r>
        <w:rPr>
          <w:noProof/>
        </w:rPr>
        <w:fldChar w:fldCharType="end"/>
      </w:r>
    </w:p>
    <w:p w14:paraId="1EBD390B" w14:textId="0473E864" w:rsidR="001E7F5B" w:rsidRDefault="001E7F5B">
      <w:pPr>
        <w:pStyle w:val="TM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_Toc200618710 \h </w:instrText>
      </w:r>
      <w:r>
        <w:rPr>
          <w:noProof/>
        </w:rPr>
      </w:r>
      <w:r>
        <w:rPr>
          <w:noProof/>
        </w:rPr>
        <w:fldChar w:fldCharType="separate"/>
      </w:r>
      <w:r>
        <w:rPr>
          <w:noProof/>
        </w:rPr>
        <w:t>9</w:t>
      </w:r>
      <w:r>
        <w:rPr>
          <w:noProof/>
        </w:rPr>
        <w:fldChar w:fldCharType="end"/>
      </w:r>
    </w:p>
    <w:p w14:paraId="5C420ACD" w14:textId="7F20B1AB"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_Toc200618711 \h </w:instrText>
      </w:r>
      <w:r>
        <w:rPr>
          <w:noProof/>
        </w:rPr>
      </w:r>
      <w:r>
        <w:rPr>
          <w:noProof/>
        </w:rPr>
        <w:fldChar w:fldCharType="separate"/>
      </w:r>
      <w:r>
        <w:rPr>
          <w:noProof/>
        </w:rPr>
        <w:t>10</w:t>
      </w:r>
      <w:r>
        <w:rPr>
          <w:noProof/>
        </w:rPr>
        <w:fldChar w:fldCharType="end"/>
      </w:r>
    </w:p>
    <w:p w14:paraId="6CA52FF7" w14:textId="1089D51F" w:rsidR="001E7F5B" w:rsidRDefault="001E7F5B">
      <w:pPr>
        <w:pStyle w:val="TM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_Toc200618712 \h </w:instrText>
      </w:r>
      <w:r>
        <w:rPr>
          <w:noProof/>
        </w:rPr>
      </w:r>
      <w:r>
        <w:rPr>
          <w:noProof/>
        </w:rPr>
        <w:fldChar w:fldCharType="separate"/>
      </w:r>
      <w:r>
        <w:rPr>
          <w:noProof/>
        </w:rPr>
        <w:t>10</w:t>
      </w:r>
      <w:r>
        <w:rPr>
          <w:noProof/>
        </w:rPr>
        <w:fldChar w:fldCharType="end"/>
      </w:r>
    </w:p>
    <w:p w14:paraId="182DFA3D" w14:textId="5F1EED9C"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AUSF</w:t>
      </w:r>
      <w:r>
        <w:rPr>
          <w:noProof/>
        </w:rPr>
        <w:tab/>
      </w:r>
      <w:r>
        <w:rPr>
          <w:noProof/>
        </w:rPr>
        <w:fldChar w:fldCharType="begin" w:fldLock="1"/>
      </w:r>
      <w:r>
        <w:rPr>
          <w:noProof/>
        </w:rPr>
        <w:instrText xml:space="preserve"> PAGEREF _Toc200618713 \h </w:instrText>
      </w:r>
      <w:r>
        <w:rPr>
          <w:noProof/>
        </w:rPr>
      </w:r>
      <w:r>
        <w:rPr>
          <w:noProof/>
        </w:rPr>
        <w:fldChar w:fldCharType="separate"/>
      </w:r>
      <w:r>
        <w:rPr>
          <w:noProof/>
        </w:rPr>
        <w:t>11</w:t>
      </w:r>
      <w:r>
        <w:rPr>
          <w:noProof/>
        </w:rPr>
        <w:fldChar w:fldCharType="end"/>
      </w:r>
    </w:p>
    <w:p w14:paraId="36E5B207" w14:textId="53668C67" w:rsidR="001E7F5B" w:rsidRDefault="001E7F5B">
      <w:pPr>
        <w:pStyle w:val="TM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_Toc200618714 \h </w:instrText>
      </w:r>
      <w:r>
        <w:rPr>
          <w:noProof/>
        </w:rPr>
      </w:r>
      <w:r>
        <w:rPr>
          <w:noProof/>
        </w:rPr>
        <w:fldChar w:fldCharType="separate"/>
      </w:r>
      <w:r>
        <w:rPr>
          <w:noProof/>
        </w:rPr>
        <w:t>11</w:t>
      </w:r>
      <w:r>
        <w:rPr>
          <w:noProof/>
        </w:rPr>
        <w:fldChar w:fldCharType="end"/>
      </w:r>
    </w:p>
    <w:p w14:paraId="24EB9567" w14:textId="1F40FC04" w:rsidR="001E7F5B" w:rsidRDefault="001E7F5B">
      <w:pPr>
        <w:pStyle w:val="TM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Nausf_</w:t>
      </w:r>
      <w:r w:rsidRPr="001546D7">
        <w:rPr>
          <w:rFonts w:eastAsia="SimSun"/>
          <w:noProof/>
          <w:lang w:eastAsia="zh-CN"/>
        </w:rPr>
        <w:t>UEAuthentication</w:t>
      </w:r>
      <w:r>
        <w:rPr>
          <w:noProof/>
        </w:rPr>
        <w:t xml:space="preserve"> Service</w:t>
      </w:r>
      <w:r>
        <w:rPr>
          <w:noProof/>
        </w:rPr>
        <w:tab/>
      </w:r>
      <w:r>
        <w:rPr>
          <w:noProof/>
        </w:rPr>
        <w:fldChar w:fldCharType="begin" w:fldLock="1"/>
      </w:r>
      <w:r>
        <w:rPr>
          <w:noProof/>
        </w:rPr>
        <w:instrText xml:space="preserve"> PAGEREF _Toc200618715 \h </w:instrText>
      </w:r>
      <w:r>
        <w:rPr>
          <w:noProof/>
        </w:rPr>
      </w:r>
      <w:r>
        <w:rPr>
          <w:noProof/>
        </w:rPr>
        <w:fldChar w:fldCharType="separate"/>
      </w:r>
      <w:r>
        <w:rPr>
          <w:noProof/>
        </w:rPr>
        <w:t>11</w:t>
      </w:r>
      <w:r>
        <w:rPr>
          <w:noProof/>
        </w:rPr>
        <w:fldChar w:fldCharType="end"/>
      </w:r>
    </w:p>
    <w:p w14:paraId="7CCF689B" w14:textId="63DEF644"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_Toc200618716 \h </w:instrText>
      </w:r>
      <w:r>
        <w:rPr>
          <w:noProof/>
        </w:rPr>
      </w:r>
      <w:r>
        <w:rPr>
          <w:noProof/>
        </w:rPr>
        <w:fldChar w:fldCharType="separate"/>
      </w:r>
      <w:r>
        <w:rPr>
          <w:noProof/>
        </w:rPr>
        <w:t>11</w:t>
      </w:r>
      <w:r>
        <w:rPr>
          <w:noProof/>
        </w:rPr>
        <w:fldChar w:fldCharType="end"/>
      </w:r>
    </w:p>
    <w:p w14:paraId="3BECFA7F" w14:textId="6CA74A78"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_Toc200618717 \h </w:instrText>
      </w:r>
      <w:r>
        <w:rPr>
          <w:noProof/>
        </w:rPr>
      </w:r>
      <w:r>
        <w:rPr>
          <w:noProof/>
        </w:rPr>
        <w:fldChar w:fldCharType="separate"/>
      </w:r>
      <w:r>
        <w:rPr>
          <w:noProof/>
        </w:rPr>
        <w:t>11</w:t>
      </w:r>
      <w:r>
        <w:rPr>
          <w:noProof/>
        </w:rPr>
        <w:fldChar w:fldCharType="end"/>
      </w:r>
    </w:p>
    <w:p w14:paraId="0D529B1A" w14:textId="19A598FB"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_Toc200618718 \h </w:instrText>
      </w:r>
      <w:r>
        <w:rPr>
          <w:noProof/>
        </w:rPr>
      </w:r>
      <w:r>
        <w:rPr>
          <w:noProof/>
        </w:rPr>
        <w:fldChar w:fldCharType="separate"/>
      </w:r>
      <w:r>
        <w:rPr>
          <w:noProof/>
        </w:rPr>
        <w:t>11</w:t>
      </w:r>
      <w:r>
        <w:rPr>
          <w:noProof/>
        </w:rPr>
        <w:fldChar w:fldCharType="end"/>
      </w:r>
    </w:p>
    <w:p w14:paraId="3514FA6E" w14:textId="4084A0DB"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Authenticate</w:t>
      </w:r>
      <w:r>
        <w:rPr>
          <w:noProof/>
        </w:rPr>
        <w:tab/>
      </w:r>
      <w:r>
        <w:rPr>
          <w:noProof/>
        </w:rPr>
        <w:fldChar w:fldCharType="begin" w:fldLock="1"/>
      </w:r>
      <w:r>
        <w:rPr>
          <w:noProof/>
        </w:rPr>
        <w:instrText xml:space="preserve"> PAGEREF _Toc200618719 \h </w:instrText>
      </w:r>
      <w:r>
        <w:rPr>
          <w:noProof/>
        </w:rPr>
      </w:r>
      <w:r>
        <w:rPr>
          <w:noProof/>
        </w:rPr>
        <w:fldChar w:fldCharType="separate"/>
      </w:r>
      <w:r>
        <w:rPr>
          <w:noProof/>
        </w:rPr>
        <w:t>12</w:t>
      </w:r>
      <w:r>
        <w:rPr>
          <w:noProof/>
        </w:rPr>
        <w:fldChar w:fldCharType="end"/>
      </w:r>
    </w:p>
    <w:p w14:paraId="00D81A78" w14:textId="77823593"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_Toc200618720 \h </w:instrText>
      </w:r>
      <w:r>
        <w:rPr>
          <w:noProof/>
        </w:rPr>
      </w:r>
      <w:r>
        <w:rPr>
          <w:noProof/>
        </w:rPr>
        <w:fldChar w:fldCharType="separate"/>
      </w:r>
      <w:r>
        <w:rPr>
          <w:noProof/>
        </w:rPr>
        <w:t>12</w:t>
      </w:r>
      <w:r>
        <w:rPr>
          <w:noProof/>
        </w:rPr>
        <w:fldChar w:fldCharType="end"/>
      </w:r>
    </w:p>
    <w:p w14:paraId="7D7C0C29" w14:textId="0E81B6A5"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5G AKA</w:t>
      </w:r>
      <w:r>
        <w:rPr>
          <w:noProof/>
        </w:rPr>
        <w:tab/>
      </w:r>
      <w:r>
        <w:rPr>
          <w:noProof/>
        </w:rPr>
        <w:fldChar w:fldCharType="begin" w:fldLock="1"/>
      </w:r>
      <w:r>
        <w:rPr>
          <w:noProof/>
        </w:rPr>
        <w:instrText xml:space="preserve"> PAGEREF _Toc200618721 \h </w:instrText>
      </w:r>
      <w:r>
        <w:rPr>
          <w:noProof/>
        </w:rPr>
      </w:r>
      <w:r>
        <w:rPr>
          <w:noProof/>
        </w:rPr>
        <w:fldChar w:fldCharType="separate"/>
      </w:r>
      <w:r>
        <w:rPr>
          <w:noProof/>
        </w:rPr>
        <w:t>12</w:t>
      </w:r>
      <w:r>
        <w:rPr>
          <w:noProof/>
        </w:rPr>
        <w:fldChar w:fldCharType="end"/>
      </w:r>
    </w:p>
    <w:p w14:paraId="1AEB854C" w14:textId="1037DB3F"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EAP-based authentication method</w:t>
      </w:r>
      <w:r>
        <w:rPr>
          <w:noProof/>
        </w:rPr>
        <w:tab/>
      </w:r>
      <w:r>
        <w:rPr>
          <w:noProof/>
        </w:rPr>
        <w:fldChar w:fldCharType="begin" w:fldLock="1"/>
      </w:r>
      <w:r>
        <w:rPr>
          <w:noProof/>
        </w:rPr>
        <w:instrText xml:space="preserve"> PAGEREF _Toc200618722 \h </w:instrText>
      </w:r>
      <w:r>
        <w:rPr>
          <w:noProof/>
        </w:rPr>
      </w:r>
      <w:r>
        <w:rPr>
          <w:noProof/>
        </w:rPr>
        <w:fldChar w:fldCharType="separate"/>
      </w:r>
      <w:r>
        <w:rPr>
          <w:noProof/>
        </w:rPr>
        <w:t>14</w:t>
      </w:r>
      <w:r>
        <w:rPr>
          <w:noProof/>
        </w:rPr>
        <w:fldChar w:fldCharType="end"/>
      </w:r>
    </w:p>
    <w:p w14:paraId="58657220" w14:textId="02213875"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rPr>
        <w:t>Authentication for FN-RG</w:t>
      </w:r>
      <w:r>
        <w:rPr>
          <w:noProof/>
        </w:rPr>
        <w:tab/>
      </w:r>
      <w:r>
        <w:rPr>
          <w:noProof/>
        </w:rPr>
        <w:fldChar w:fldCharType="begin" w:fldLock="1"/>
      </w:r>
      <w:r>
        <w:rPr>
          <w:noProof/>
        </w:rPr>
        <w:instrText xml:space="preserve"> PAGEREF _Toc200618723 \h </w:instrText>
      </w:r>
      <w:r>
        <w:rPr>
          <w:noProof/>
        </w:rPr>
      </w:r>
      <w:r>
        <w:rPr>
          <w:noProof/>
        </w:rPr>
        <w:fldChar w:fldCharType="separate"/>
      </w:r>
      <w:r>
        <w:rPr>
          <w:noProof/>
        </w:rPr>
        <w:t>15</w:t>
      </w:r>
      <w:r>
        <w:rPr>
          <w:noProof/>
        </w:rPr>
        <w:fldChar w:fldCharType="end"/>
      </w:r>
    </w:p>
    <w:p w14:paraId="46D81456" w14:textId="4E32B6B8"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5.2.2.2.5</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5G AKA method</w:t>
      </w:r>
      <w:r>
        <w:rPr>
          <w:noProof/>
        </w:rPr>
        <w:tab/>
      </w:r>
      <w:r>
        <w:rPr>
          <w:noProof/>
        </w:rPr>
        <w:fldChar w:fldCharType="begin" w:fldLock="1"/>
      </w:r>
      <w:r>
        <w:rPr>
          <w:noProof/>
        </w:rPr>
        <w:instrText xml:space="preserve"> PAGEREF _Toc200618724 \h </w:instrText>
      </w:r>
      <w:r>
        <w:rPr>
          <w:noProof/>
        </w:rPr>
      </w:r>
      <w:r>
        <w:rPr>
          <w:noProof/>
        </w:rPr>
        <w:fldChar w:fldCharType="separate"/>
      </w:r>
      <w:r>
        <w:rPr>
          <w:noProof/>
        </w:rPr>
        <w:t>16</w:t>
      </w:r>
      <w:r>
        <w:rPr>
          <w:noProof/>
        </w:rPr>
        <w:fldChar w:fldCharType="end"/>
      </w:r>
    </w:p>
    <w:p w14:paraId="6A90F17E" w14:textId="784DC62E"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5.2.2.2.6</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EAP-AKA' method</w:t>
      </w:r>
      <w:r>
        <w:rPr>
          <w:noProof/>
        </w:rPr>
        <w:tab/>
      </w:r>
      <w:r>
        <w:rPr>
          <w:noProof/>
        </w:rPr>
        <w:fldChar w:fldCharType="begin" w:fldLock="1"/>
      </w:r>
      <w:r>
        <w:rPr>
          <w:noProof/>
        </w:rPr>
        <w:instrText xml:space="preserve"> PAGEREF _Toc200618725 \h </w:instrText>
      </w:r>
      <w:r>
        <w:rPr>
          <w:noProof/>
        </w:rPr>
      </w:r>
      <w:r>
        <w:rPr>
          <w:noProof/>
        </w:rPr>
        <w:fldChar w:fldCharType="separate"/>
      </w:r>
      <w:r>
        <w:rPr>
          <w:noProof/>
        </w:rPr>
        <w:t>17</w:t>
      </w:r>
      <w:r>
        <w:rPr>
          <w:noProof/>
        </w:rPr>
        <w:fldChar w:fldCharType="end"/>
      </w:r>
    </w:p>
    <w:p w14:paraId="558D6F33" w14:textId="386339D3"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Deregister</w:t>
      </w:r>
      <w:r>
        <w:rPr>
          <w:noProof/>
        </w:rPr>
        <w:tab/>
      </w:r>
      <w:r>
        <w:rPr>
          <w:noProof/>
        </w:rPr>
        <w:fldChar w:fldCharType="begin" w:fldLock="1"/>
      </w:r>
      <w:r>
        <w:rPr>
          <w:noProof/>
        </w:rPr>
        <w:instrText xml:space="preserve"> PAGEREF _Toc200618726 \h </w:instrText>
      </w:r>
      <w:r>
        <w:rPr>
          <w:noProof/>
        </w:rPr>
      </w:r>
      <w:r>
        <w:rPr>
          <w:noProof/>
        </w:rPr>
        <w:fldChar w:fldCharType="separate"/>
      </w:r>
      <w:r>
        <w:rPr>
          <w:noProof/>
        </w:rPr>
        <w:t>17</w:t>
      </w:r>
      <w:r>
        <w:rPr>
          <w:noProof/>
        </w:rPr>
        <w:fldChar w:fldCharType="end"/>
      </w:r>
    </w:p>
    <w:p w14:paraId="2DEFDE1B" w14:textId="124420FC"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_Toc200618727 \h </w:instrText>
      </w:r>
      <w:r>
        <w:rPr>
          <w:noProof/>
        </w:rPr>
      </w:r>
      <w:r>
        <w:rPr>
          <w:noProof/>
        </w:rPr>
        <w:fldChar w:fldCharType="separate"/>
      </w:r>
      <w:r>
        <w:rPr>
          <w:noProof/>
        </w:rPr>
        <w:t>17</w:t>
      </w:r>
      <w:r>
        <w:rPr>
          <w:noProof/>
        </w:rPr>
        <w:fldChar w:fldCharType="end"/>
      </w:r>
    </w:p>
    <w:p w14:paraId="66287ED5" w14:textId="4068787A"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lang w:eastAsia="zh-CN"/>
        </w:rPr>
        <w:t>ProseAuthenticate</w:t>
      </w:r>
      <w:r>
        <w:rPr>
          <w:noProof/>
        </w:rPr>
        <w:tab/>
      </w:r>
      <w:r>
        <w:rPr>
          <w:noProof/>
        </w:rPr>
        <w:fldChar w:fldCharType="begin" w:fldLock="1"/>
      </w:r>
      <w:r>
        <w:rPr>
          <w:noProof/>
        </w:rPr>
        <w:instrText xml:space="preserve"> PAGEREF _Toc200618728 \h </w:instrText>
      </w:r>
      <w:r>
        <w:rPr>
          <w:noProof/>
        </w:rPr>
      </w:r>
      <w:r>
        <w:rPr>
          <w:noProof/>
        </w:rPr>
        <w:fldChar w:fldCharType="separate"/>
      </w:r>
      <w:r>
        <w:rPr>
          <w:noProof/>
        </w:rPr>
        <w:t>18</w:t>
      </w:r>
      <w:r>
        <w:rPr>
          <w:noProof/>
        </w:rPr>
        <w:fldChar w:fldCharType="end"/>
      </w:r>
    </w:p>
    <w:p w14:paraId="3A96A718" w14:textId="6E2AC43F"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_Toc200618729 \h </w:instrText>
      </w:r>
      <w:r>
        <w:rPr>
          <w:noProof/>
        </w:rPr>
      </w:r>
      <w:r>
        <w:rPr>
          <w:noProof/>
        </w:rPr>
        <w:fldChar w:fldCharType="separate"/>
      </w:r>
      <w:r>
        <w:rPr>
          <w:noProof/>
        </w:rPr>
        <w:t>18</w:t>
      </w:r>
      <w:r>
        <w:rPr>
          <w:noProof/>
        </w:rPr>
        <w:fldChar w:fldCharType="end"/>
      </w:r>
    </w:p>
    <w:p w14:paraId="409504E8" w14:textId="5E2B9730"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ProSe Authentication Result Removal with EAP-AKA' method</w:t>
      </w:r>
      <w:r>
        <w:rPr>
          <w:noProof/>
        </w:rPr>
        <w:tab/>
      </w:r>
      <w:r>
        <w:rPr>
          <w:noProof/>
        </w:rPr>
        <w:fldChar w:fldCharType="begin" w:fldLock="1"/>
      </w:r>
      <w:r>
        <w:rPr>
          <w:noProof/>
        </w:rPr>
        <w:instrText xml:space="preserve"> PAGEREF _Toc200618730 \h </w:instrText>
      </w:r>
      <w:r>
        <w:rPr>
          <w:noProof/>
        </w:rPr>
      </w:r>
      <w:r>
        <w:rPr>
          <w:noProof/>
        </w:rPr>
        <w:fldChar w:fldCharType="separate"/>
      </w:r>
      <w:r>
        <w:rPr>
          <w:noProof/>
        </w:rPr>
        <w:t>20</w:t>
      </w:r>
      <w:r>
        <w:rPr>
          <w:noProof/>
        </w:rPr>
        <w:fldChar w:fldCharType="end"/>
      </w:r>
    </w:p>
    <w:p w14:paraId="2FEA132C" w14:textId="01CFF9FC" w:rsidR="001E7F5B" w:rsidRDefault="001E7F5B">
      <w:pPr>
        <w:pStyle w:val="TM2"/>
        <w:rPr>
          <w:rFonts w:asciiTheme="minorHAnsi" w:eastAsiaTheme="minorEastAsia" w:hAnsiTheme="minorHAnsi" w:cstheme="minorBidi"/>
          <w:noProof/>
          <w:kern w:val="2"/>
          <w:sz w:val="24"/>
          <w:szCs w:val="24"/>
          <w:lang w:eastAsia="en-GB"/>
          <w14:ligatures w14:val="standardContextual"/>
        </w:rPr>
      </w:pPr>
      <w:r w:rsidRPr="001546D7">
        <w:rPr>
          <w:noProof/>
          <w:lang w:val="en-US"/>
        </w:rPr>
        <w:t>5.3</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Nausf_</w:t>
      </w:r>
      <w:r w:rsidRPr="001546D7">
        <w:rPr>
          <w:rFonts w:eastAsia="SimSun"/>
          <w:noProof/>
          <w:lang w:val="en-US"/>
        </w:rPr>
        <w:t>SoRProtection</w:t>
      </w:r>
      <w:r w:rsidRPr="001546D7">
        <w:rPr>
          <w:noProof/>
          <w:lang w:val="en-US"/>
        </w:rPr>
        <w:t xml:space="preserve"> Service</w:t>
      </w:r>
      <w:r>
        <w:rPr>
          <w:noProof/>
        </w:rPr>
        <w:tab/>
      </w:r>
      <w:r>
        <w:rPr>
          <w:noProof/>
        </w:rPr>
        <w:fldChar w:fldCharType="begin" w:fldLock="1"/>
      </w:r>
      <w:r>
        <w:rPr>
          <w:noProof/>
        </w:rPr>
        <w:instrText xml:space="preserve"> PAGEREF _Toc200618731 \h </w:instrText>
      </w:r>
      <w:r>
        <w:rPr>
          <w:noProof/>
        </w:rPr>
      </w:r>
      <w:r>
        <w:rPr>
          <w:noProof/>
        </w:rPr>
        <w:fldChar w:fldCharType="separate"/>
      </w:r>
      <w:r>
        <w:rPr>
          <w:noProof/>
        </w:rPr>
        <w:t>20</w:t>
      </w:r>
      <w:r>
        <w:rPr>
          <w:noProof/>
        </w:rPr>
        <w:fldChar w:fldCharType="end"/>
      </w:r>
    </w:p>
    <w:p w14:paraId="41EE3F20" w14:textId="26644B56"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sidRPr="001546D7">
        <w:rPr>
          <w:noProof/>
          <w:lang w:val="en-US"/>
        </w:rPr>
        <w:t>5.3.1</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Service Description</w:t>
      </w:r>
      <w:r>
        <w:rPr>
          <w:noProof/>
        </w:rPr>
        <w:tab/>
      </w:r>
      <w:r>
        <w:rPr>
          <w:noProof/>
        </w:rPr>
        <w:fldChar w:fldCharType="begin" w:fldLock="1"/>
      </w:r>
      <w:r>
        <w:rPr>
          <w:noProof/>
        </w:rPr>
        <w:instrText xml:space="preserve"> PAGEREF _Toc200618732 \h </w:instrText>
      </w:r>
      <w:r>
        <w:rPr>
          <w:noProof/>
        </w:rPr>
      </w:r>
      <w:r>
        <w:rPr>
          <w:noProof/>
        </w:rPr>
        <w:fldChar w:fldCharType="separate"/>
      </w:r>
      <w:r>
        <w:rPr>
          <w:noProof/>
        </w:rPr>
        <w:t>20</w:t>
      </w:r>
      <w:r>
        <w:rPr>
          <w:noProof/>
        </w:rPr>
        <w:fldChar w:fldCharType="end"/>
      </w:r>
    </w:p>
    <w:p w14:paraId="6BF874AE" w14:textId="5FBF2471"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_Toc200618733 \h </w:instrText>
      </w:r>
      <w:r>
        <w:rPr>
          <w:noProof/>
        </w:rPr>
      </w:r>
      <w:r>
        <w:rPr>
          <w:noProof/>
        </w:rPr>
        <w:fldChar w:fldCharType="separate"/>
      </w:r>
      <w:r>
        <w:rPr>
          <w:noProof/>
        </w:rPr>
        <w:t>21</w:t>
      </w:r>
      <w:r>
        <w:rPr>
          <w:noProof/>
        </w:rPr>
        <w:fldChar w:fldCharType="end"/>
      </w:r>
    </w:p>
    <w:p w14:paraId="35A1310C" w14:textId="0D228433"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_Toc200618734 \h </w:instrText>
      </w:r>
      <w:r>
        <w:rPr>
          <w:noProof/>
        </w:rPr>
      </w:r>
      <w:r>
        <w:rPr>
          <w:noProof/>
        </w:rPr>
        <w:fldChar w:fldCharType="separate"/>
      </w:r>
      <w:r>
        <w:rPr>
          <w:noProof/>
        </w:rPr>
        <w:t>21</w:t>
      </w:r>
      <w:r>
        <w:rPr>
          <w:noProof/>
        </w:rPr>
        <w:fldChar w:fldCharType="end"/>
      </w:r>
    </w:p>
    <w:p w14:paraId="03E35A54" w14:textId="17384F1A"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fldLock="1"/>
      </w:r>
      <w:r>
        <w:rPr>
          <w:noProof/>
        </w:rPr>
        <w:instrText xml:space="preserve"> PAGEREF _Toc200618735 \h </w:instrText>
      </w:r>
      <w:r>
        <w:rPr>
          <w:noProof/>
        </w:rPr>
      </w:r>
      <w:r>
        <w:rPr>
          <w:noProof/>
        </w:rPr>
        <w:fldChar w:fldCharType="separate"/>
      </w:r>
      <w:r>
        <w:rPr>
          <w:noProof/>
        </w:rPr>
        <w:t>21</w:t>
      </w:r>
      <w:r>
        <w:rPr>
          <w:noProof/>
        </w:rPr>
        <w:fldChar w:fldCharType="end"/>
      </w:r>
    </w:p>
    <w:p w14:paraId="440CE823" w14:textId="6C556D4F"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_Toc200618736 \h </w:instrText>
      </w:r>
      <w:r>
        <w:rPr>
          <w:noProof/>
        </w:rPr>
      </w:r>
      <w:r>
        <w:rPr>
          <w:noProof/>
        </w:rPr>
        <w:fldChar w:fldCharType="separate"/>
      </w:r>
      <w:r>
        <w:rPr>
          <w:noProof/>
        </w:rPr>
        <w:t>21</w:t>
      </w:r>
      <w:r>
        <w:rPr>
          <w:noProof/>
        </w:rPr>
        <w:fldChar w:fldCharType="end"/>
      </w:r>
    </w:p>
    <w:p w14:paraId="3E325338" w14:textId="56EBDFC5" w:rsidR="001E7F5B" w:rsidRDefault="001E7F5B">
      <w:pPr>
        <w:pStyle w:val="TM2"/>
        <w:rPr>
          <w:rFonts w:asciiTheme="minorHAnsi" w:eastAsiaTheme="minorEastAsia" w:hAnsiTheme="minorHAnsi" w:cstheme="minorBidi"/>
          <w:noProof/>
          <w:kern w:val="2"/>
          <w:sz w:val="24"/>
          <w:szCs w:val="24"/>
          <w:lang w:eastAsia="en-GB"/>
          <w14:ligatures w14:val="standardContextual"/>
        </w:rPr>
      </w:pPr>
      <w:r w:rsidRPr="001546D7">
        <w:rPr>
          <w:noProof/>
          <w:lang w:val="en-US"/>
        </w:rPr>
        <w:t>5.4</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Nausf_</w:t>
      </w:r>
      <w:r w:rsidRPr="001546D7">
        <w:rPr>
          <w:rFonts w:eastAsia="SimSun"/>
          <w:noProof/>
          <w:lang w:val="en-US" w:eastAsia="zh-CN"/>
        </w:rPr>
        <w:t>UPU</w:t>
      </w:r>
      <w:r w:rsidRPr="001546D7">
        <w:rPr>
          <w:rFonts w:eastAsia="SimSun"/>
          <w:noProof/>
          <w:lang w:val="en-US"/>
        </w:rPr>
        <w:t>Protection</w:t>
      </w:r>
      <w:r w:rsidRPr="001546D7">
        <w:rPr>
          <w:noProof/>
          <w:lang w:val="en-US"/>
        </w:rPr>
        <w:t xml:space="preserve"> Service</w:t>
      </w:r>
      <w:r>
        <w:rPr>
          <w:noProof/>
        </w:rPr>
        <w:tab/>
      </w:r>
      <w:r>
        <w:rPr>
          <w:noProof/>
        </w:rPr>
        <w:fldChar w:fldCharType="begin" w:fldLock="1"/>
      </w:r>
      <w:r>
        <w:rPr>
          <w:noProof/>
        </w:rPr>
        <w:instrText xml:space="preserve"> PAGEREF _Toc200618737 \h </w:instrText>
      </w:r>
      <w:r>
        <w:rPr>
          <w:noProof/>
        </w:rPr>
      </w:r>
      <w:r>
        <w:rPr>
          <w:noProof/>
        </w:rPr>
        <w:fldChar w:fldCharType="separate"/>
      </w:r>
      <w:r>
        <w:rPr>
          <w:noProof/>
        </w:rPr>
        <w:t>22</w:t>
      </w:r>
      <w:r>
        <w:rPr>
          <w:noProof/>
        </w:rPr>
        <w:fldChar w:fldCharType="end"/>
      </w:r>
    </w:p>
    <w:p w14:paraId="2BAF5048" w14:textId="41C0BDC7"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sidRPr="001546D7">
        <w:rPr>
          <w:noProof/>
          <w:lang w:val="en-US"/>
        </w:rPr>
        <w:t>5.</w:t>
      </w:r>
      <w:r w:rsidRPr="001546D7">
        <w:rPr>
          <w:noProof/>
          <w:lang w:val="en-US" w:eastAsia="zh-CN"/>
        </w:rPr>
        <w:t>4</w:t>
      </w:r>
      <w:r w:rsidRPr="001546D7">
        <w:rPr>
          <w:noProof/>
          <w:lang w:val="en-US"/>
        </w:rPr>
        <w:t>.1</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Service Description</w:t>
      </w:r>
      <w:r>
        <w:rPr>
          <w:noProof/>
        </w:rPr>
        <w:tab/>
      </w:r>
      <w:r>
        <w:rPr>
          <w:noProof/>
        </w:rPr>
        <w:fldChar w:fldCharType="begin" w:fldLock="1"/>
      </w:r>
      <w:r>
        <w:rPr>
          <w:noProof/>
        </w:rPr>
        <w:instrText xml:space="preserve"> PAGEREF _Toc200618738 \h </w:instrText>
      </w:r>
      <w:r>
        <w:rPr>
          <w:noProof/>
        </w:rPr>
      </w:r>
      <w:r>
        <w:rPr>
          <w:noProof/>
        </w:rPr>
        <w:fldChar w:fldCharType="separate"/>
      </w:r>
      <w:r>
        <w:rPr>
          <w:noProof/>
        </w:rPr>
        <w:t>22</w:t>
      </w:r>
      <w:r>
        <w:rPr>
          <w:noProof/>
        </w:rPr>
        <w:fldChar w:fldCharType="end"/>
      </w:r>
    </w:p>
    <w:p w14:paraId="7FA791D3" w14:textId="4C62E3C7"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_Toc200618739 \h </w:instrText>
      </w:r>
      <w:r>
        <w:rPr>
          <w:noProof/>
        </w:rPr>
      </w:r>
      <w:r>
        <w:rPr>
          <w:noProof/>
        </w:rPr>
        <w:fldChar w:fldCharType="separate"/>
      </w:r>
      <w:r>
        <w:rPr>
          <w:noProof/>
        </w:rPr>
        <w:t>22</w:t>
      </w:r>
      <w:r>
        <w:rPr>
          <w:noProof/>
        </w:rPr>
        <w:fldChar w:fldCharType="end"/>
      </w:r>
    </w:p>
    <w:p w14:paraId="5A924A48" w14:textId="48815189"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_Toc200618740 \h </w:instrText>
      </w:r>
      <w:r>
        <w:rPr>
          <w:noProof/>
        </w:rPr>
      </w:r>
      <w:r>
        <w:rPr>
          <w:noProof/>
        </w:rPr>
        <w:fldChar w:fldCharType="separate"/>
      </w:r>
      <w:r>
        <w:rPr>
          <w:noProof/>
        </w:rPr>
        <w:t>22</w:t>
      </w:r>
      <w:r>
        <w:rPr>
          <w:noProof/>
        </w:rPr>
        <w:fldChar w:fldCharType="end"/>
      </w:r>
    </w:p>
    <w:p w14:paraId="39388519" w14:textId="07B90528"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fldLock="1"/>
      </w:r>
      <w:r>
        <w:rPr>
          <w:noProof/>
        </w:rPr>
        <w:instrText xml:space="preserve"> PAGEREF _Toc200618741 \h </w:instrText>
      </w:r>
      <w:r>
        <w:rPr>
          <w:noProof/>
        </w:rPr>
      </w:r>
      <w:r>
        <w:rPr>
          <w:noProof/>
        </w:rPr>
        <w:fldChar w:fldCharType="separate"/>
      </w:r>
      <w:r>
        <w:rPr>
          <w:noProof/>
        </w:rPr>
        <w:t>22</w:t>
      </w:r>
      <w:r>
        <w:rPr>
          <w:noProof/>
        </w:rPr>
        <w:fldChar w:fldCharType="end"/>
      </w:r>
    </w:p>
    <w:p w14:paraId="4856DADC" w14:textId="313EF163"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_Toc200618742 \h </w:instrText>
      </w:r>
      <w:r>
        <w:rPr>
          <w:noProof/>
        </w:rPr>
      </w:r>
      <w:r>
        <w:rPr>
          <w:noProof/>
        </w:rPr>
        <w:fldChar w:fldCharType="separate"/>
      </w:r>
      <w:r>
        <w:rPr>
          <w:noProof/>
        </w:rPr>
        <w:t>22</w:t>
      </w:r>
      <w:r>
        <w:rPr>
          <w:noProof/>
        </w:rPr>
        <w:fldChar w:fldCharType="end"/>
      </w:r>
    </w:p>
    <w:p w14:paraId="47170E67" w14:textId="5AA1C13F"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_Toc200618743 \h </w:instrText>
      </w:r>
      <w:r>
        <w:rPr>
          <w:noProof/>
        </w:rPr>
      </w:r>
      <w:r>
        <w:rPr>
          <w:noProof/>
        </w:rPr>
        <w:fldChar w:fldCharType="separate"/>
      </w:r>
      <w:r>
        <w:rPr>
          <w:noProof/>
        </w:rPr>
        <w:t>23</w:t>
      </w:r>
      <w:r>
        <w:rPr>
          <w:noProof/>
        </w:rPr>
        <w:fldChar w:fldCharType="end"/>
      </w:r>
    </w:p>
    <w:p w14:paraId="5A904F25" w14:textId="10EF41DE" w:rsidR="001E7F5B" w:rsidRDefault="001E7F5B">
      <w:pPr>
        <w:pStyle w:val="TM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Nausf_</w:t>
      </w:r>
      <w:r w:rsidRPr="001546D7">
        <w:rPr>
          <w:rFonts w:eastAsia="SimSun"/>
          <w:noProof/>
          <w:lang w:eastAsia="zh-CN"/>
        </w:rPr>
        <w:t>UEAuthentication</w:t>
      </w:r>
      <w:r>
        <w:rPr>
          <w:noProof/>
        </w:rPr>
        <w:t xml:space="preserve"> Service API</w:t>
      </w:r>
      <w:r>
        <w:rPr>
          <w:noProof/>
        </w:rPr>
        <w:tab/>
      </w:r>
      <w:r>
        <w:rPr>
          <w:noProof/>
        </w:rPr>
        <w:fldChar w:fldCharType="begin" w:fldLock="1"/>
      </w:r>
      <w:r>
        <w:rPr>
          <w:noProof/>
        </w:rPr>
        <w:instrText xml:space="preserve"> PAGEREF _Toc200618744 \h </w:instrText>
      </w:r>
      <w:r>
        <w:rPr>
          <w:noProof/>
        </w:rPr>
      </w:r>
      <w:r>
        <w:rPr>
          <w:noProof/>
        </w:rPr>
        <w:fldChar w:fldCharType="separate"/>
      </w:r>
      <w:r>
        <w:rPr>
          <w:noProof/>
        </w:rPr>
        <w:t>23</w:t>
      </w:r>
      <w:r>
        <w:rPr>
          <w:noProof/>
        </w:rPr>
        <w:fldChar w:fldCharType="end"/>
      </w:r>
    </w:p>
    <w:p w14:paraId="6D393473" w14:textId="4AEA87A4"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_Toc200618745 \h </w:instrText>
      </w:r>
      <w:r>
        <w:rPr>
          <w:noProof/>
        </w:rPr>
      </w:r>
      <w:r>
        <w:rPr>
          <w:noProof/>
        </w:rPr>
        <w:fldChar w:fldCharType="separate"/>
      </w:r>
      <w:r>
        <w:rPr>
          <w:noProof/>
        </w:rPr>
        <w:t>23</w:t>
      </w:r>
      <w:r>
        <w:rPr>
          <w:noProof/>
        </w:rPr>
        <w:fldChar w:fldCharType="end"/>
      </w:r>
    </w:p>
    <w:p w14:paraId="469E2334" w14:textId="3BA2520C"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_Toc200618746 \h </w:instrText>
      </w:r>
      <w:r>
        <w:rPr>
          <w:noProof/>
        </w:rPr>
      </w:r>
      <w:r>
        <w:rPr>
          <w:noProof/>
        </w:rPr>
        <w:fldChar w:fldCharType="separate"/>
      </w:r>
      <w:r>
        <w:rPr>
          <w:noProof/>
        </w:rPr>
        <w:t>23</w:t>
      </w:r>
      <w:r>
        <w:rPr>
          <w:noProof/>
        </w:rPr>
        <w:fldChar w:fldCharType="end"/>
      </w:r>
    </w:p>
    <w:p w14:paraId="3BB94C72" w14:textId="7AA189A4"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_Toc200618747 \h </w:instrText>
      </w:r>
      <w:r>
        <w:rPr>
          <w:noProof/>
        </w:rPr>
      </w:r>
      <w:r>
        <w:rPr>
          <w:noProof/>
        </w:rPr>
        <w:fldChar w:fldCharType="separate"/>
      </w:r>
      <w:r>
        <w:rPr>
          <w:noProof/>
        </w:rPr>
        <w:t>23</w:t>
      </w:r>
      <w:r>
        <w:rPr>
          <w:noProof/>
        </w:rPr>
        <w:fldChar w:fldCharType="end"/>
      </w:r>
    </w:p>
    <w:p w14:paraId="4EB680FD" w14:textId="06717165"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_Toc200618748 \h </w:instrText>
      </w:r>
      <w:r>
        <w:rPr>
          <w:noProof/>
        </w:rPr>
      </w:r>
      <w:r>
        <w:rPr>
          <w:noProof/>
        </w:rPr>
        <w:fldChar w:fldCharType="separate"/>
      </w:r>
      <w:r>
        <w:rPr>
          <w:noProof/>
        </w:rPr>
        <w:t>23</w:t>
      </w:r>
      <w:r>
        <w:rPr>
          <w:noProof/>
        </w:rPr>
        <w:fldChar w:fldCharType="end"/>
      </w:r>
    </w:p>
    <w:p w14:paraId="4A7F4001" w14:textId="280B69BE"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_Toc200618749 \h </w:instrText>
      </w:r>
      <w:r>
        <w:rPr>
          <w:noProof/>
        </w:rPr>
      </w:r>
      <w:r>
        <w:rPr>
          <w:noProof/>
        </w:rPr>
        <w:fldChar w:fldCharType="separate"/>
      </w:r>
      <w:r>
        <w:rPr>
          <w:noProof/>
        </w:rPr>
        <w:t>23</w:t>
      </w:r>
      <w:r>
        <w:rPr>
          <w:noProof/>
        </w:rPr>
        <w:fldChar w:fldCharType="end"/>
      </w:r>
    </w:p>
    <w:p w14:paraId="0EC734E4" w14:textId="77CB22CB"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_Toc200618750 \h </w:instrText>
      </w:r>
      <w:r>
        <w:rPr>
          <w:noProof/>
        </w:rPr>
      </w:r>
      <w:r>
        <w:rPr>
          <w:noProof/>
        </w:rPr>
        <w:fldChar w:fldCharType="separate"/>
      </w:r>
      <w:r>
        <w:rPr>
          <w:noProof/>
        </w:rPr>
        <w:t>23</w:t>
      </w:r>
      <w:r>
        <w:rPr>
          <w:noProof/>
        </w:rPr>
        <w:fldChar w:fldCharType="end"/>
      </w:r>
    </w:p>
    <w:p w14:paraId="0B44D018" w14:textId="25F79C9B"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_Toc200618751 \h </w:instrText>
      </w:r>
      <w:r>
        <w:rPr>
          <w:noProof/>
        </w:rPr>
      </w:r>
      <w:r>
        <w:rPr>
          <w:noProof/>
        </w:rPr>
        <w:fldChar w:fldCharType="separate"/>
      </w:r>
      <w:r>
        <w:rPr>
          <w:noProof/>
        </w:rPr>
        <w:t>23</w:t>
      </w:r>
      <w:r>
        <w:rPr>
          <w:noProof/>
        </w:rPr>
        <w:fldChar w:fldCharType="end"/>
      </w:r>
    </w:p>
    <w:p w14:paraId="69EFE436" w14:textId="3108A4FC"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_Toc200618752 \h </w:instrText>
      </w:r>
      <w:r>
        <w:rPr>
          <w:noProof/>
        </w:rPr>
      </w:r>
      <w:r>
        <w:rPr>
          <w:noProof/>
        </w:rPr>
        <w:fldChar w:fldCharType="separate"/>
      </w:r>
      <w:r>
        <w:rPr>
          <w:noProof/>
        </w:rPr>
        <w:t>23</w:t>
      </w:r>
      <w:r>
        <w:rPr>
          <w:noProof/>
        </w:rPr>
        <w:fldChar w:fldCharType="end"/>
      </w:r>
    </w:p>
    <w:p w14:paraId="3312CE00" w14:textId="7BA2BAF3"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_Toc200618753 \h </w:instrText>
      </w:r>
      <w:r>
        <w:rPr>
          <w:noProof/>
        </w:rPr>
      </w:r>
      <w:r>
        <w:rPr>
          <w:noProof/>
        </w:rPr>
        <w:fldChar w:fldCharType="separate"/>
      </w:r>
      <w:r>
        <w:rPr>
          <w:noProof/>
        </w:rPr>
        <w:t>24</w:t>
      </w:r>
      <w:r>
        <w:rPr>
          <w:noProof/>
        </w:rPr>
        <w:fldChar w:fldCharType="end"/>
      </w:r>
    </w:p>
    <w:p w14:paraId="73759C6E" w14:textId="2DEC4514"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_Toc200618754 \h </w:instrText>
      </w:r>
      <w:r>
        <w:rPr>
          <w:noProof/>
        </w:rPr>
      </w:r>
      <w:r>
        <w:rPr>
          <w:noProof/>
        </w:rPr>
        <w:fldChar w:fldCharType="separate"/>
      </w:r>
      <w:r>
        <w:rPr>
          <w:noProof/>
        </w:rPr>
        <w:t>24</w:t>
      </w:r>
      <w:r>
        <w:rPr>
          <w:noProof/>
        </w:rPr>
        <w:fldChar w:fldCharType="end"/>
      </w:r>
    </w:p>
    <w:p w14:paraId="01FF1E47" w14:textId="27DADDC8"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ue-authentications (Collection)</w:t>
      </w:r>
      <w:r>
        <w:rPr>
          <w:noProof/>
        </w:rPr>
        <w:tab/>
      </w:r>
      <w:r>
        <w:rPr>
          <w:noProof/>
        </w:rPr>
        <w:fldChar w:fldCharType="begin" w:fldLock="1"/>
      </w:r>
      <w:r>
        <w:rPr>
          <w:noProof/>
        </w:rPr>
        <w:instrText xml:space="preserve"> PAGEREF _Toc200618755 \h </w:instrText>
      </w:r>
      <w:r>
        <w:rPr>
          <w:noProof/>
        </w:rPr>
      </w:r>
      <w:r>
        <w:rPr>
          <w:noProof/>
        </w:rPr>
        <w:fldChar w:fldCharType="separate"/>
      </w:r>
      <w:r>
        <w:rPr>
          <w:noProof/>
        </w:rPr>
        <w:t>25</w:t>
      </w:r>
      <w:r>
        <w:rPr>
          <w:noProof/>
        </w:rPr>
        <w:fldChar w:fldCharType="end"/>
      </w:r>
    </w:p>
    <w:p w14:paraId="33393614" w14:textId="298BFF1F"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_Toc200618756 \h </w:instrText>
      </w:r>
      <w:r>
        <w:rPr>
          <w:noProof/>
        </w:rPr>
      </w:r>
      <w:r>
        <w:rPr>
          <w:noProof/>
        </w:rPr>
        <w:fldChar w:fldCharType="separate"/>
      </w:r>
      <w:r>
        <w:rPr>
          <w:noProof/>
        </w:rPr>
        <w:t>25</w:t>
      </w:r>
      <w:r>
        <w:rPr>
          <w:noProof/>
        </w:rPr>
        <w:fldChar w:fldCharType="end"/>
      </w:r>
    </w:p>
    <w:p w14:paraId="34DC5E28" w14:textId="4D74031F"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_Toc200618757 \h </w:instrText>
      </w:r>
      <w:r>
        <w:rPr>
          <w:noProof/>
        </w:rPr>
      </w:r>
      <w:r>
        <w:rPr>
          <w:noProof/>
        </w:rPr>
        <w:fldChar w:fldCharType="separate"/>
      </w:r>
      <w:r>
        <w:rPr>
          <w:noProof/>
        </w:rPr>
        <w:t>25</w:t>
      </w:r>
      <w:r>
        <w:rPr>
          <w:noProof/>
        </w:rPr>
        <w:fldChar w:fldCharType="end"/>
      </w:r>
    </w:p>
    <w:p w14:paraId="0514FA8E" w14:textId="5E40A86B"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_Toc200618758 \h </w:instrText>
      </w:r>
      <w:r>
        <w:rPr>
          <w:noProof/>
        </w:rPr>
      </w:r>
      <w:r>
        <w:rPr>
          <w:noProof/>
        </w:rPr>
        <w:fldChar w:fldCharType="separate"/>
      </w:r>
      <w:r>
        <w:rPr>
          <w:noProof/>
        </w:rPr>
        <w:t>26</w:t>
      </w:r>
      <w:r>
        <w:rPr>
          <w:noProof/>
        </w:rPr>
        <w:fldChar w:fldCharType="end"/>
      </w:r>
    </w:p>
    <w:p w14:paraId="10DCBAC8" w14:textId="31AE49E0"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_Toc200618759 \h </w:instrText>
      </w:r>
      <w:r>
        <w:rPr>
          <w:noProof/>
        </w:rPr>
      </w:r>
      <w:r>
        <w:rPr>
          <w:noProof/>
        </w:rPr>
        <w:fldChar w:fldCharType="separate"/>
      </w:r>
      <w:r>
        <w:rPr>
          <w:noProof/>
        </w:rPr>
        <w:t>28</w:t>
      </w:r>
      <w:r>
        <w:rPr>
          <w:noProof/>
        </w:rPr>
        <w:fldChar w:fldCharType="end"/>
      </w:r>
    </w:p>
    <w:p w14:paraId="7EF65009" w14:textId="0ED433EC" w:rsidR="001E7F5B" w:rsidRPr="00444B39" w:rsidRDefault="001E7F5B">
      <w:pPr>
        <w:pStyle w:val="TM4"/>
        <w:rPr>
          <w:rFonts w:asciiTheme="minorHAnsi" w:eastAsiaTheme="minorEastAsia" w:hAnsiTheme="minorHAnsi" w:cstheme="minorBidi"/>
          <w:noProof/>
          <w:kern w:val="2"/>
          <w:sz w:val="24"/>
          <w:szCs w:val="24"/>
          <w:lang w:val="fr-FR" w:eastAsia="en-GB"/>
          <w14:ligatures w14:val="standardContextual"/>
        </w:rPr>
      </w:pPr>
      <w:r w:rsidRPr="001546D7">
        <w:rPr>
          <w:noProof/>
          <w:lang w:val="fr-FR"/>
        </w:rPr>
        <w:lastRenderedPageBreak/>
        <w:t>6.1.3.3</w:t>
      </w:r>
      <w:r w:rsidRPr="00444B39">
        <w:rPr>
          <w:rFonts w:asciiTheme="minorHAnsi" w:eastAsiaTheme="minorEastAsia" w:hAnsiTheme="minorHAnsi" w:cstheme="minorBidi"/>
          <w:noProof/>
          <w:kern w:val="2"/>
          <w:sz w:val="24"/>
          <w:szCs w:val="24"/>
          <w:lang w:val="fr-FR" w:eastAsia="en-GB"/>
          <w14:ligatures w14:val="standardContextual"/>
        </w:rPr>
        <w:tab/>
      </w:r>
      <w:r w:rsidRPr="001546D7">
        <w:rPr>
          <w:noProof/>
          <w:lang w:val="fr-FR"/>
        </w:rPr>
        <w:t>Resource: 5g-aka-confirmation (Document)</w:t>
      </w:r>
      <w:r w:rsidRPr="00444B39">
        <w:rPr>
          <w:noProof/>
          <w:lang w:val="fr-FR"/>
        </w:rPr>
        <w:tab/>
      </w:r>
      <w:r>
        <w:rPr>
          <w:noProof/>
        </w:rPr>
        <w:fldChar w:fldCharType="begin" w:fldLock="1"/>
      </w:r>
      <w:r w:rsidRPr="00444B39">
        <w:rPr>
          <w:noProof/>
          <w:lang w:val="fr-FR"/>
        </w:rPr>
        <w:instrText xml:space="preserve"> PAGEREF _Toc200618760 \h </w:instrText>
      </w:r>
      <w:r>
        <w:rPr>
          <w:noProof/>
        </w:rPr>
      </w:r>
      <w:r>
        <w:rPr>
          <w:noProof/>
        </w:rPr>
        <w:fldChar w:fldCharType="separate"/>
      </w:r>
      <w:r w:rsidRPr="00444B39">
        <w:rPr>
          <w:noProof/>
          <w:lang w:val="fr-FR"/>
        </w:rPr>
        <w:t>29</w:t>
      </w:r>
      <w:r>
        <w:rPr>
          <w:noProof/>
        </w:rPr>
        <w:fldChar w:fldCharType="end"/>
      </w:r>
    </w:p>
    <w:p w14:paraId="4A69711D" w14:textId="218F04AD" w:rsidR="001E7F5B" w:rsidRPr="00444B39" w:rsidRDefault="001E7F5B">
      <w:pPr>
        <w:pStyle w:val="TM5"/>
        <w:rPr>
          <w:rFonts w:asciiTheme="minorHAnsi" w:eastAsiaTheme="minorEastAsia" w:hAnsiTheme="minorHAnsi" w:cstheme="minorBidi"/>
          <w:noProof/>
          <w:kern w:val="2"/>
          <w:sz w:val="24"/>
          <w:szCs w:val="24"/>
          <w:lang w:val="fr-FR" w:eastAsia="en-GB"/>
          <w14:ligatures w14:val="standardContextual"/>
        </w:rPr>
      </w:pPr>
      <w:r w:rsidRPr="00444B39">
        <w:rPr>
          <w:noProof/>
          <w:lang w:val="fr-FR"/>
        </w:rPr>
        <w:t>6.1.3.3.1</w:t>
      </w:r>
      <w:r w:rsidRPr="00444B39">
        <w:rPr>
          <w:rFonts w:asciiTheme="minorHAnsi" w:eastAsiaTheme="minorEastAsia" w:hAnsiTheme="minorHAnsi" w:cstheme="minorBidi"/>
          <w:noProof/>
          <w:kern w:val="2"/>
          <w:sz w:val="24"/>
          <w:szCs w:val="24"/>
          <w:lang w:val="fr-FR" w:eastAsia="en-GB"/>
          <w14:ligatures w14:val="standardContextual"/>
        </w:rPr>
        <w:tab/>
      </w:r>
      <w:r w:rsidRPr="00444B39">
        <w:rPr>
          <w:noProof/>
          <w:lang w:val="fr-FR"/>
        </w:rPr>
        <w:t>Description</w:t>
      </w:r>
      <w:r w:rsidRPr="00444B39">
        <w:rPr>
          <w:noProof/>
          <w:lang w:val="fr-FR"/>
        </w:rPr>
        <w:tab/>
      </w:r>
      <w:r>
        <w:rPr>
          <w:noProof/>
        </w:rPr>
        <w:fldChar w:fldCharType="begin" w:fldLock="1"/>
      </w:r>
      <w:r w:rsidRPr="00444B39">
        <w:rPr>
          <w:noProof/>
          <w:lang w:val="fr-FR"/>
        </w:rPr>
        <w:instrText xml:space="preserve"> PAGEREF _Toc200618761 \h </w:instrText>
      </w:r>
      <w:r>
        <w:rPr>
          <w:noProof/>
        </w:rPr>
      </w:r>
      <w:r>
        <w:rPr>
          <w:noProof/>
        </w:rPr>
        <w:fldChar w:fldCharType="separate"/>
      </w:r>
      <w:r w:rsidRPr="00444B39">
        <w:rPr>
          <w:noProof/>
          <w:lang w:val="fr-FR"/>
        </w:rPr>
        <w:t>29</w:t>
      </w:r>
      <w:r>
        <w:rPr>
          <w:noProof/>
        </w:rPr>
        <w:fldChar w:fldCharType="end"/>
      </w:r>
    </w:p>
    <w:p w14:paraId="4A254B83" w14:textId="2E3079CF" w:rsidR="001E7F5B" w:rsidRPr="00444B39" w:rsidRDefault="001E7F5B">
      <w:pPr>
        <w:pStyle w:val="TM5"/>
        <w:rPr>
          <w:rFonts w:asciiTheme="minorHAnsi" w:eastAsiaTheme="minorEastAsia" w:hAnsiTheme="minorHAnsi" w:cstheme="minorBidi"/>
          <w:noProof/>
          <w:kern w:val="2"/>
          <w:sz w:val="24"/>
          <w:szCs w:val="24"/>
          <w:lang w:val="fr-FR" w:eastAsia="en-GB"/>
          <w14:ligatures w14:val="standardContextual"/>
        </w:rPr>
      </w:pPr>
      <w:r w:rsidRPr="00444B39">
        <w:rPr>
          <w:noProof/>
          <w:lang w:val="fr-FR"/>
        </w:rPr>
        <w:t>6.1.3.3.2</w:t>
      </w:r>
      <w:r w:rsidRPr="00444B39">
        <w:rPr>
          <w:rFonts w:asciiTheme="minorHAnsi" w:eastAsiaTheme="minorEastAsia" w:hAnsiTheme="minorHAnsi" w:cstheme="minorBidi"/>
          <w:noProof/>
          <w:kern w:val="2"/>
          <w:sz w:val="24"/>
          <w:szCs w:val="24"/>
          <w:lang w:val="fr-FR" w:eastAsia="en-GB"/>
          <w14:ligatures w14:val="standardContextual"/>
        </w:rPr>
        <w:tab/>
      </w:r>
      <w:r w:rsidRPr="00444B39">
        <w:rPr>
          <w:noProof/>
          <w:lang w:val="fr-FR"/>
        </w:rPr>
        <w:t>Resource Definition</w:t>
      </w:r>
      <w:r w:rsidRPr="00444B39">
        <w:rPr>
          <w:noProof/>
          <w:lang w:val="fr-FR"/>
        </w:rPr>
        <w:tab/>
      </w:r>
      <w:r>
        <w:rPr>
          <w:noProof/>
        </w:rPr>
        <w:fldChar w:fldCharType="begin" w:fldLock="1"/>
      </w:r>
      <w:r w:rsidRPr="00444B39">
        <w:rPr>
          <w:noProof/>
          <w:lang w:val="fr-FR"/>
        </w:rPr>
        <w:instrText xml:space="preserve"> PAGEREF _Toc200618762 \h </w:instrText>
      </w:r>
      <w:r>
        <w:rPr>
          <w:noProof/>
        </w:rPr>
      </w:r>
      <w:r>
        <w:rPr>
          <w:noProof/>
        </w:rPr>
        <w:fldChar w:fldCharType="separate"/>
      </w:r>
      <w:r w:rsidRPr="00444B39">
        <w:rPr>
          <w:noProof/>
          <w:lang w:val="fr-FR"/>
        </w:rPr>
        <w:t>29</w:t>
      </w:r>
      <w:r>
        <w:rPr>
          <w:noProof/>
        </w:rPr>
        <w:fldChar w:fldCharType="end"/>
      </w:r>
    </w:p>
    <w:p w14:paraId="13CEC299" w14:textId="240DA16E" w:rsidR="001E7F5B" w:rsidRPr="00444B39" w:rsidRDefault="001E7F5B">
      <w:pPr>
        <w:pStyle w:val="TM5"/>
        <w:rPr>
          <w:rFonts w:asciiTheme="minorHAnsi" w:eastAsiaTheme="minorEastAsia" w:hAnsiTheme="minorHAnsi" w:cstheme="minorBidi"/>
          <w:noProof/>
          <w:kern w:val="2"/>
          <w:sz w:val="24"/>
          <w:szCs w:val="24"/>
          <w:lang w:val="fr-FR" w:eastAsia="en-GB"/>
          <w14:ligatures w14:val="standardContextual"/>
        </w:rPr>
      </w:pPr>
      <w:r w:rsidRPr="00444B39">
        <w:rPr>
          <w:noProof/>
          <w:lang w:val="fr-FR"/>
        </w:rPr>
        <w:t>6.1.3.3.3</w:t>
      </w:r>
      <w:r w:rsidRPr="00444B39">
        <w:rPr>
          <w:rFonts w:asciiTheme="minorHAnsi" w:eastAsiaTheme="minorEastAsia" w:hAnsiTheme="minorHAnsi" w:cstheme="minorBidi"/>
          <w:noProof/>
          <w:kern w:val="2"/>
          <w:sz w:val="24"/>
          <w:szCs w:val="24"/>
          <w:lang w:val="fr-FR" w:eastAsia="en-GB"/>
          <w14:ligatures w14:val="standardContextual"/>
        </w:rPr>
        <w:tab/>
      </w:r>
      <w:r w:rsidRPr="00444B39">
        <w:rPr>
          <w:noProof/>
          <w:lang w:val="fr-FR"/>
        </w:rPr>
        <w:t>Resource Standard Methods</w:t>
      </w:r>
      <w:r w:rsidRPr="00444B39">
        <w:rPr>
          <w:noProof/>
          <w:lang w:val="fr-FR"/>
        </w:rPr>
        <w:tab/>
      </w:r>
      <w:r>
        <w:rPr>
          <w:noProof/>
        </w:rPr>
        <w:fldChar w:fldCharType="begin" w:fldLock="1"/>
      </w:r>
      <w:r w:rsidRPr="00444B39">
        <w:rPr>
          <w:noProof/>
          <w:lang w:val="fr-FR"/>
        </w:rPr>
        <w:instrText xml:space="preserve"> PAGEREF _Toc200618763 \h </w:instrText>
      </w:r>
      <w:r>
        <w:rPr>
          <w:noProof/>
        </w:rPr>
      </w:r>
      <w:r>
        <w:rPr>
          <w:noProof/>
        </w:rPr>
        <w:fldChar w:fldCharType="separate"/>
      </w:r>
      <w:r w:rsidRPr="00444B39">
        <w:rPr>
          <w:noProof/>
          <w:lang w:val="fr-FR"/>
        </w:rPr>
        <w:t>29</w:t>
      </w:r>
      <w:r>
        <w:rPr>
          <w:noProof/>
        </w:rPr>
        <w:fldChar w:fldCharType="end"/>
      </w:r>
    </w:p>
    <w:p w14:paraId="7E0C3188" w14:textId="786F5D48" w:rsidR="001E7F5B" w:rsidRPr="00444B39" w:rsidRDefault="001E7F5B">
      <w:pPr>
        <w:pStyle w:val="TM4"/>
        <w:rPr>
          <w:rFonts w:asciiTheme="minorHAnsi" w:eastAsiaTheme="minorEastAsia" w:hAnsiTheme="minorHAnsi" w:cstheme="minorBidi"/>
          <w:noProof/>
          <w:kern w:val="2"/>
          <w:sz w:val="24"/>
          <w:szCs w:val="24"/>
          <w:lang w:val="fr-FR" w:eastAsia="en-GB"/>
          <w14:ligatures w14:val="standardContextual"/>
        </w:rPr>
      </w:pPr>
      <w:r w:rsidRPr="00444B39">
        <w:rPr>
          <w:noProof/>
          <w:lang w:val="fr-FR"/>
        </w:rPr>
        <w:t>6.1.3.4</w:t>
      </w:r>
      <w:r w:rsidRPr="00444B39">
        <w:rPr>
          <w:rFonts w:asciiTheme="minorHAnsi" w:eastAsiaTheme="minorEastAsia" w:hAnsiTheme="minorHAnsi" w:cstheme="minorBidi"/>
          <w:noProof/>
          <w:kern w:val="2"/>
          <w:sz w:val="24"/>
          <w:szCs w:val="24"/>
          <w:lang w:val="fr-FR" w:eastAsia="en-GB"/>
          <w14:ligatures w14:val="standardContextual"/>
        </w:rPr>
        <w:tab/>
      </w:r>
      <w:r w:rsidRPr="00444B39">
        <w:rPr>
          <w:noProof/>
          <w:lang w:val="fr-FR"/>
        </w:rPr>
        <w:t>Resource: eap-session (Document)</w:t>
      </w:r>
      <w:r w:rsidRPr="00444B39">
        <w:rPr>
          <w:noProof/>
          <w:lang w:val="fr-FR"/>
        </w:rPr>
        <w:tab/>
      </w:r>
      <w:r>
        <w:rPr>
          <w:noProof/>
        </w:rPr>
        <w:fldChar w:fldCharType="begin" w:fldLock="1"/>
      </w:r>
      <w:r w:rsidRPr="00444B39">
        <w:rPr>
          <w:noProof/>
          <w:lang w:val="fr-FR"/>
        </w:rPr>
        <w:instrText xml:space="preserve"> PAGEREF _Toc200618764 \h </w:instrText>
      </w:r>
      <w:r>
        <w:rPr>
          <w:noProof/>
        </w:rPr>
      </w:r>
      <w:r>
        <w:rPr>
          <w:noProof/>
        </w:rPr>
        <w:fldChar w:fldCharType="separate"/>
      </w:r>
      <w:r w:rsidRPr="00444B39">
        <w:rPr>
          <w:noProof/>
          <w:lang w:val="fr-FR"/>
        </w:rPr>
        <w:t>31</w:t>
      </w:r>
      <w:r>
        <w:rPr>
          <w:noProof/>
        </w:rPr>
        <w:fldChar w:fldCharType="end"/>
      </w:r>
    </w:p>
    <w:p w14:paraId="34D53953" w14:textId="7A3AB525" w:rsidR="001E7F5B" w:rsidRPr="00444B39" w:rsidRDefault="001E7F5B">
      <w:pPr>
        <w:pStyle w:val="TM5"/>
        <w:rPr>
          <w:rFonts w:asciiTheme="minorHAnsi" w:eastAsiaTheme="minorEastAsia" w:hAnsiTheme="minorHAnsi" w:cstheme="minorBidi"/>
          <w:noProof/>
          <w:kern w:val="2"/>
          <w:sz w:val="24"/>
          <w:szCs w:val="24"/>
          <w:lang w:val="fr-FR" w:eastAsia="en-GB"/>
          <w14:ligatures w14:val="standardContextual"/>
        </w:rPr>
      </w:pPr>
      <w:r w:rsidRPr="00444B39">
        <w:rPr>
          <w:noProof/>
          <w:lang w:val="fr-FR"/>
        </w:rPr>
        <w:t>6.1.3.4.1</w:t>
      </w:r>
      <w:r w:rsidRPr="00444B39">
        <w:rPr>
          <w:rFonts w:asciiTheme="minorHAnsi" w:eastAsiaTheme="minorEastAsia" w:hAnsiTheme="minorHAnsi" w:cstheme="minorBidi"/>
          <w:noProof/>
          <w:kern w:val="2"/>
          <w:sz w:val="24"/>
          <w:szCs w:val="24"/>
          <w:lang w:val="fr-FR" w:eastAsia="en-GB"/>
          <w14:ligatures w14:val="standardContextual"/>
        </w:rPr>
        <w:tab/>
      </w:r>
      <w:r w:rsidRPr="00444B39">
        <w:rPr>
          <w:noProof/>
          <w:lang w:val="fr-FR"/>
        </w:rPr>
        <w:t>Description</w:t>
      </w:r>
      <w:r w:rsidRPr="00444B39">
        <w:rPr>
          <w:noProof/>
          <w:lang w:val="fr-FR"/>
        </w:rPr>
        <w:tab/>
      </w:r>
      <w:r>
        <w:rPr>
          <w:noProof/>
        </w:rPr>
        <w:fldChar w:fldCharType="begin" w:fldLock="1"/>
      </w:r>
      <w:r w:rsidRPr="00444B39">
        <w:rPr>
          <w:noProof/>
          <w:lang w:val="fr-FR"/>
        </w:rPr>
        <w:instrText xml:space="preserve"> PAGEREF _Toc200618765 \h </w:instrText>
      </w:r>
      <w:r>
        <w:rPr>
          <w:noProof/>
        </w:rPr>
      </w:r>
      <w:r>
        <w:rPr>
          <w:noProof/>
        </w:rPr>
        <w:fldChar w:fldCharType="separate"/>
      </w:r>
      <w:r w:rsidRPr="00444B39">
        <w:rPr>
          <w:noProof/>
          <w:lang w:val="fr-FR"/>
        </w:rPr>
        <w:t>31</w:t>
      </w:r>
      <w:r>
        <w:rPr>
          <w:noProof/>
        </w:rPr>
        <w:fldChar w:fldCharType="end"/>
      </w:r>
    </w:p>
    <w:p w14:paraId="7304F5FF" w14:textId="1767BCC4" w:rsidR="001E7F5B" w:rsidRPr="00444B39" w:rsidRDefault="001E7F5B">
      <w:pPr>
        <w:pStyle w:val="TM5"/>
        <w:rPr>
          <w:rFonts w:asciiTheme="minorHAnsi" w:eastAsiaTheme="minorEastAsia" w:hAnsiTheme="minorHAnsi" w:cstheme="minorBidi"/>
          <w:noProof/>
          <w:kern w:val="2"/>
          <w:sz w:val="24"/>
          <w:szCs w:val="24"/>
          <w:lang w:val="fr-FR" w:eastAsia="en-GB"/>
          <w14:ligatures w14:val="standardContextual"/>
        </w:rPr>
      </w:pPr>
      <w:r w:rsidRPr="00444B39">
        <w:rPr>
          <w:noProof/>
          <w:lang w:val="fr-FR"/>
        </w:rPr>
        <w:t>6.1.3.4.2</w:t>
      </w:r>
      <w:r w:rsidRPr="00444B39">
        <w:rPr>
          <w:rFonts w:asciiTheme="minorHAnsi" w:eastAsiaTheme="minorEastAsia" w:hAnsiTheme="minorHAnsi" w:cstheme="minorBidi"/>
          <w:noProof/>
          <w:kern w:val="2"/>
          <w:sz w:val="24"/>
          <w:szCs w:val="24"/>
          <w:lang w:val="fr-FR" w:eastAsia="en-GB"/>
          <w14:ligatures w14:val="standardContextual"/>
        </w:rPr>
        <w:tab/>
      </w:r>
      <w:r w:rsidRPr="00444B39">
        <w:rPr>
          <w:noProof/>
          <w:lang w:val="fr-FR"/>
        </w:rPr>
        <w:t>Resource Definition</w:t>
      </w:r>
      <w:r w:rsidRPr="00444B39">
        <w:rPr>
          <w:noProof/>
          <w:lang w:val="fr-FR"/>
        </w:rPr>
        <w:tab/>
      </w:r>
      <w:r>
        <w:rPr>
          <w:noProof/>
        </w:rPr>
        <w:fldChar w:fldCharType="begin" w:fldLock="1"/>
      </w:r>
      <w:r w:rsidRPr="00444B39">
        <w:rPr>
          <w:noProof/>
          <w:lang w:val="fr-FR"/>
        </w:rPr>
        <w:instrText xml:space="preserve"> PAGEREF _Toc200618766 \h </w:instrText>
      </w:r>
      <w:r>
        <w:rPr>
          <w:noProof/>
        </w:rPr>
      </w:r>
      <w:r>
        <w:rPr>
          <w:noProof/>
        </w:rPr>
        <w:fldChar w:fldCharType="separate"/>
      </w:r>
      <w:r w:rsidRPr="00444B39">
        <w:rPr>
          <w:noProof/>
          <w:lang w:val="fr-FR"/>
        </w:rPr>
        <w:t>31</w:t>
      </w:r>
      <w:r>
        <w:rPr>
          <w:noProof/>
        </w:rPr>
        <w:fldChar w:fldCharType="end"/>
      </w:r>
    </w:p>
    <w:p w14:paraId="205E3777" w14:textId="69ADDBCE" w:rsidR="001E7F5B" w:rsidRPr="00444B39" w:rsidRDefault="001E7F5B">
      <w:pPr>
        <w:pStyle w:val="TM5"/>
        <w:rPr>
          <w:rFonts w:asciiTheme="minorHAnsi" w:eastAsiaTheme="minorEastAsia" w:hAnsiTheme="minorHAnsi" w:cstheme="minorBidi"/>
          <w:noProof/>
          <w:kern w:val="2"/>
          <w:sz w:val="24"/>
          <w:szCs w:val="24"/>
          <w:lang w:val="fr-FR" w:eastAsia="en-GB"/>
          <w14:ligatures w14:val="standardContextual"/>
        </w:rPr>
      </w:pPr>
      <w:r w:rsidRPr="00444B39">
        <w:rPr>
          <w:noProof/>
          <w:lang w:val="fr-FR"/>
        </w:rPr>
        <w:t>6.1.3.4.3</w:t>
      </w:r>
      <w:r w:rsidRPr="00444B39">
        <w:rPr>
          <w:rFonts w:asciiTheme="minorHAnsi" w:eastAsiaTheme="minorEastAsia" w:hAnsiTheme="minorHAnsi" w:cstheme="minorBidi"/>
          <w:noProof/>
          <w:kern w:val="2"/>
          <w:sz w:val="24"/>
          <w:szCs w:val="24"/>
          <w:lang w:val="fr-FR" w:eastAsia="en-GB"/>
          <w14:ligatures w14:val="standardContextual"/>
        </w:rPr>
        <w:tab/>
      </w:r>
      <w:r w:rsidRPr="00444B39">
        <w:rPr>
          <w:noProof/>
          <w:lang w:val="fr-FR"/>
        </w:rPr>
        <w:t>Resource Standard Methods</w:t>
      </w:r>
      <w:r w:rsidRPr="00444B39">
        <w:rPr>
          <w:noProof/>
          <w:lang w:val="fr-FR"/>
        </w:rPr>
        <w:tab/>
      </w:r>
      <w:r>
        <w:rPr>
          <w:noProof/>
        </w:rPr>
        <w:fldChar w:fldCharType="begin" w:fldLock="1"/>
      </w:r>
      <w:r w:rsidRPr="00444B39">
        <w:rPr>
          <w:noProof/>
          <w:lang w:val="fr-FR"/>
        </w:rPr>
        <w:instrText xml:space="preserve"> PAGEREF _Toc200618767 \h </w:instrText>
      </w:r>
      <w:r>
        <w:rPr>
          <w:noProof/>
        </w:rPr>
      </w:r>
      <w:r>
        <w:rPr>
          <w:noProof/>
        </w:rPr>
        <w:fldChar w:fldCharType="separate"/>
      </w:r>
      <w:r w:rsidRPr="00444B39">
        <w:rPr>
          <w:noProof/>
          <w:lang w:val="fr-FR"/>
        </w:rPr>
        <w:t>32</w:t>
      </w:r>
      <w:r>
        <w:rPr>
          <w:noProof/>
        </w:rPr>
        <w:fldChar w:fldCharType="end"/>
      </w:r>
    </w:p>
    <w:p w14:paraId="5982A593" w14:textId="7A62F7A8" w:rsidR="001E7F5B" w:rsidRPr="00444B39" w:rsidRDefault="001E7F5B">
      <w:pPr>
        <w:pStyle w:val="TM4"/>
        <w:rPr>
          <w:rFonts w:asciiTheme="minorHAnsi" w:eastAsiaTheme="minorEastAsia" w:hAnsiTheme="minorHAnsi" w:cstheme="minorBidi"/>
          <w:noProof/>
          <w:kern w:val="2"/>
          <w:sz w:val="24"/>
          <w:szCs w:val="24"/>
          <w:lang w:val="fr-FR" w:eastAsia="en-GB"/>
          <w14:ligatures w14:val="standardContextual"/>
        </w:rPr>
      </w:pPr>
      <w:r w:rsidRPr="00444B39">
        <w:rPr>
          <w:noProof/>
          <w:lang w:val="fr-FR"/>
        </w:rPr>
        <w:t>6.1.3.5</w:t>
      </w:r>
      <w:r w:rsidRPr="00444B39">
        <w:rPr>
          <w:rFonts w:asciiTheme="minorHAnsi" w:eastAsiaTheme="minorEastAsia" w:hAnsiTheme="minorHAnsi" w:cstheme="minorBidi"/>
          <w:noProof/>
          <w:kern w:val="2"/>
          <w:sz w:val="24"/>
          <w:szCs w:val="24"/>
          <w:lang w:val="fr-FR" w:eastAsia="en-GB"/>
          <w14:ligatures w14:val="standardContextual"/>
        </w:rPr>
        <w:tab/>
      </w:r>
      <w:r w:rsidRPr="00444B39">
        <w:rPr>
          <w:noProof/>
          <w:lang w:val="fr-FR"/>
        </w:rPr>
        <w:t>Resource: rg-authentications (Collection)</w:t>
      </w:r>
      <w:r w:rsidRPr="00444B39">
        <w:rPr>
          <w:noProof/>
          <w:lang w:val="fr-FR"/>
        </w:rPr>
        <w:tab/>
      </w:r>
      <w:r>
        <w:rPr>
          <w:noProof/>
        </w:rPr>
        <w:fldChar w:fldCharType="begin" w:fldLock="1"/>
      </w:r>
      <w:r w:rsidRPr="00444B39">
        <w:rPr>
          <w:noProof/>
          <w:lang w:val="fr-FR"/>
        </w:rPr>
        <w:instrText xml:space="preserve"> PAGEREF _Toc200618768 \h </w:instrText>
      </w:r>
      <w:r>
        <w:rPr>
          <w:noProof/>
        </w:rPr>
      </w:r>
      <w:r>
        <w:rPr>
          <w:noProof/>
        </w:rPr>
        <w:fldChar w:fldCharType="separate"/>
      </w:r>
      <w:r w:rsidRPr="00444B39">
        <w:rPr>
          <w:noProof/>
          <w:lang w:val="fr-FR"/>
        </w:rPr>
        <w:t>34</w:t>
      </w:r>
      <w:r>
        <w:rPr>
          <w:noProof/>
        </w:rPr>
        <w:fldChar w:fldCharType="end"/>
      </w:r>
    </w:p>
    <w:p w14:paraId="0416CDF9" w14:textId="7289099E" w:rsidR="001E7F5B" w:rsidRPr="00444B39" w:rsidRDefault="001E7F5B">
      <w:pPr>
        <w:pStyle w:val="TM5"/>
        <w:rPr>
          <w:rFonts w:asciiTheme="minorHAnsi" w:eastAsiaTheme="minorEastAsia" w:hAnsiTheme="minorHAnsi" w:cstheme="minorBidi"/>
          <w:noProof/>
          <w:kern w:val="2"/>
          <w:sz w:val="24"/>
          <w:szCs w:val="24"/>
          <w:lang w:val="fr-FR" w:eastAsia="en-GB"/>
          <w14:ligatures w14:val="standardContextual"/>
        </w:rPr>
      </w:pPr>
      <w:r w:rsidRPr="00444B39">
        <w:rPr>
          <w:noProof/>
          <w:lang w:val="fr-FR"/>
        </w:rPr>
        <w:t>6.1.3.5.1</w:t>
      </w:r>
      <w:r w:rsidRPr="00444B39">
        <w:rPr>
          <w:rFonts w:asciiTheme="minorHAnsi" w:eastAsiaTheme="minorEastAsia" w:hAnsiTheme="minorHAnsi" w:cstheme="minorBidi"/>
          <w:noProof/>
          <w:kern w:val="2"/>
          <w:sz w:val="24"/>
          <w:szCs w:val="24"/>
          <w:lang w:val="fr-FR" w:eastAsia="en-GB"/>
          <w14:ligatures w14:val="standardContextual"/>
        </w:rPr>
        <w:tab/>
      </w:r>
      <w:r w:rsidRPr="00444B39">
        <w:rPr>
          <w:noProof/>
          <w:lang w:val="fr-FR"/>
        </w:rPr>
        <w:t>Description</w:t>
      </w:r>
      <w:r w:rsidRPr="00444B39">
        <w:rPr>
          <w:noProof/>
          <w:lang w:val="fr-FR"/>
        </w:rPr>
        <w:tab/>
      </w:r>
      <w:r>
        <w:rPr>
          <w:noProof/>
        </w:rPr>
        <w:fldChar w:fldCharType="begin" w:fldLock="1"/>
      </w:r>
      <w:r w:rsidRPr="00444B39">
        <w:rPr>
          <w:noProof/>
          <w:lang w:val="fr-FR"/>
        </w:rPr>
        <w:instrText xml:space="preserve"> PAGEREF _Toc200618769 \h </w:instrText>
      </w:r>
      <w:r>
        <w:rPr>
          <w:noProof/>
        </w:rPr>
      </w:r>
      <w:r>
        <w:rPr>
          <w:noProof/>
        </w:rPr>
        <w:fldChar w:fldCharType="separate"/>
      </w:r>
      <w:r w:rsidRPr="00444B39">
        <w:rPr>
          <w:noProof/>
          <w:lang w:val="fr-FR"/>
        </w:rPr>
        <w:t>34</w:t>
      </w:r>
      <w:r>
        <w:rPr>
          <w:noProof/>
        </w:rPr>
        <w:fldChar w:fldCharType="end"/>
      </w:r>
    </w:p>
    <w:p w14:paraId="79E88D90" w14:textId="41F184CD" w:rsidR="001E7F5B" w:rsidRPr="00444B39" w:rsidRDefault="001E7F5B">
      <w:pPr>
        <w:pStyle w:val="TM5"/>
        <w:rPr>
          <w:rFonts w:asciiTheme="minorHAnsi" w:eastAsiaTheme="minorEastAsia" w:hAnsiTheme="minorHAnsi" w:cstheme="minorBidi"/>
          <w:noProof/>
          <w:kern w:val="2"/>
          <w:sz w:val="24"/>
          <w:szCs w:val="24"/>
          <w:lang w:val="fr-FR" w:eastAsia="en-GB"/>
          <w14:ligatures w14:val="standardContextual"/>
        </w:rPr>
      </w:pPr>
      <w:r w:rsidRPr="00444B39">
        <w:rPr>
          <w:noProof/>
          <w:lang w:val="fr-FR"/>
        </w:rPr>
        <w:t>6.1.3.5.2</w:t>
      </w:r>
      <w:r w:rsidRPr="00444B39">
        <w:rPr>
          <w:rFonts w:asciiTheme="minorHAnsi" w:eastAsiaTheme="minorEastAsia" w:hAnsiTheme="minorHAnsi" w:cstheme="minorBidi"/>
          <w:noProof/>
          <w:kern w:val="2"/>
          <w:sz w:val="24"/>
          <w:szCs w:val="24"/>
          <w:lang w:val="fr-FR" w:eastAsia="en-GB"/>
          <w14:ligatures w14:val="standardContextual"/>
        </w:rPr>
        <w:tab/>
      </w:r>
      <w:r w:rsidRPr="00444B39">
        <w:rPr>
          <w:noProof/>
          <w:lang w:val="fr-FR"/>
        </w:rPr>
        <w:t>Resource Definition</w:t>
      </w:r>
      <w:r w:rsidRPr="00444B39">
        <w:rPr>
          <w:noProof/>
          <w:lang w:val="fr-FR"/>
        </w:rPr>
        <w:tab/>
      </w:r>
      <w:r>
        <w:rPr>
          <w:noProof/>
        </w:rPr>
        <w:fldChar w:fldCharType="begin" w:fldLock="1"/>
      </w:r>
      <w:r w:rsidRPr="00444B39">
        <w:rPr>
          <w:noProof/>
          <w:lang w:val="fr-FR"/>
        </w:rPr>
        <w:instrText xml:space="preserve"> PAGEREF _Toc200618770 \h </w:instrText>
      </w:r>
      <w:r>
        <w:rPr>
          <w:noProof/>
        </w:rPr>
      </w:r>
      <w:r>
        <w:rPr>
          <w:noProof/>
        </w:rPr>
        <w:fldChar w:fldCharType="separate"/>
      </w:r>
      <w:r w:rsidRPr="00444B39">
        <w:rPr>
          <w:noProof/>
          <w:lang w:val="fr-FR"/>
        </w:rPr>
        <w:t>34</w:t>
      </w:r>
      <w:r>
        <w:rPr>
          <w:noProof/>
        </w:rPr>
        <w:fldChar w:fldCharType="end"/>
      </w:r>
    </w:p>
    <w:p w14:paraId="698BD1C9" w14:textId="01CAEC71" w:rsidR="001E7F5B" w:rsidRPr="00444B39" w:rsidRDefault="001E7F5B">
      <w:pPr>
        <w:pStyle w:val="TM5"/>
        <w:rPr>
          <w:rFonts w:asciiTheme="minorHAnsi" w:eastAsiaTheme="minorEastAsia" w:hAnsiTheme="minorHAnsi" w:cstheme="minorBidi"/>
          <w:noProof/>
          <w:kern w:val="2"/>
          <w:sz w:val="24"/>
          <w:szCs w:val="24"/>
          <w:lang w:val="fr-FR" w:eastAsia="en-GB"/>
          <w14:ligatures w14:val="standardContextual"/>
        </w:rPr>
      </w:pPr>
      <w:r w:rsidRPr="00444B39">
        <w:rPr>
          <w:noProof/>
          <w:lang w:val="fr-FR"/>
        </w:rPr>
        <w:t>6.1.3.5.3</w:t>
      </w:r>
      <w:r w:rsidRPr="00444B39">
        <w:rPr>
          <w:rFonts w:asciiTheme="minorHAnsi" w:eastAsiaTheme="minorEastAsia" w:hAnsiTheme="minorHAnsi" w:cstheme="minorBidi"/>
          <w:noProof/>
          <w:kern w:val="2"/>
          <w:sz w:val="24"/>
          <w:szCs w:val="24"/>
          <w:lang w:val="fr-FR" w:eastAsia="en-GB"/>
          <w14:ligatures w14:val="standardContextual"/>
        </w:rPr>
        <w:tab/>
      </w:r>
      <w:r w:rsidRPr="00444B39">
        <w:rPr>
          <w:noProof/>
          <w:lang w:val="fr-FR"/>
        </w:rPr>
        <w:t>Resource Standard Methods</w:t>
      </w:r>
      <w:r w:rsidRPr="00444B39">
        <w:rPr>
          <w:noProof/>
          <w:lang w:val="fr-FR"/>
        </w:rPr>
        <w:tab/>
      </w:r>
      <w:r>
        <w:rPr>
          <w:noProof/>
        </w:rPr>
        <w:fldChar w:fldCharType="begin" w:fldLock="1"/>
      </w:r>
      <w:r w:rsidRPr="00444B39">
        <w:rPr>
          <w:noProof/>
          <w:lang w:val="fr-FR"/>
        </w:rPr>
        <w:instrText xml:space="preserve"> PAGEREF _Toc200618771 \h </w:instrText>
      </w:r>
      <w:r>
        <w:rPr>
          <w:noProof/>
        </w:rPr>
      </w:r>
      <w:r>
        <w:rPr>
          <w:noProof/>
        </w:rPr>
        <w:fldChar w:fldCharType="separate"/>
      </w:r>
      <w:r w:rsidRPr="00444B39">
        <w:rPr>
          <w:noProof/>
          <w:lang w:val="fr-FR"/>
        </w:rPr>
        <w:t>34</w:t>
      </w:r>
      <w:r>
        <w:rPr>
          <w:noProof/>
        </w:rPr>
        <w:fldChar w:fldCharType="end"/>
      </w:r>
    </w:p>
    <w:p w14:paraId="33FBEB41" w14:textId="1CF9E2DF" w:rsidR="001E7F5B" w:rsidRPr="00444B39" w:rsidRDefault="001E7F5B">
      <w:pPr>
        <w:pStyle w:val="TM4"/>
        <w:rPr>
          <w:rFonts w:asciiTheme="minorHAnsi" w:eastAsiaTheme="minorEastAsia" w:hAnsiTheme="minorHAnsi" w:cstheme="minorBidi"/>
          <w:noProof/>
          <w:kern w:val="2"/>
          <w:sz w:val="24"/>
          <w:szCs w:val="24"/>
          <w:lang w:val="fr-FR" w:eastAsia="en-GB"/>
          <w14:ligatures w14:val="standardContextual"/>
        </w:rPr>
      </w:pPr>
      <w:r w:rsidRPr="00444B39">
        <w:rPr>
          <w:noProof/>
          <w:lang w:val="fr-FR"/>
        </w:rPr>
        <w:t>6.1.3.6</w:t>
      </w:r>
      <w:r w:rsidRPr="00444B39">
        <w:rPr>
          <w:rFonts w:asciiTheme="minorHAnsi" w:eastAsiaTheme="minorEastAsia" w:hAnsiTheme="minorHAnsi" w:cstheme="minorBidi"/>
          <w:noProof/>
          <w:kern w:val="2"/>
          <w:sz w:val="24"/>
          <w:szCs w:val="24"/>
          <w:lang w:val="fr-FR" w:eastAsia="en-GB"/>
          <w14:ligatures w14:val="standardContextual"/>
        </w:rPr>
        <w:tab/>
      </w:r>
      <w:r w:rsidRPr="00444B39">
        <w:rPr>
          <w:noProof/>
          <w:lang w:val="fr-FR"/>
        </w:rPr>
        <w:t>Resource: prose-authentications (Collection)</w:t>
      </w:r>
      <w:r w:rsidRPr="00444B39">
        <w:rPr>
          <w:noProof/>
          <w:lang w:val="fr-FR"/>
        </w:rPr>
        <w:tab/>
      </w:r>
      <w:r>
        <w:rPr>
          <w:noProof/>
        </w:rPr>
        <w:fldChar w:fldCharType="begin" w:fldLock="1"/>
      </w:r>
      <w:r w:rsidRPr="00444B39">
        <w:rPr>
          <w:noProof/>
          <w:lang w:val="fr-FR"/>
        </w:rPr>
        <w:instrText xml:space="preserve"> PAGEREF _Toc200618772 \h </w:instrText>
      </w:r>
      <w:r>
        <w:rPr>
          <w:noProof/>
        </w:rPr>
      </w:r>
      <w:r>
        <w:rPr>
          <w:noProof/>
        </w:rPr>
        <w:fldChar w:fldCharType="separate"/>
      </w:r>
      <w:r w:rsidRPr="00444B39">
        <w:rPr>
          <w:noProof/>
          <w:lang w:val="fr-FR"/>
        </w:rPr>
        <w:t>35</w:t>
      </w:r>
      <w:r>
        <w:rPr>
          <w:noProof/>
        </w:rPr>
        <w:fldChar w:fldCharType="end"/>
      </w:r>
    </w:p>
    <w:p w14:paraId="627CF148" w14:textId="3647BCD1" w:rsidR="001E7F5B" w:rsidRPr="00444B39" w:rsidRDefault="001E7F5B">
      <w:pPr>
        <w:pStyle w:val="TM5"/>
        <w:rPr>
          <w:rFonts w:asciiTheme="minorHAnsi" w:eastAsiaTheme="minorEastAsia" w:hAnsiTheme="minorHAnsi" w:cstheme="minorBidi"/>
          <w:noProof/>
          <w:kern w:val="2"/>
          <w:sz w:val="24"/>
          <w:szCs w:val="24"/>
          <w:lang w:val="fr-FR" w:eastAsia="en-GB"/>
          <w14:ligatures w14:val="standardContextual"/>
        </w:rPr>
      </w:pPr>
      <w:r w:rsidRPr="00444B39">
        <w:rPr>
          <w:noProof/>
          <w:lang w:val="fr-FR"/>
        </w:rPr>
        <w:t>6.1.3.6.1</w:t>
      </w:r>
      <w:r w:rsidRPr="00444B39">
        <w:rPr>
          <w:rFonts w:asciiTheme="minorHAnsi" w:eastAsiaTheme="minorEastAsia" w:hAnsiTheme="minorHAnsi" w:cstheme="minorBidi"/>
          <w:noProof/>
          <w:kern w:val="2"/>
          <w:sz w:val="24"/>
          <w:szCs w:val="24"/>
          <w:lang w:val="fr-FR" w:eastAsia="en-GB"/>
          <w14:ligatures w14:val="standardContextual"/>
        </w:rPr>
        <w:tab/>
      </w:r>
      <w:r w:rsidRPr="00444B39">
        <w:rPr>
          <w:noProof/>
          <w:lang w:val="fr-FR"/>
        </w:rPr>
        <w:t>Description</w:t>
      </w:r>
      <w:r w:rsidRPr="00444B39">
        <w:rPr>
          <w:noProof/>
          <w:lang w:val="fr-FR"/>
        </w:rPr>
        <w:tab/>
      </w:r>
      <w:r>
        <w:rPr>
          <w:noProof/>
        </w:rPr>
        <w:fldChar w:fldCharType="begin" w:fldLock="1"/>
      </w:r>
      <w:r w:rsidRPr="00444B39">
        <w:rPr>
          <w:noProof/>
          <w:lang w:val="fr-FR"/>
        </w:rPr>
        <w:instrText xml:space="preserve"> PAGEREF _Toc200618773 \h </w:instrText>
      </w:r>
      <w:r>
        <w:rPr>
          <w:noProof/>
        </w:rPr>
      </w:r>
      <w:r>
        <w:rPr>
          <w:noProof/>
        </w:rPr>
        <w:fldChar w:fldCharType="separate"/>
      </w:r>
      <w:r w:rsidRPr="00444B39">
        <w:rPr>
          <w:noProof/>
          <w:lang w:val="fr-FR"/>
        </w:rPr>
        <w:t>35</w:t>
      </w:r>
      <w:r>
        <w:rPr>
          <w:noProof/>
        </w:rPr>
        <w:fldChar w:fldCharType="end"/>
      </w:r>
    </w:p>
    <w:p w14:paraId="6E413ABC" w14:textId="3DD3ECD9" w:rsidR="001E7F5B" w:rsidRPr="00444B39" w:rsidRDefault="001E7F5B">
      <w:pPr>
        <w:pStyle w:val="TM5"/>
        <w:rPr>
          <w:rFonts w:asciiTheme="minorHAnsi" w:eastAsiaTheme="minorEastAsia" w:hAnsiTheme="minorHAnsi" w:cstheme="minorBidi"/>
          <w:noProof/>
          <w:kern w:val="2"/>
          <w:sz w:val="24"/>
          <w:szCs w:val="24"/>
          <w:lang w:val="fr-FR" w:eastAsia="en-GB"/>
          <w14:ligatures w14:val="standardContextual"/>
        </w:rPr>
      </w:pPr>
      <w:r w:rsidRPr="00444B39">
        <w:rPr>
          <w:noProof/>
          <w:lang w:val="fr-FR"/>
        </w:rPr>
        <w:t>6.1.3.6.2</w:t>
      </w:r>
      <w:r w:rsidRPr="00444B39">
        <w:rPr>
          <w:rFonts w:asciiTheme="minorHAnsi" w:eastAsiaTheme="minorEastAsia" w:hAnsiTheme="minorHAnsi" w:cstheme="minorBidi"/>
          <w:noProof/>
          <w:kern w:val="2"/>
          <w:sz w:val="24"/>
          <w:szCs w:val="24"/>
          <w:lang w:val="fr-FR" w:eastAsia="en-GB"/>
          <w14:ligatures w14:val="standardContextual"/>
        </w:rPr>
        <w:tab/>
      </w:r>
      <w:r w:rsidRPr="00444B39">
        <w:rPr>
          <w:noProof/>
          <w:lang w:val="fr-FR"/>
        </w:rPr>
        <w:t>Resource Definition</w:t>
      </w:r>
      <w:r w:rsidRPr="00444B39">
        <w:rPr>
          <w:noProof/>
          <w:lang w:val="fr-FR"/>
        </w:rPr>
        <w:tab/>
      </w:r>
      <w:r>
        <w:rPr>
          <w:noProof/>
        </w:rPr>
        <w:fldChar w:fldCharType="begin" w:fldLock="1"/>
      </w:r>
      <w:r w:rsidRPr="00444B39">
        <w:rPr>
          <w:noProof/>
          <w:lang w:val="fr-FR"/>
        </w:rPr>
        <w:instrText xml:space="preserve"> PAGEREF _Toc200618774 \h </w:instrText>
      </w:r>
      <w:r>
        <w:rPr>
          <w:noProof/>
        </w:rPr>
      </w:r>
      <w:r>
        <w:rPr>
          <w:noProof/>
        </w:rPr>
        <w:fldChar w:fldCharType="separate"/>
      </w:r>
      <w:r w:rsidRPr="00444B39">
        <w:rPr>
          <w:noProof/>
          <w:lang w:val="fr-FR"/>
        </w:rPr>
        <w:t>36</w:t>
      </w:r>
      <w:r>
        <w:rPr>
          <w:noProof/>
        </w:rPr>
        <w:fldChar w:fldCharType="end"/>
      </w:r>
    </w:p>
    <w:p w14:paraId="5777277F" w14:textId="79044337" w:rsidR="001E7F5B" w:rsidRPr="00444B39" w:rsidRDefault="001E7F5B">
      <w:pPr>
        <w:pStyle w:val="TM5"/>
        <w:rPr>
          <w:rFonts w:asciiTheme="minorHAnsi" w:eastAsiaTheme="minorEastAsia" w:hAnsiTheme="minorHAnsi" w:cstheme="minorBidi"/>
          <w:noProof/>
          <w:kern w:val="2"/>
          <w:sz w:val="24"/>
          <w:szCs w:val="24"/>
          <w:lang w:val="fr-FR" w:eastAsia="en-GB"/>
          <w14:ligatures w14:val="standardContextual"/>
        </w:rPr>
      </w:pPr>
      <w:r w:rsidRPr="00444B39">
        <w:rPr>
          <w:noProof/>
          <w:lang w:val="fr-FR"/>
        </w:rPr>
        <w:t>6.1.3.6.3</w:t>
      </w:r>
      <w:r w:rsidRPr="00444B39">
        <w:rPr>
          <w:rFonts w:asciiTheme="minorHAnsi" w:eastAsiaTheme="minorEastAsia" w:hAnsiTheme="minorHAnsi" w:cstheme="minorBidi"/>
          <w:noProof/>
          <w:kern w:val="2"/>
          <w:sz w:val="24"/>
          <w:szCs w:val="24"/>
          <w:lang w:val="fr-FR" w:eastAsia="en-GB"/>
          <w14:ligatures w14:val="standardContextual"/>
        </w:rPr>
        <w:tab/>
      </w:r>
      <w:r w:rsidRPr="00444B39">
        <w:rPr>
          <w:noProof/>
          <w:lang w:val="fr-FR"/>
        </w:rPr>
        <w:t>Resource Standard Methods</w:t>
      </w:r>
      <w:r w:rsidRPr="00444B39">
        <w:rPr>
          <w:noProof/>
          <w:lang w:val="fr-FR"/>
        </w:rPr>
        <w:tab/>
      </w:r>
      <w:r>
        <w:rPr>
          <w:noProof/>
        </w:rPr>
        <w:fldChar w:fldCharType="begin" w:fldLock="1"/>
      </w:r>
      <w:r w:rsidRPr="00444B39">
        <w:rPr>
          <w:noProof/>
          <w:lang w:val="fr-FR"/>
        </w:rPr>
        <w:instrText xml:space="preserve"> PAGEREF _Toc200618775 \h </w:instrText>
      </w:r>
      <w:r>
        <w:rPr>
          <w:noProof/>
        </w:rPr>
      </w:r>
      <w:r>
        <w:rPr>
          <w:noProof/>
        </w:rPr>
        <w:fldChar w:fldCharType="separate"/>
      </w:r>
      <w:r w:rsidRPr="00444B39">
        <w:rPr>
          <w:noProof/>
          <w:lang w:val="fr-FR"/>
        </w:rPr>
        <w:t>36</w:t>
      </w:r>
      <w:r>
        <w:rPr>
          <w:noProof/>
        </w:rPr>
        <w:fldChar w:fldCharType="end"/>
      </w:r>
    </w:p>
    <w:p w14:paraId="11330DE1" w14:textId="5B6D1316" w:rsidR="001E7F5B" w:rsidRPr="00444B39" w:rsidRDefault="001E7F5B">
      <w:pPr>
        <w:pStyle w:val="TM4"/>
        <w:rPr>
          <w:rFonts w:asciiTheme="minorHAnsi" w:eastAsiaTheme="minorEastAsia" w:hAnsiTheme="minorHAnsi" w:cstheme="minorBidi"/>
          <w:noProof/>
          <w:kern w:val="2"/>
          <w:sz w:val="24"/>
          <w:szCs w:val="24"/>
          <w:lang w:val="fr-FR" w:eastAsia="en-GB"/>
          <w14:ligatures w14:val="standardContextual"/>
        </w:rPr>
      </w:pPr>
      <w:r w:rsidRPr="00444B39">
        <w:rPr>
          <w:noProof/>
          <w:lang w:val="fr-FR"/>
        </w:rPr>
        <w:t>6.1.3.7</w:t>
      </w:r>
      <w:r w:rsidRPr="00444B39">
        <w:rPr>
          <w:rFonts w:asciiTheme="minorHAnsi" w:eastAsiaTheme="minorEastAsia" w:hAnsiTheme="minorHAnsi" w:cstheme="minorBidi"/>
          <w:noProof/>
          <w:kern w:val="2"/>
          <w:sz w:val="24"/>
          <w:szCs w:val="24"/>
          <w:lang w:val="fr-FR" w:eastAsia="en-GB"/>
          <w14:ligatures w14:val="standardContextual"/>
        </w:rPr>
        <w:tab/>
      </w:r>
      <w:r w:rsidRPr="00444B39">
        <w:rPr>
          <w:noProof/>
          <w:lang w:val="fr-FR"/>
        </w:rPr>
        <w:t>Resource: prose-auth (Document)</w:t>
      </w:r>
      <w:r w:rsidRPr="00444B39">
        <w:rPr>
          <w:noProof/>
          <w:lang w:val="fr-FR"/>
        </w:rPr>
        <w:tab/>
      </w:r>
      <w:r>
        <w:rPr>
          <w:noProof/>
        </w:rPr>
        <w:fldChar w:fldCharType="begin" w:fldLock="1"/>
      </w:r>
      <w:r w:rsidRPr="00444B39">
        <w:rPr>
          <w:noProof/>
          <w:lang w:val="fr-FR"/>
        </w:rPr>
        <w:instrText xml:space="preserve"> PAGEREF _Toc200618776 \h </w:instrText>
      </w:r>
      <w:r>
        <w:rPr>
          <w:noProof/>
        </w:rPr>
      </w:r>
      <w:r>
        <w:rPr>
          <w:noProof/>
        </w:rPr>
        <w:fldChar w:fldCharType="separate"/>
      </w:r>
      <w:r w:rsidRPr="00444B39">
        <w:rPr>
          <w:noProof/>
          <w:lang w:val="fr-FR"/>
        </w:rPr>
        <w:t>38</w:t>
      </w:r>
      <w:r>
        <w:rPr>
          <w:noProof/>
        </w:rPr>
        <w:fldChar w:fldCharType="end"/>
      </w:r>
    </w:p>
    <w:p w14:paraId="6EA822F0" w14:textId="52161B46"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sidRPr="001546D7">
        <w:rPr>
          <w:noProof/>
          <w:lang w:val="en-US"/>
        </w:rPr>
        <w:t>6.1.3.7.1</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Description</w:t>
      </w:r>
      <w:r>
        <w:rPr>
          <w:noProof/>
        </w:rPr>
        <w:tab/>
      </w:r>
      <w:r>
        <w:rPr>
          <w:noProof/>
        </w:rPr>
        <w:fldChar w:fldCharType="begin" w:fldLock="1"/>
      </w:r>
      <w:r>
        <w:rPr>
          <w:noProof/>
        </w:rPr>
        <w:instrText xml:space="preserve"> PAGEREF _Toc200618777 \h </w:instrText>
      </w:r>
      <w:r>
        <w:rPr>
          <w:noProof/>
        </w:rPr>
      </w:r>
      <w:r>
        <w:rPr>
          <w:noProof/>
        </w:rPr>
        <w:fldChar w:fldCharType="separate"/>
      </w:r>
      <w:r>
        <w:rPr>
          <w:noProof/>
        </w:rPr>
        <w:t>38</w:t>
      </w:r>
      <w:r>
        <w:rPr>
          <w:noProof/>
        </w:rPr>
        <w:fldChar w:fldCharType="end"/>
      </w:r>
    </w:p>
    <w:p w14:paraId="435145DA" w14:textId="3158C436"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6.1.3.7.2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_Toc200618778 \h </w:instrText>
      </w:r>
      <w:r>
        <w:rPr>
          <w:noProof/>
        </w:rPr>
      </w:r>
      <w:r>
        <w:rPr>
          <w:noProof/>
        </w:rPr>
        <w:fldChar w:fldCharType="separate"/>
      </w:r>
      <w:r>
        <w:rPr>
          <w:noProof/>
        </w:rPr>
        <w:t>38</w:t>
      </w:r>
      <w:r>
        <w:rPr>
          <w:noProof/>
        </w:rPr>
        <w:fldChar w:fldCharType="end"/>
      </w:r>
    </w:p>
    <w:p w14:paraId="1FF18EFE" w14:textId="61009476"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6.1.3.7.3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_Toc200618779 \h </w:instrText>
      </w:r>
      <w:r>
        <w:rPr>
          <w:noProof/>
        </w:rPr>
      </w:r>
      <w:r>
        <w:rPr>
          <w:noProof/>
        </w:rPr>
        <w:fldChar w:fldCharType="separate"/>
      </w:r>
      <w:r>
        <w:rPr>
          <w:noProof/>
        </w:rPr>
        <w:t>38</w:t>
      </w:r>
      <w:r>
        <w:rPr>
          <w:noProof/>
        </w:rPr>
        <w:fldChar w:fldCharType="end"/>
      </w:r>
    </w:p>
    <w:p w14:paraId="1107751A" w14:textId="09D3D7C7"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_Toc200618780 \h </w:instrText>
      </w:r>
      <w:r>
        <w:rPr>
          <w:noProof/>
        </w:rPr>
      </w:r>
      <w:r>
        <w:rPr>
          <w:noProof/>
        </w:rPr>
        <w:fldChar w:fldCharType="separate"/>
      </w:r>
      <w:r>
        <w:rPr>
          <w:noProof/>
        </w:rPr>
        <w:t>40</w:t>
      </w:r>
      <w:r>
        <w:rPr>
          <w:noProof/>
        </w:rPr>
        <w:fldChar w:fldCharType="end"/>
      </w:r>
    </w:p>
    <w:p w14:paraId="66241D37" w14:textId="572FE148"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_Toc200618781 \h </w:instrText>
      </w:r>
      <w:r>
        <w:rPr>
          <w:noProof/>
        </w:rPr>
      </w:r>
      <w:r>
        <w:rPr>
          <w:noProof/>
        </w:rPr>
        <w:fldChar w:fldCharType="separate"/>
      </w:r>
      <w:r>
        <w:rPr>
          <w:noProof/>
        </w:rPr>
        <w:t>40</w:t>
      </w:r>
      <w:r>
        <w:rPr>
          <w:noProof/>
        </w:rPr>
        <w:fldChar w:fldCharType="end"/>
      </w:r>
    </w:p>
    <w:p w14:paraId="1281BEB8" w14:textId="643FEEB8"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_Toc200618782 \h </w:instrText>
      </w:r>
      <w:r>
        <w:rPr>
          <w:noProof/>
        </w:rPr>
      </w:r>
      <w:r>
        <w:rPr>
          <w:noProof/>
        </w:rPr>
        <w:fldChar w:fldCharType="separate"/>
      </w:r>
      <w:r>
        <w:rPr>
          <w:noProof/>
        </w:rPr>
        <w:t>40</w:t>
      </w:r>
      <w:r>
        <w:rPr>
          <w:noProof/>
        </w:rPr>
        <w:fldChar w:fldCharType="end"/>
      </w:r>
    </w:p>
    <w:p w14:paraId="167E565D" w14:textId="7129A75F"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_Toc200618783 \h </w:instrText>
      </w:r>
      <w:r>
        <w:rPr>
          <w:noProof/>
        </w:rPr>
      </w:r>
      <w:r>
        <w:rPr>
          <w:noProof/>
        </w:rPr>
        <w:fldChar w:fldCharType="separate"/>
      </w:r>
      <w:r>
        <w:rPr>
          <w:noProof/>
        </w:rPr>
        <w:t>40</w:t>
      </w:r>
      <w:r>
        <w:rPr>
          <w:noProof/>
        </w:rPr>
        <w:fldChar w:fldCharType="end"/>
      </w:r>
    </w:p>
    <w:p w14:paraId="07C3E623" w14:textId="2AA7E18C"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_Toc200618784 \h </w:instrText>
      </w:r>
      <w:r>
        <w:rPr>
          <w:noProof/>
        </w:rPr>
      </w:r>
      <w:r>
        <w:rPr>
          <w:noProof/>
        </w:rPr>
        <w:fldChar w:fldCharType="separate"/>
      </w:r>
      <w:r>
        <w:rPr>
          <w:noProof/>
        </w:rPr>
        <w:t>41</w:t>
      </w:r>
      <w:r>
        <w:rPr>
          <w:noProof/>
        </w:rPr>
        <w:fldChar w:fldCharType="end"/>
      </w:r>
    </w:p>
    <w:p w14:paraId="0160709C" w14:textId="3CDCE3FF"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_Toc200618785 \h </w:instrText>
      </w:r>
      <w:r>
        <w:rPr>
          <w:noProof/>
        </w:rPr>
      </w:r>
      <w:r>
        <w:rPr>
          <w:noProof/>
        </w:rPr>
        <w:fldChar w:fldCharType="separate"/>
      </w:r>
      <w:r>
        <w:rPr>
          <w:noProof/>
        </w:rPr>
        <w:t>41</w:t>
      </w:r>
      <w:r>
        <w:rPr>
          <w:noProof/>
        </w:rPr>
        <w:fldChar w:fldCharType="end"/>
      </w:r>
    </w:p>
    <w:p w14:paraId="6BCCC45F" w14:textId="5494F593"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sidRPr="001546D7">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Structured data types</w:t>
      </w:r>
      <w:r>
        <w:rPr>
          <w:noProof/>
        </w:rPr>
        <w:tab/>
      </w:r>
      <w:r>
        <w:rPr>
          <w:noProof/>
        </w:rPr>
        <w:fldChar w:fldCharType="begin" w:fldLock="1"/>
      </w:r>
      <w:r>
        <w:rPr>
          <w:noProof/>
        </w:rPr>
        <w:instrText xml:space="preserve"> PAGEREF _Toc200618786 \h </w:instrText>
      </w:r>
      <w:r>
        <w:rPr>
          <w:noProof/>
        </w:rPr>
      </w:r>
      <w:r>
        <w:rPr>
          <w:noProof/>
        </w:rPr>
        <w:fldChar w:fldCharType="separate"/>
      </w:r>
      <w:r>
        <w:rPr>
          <w:noProof/>
        </w:rPr>
        <w:t>42</w:t>
      </w:r>
      <w:r>
        <w:rPr>
          <w:noProof/>
        </w:rPr>
        <w:fldChar w:fldCharType="end"/>
      </w:r>
    </w:p>
    <w:p w14:paraId="29965717" w14:textId="73135178"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_Toc200618787 \h </w:instrText>
      </w:r>
      <w:r>
        <w:rPr>
          <w:noProof/>
        </w:rPr>
      </w:r>
      <w:r>
        <w:rPr>
          <w:noProof/>
        </w:rPr>
        <w:fldChar w:fldCharType="separate"/>
      </w:r>
      <w:r>
        <w:rPr>
          <w:noProof/>
        </w:rPr>
        <w:t>42</w:t>
      </w:r>
      <w:r>
        <w:rPr>
          <w:noProof/>
        </w:rPr>
        <w:fldChar w:fldCharType="end"/>
      </w:r>
    </w:p>
    <w:p w14:paraId="0797E600" w14:textId="398B36B2"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AuthenticationInfo</w:t>
      </w:r>
      <w:r>
        <w:rPr>
          <w:noProof/>
        </w:rPr>
        <w:tab/>
      </w:r>
      <w:r>
        <w:rPr>
          <w:noProof/>
        </w:rPr>
        <w:fldChar w:fldCharType="begin" w:fldLock="1"/>
      </w:r>
      <w:r>
        <w:rPr>
          <w:noProof/>
        </w:rPr>
        <w:instrText xml:space="preserve"> PAGEREF _Toc200618788 \h </w:instrText>
      </w:r>
      <w:r>
        <w:rPr>
          <w:noProof/>
        </w:rPr>
      </w:r>
      <w:r>
        <w:rPr>
          <w:noProof/>
        </w:rPr>
        <w:fldChar w:fldCharType="separate"/>
      </w:r>
      <w:r>
        <w:rPr>
          <w:noProof/>
        </w:rPr>
        <w:t>43</w:t>
      </w:r>
      <w:r>
        <w:rPr>
          <w:noProof/>
        </w:rPr>
        <w:fldChar w:fldCharType="end"/>
      </w:r>
    </w:p>
    <w:p w14:paraId="695F3CE7" w14:textId="01C413C1"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UEAuthenticationCtx</w:t>
      </w:r>
      <w:r>
        <w:rPr>
          <w:noProof/>
        </w:rPr>
        <w:tab/>
      </w:r>
      <w:r>
        <w:rPr>
          <w:noProof/>
        </w:rPr>
        <w:fldChar w:fldCharType="begin" w:fldLock="1"/>
      </w:r>
      <w:r>
        <w:rPr>
          <w:noProof/>
        </w:rPr>
        <w:instrText xml:space="preserve"> PAGEREF _Toc200618789 \h </w:instrText>
      </w:r>
      <w:r>
        <w:rPr>
          <w:noProof/>
        </w:rPr>
      </w:r>
      <w:r>
        <w:rPr>
          <w:noProof/>
        </w:rPr>
        <w:fldChar w:fldCharType="separate"/>
      </w:r>
      <w:r>
        <w:rPr>
          <w:noProof/>
        </w:rPr>
        <w:t>44</w:t>
      </w:r>
      <w:r>
        <w:rPr>
          <w:noProof/>
        </w:rPr>
        <w:fldChar w:fldCharType="end"/>
      </w:r>
    </w:p>
    <w:p w14:paraId="05B05EE3" w14:textId="1C19995E"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sidRPr="001546D7">
        <w:rPr>
          <w:noProof/>
          <w:lang w:val="en-US"/>
        </w:rPr>
        <w:t>6.1.6.2.4</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Type: 5gAuthData</w:t>
      </w:r>
      <w:r>
        <w:rPr>
          <w:noProof/>
        </w:rPr>
        <w:tab/>
      </w:r>
      <w:r>
        <w:rPr>
          <w:noProof/>
        </w:rPr>
        <w:fldChar w:fldCharType="begin" w:fldLock="1"/>
      </w:r>
      <w:r>
        <w:rPr>
          <w:noProof/>
        </w:rPr>
        <w:instrText xml:space="preserve"> PAGEREF _Toc200618790 \h </w:instrText>
      </w:r>
      <w:r>
        <w:rPr>
          <w:noProof/>
        </w:rPr>
      </w:r>
      <w:r>
        <w:rPr>
          <w:noProof/>
        </w:rPr>
        <w:fldChar w:fldCharType="separate"/>
      </w:r>
      <w:r>
        <w:rPr>
          <w:noProof/>
        </w:rPr>
        <w:t>44</w:t>
      </w:r>
      <w:r>
        <w:rPr>
          <w:noProof/>
        </w:rPr>
        <w:fldChar w:fldCharType="end"/>
      </w:r>
    </w:p>
    <w:p w14:paraId="5A34CC55" w14:textId="33D2762F"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sidRPr="001546D7">
        <w:rPr>
          <w:noProof/>
          <w:lang w:val="en-US"/>
        </w:rPr>
        <w:t>6.1.6.2.5</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Type: Av5gAka</w:t>
      </w:r>
      <w:r>
        <w:rPr>
          <w:noProof/>
        </w:rPr>
        <w:tab/>
      </w:r>
      <w:r>
        <w:rPr>
          <w:noProof/>
        </w:rPr>
        <w:fldChar w:fldCharType="begin" w:fldLock="1"/>
      </w:r>
      <w:r>
        <w:rPr>
          <w:noProof/>
        </w:rPr>
        <w:instrText xml:space="preserve"> PAGEREF _Toc200618791 \h </w:instrText>
      </w:r>
      <w:r>
        <w:rPr>
          <w:noProof/>
        </w:rPr>
      </w:r>
      <w:r>
        <w:rPr>
          <w:noProof/>
        </w:rPr>
        <w:fldChar w:fldCharType="separate"/>
      </w:r>
      <w:r>
        <w:rPr>
          <w:noProof/>
        </w:rPr>
        <w:t>44</w:t>
      </w:r>
      <w:r>
        <w:rPr>
          <w:noProof/>
        </w:rPr>
        <w:fldChar w:fldCharType="end"/>
      </w:r>
    </w:p>
    <w:p w14:paraId="368FB69D" w14:textId="1F0477FF"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ConfirmationData</w:t>
      </w:r>
      <w:r>
        <w:rPr>
          <w:noProof/>
        </w:rPr>
        <w:tab/>
      </w:r>
      <w:r>
        <w:rPr>
          <w:noProof/>
        </w:rPr>
        <w:fldChar w:fldCharType="begin" w:fldLock="1"/>
      </w:r>
      <w:r>
        <w:rPr>
          <w:noProof/>
        </w:rPr>
        <w:instrText xml:space="preserve"> PAGEREF _Toc200618792 \h </w:instrText>
      </w:r>
      <w:r>
        <w:rPr>
          <w:noProof/>
        </w:rPr>
      </w:r>
      <w:r>
        <w:rPr>
          <w:noProof/>
        </w:rPr>
        <w:fldChar w:fldCharType="separate"/>
      </w:r>
      <w:r>
        <w:rPr>
          <w:noProof/>
        </w:rPr>
        <w:t>44</w:t>
      </w:r>
      <w:r>
        <w:rPr>
          <w:noProof/>
        </w:rPr>
        <w:fldChar w:fldCharType="end"/>
      </w:r>
    </w:p>
    <w:p w14:paraId="425D87CA" w14:textId="5B8E11DC"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EapSession</w:t>
      </w:r>
      <w:r>
        <w:rPr>
          <w:noProof/>
        </w:rPr>
        <w:tab/>
      </w:r>
      <w:r>
        <w:rPr>
          <w:noProof/>
        </w:rPr>
        <w:fldChar w:fldCharType="begin" w:fldLock="1"/>
      </w:r>
      <w:r>
        <w:rPr>
          <w:noProof/>
        </w:rPr>
        <w:instrText xml:space="preserve"> PAGEREF _Toc200618793 \h </w:instrText>
      </w:r>
      <w:r>
        <w:rPr>
          <w:noProof/>
        </w:rPr>
      </w:r>
      <w:r>
        <w:rPr>
          <w:noProof/>
        </w:rPr>
        <w:fldChar w:fldCharType="separate"/>
      </w:r>
      <w:r>
        <w:rPr>
          <w:noProof/>
        </w:rPr>
        <w:t>45</w:t>
      </w:r>
      <w:r>
        <w:rPr>
          <w:noProof/>
        </w:rPr>
        <w:fldChar w:fldCharType="end"/>
      </w:r>
    </w:p>
    <w:p w14:paraId="192F39A9" w14:textId="0A82F632"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ConfirmationDataResponse</w:t>
      </w:r>
      <w:r>
        <w:rPr>
          <w:noProof/>
        </w:rPr>
        <w:tab/>
      </w:r>
      <w:r>
        <w:rPr>
          <w:noProof/>
        </w:rPr>
        <w:fldChar w:fldCharType="begin" w:fldLock="1"/>
      </w:r>
      <w:r>
        <w:rPr>
          <w:noProof/>
        </w:rPr>
        <w:instrText xml:space="preserve"> PAGEREF _Toc200618794 \h </w:instrText>
      </w:r>
      <w:r>
        <w:rPr>
          <w:noProof/>
        </w:rPr>
      </w:r>
      <w:r>
        <w:rPr>
          <w:noProof/>
        </w:rPr>
        <w:fldChar w:fldCharType="separate"/>
      </w:r>
      <w:r>
        <w:rPr>
          <w:noProof/>
        </w:rPr>
        <w:t>45</w:t>
      </w:r>
      <w:r>
        <w:rPr>
          <w:noProof/>
        </w:rPr>
        <w:fldChar w:fldCharType="end"/>
      </w:r>
    </w:p>
    <w:p w14:paraId="43C3C3BD" w14:textId="1175528F"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Rg</w:t>
      </w:r>
      <w:r>
        <w:rPr>
          <w:noProof/>
        </w:rPr>
        <w:t>AuthenticationInfo</w:t>
      </w:r>
      <w:r>
        <w:rPr>
          <w:noProof/>
        </w:rPr>
        <w:tab/>
      </w:r>
      <w:r>
        <w:rPr>
          <w:noProof/>
        </w:rPr>
        <w:fldChar w:fldCharType="begin" w:fldLock="1"/>
      </w:r>
      <w:r>
        <w:rPr>
          <w:noProof/>
        </w:rPr>
        <w:instrText xml:space="preserve"> PAGEREF _Toc200618795 \h </w:instrText>
      </w:r>
      <w:r>
        <w:rPr>
          <w:noProof/>
        </w:rPr>
      </w:r>
      <w:r>
        <w:rPr>
          <w:noProof/>
        </w:rPr>
        <w:fldChar w:fldCharType="separate"/>
      </w:r>
      <w:r>
        <w:rPr>
          <w:noProof/>
        </w:rPr>
        <w:t>45</w:t>
      </w:r>
      <w:r>
        <w:rPr>
          <w:noProof/>
        </w:rPr>
        <w:fldChar w:fldCharType="end"/>
      </w:r>
    </w:p>
    <w:p w14:paraId="4838FE1B" w14:textId="0E19E309"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RgAuthCtx</w:t>
      </w:r>
      <w:r>
        <w:rPr>
          <w:noProof/>
        </w:rPr>
        <w:tab/>
      </w:r>
      <w:r>
        <w:rPr>
          <w:noProof/>
        </w:rPr>
        <w:fldChar w:fldCharType="begin" w:fldLock="1"/>
      </w:r>
      <w:r>
        <w:rPr>
          <w:noProof/>
        </w:rPr>
        <w:instrText xml:space="preserve"> PAGEREF _Toc200618796 \h </w:instrText>
      </w:r>
      <w:r>
        <w:rPr>
          <w:noProof/>
        </w:rPr>
      </w:r>
      <w:r>
        <w:rPr>
          <w:noProof/>
        </w:rPr>
        <w:fldChar w:fldCharType="separate"/>
      </w:r>
      <w:r>
        <w:rPr>
          <w:noProof/>
        </w:rPr>
        <w:t>46</w:t>
      </w:r>
      <w:r>
        <w:rPr>
          <w:noProof/>
        </w:rPr>
        <w:fldChar w:fldCharType="end"/>
      </w:r>
    </w:p>
    <w:p w14:paraId="4D79207C" w14:textId="3418A29A"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DeregistrationInfo</w:t>
      </w:r>
      <w:r>
        <w:rPr>
          <w:noProof/>
        </w:rPr>
        <w:tab/>
      </w:r>
      <w:r>
        <w:rPr>
          <w:noProof/>
        </w:rPr>
        <w:fldChar w:fldCharType="begin" w:fldLock="1"/>
      </w:r>
      <w:r>
        <w:rPr>
          <w:noProof/>
        </w:rPr>
        <w:instrText xml:space="preserve"> PAGEREF _Toc200618797 \h </w:instrText>
      </w:r>
      <w:r>
        <w:rPr>
          <w:noProof/>
        </w:rPr>
      </w:r>
      <w:r>
        <w:rPr>
          <w:noProof/>
        </w:rPr>
        <w:fldChar w:fldCharType="separate"/>
      </w:r>
      <w:r>
        <w:rPr>
          <w:noProof/>
        </w:rPr>
        <w:t>46</w:t>
      </w:r>
      <w:r>
        <w:rPr>
          <w:noProof/>
        </w:rPr>
        <w:fldChar w:fldCharType="end"/>
      </w:r>
    </w:p>
    <w:p w14:paraId="3AE0043F" w14:textId="2726A279"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ProSeAuthenticationInfo</w:t>
      </w:r>
      <w:r>
        <w:rPr>
          <w:noProof/>
        </w:rPr>
        <w:tab/>
      </w:r>
      <w:r>
        <w:rPr>
          <w:noProof/>
        </w:rPr>
        <w:fldChar w:fldCharType="begin" w:fldLock="1"/>
      </w:r>
      <w:r>
        <w:rPr>
          <w:noProof/>
        </w:rPr>
        <w:instrText xml:space="preserve"> PAGEREF _Toc200618798 \h </w:instrText>
      </w:r>
      <w:r>
        <w:rPr>
          <w:noProof/>
        </w:rPr>
      </w:r>
      <w:r>
        <w:rPr>
          <w:noProof/>
        </w:rPr>
        <w:fldChar w:fldCharType="separate"/>
      </w:r>
      <w:r>
        <w:rPr>
          <w:noProof/>
        </w:rPr>
        <w:t>46</w:t>
      </w:r>
      <w:r>
        <w:rPr>
          <w:noProof/>
        </w:rPr>
        <w:fldChar w:fldCharType="end"/>
      </w:r>
    </w:p>
    <w:p w14:paraId="3F0FBE80" w14:textId="5CB10BE6"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ProSeAuthenticationCtx</w:t>
      </w:r>
      <w:r>
        <w:rPr>
          <w:noProof/>
        </w:rPr>
        <w:tab/>
      </w:r>
      <w:r>
        <w:rPr>
          <w:noProof/>
        </w:rPr>
        <w:fldChar w:fldCharType="begin" w:fldLock="1"/>
      </w:r>
      <w:r>
        <w:rPr>
          <w:noProof/>
        </w:rPr>
        <w:instrText xml:space="preserve"> PAGEREF _Toc200618799 \h </w:instrText>
      </w:r>
      <w:r>
        <w:rPr>
          <w:noProof/>
        </w:rPr>
      </w:r>
      <w:r>
        <w:rPr>
          <w:noProof/>
        </w:rPr>
        <w:fldChar w:fldCharType="separate"/>
      </w:r>
      <w:r>
        <w:rPr>
          <w:noProof/>
        </w:rPr>
        <w:t>46</w:t>
      </w:r>
      <w:r>
        <w:rPr>
          <w:noProof/>
        </w:rPr>
        <w:fldChar w:fldCharType="end"/>
      </w:r>
    </w:p>
    <w:p w14:paraId="5A0C17A1" w14:textId="0916CD6F"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ProSeEapSession</w:t>
      </w:r>
      <w:r>
        <w:rPr>
          <w:noProof/>
        </w:rPr>
        <w:tab/>
      </w:r>
      <w:r>
        <w:rPr>
          <w:noProof/>
        </w:rPr>
        <w:fldChar w:fldCharType="begin" w:fldLock="1"/>
      </w:r>
      <w:r>
        <w:rPr>
          <w:noProof/>
        </w:rPr>
        <w:instrText xml:space="preserve"> PAGEREF _Toc200618800 \h </w:instrText>
      </w:r>
      <w:r>
        <w:rPr>
          <w:noProof/>
        </w:rPr>
      </w:r>
      <w:r>
        <w:rPr>
          <w:noProof/>
        </w:rPr>
        <w:fldChar w:fldCharType="separate"/>
      </w:r>
      <w:r>
        <w:rPr>
          <w:noProof/>
        </w:rPr>
        <w:t>47</w:t>
      </w:r>
      <w:r>
        <w:rPr>
          <w:noProof/>
        </w:rPr>
        <w:fldChar w:fldCharType="end"/>
      </w:r>
    </w:p>
    <w:p w14:paraId="1CF3613E" w14:textId="1656310A"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sidRPr="001546D7">
        <w:rPr>
          <w:noProof/>
          <w:lang w:val="en-US"/>
        </w:rPr>
        <w:t>6.1.6.2.15</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 xml:space="preserve">Type: </w:t>
      </w:r>
      <w:r>
        <w:rPr>
          <w:noProof/>
        </w:rPr>
        <w:t>ProSe</w:t>
      </w:r>
      <w:r w:rsidRPr="001546D7">
        <w:rPr>
          <w:noProof/>
          <w:lang w:val="en-US"/>
        </w:rPr>
        <w:t>AuthData</w:t>
      </w:r>
      <w:r>
        <w:rPr>
          <w:noProof/>
        </w:rPr>
        <w:tab/>
      </w:r>
      <w:r>
        <w:rPr>
          <w:noProof/>
        </w:rPr>
        <w:fldChar w:fldCharType="begin" w:fldLock="1"/>
      </w:r>
      <w:r>
        <w:rPr>
          <w:noProof/>
        </w:rPr>
        <w:instrText xml:space="preserve"> PAGEREF _Toc200618801 \h </w:instrText>
      </w:r>
      <w:r>
        <w:rPr>
          <w:noProof/>
        </w:rPr>
      </w:r>
      <w:r>
        <w:rPr>
          <w:noProof/>
        </w:rPr>
        <w:fldChar w:fldCharType="separate"/>
      </w:r>
      <w:r>
        <w:rPr>
          <w:noProof/>
        </w:rPr>
        <w:t>47</w:t>
      </w:r>
      <w:r>
        <w:rPr>
          <w:noProof/>
        </w:rPr>
        <w:fldChar w:fldCharType="end"/>
      </w:r>
    </w:p>
    <w:p w14:paraId="3FE654A0" w14:textId="48D2CED5"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ProSeAuthenticationResult</w:t>
      </w:r>
      <w:r>
        <w:rPr>
          <w:noProof/>
        </w:rPr>
        <w:tab/>
      </w:r>
      <w:r>
        <w:rPr>
          <w:noProof/>
        </w:rPr>
        <w:fldChar w:fldCharType="begin" w:fldLock="1"/>
      </w:r>
      <w:r>
        <w:rPr>
          <w:noProof/>
        </w:rPr>
        <w:instrText xml:space="preserve"> PAGEREF _Toc200618802 \h </w:instrText>
      </w:r>
      <w:r>
        <w:rPr>
          <w:noProof/>
        </w:rPr>
      </w:r>
      <w:r>
        <w:rPr>
          <w:noProof/>
        </w:rPr>
        <w:fldChar w:fldCharType="separate"/>
      </w:r>
      <w:r>
        <w:rPr>
          <w:noProof/>
        </w:rPr>
        <w:t>47</w:t>
      </w:r>
      <w:r>
        <w:rPr>
          <w:noProof/>
        </w:rPr>
        <w:fldChar w:fldCharType="end"/>
      </w:r>
    </w:p>
    <w:p w14:paraId="02495472" w14:textId="773D5EA2"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sidRPr="001546D7">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Simple data types and enumerations</w:t>
      </w:r>
      <w:r>
        <w:rPr>
          <w:noProof/>
        </w:rPr>
        <w:tab/>
      </w:r>
      <w:r>
        <w:rPr>
          <w:noProof/>
        </w:rPr>
        <w:fldChar w:fldCharType="begin" w:fldLock="1"/>
      </w:r>
      <w:r>
        <w:rPr>
          <w:noProof/>
        </w:rPr>
        <w:instrText xml:space="preserve"> PAGEREF _Toc200618803 \h </w:instrText>
      </w:r>
      <w:r>
        <w:rPr>
          <w:noProof/>
        </w:rPr>
      </w:r>
      <w:r>
        <w:rPr>
          <w:noProof/>
        </w:rPr>
        <w:fldChar w:fldCharType="separate"/>
      </w:r>
      <w:r>
        <w:rPr>
          <w:noProof/>
        </w:rPr>
        <w:t>48</w:t>
      </w:r>
      <w:r>
        <w:rPr>
          <w:noProof/>
        </w:rPr>
        <w:fldChar w:fldCharType="end"/>
      </w:r>
    </w:p>
    <w:p w14:paraId="5239567B" w14:textId="7DF013A9"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_Toc200618804 \h </w:instrText>
      </w:r>
      <w:r>
        <w:rPr>
          <w:noProof/>
        </w:rPr>
      </w:r>
      <w:r>
        <w:rPr>
          <w:noProof/>
        </w:rPr>
        <w:fldChar w:fldCharType="separate"/>
      </w:r>
      <w:r>
        <w:rPr>
          <w:noProof/>
        </w:rPr>
        <w:t>48</w:t>
      </w:r>
      <w:r>
        <w:rPr>
          <w:noProof/>
        </w:rPr>
        <w:fldChar w:fldCharType="end"/>
      </w:r>
    </w:p>
    <w:p w14:paraId="7CB787F2" w14:textId="1B7F539D"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_Toc200618805 \h </w:instrText>
      </w:r>
      <w:r>
        <w:rPr>
          <w:noProof/>
        </w:rPr>
      </w:r>
      <w:r>
        <w:rPr>
          <w:noProof/>
        </w:rPr>
        <w:fldChar w:fldCharType="separate"/>
      </w:r>
      <w:r>
        <w:rPr>
          <w:noProof/>
        </w:rPr>
        <w:t>48</w:t>
      </w:r>
      <w:r>
        <w:rPr>
          <w:noProof/>
        </w:rPr>
        <w:fldChar w:fldCharType="end"/>
      </w:r>
    </w:p>
    <w:p w14:paraId="27E748E6" w14:textId="1D9BBEB6"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AuthType</w:t>
      </w:r>
      <w:r>
        <w:rPr>
          <w:noProof/>
        </w:rPr>
        <w:tab/>
      </w:r>
      <w:r>
        <w:rPr>
          <w:noProof/>
        </w:rPr>
        <w:fldChar w:fldCharType="begin" w:fldLock="1"/>
      </w:r>
      <w:r>
        <w:rPr>
          <w:noProof/>
        </w:rPr>
        <w:instrText xml:space="preserve"> PAGEREF _Toc200618806 \h </w:instrText>
      </w:r>
      <w:r>
        <w:rPr>
          <w:noProof/>
        </w:rPr>
      </w:r>
      <w:r>
        <w:rPr>
          <w:noProof/>
        </w:rPr>
        <w:fldChar w:fldCharType="separate"/>
      </w:r>
      <w:r>
        <w:rPr>
          <w:noProof/>
        </w:rPr>
        <w:t>48</w:t>
      </w:r>
      <w:r>
        <w:rPr>
          <w:noProof/>
        </w:rPr>
        <w:fldChar w:fldCharType="end"/>
      </w:r>
    </w:p>
    <w:p w14:paraId="6EE46E4D" w14:textId="4B6A5D1A"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AuthResult</w:t>
      </w:r>
      <w:r>
        <w:rPr>
          <w:noProof/>
        </w:rPr>
        <w:tab/>
      </w:r>
      <w:r>
        <w:rPr>
          <w:noProof/>
        </w:rPr>
        <w:fldChar w:fldCharType="begin" w:fldLock="1"/>
      </w:r>
      <w:r>
        <w:rPr>
          <w:noProof/>
        </w:rPr>
        <w:instrText xml:space="preserve"> PAGEREF _Toc200618807 \h </w:instrText>
      </w:r>
      <w:r>
        <w:rPr>
          <w:noProof/>
        </w:rPr>
      </w:r>
      <w:r>
        <w:rPr>
          <w:noProof/>
        </w:rPr>
        <w:fldChar w:fldCharType="separate"/>
      </w:r>
      <w:r>
        <w:rPr>
          <w:noProof/>
        </w:rPr>
        <w:t>48</w:t>
      </w:r>
      <w:r>
        <w:rPr>
          <w:noProof/>
        </w:rPr>
        <w:fldChar w:fldCharType="end"/>
      </w:r>
    </w:p>
    <w:p w14:paraId="4C687C81" w14:textId="5E1406F5"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Relation Types</w:t>
      </w:r>
      <w:r>
        <w:rPr>
          <w:noProof/>
        </w:rPr>
        <w:tab/>
      </w:r>
      <w:r>
        <w:rPr>
          <w:noProof/>
        </w:rPr>
        <w:fldChar w:fldCharType="begin" w:fldLock="1"/>
      </w:r>
      <w:r>
        <w:rPr>
          <w:noProof/>
        </w:rPr>
        <w:instrText xml:space="preserve"> PAGEREF _Toc200618808 \h </w:instrText>
      </w:r>
      <w:r>
        <w:rPr>
          <w:noProof/>
        </w:rPr>
      </w:r>
      <w:r>
        <w:rPr>
          <w:noProof/>
        </w:rPr>
        <w:fldChar w:fldCharType="separate"/>
      </w:r>
      <w:r>
        <w:rPr>
          <w:noProof/>
        </w:rPr>
        <w:t>48</w:t>
      </w:r>
      <w:r>
        <w:rPr>
          <w:noProof/>
        </w:rPr>
        <w:fldChar w:fldCharType="end"/>
      </w:r>
    </w:p>
    <w:p w14:paraId="5F7D3681" w14:textId="7DACA240"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_Toc200618809 \h </w:instrText>
      </w:r>
      <w:r>
        <w:rPr>
          <w:noProof/>
        </w:rPr>
      </w:r>
      <w:r>
        <w:rPr>
          <w:noProof/>
        </w:rPr>
        <w:fldChar w:fldCharType="separate"/>
      </w:r>
      <w:r>
        <w:rPr>
          <w:noProof/>
        </w:rPr>
        <w:t>49</w:t>
      </w:r>
      <w:r>
        <w:rPr>
          <w:noProof/>
        </w:rPr>
        <w:fldChar w:fldCharType="end"/>
      </w:r>
    </w:p>
    <w:p w14:paraId="61A0E44E" w14:textId="00798694"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_Toc200618810 \h </w:instrText>
      </w:r>
      <w:r>
        <w:rPr>
          <w:noProof/>
        </w:rPr>
      </w:r>
      <w:r>
        <w:rPr>
          <w:noProof/>
        </w:rPr>
        <w:fldChar w:fldCharType="separate"/>
      </w:r>
      <w:r>
        <w:rPr>
          <w:noProof/>
        </w:rPr>
        <w:t>49</w:t>
      </w:r>
      <w:r>
        <w:rPr>
          <w:noProof/>
        </w:rPr>
        <w:fldChar w:fldCharType="end"/>
      </w:r>
    </w:p>
    <w:p w14:paraId="74635E52" w14:textId="210FE1BA"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_Toc200618811 \h </w:instrText>
      </w:r>
      <w:r>
        <w:rPr>
          <w:noProof/>
        </w:rPr>
      </w:r>
      <w:r>
        <w:rPr>
          <w:noProof/>
        </w:rPr>
        <w:fldChar w:fldCharType="separate"/>
      </w:r>
      <w:r>
        <w:rPr>
          <w:noProof/>
        </w:rPr>
        <w:t>49</w:t>
      </w:r>
      <w:r>
        <w:rPr>
          <w:noProof/>
        </w:rPr>
        <w:fldChar w:fldCharType="end"/>
      </w:r>
    </w:p>
    <w:p w14:paraId="232675C3" w14:textId="4BB63DB5"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_Toc200618812 \h </w:instrText>
      </w:r>
      <w:r>
        <w:rPr>
          <w:noProof/>
        </w:rPr>
      </w:r>
      <w:r>
        <w:rPr>
          <w:noProof/>
        </w:rPr>
        <w:fldChar w:fldCharType="separate"/>
      </w:r>
      <w:r>
        <w:rPr>
          <w:noProof/>
        </w:rPr>
        <w:t>49</w:t>
      </w:r>
      <w:r>
        <w:rPr>
          <w:noProof/>
        </w:rPr>
        <w:fldChar w:fldCharType="end"/>
      </w:r>
    </w:p>
    <w:p w14:paraId="15808AFD" w14:textId="5F3E5115"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_Toc200618813 \h </w:instrText>
      </w:r>
      <w:r>
        <w:rPr>
          <w:noProof/>
        </w:rPr>
      </w:r>
      <w:r>
        <w:rPr>
          <w:noProof/>
        </w:rPr>
        <w:fldChar w:fldCharType="separate"/>
      </w:r>
      <w:r>
        <w:rPr>
          <w:noProof/>
        </w:rPr>
        <w:t>49</w:t>
      </w:r>
      <w:r>
        <w:rPr>
          <w:noProof/>
        </w:rPr>
        <w:fldChar w:fldCharType="end"/>
      </w:r>
    </w:p>
    <w:p w14:paraId="7F60DAE2" w14:textId="3F3D5880"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_Toc200618814 \h </w:instrText>
      </w:r>
      <w:r>
        <w:rPr>
          <w:noProof/>
        </w:rPr>
      </w:r>
      <w:r>
        <w:rPr>
          <w:noProof/>
        </w:rPr>
        <w:fldChar w:fldCharType="separate"/>
      </w:r>
      <w:r>
        <w:rPr>
          <w:noProof/>
        </w:rPr>
        <w:t>49</w:t>
      </w:r>
      <w:r>
        <w:rPr>
          <w:noProof/>
        </w:rPr>
        <w:fldChar w:fldCharType="end"/>
      </w:r>
    </w:p>
    <w:p w14:paraId="41B9FB2D" w14:textId="23EC7D0C"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sidRPr="001546D7">
        <w:rPr>
          <w:noProof/>
          <w:lang w:val="en-US"/>
        </w:rPr>
        <w:t>6.1.8</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Security</w:t>
      </w:r>
      <w:r>
        <w:rPr>
          <w:noProof/>
        </w:rPr>
        <w:tab/>
      </w:r>
      <w:r>
        <w:rPr>
          <w:noProof/>
        </w:rPr>
        <w:fldChar w:fldCharType="begin" w:fldLock="1"/>
      </w:r>
      <w:r>
        <w:rPr>
          <w:noProof/>
        </w:rPr>
        <w:instrText xml:space="preserve"> PAGEREF _Toc200618815 \h </w:instrText>
      </w:r>
      <w:r>
        <w:rPr>
          <w:noProof/>
        </w:rPr>
      </w:r>
      <w:r>
        <w:rPr>
          <w:noProof/>
        </w:rPr>
        <w:fldChar w:fldCharType="separate"/>
      </w:r>
      <w:r>
        <w:rPr>
          <w:noProof/>
        </w:rPr>
        <w:t>50</w:t>
      </w:r>
      <w:r>
        <w:rPr>
          <w:noProof/>
        </w:rPr>
        <w:fldChar w:fldCharType="end"/>
      </w:r>
    </w:p>
    <w:p w14:paraId="16E5B68E" w14:textId="49897226"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lang w:eastAsia="zh-CN"/>
        </w:rPr>
        <w:t>6.1.9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_Toc200618816 \h </w:instrText>
      </w:r>
      <w:r>
        <w:rPr>
          <w:noProof/>
        </w:rPr>
      </w:r>
      <w:r>
        <w:rPr>
          <w:noProof/>
        </w:rPr>
        <w:fldChar w:fldCharType="separate"/>
      </w:r>
      <w:r>
        <w:rPr>
          <w:noProof/>
        </w:rPr>
        <w:t>50</w:t>
      </w:r>
      <w:r>
        <w:rPr>
          <w:noProof/>
        </w:rPr>
        <w:fldChar w:fldCharType="end"/>
      </w:r>
    </w:p>
    <w:p w14:paraId="05992AD3" w14:textId="01BA93A4"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sidRPr="001546D7">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HTTP redirection</w:t>
      </w:r>
      <w:r>
        <w:rPr>
          <w:noProof/>
        </w:rPr>
        <w:tab/>
      </w:r>
      <w:r>
        <w:rPr>
          <w:noProof/>
        </w:rPr>
        <w:fldChar w:fldCharType="begin" w:fldLock="1"/>
      </w:r>
      <w:r>
        <w:rPr>
          <w:noProof/>
        </w:rPr>
        <w:instrText xml:space="preserve"> PAGEREF _Toc200618817 \h </w:instrText>
      </w:r>
      <w:r>
        <w:rPr>
          <w:noProof/>
        </w:rPr>
      </w:r>
      <w:r>
        <w:rPr>
          <w:noProof/>
        </w:rPr>
        <w:fldChar w:fldCharType="separate"/>
      </w:r>
      <w:r>
        <w:rPr>
          <w:noProof/>
        </w:rPr>
        <w:t>50</w:t>
      </w:r>
      <w:r>
        <w:rPr>
          <w:noProof/>
        </w:rPr>
        <w:fldChar w:fldCharType="end"/>
      </w:r>
    </w:p>
    <w:p w14:paraId="600C8DD5" w14:textId="16B17DB3" w:rsidR="001E7F5B" w:rsidRDefault="001E7F5B">
      <w:pPr>
        <w:pStyle w:val="TM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Nausf_SoRProtection Service API</w:t>
      </w:r>
      <w:r>
        <w:rPr>
          <w:noProof/>
        </w:rPr>
        <w:tab/>
      </w:r>
      <w:r>
        <w:rPr>
          <w:noProof/>
        </w:rPr>
        <w:fldChar w:fldCharType="begin" w:fldLock="1"/>
      </w:r>
      <w:r>
        <w:rPr>
          <w:noProof/>
        </w:rPr>
        <w:instrText xml:space="preserve"> PAGEREF _Toc200618818 \h </w:instrText>
      </w:r>
      <w:r>
        <w:rPr>
          <w:noProof/>
        </w:rPr>
      </w:r>
      <w:r>
        <w:rPr>
          <w:noProof/>
        </w:rPr>
        <w:fldChar w:fldCharType="separate"/>
      </w:r>
      <w:r>
        <w:rPr>
          <w:noProof/>
        </w:rPr>
        <w:t>51</w:t>
      </w:r>
      <w:r>
        <w:rPr>
          <w:noProof/>
        </w:rPr>
        <w:fldChar w:fldCharType="end"/>
      </w:r>
    </w:p>
    <w:p w14:paraId="5CAA1286" w14:textId="653669ED"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_Toc200618819 \h </w:instrText>
      </w:r>
      <w:r>
        <w:rPr>
          <w:noProof/>
        </w:rPr>
      </w:r>
      <w:r>
        <w:rPr>
          <w:noProof/>
        </w:rPr>
        <w:fldChar w:fldCharType="separate"/>
      </w:r>
      <w:r>
        <w:rPr>
          <w:noProof/>
        </w:rPr>
        <w:t>51</w:t>
      </w:r>
      <w:r>
        <w:rPr>
          <w:noProof/>
        </w:rPr>
        <w:fldChar w:fldCharType="end"/>
      </w:r>
    </w:p>
    <w:p w14:paraId="039578F9" w14:textId="0D9F2508"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_Toc200618820 \h </w:instrText>
      </w:r>
      <w:r>
        <w:rPr>
          <w:noProof/>
        </w:rPr>
      </w:r>
      <w:r>
        <w:rPr>
          <w:noProof/>
        </w:rPr>
        <w:fldChar w:fldCharType="separate"/>
      </w:r>
      <w:r>
        <w:rPr>
          <w:noProof/>
        </w:rPr>
        <w:t>51</w:t>
      </w:r>
      <w:r>
        <w:rPr>
          <w:noProof/>
        </w:rPr>
        <w:fldChar w:fldCharType="end"/>
      </w:r>
    </w:p>
    <w:p w14:paraId="184E9737" w14:textId="57328D3F"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_Toc200618821 \h </w:instrText>
      </w:r>
      <w:r>
        <w:rPr>
          <w:noProof/>
        </w:rPr>
      </w:r>
      <w:r>
        <w:rPr>
          <w:noProof/>
        </w:rPr>
        <w:fldChar w:fldCharType="separate"/>
      </w:r>
      <w:r>
        <w:rPr>
          <w:noProof/>
        </w:rPr>
        <w:t>51</w:t>
      </w:r>
      <w:r>
        <w:rPr>
          <w:noProof/>
        </w:rPr>
        <w:fldChar w:fldCharType="end"/>
      </w:r>
    </w:p>
    <w:p w14:paraId="1A0BD9A5" w14:textId="12219AFD"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lastRenderedPageBreak/>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_Toc200618822 \h </w:instrText>
      </w:r>
      <w:r>
        <w:rPr>
          <w:noProof/>
        </w:rPr>
      </w:r>
      <w:r>
        <w:rPr>
          <w:noProof/>
        </w:rPr>
        <w:fldChar w:fldCharType="separate"/>
      </w:r>
      <w:r>
        <w:rPr>
          <w:noProof/>
        </w:rPr>
        <w:t>51</w:t>
      </w:r>
      <w:r>
        <w:rPr>
          <w:noProof/>
        </w:rPr>
        <w:fldChar w:fldCharType="end"/>
      </w:r>
    </w:p>
    <w:p w14:paraId="53A95F6A" w14:textId="26DF16DF"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_Toc200618823 \h </w:instrText>
      </w:r>
      <w:r>
        <w:rPr>
          <w:noProof/>
        </w:rPr>
      </w:r>
      <w:r>
        <w:rPr>
          <w:noProof/>
        </w:rPr>
        <w:fldChar w:fldCharType="separate"/>
      </w:r>
      <w:r>
        <w:rPr>
          <w:noProof/>
        </w:rPr>
        <w:t>51</w:t>
      </w:r>
      <w:r>
        <w:rPr>
          <w:noProof/>
        </w:rPr>
        <w:fldChar w:fldCharType="end"/>
      </w:r>
    </w:p>
    <w:p w14:paraId="23BE427F" w14:textId="3C770A16"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_Toc200618824 \h </w:instrText>
      </w:r>
      <w:r>
        <w:rPr>
          <w:noProof/>
        </w:rPr>
      </w:r>
      <w:r>
        <w:rPr>
          <w:noProof/>
        </w:rPr>
        <w:fldChar w:fldCharType="separate"/>
      </w:r>
      <w:r>
        <w:rPr>
          <w:noProof/>
        </w:rPr>
        <w:t>51</w:t>
      </w:r>
      <w:r>
        <w:rPr>
          <w:noProof/>
        </w:rPr>
        <w:fldChar w:fldCharType="end"/>
      </w:r>
    </w:p>
    <w:p w14:paraId="5509C592" w14:textId="26DA6747"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_Toc200618825 \h </w:instrText>
      </w:r>
      <w:r>
        <w:rPr>
          <w:noProof/>
        </w:rPr>
      </w:r>
      <w:r>
        <w:rPr>
          <w:noProof/>
        </w:rPr>
        <w:fldChar w:fldCharType="separate"/>
      </w:r>
      <w:r>
        <w:rPr>
          <w:noProof/>
        </w:rPr>
        <w:t>51</w:t>
      </w:r>
      <w:r>
        <w:rPr>
          <w:noProof/>
        </w:rPr>
        <w:fldChar w:fldCharType="end"/>
      </w:r>
    </w:p>
    <w:p w14:paraId="72ED5E28" w14:textId="7221A0C9"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_Toc200618826 \h </w:instrText>
      </w:r>
      <w:r>
        <w:rPr>
          <w:noProof/>
        </w:rPr>
      </w:r>
      <w:r>
        <w:rPr>
          <w:noProof/>
        </w:rPr>
        <w:fldChar w:fldCharType="separate"/>
      </w:r>
      <w:r>
        <w:rPr>
          <w:noProof/>
        </w:rPr>
        <w:t>51</w:t>
      </w:r>
      <w:r>
        <w:rPr>
          <w:noProof/>
        </w:rPr>
        <w:fldChar w:fldCharType="end"/>
      </w:r>
    </w:p>
    <w:p w14:paraId="174228DC" w14:textId="528FDE8B"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_Toc200618827 \h </w:instrText>
      </w:r>
      <w:r>
        <w:rPr>
          <w:noProof/>
        </w:rPr>
      </w:r>
      <w:r>
        <w:rPr>
          <w:noProof/>
        </w:rPr>
        <w:fldChar w:fldCharType="separate"/>
      </w:r>
      <w:r>
        <w:rPr>
          <w:noProof/>
        </w:rPr>
        <w:t>51</w:t>
      </w:r>
      <w:r>
        <w:rPr>
          <w:noProof/>
        </w:rPr>
        <w:fldChar w:fldCharType="end"/>
      </w:r>
    </w:p>
    <w:p w14:paraId="60262B01" w14:textId="6E66E56D"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_Toc200618828 \h </w:instrText>
      </w:r>
      <w:r>
        <w:rPr>
          <w:noProof/>
        </w:rPr>
      </w:r>
      <w:r>
        <w:rPr>
          <w:noProof/>
        </w:rPr>
        <w:fldChar w:fldCharType="separate"/>
      </w:r>
      <w:r>
        <w:rPr>
          <w:noProof/>
        </w:rPr>
        <w:t>51</w:t>
      </w:r>
      <w:r>
        <w:rPr>
          <w:noProof/>
        </w:rPr>
        <w:fldChar w:fldCharType="end"/>
      </w:r>
    </w:p>
    <w:p w14:paraId="334CB036" w14:textId="4CFFED9E"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sidRPr="001546D7">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Resource: supi (Custom operation)</w:t>
      </w:r>
      <w:r>
        <w:rPr>
          <w:noProof/>
        </w:rPr>
        <w:tab/>
      </w:r>
      <w:r>
        <w:rPr>
          <w:noProof/>
        </w:rPr>
        <w:fldChar w:fldCharType="begin" w:fldLock="1"/>
      </w:r>
      <w:r>
        <w:rPr>
          <w:noProof/>
        </w:rPr>
        <w:instrText xml:space="preserve"> PAGEREF _Toc200618829 \h </w:instrText>
      </w:r>
      <w:r>
        <w:rPr>
          <w:noProof/>
        </w:rPr>
      </w:r>
      <w:r>
        <w:rPr>
          <w:noProof/>
        </w:rPr>
        <w:fldChar w:fldCharType="separate"/>
      </w:r>
      <w:r>
        <w:rPr>
          <w:noProof/>
        </w:rPr>
        <w:t>52</w:t>
      </w:r>
      <w:r>
        <w:rPr>
          <w:noProof/>
        </w:rPr>
        <w:fldChar w:fldCharType="end"/>
      </w:r>
    </w:p>
    <w:p w14:paraId="2010E235" w14:textId="278A9580"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sidRPr="001546D7">
        <w:rPr>
          <w:noProof/>
          <w:lang w:val="en-US"/>
        </w:rPr>
        <w:t>6.2.3.2.1</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Description</w:t>
      </w:r>
      <w:r>
        <w:rPr>
          <w:noProof/>
        </w:rPr>
        <w:tab/>
      </w:r>
      <w:r>
        <w:rPr>
          <w:noProof/>
        </w:rPr>
        <w:fldChar w:fldCharType="begin" w:fldLock="1"/>
      </w:r>
      <w:r>
        <w:rPr>
          <w:noProof/>
        </w:rPr>
        <w:instrText xml:space="preserve"> PAGEREF _Toc200618830 \h </w:instrText>
      </w:r>
      <w:r>
        <w:rPr>
          <w:noProof/>
        </w:rPr>
      </w:r>
      <w:r>
        <w:rPr>
          <w:noProof/>
        </w:rPr>
        <w:fldChar w:fldCharType="separate"/>
      </w:r>
      <w:r>
        <w:rPr>
          <w:noProof/>
        </w:rPr>
        <w:t>52</w:t>
      </w:r>
      <w:r>
        <w:rPr>
          <w:noProof/>
        </w:rPr>
        <w:fldChar w:fldCharType="end"/>
      </w:r>
    </w:p>
    <w:p w14:paraId="42C2D5E2" w14:textId="24F4D6CE"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_Toc200618831 \h </w:instrText>
      </w:r>
      <w:r>
        <w:rPr>
          <w:noProof/>
        </w:rPr>
      </w:r>
      <w:r>
        <w:rPr>
          <w:noProof/>
        </w:rPr>
        <w:fldChar w:fldCharType="separate"/>
      </w:r>
      <w:r>
        <w:rPr>
          <w:noProof/>
        </w:rPr>
        <w:t>52</w:t>
      </w:r>
      <w:r>
        <w:rPr>
          <w:noProof/>
        </w:rPr>
        <w:fldChar w:fldCharType="end"/>
      </w:r>
    </w:p>
    <w:p w14:paraId="479415A5" w14:textId="3DB71EC8"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_Toc200618832 \h </w:instrText>
      </w:r>
      <w:r>
        <w:rPr>
          <w:noProof/>
        </w:rPr>
      </w:r>
      <w:r>
        <w:rPr>
          <w:noProof/>
        </w:rPr>
        <w:fldChar w:fldCharType="separate"/>
      </w:r>
      <w:r>
        <w:rPr>
          <w:noProof/>
        </w:rPr>
        <w:t>52</w:t>
      </w:r>
      <w:r>
        <w:rPr>
          <w:noProof/>
        </w:rPr>
        <w:fldChar w:fldCharType="end"/>
      </w:r>
    </w:p>
    <w:p w14:paraId="170F2CEA" w14:textId="51AC2DEE"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_Toc200618833 \h </w:instrText>
      </w:r>
      <w:r>
        <w:rPr>
          <w:noProof/>
        </w:rPr>
      </w:r>
      <w:r>
        <w:rPr>
          <w:noProof/>
        </w:rPr>
        <w:fldChar w:fldCharType="separate"/>
      </w:r>
      <w:r>
        <w:rPr>
          <w:noProof/>
        </w:rPr>
        <w:t>53</w:t>
      </w:r>
      <w:r>
        <w:rPr>
          <w:noProof/>
        </w:rPr>
        <w:fldChar w:fldCharType="end"/>
      </w:r>
    </w:p>
    <w:p w14:paraId="3C3ADBE8" w14:textId="45FEDE01"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_Toc200618834 \h </w:instrText>
      </w:r>
      <w:r>
        <w:rPr>
          <w:noProof/>
        </w:rPr>
      </w:r>
      <w:r>
        <w:rPr>
          <w:noProof/>
        </w:rPr>
        <w:fldChar w:fldCharType="separate"/>
      </w:r>
      <w:r>
        <w:rPr>
          <w:noProof/>
        </w:rPr>
        <w:t>54</w:t>
      </w:r>
      <w:r>
        <w:rPr>
          <w:noProof/>
        </w:rPr>
        <w:fldChar w:fldCharType="end"/>
      </w:r>
    </w:p>
    <w:p w14:paraId="39133763" w14:textId="57A0B03C"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_Toc200618835 \h </w:instrText>
      </w:r>
      <w:r>
        <w:rPr>
          <w:noProof/>
        </w:rPr>
      </w:r>
      <w:r>
        <w:rPr>
          <w:noProof/>
        </w:rPr>
        <w:fldChar w:fldCharType="separate"/>
      </w:r>
      <w:r>
        <w:rPr>
          <w:noProof/>
        </w:rPr>
        <w:t>54</w:t>
      </w:r>
      <w:r>
        <w:rPr>
          <w:noProof/>
        </w:rPr>
        <w:fldChar w:fldCharType="end"/>
      </w:r>
    </w:p>
    <w:p w14:paraId="31409E38" w14:textId="6A2EC5C2"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_Toc200618836 \h </w:instrText>
      </w:r>
      <w:r>
        <w:rPr>
          <w:noProof/>
        </w:rPr>
      </w:r>
      <w:r>
        <w:rPr>
          <w:noProof/>
        </w:rPr>
        <w:fldChar w:fldCharType="separate"/>
      </w:r>
      <w:r>
        <w:rPr>
          <w:noProof/>
        </w:rPr>
        <w:t>54</w:t>
      </w:r>
      <w:r>
        <w:rPr>
          <w:noProof/>
        </w:rPr>
        <w:fldChar w:fldCharType="end"/>
      </w:r>
    </w:p>
    <w:p w14:paraId="1702883D" w14:textId="3EB081DD"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_Toc200618837 \h </w:instrText>
      </w:r>
      <w:r>
        <w:rPr>
          <w:noProof/>
        </w:rPr>
      </w:r>
      <w:r>
        <w:rPr>
          <w:noProof/>
        </w:rPr>
        <w:fldChar w:fldCharType="separate"/>
      </w:r>
      <w:r>
        <w:rPr>
          <w:noProof/>
        </w:rPr>
        <w:t>54</w:t>
      </w:r>
      <w:r>
        <w:rPr>
          <w:noProof/>
        </w:rPr>
        <w:fldChar w:fldCharType="end"/>
      </w:r>
    </w:p>
    <w:p w14:paraId="573140FC" w14:textId="176116D3"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_Toc200618838 \h </w:instrText>
      </w:r>
      <w:r>
        <w:rPr>
          <w:noProof/>
        </w:rPr>
      </w:r>
      <w:r>
        <w:rPr>
          <w:noProof/>
        </w:rPr>
        <w:fldChar w:fldCharType="separate"/>
      </w:r>
      <w:r>
        <w:rPr>
          <w:noProof/>
        </w:rPr>
        <w:t>54</w:t>
      </w:r>
      <w:r>
        <w:rPr>
          <w:noProof/>
        </w:rPr>
        <w:fldChar w:fldCharType="end"/>
      </w:r>
    </w:p>
    <w:p w14:paraId="1796DF90" w14:textId="02D229E3"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_Toc200618839 \h </w:instrText>
      </w:r>
      <w:r>
        <w:rPr>
          <w:noProof/>
        </w:rPr>
      </w:r>
      <w:r>
        <w:rPr>
          <w:noProof/>
        </w:rPr>
        <w:fldChar w:fldCharType="separate"/>
      </w:r>
      <w:r>
        <w:rPr>
          <w:noProof/>
        </w:rPr>
        <w:t>54</w:t>
      </w:r>
      <w:r>
        <w:rPr>
          <w:noProof/>
        </w:rPr>
        <w:fldChar w:fldCharType="end"/>
      </w:r>
    </w:p>
    <w:p w14:paraId="120B4CE4" w14:textId="58E31B2F"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sidRPr="001546D7">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Structured data types</w:t>
      </w:r>
      <w:r>
        <w:rPr>
          <w:noProof/>
        </w:rPr>
        <w:tab/>
      </w:r>
      <w:r>
        <w:rPr>
          <w:noProof/>
        </w:rPr>
        <w:fldChar w:fldCharType="begin" w:fldLock="1"/>
      </w:r>
      <w:r>
        <w:rPr>
          <w:noProof/>
        </w:rPr>
        <w:instrText xml:space="preserve"> PAGEREF _Toc200618840 \h </w:instrText>
      </w:r>
      <w:r>
        <w:rPr>
          <w:noProof/>
        </w:rPr>
      </w:r>
      <w:r>
        <w:rPr>
          <w:noProof/>
        </w:rPr>
        <w:fldChar w:fldCharType="separate"/>
      </w:r>
      <w:r>
        <w:rPr>
          <w:noProof/>
        </w:rPr>
        <w:t>55</w:t>
      </w:r>
      <w:r>
        <w:rPr>
          <w:noProof/>
        </w:rPr>
        <w:fldChar w:fldCharType="end"/>
      </w:r>
    </w:p>
    <w:p w14:paraId="5691756F" w14:textId="662B7EF9"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_Toc200618841 \h </w:instrText>
      </w:r>
      <w:r>
        <w:rPr>
          <w:noProof/>
        </w:rPr>
      </w:r>
      <w:r>
        <w:rPr>
          <w:noProof/>
        </w:rPr>
        <w:fldChar w:fldCharType="separate"/>
      </w:r>
      <w:r>
        <w:rPr>
          <w:noProof/>
        </w:rPr>
        <w:t>55</w:t>
      </w:r>
      <w:r>
        <w:rPr>
          <w:noProof/>
        </w:rPr>
        <w:fldChar w:fldCharType="end"/>
      </w:r>
    </w:p>
    <w:p w14:paraId="2552FC6A" w14:textId="7EE90C47"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SorInfo</w:t>
      </w:r>
      <w:r>
        <w:rPr>
          <w:noProof/>
        </w:rPr>
        <w:tab/>
      </w:r>
      <w:r>
        <w:rPr>
          <w:noProof/>
        </w:rPr>
        <w:fldChar w:fldCharType="begin" w:fldLock="1"/>
      </w:r>
      <w:r>
        <w:rPr>
          <w:noProof/>
        </w:rPr>
        <w:instrText xml:space="preserve"> PAGEREF _Toc200618842 \h </w:instrText>
      </w:r>
      <w:r>
        <w:rPr>
          <w:noProof/>
        </w:rPr>
      </w:r>
      <w:r>
        <w:rPr>
          <w:noProof/>
        </w:rPr>
        <w:fldChar w:fldCharType="separate"/>
      </w:r>
      <w:r>
        <w:rPr>
          <w:noProof/>
        </w:rPr>
        <w:t>55</w:t>
      </w:r>
      <w:r>
        <w:rPr>
          <w:noProof/>
        </w:rPr>
        <w:fldChar w:fldCharType="end"/>
      </w:r>
    </w:p>
    <w:p w14:paraId="7BAA4738" w14:textId="631AE862"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SorSecurityInfo</w:t>
      </w:r>
      <w:r>
        <w:rPr>
          <w:noProof/>
        </w:rPr>
        <w:tab/>
      </w:r>
      <w:r>
        <w:rPr>
          <w:noProof/>
        </w:rPr>
        <w:fldChar w:fldCharType="begin" w:fldLock="1"/>
      </w:r>
      <w:r>
        <w:rPr>
          <w:noProof/>
        </w:rPr>
        <w:instrText xml:space="preserve"> PAGEREF _Toc200618843 \h </w:instrText>
      </w:r>
      <w:r>
        <w:rPr>
          <w:noProof/>
        </w:rPr>
      </w:r>
      <w:r>
        <w:rPr>
          <w:noProof/>
        </w:rPr>
        <w:fldChar w:fldCharType="separate"/>
      </w:r>
      <w:r>
        <w:rPr>
          <w:noProof/>
        </w:rPr>
        <w:t>55</w:t>
      </w:r>
      <w:r>
        <w:rPr>
          <w:noProof/>
        </w:rPr>
        <w:fldChar w:fldCharType="end"/>
      </w:r>
    </w:p>
    <w:p w14:paraId="4E7B31F1" w14:textId="6F76C652"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SteeringInfo</w:t>
      </w:r>
      <w:r>
        <w:rPr>
          <w:noProof/>
        </w:rPr>
        <w:tab/>
      </w:r>
      <w:r>
        <w:rPr>
          <w:noProof/>
        </w:rPr>
        <w:fldChar w:fldCharType="begin" w:fldLock="1"/>
      </w:r>
      <w:r>
        <w:rPr>
          <w:noProof/>
        </w:rPr>
        <w:instrText xml:space="preserve"> PAGEREF _Toc200618844 \h </w:instrText>
      </w:r>
      <w:r>
        <w:rPr>
          <w:noProof/>
        </w:rPr>
      </w:r>
      <w:r>
        <w:rPr>
          <w:noProof/>
        </w:rPr>
        <w:fldChar w:fldCharType="separate"/>
      </w:r>
      <w:r>
        <w:rPr>
          <w:noProof/>
        </w:rPr>
        <w:t>56</w:t>
      </w:r>
      <w:r>
        <w:rPr>
          <w:noProof/>
        </w:rPr>
        <w:fldChar w:fldCharType="end"/>
      </w:r>
    </w:p>
    <w:p w14:paraId="6737DB77" w14:textId="0BDAE195"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SteeringContainer</w:t>
      </w:r>
      <w:r>
        <w:rPr>
          <w:noProof/>
        </w:rPr>
        <w:tab/>
      </w:r>
      <w:r>
        <w:rPr>
          <w:noProof/>
        </w:rPr>
        <w:fldChar w:fldCharType="begin" w:fldLock="1"/>
      </w:r>
      <w:r>
        <w:rPr>
          <w:noProof/>
        </w:rPr>
        <w:instrText xml:space="preserve"> PAGEREF _Toc200618845 \h </w:instrText>
      </w:r>
      <w:r>
        <w:rPr>
          <w:noProof/>
        </w:rPr>
      </w:r>
      <w:r>
        <w:rPr>
          <w:noProof/>
        </w:rPr>
        <w:fldChar w:fldCharType="separate"/>
      </w:r>
      <w:r>
        <w:rPr>
          <w:noProof/>
        </w:rPr>
        <w:t>56</w:t>
      </w:r>
      <w:r>
        <w:rPr>
          <w:noProof/>
        </w:rPr>
        <w:fldChar w:fldCharType="end"/>
      </w:r>
    </w:p>
    <w:p w14:paraId="64EB5A2A" w14:textId="1A17574A"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sidRPr="001546D7">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Simple data types and enumerations</w:t>
      </w:r>
      <w:r>
        <w:rPr>
          <w:noProof/>
        </w:rPr>
        <w:tab/>
      </w:r>
      <w:r>
        <w:rPr>
          <w:noProof/>
        </w:rPr>
        <w:fldChar w:fldCharType="begin" w:fldLock="1"/>
      </w:r>
      <w:r>
        <w:rPr>
          <w:noProof/>
        </w:rPr>
        <w:instrText xml:space="preserve"> PAGEREF _Toc200618846 \h </w:instrText>
      </w:r>
      <w:r>
        <w:rPr>
          <w:noProof/>
        </w:rPr>
      </w:r>
      <w:r>
        <w:rPr>
          <w:noProof/>
        </w:rPr>
        <w:fldChar w:fldCharType="separate"/>
      </w:r>
      <w:r>
        <w:rPr>
          <w:noProof/>
        </w:rPr>
        <w:t>56</w:t>
      </w:r>
      <w:r>
        <w:rPr>
          <w:noProof/>
        </w:rPr>
        <w:fldChar w:fldCharType="end"/>
      </w:r>
    </w:p>
    <w:p w14:paraId="33EEF9B7" w14:textId="3E79DF8C"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_Toc200618847 \h </w:instrText>
      </w:r>
      <w:r>
        <w:rPr>
          <w:noProof/>
        </w:rPr>
      </w:r>
      <w:r>
        <w:rPr>
          <w:noProof/>
        </w:rPr>
        <w:fldChar w:fldCharType="separate"/>
      </w:r>
      <w:r>
        <w:rPr>
          <w:noProof/>
        </w:rPr>
        <w:t>56</w:t>
      </w:r>
      <w:r>
        <w:rPr>
          <w:noProof/>
        </w:rPr>
        <w:fldChar w:fldCharType="end"/>
      </w:r>
    </w:p>
    <w:p w14:paraId="71EEB001" w14:textId="7F75098F"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_Toc200618848 \h </w:instrText>
      </w:r>
      <w:r>
        <w:rPr>
          <w:noProof/>
        </w:rPr>
      </w:r>
      <w:r>
        <w:rPr>
          <w:noProof/>
        </w:rPr>
        <w:fldChar w:fldCharType="separate"/>
      </w:r>
      <w:r>
        <w:rPr>
          <w:noProof/>
        </w:rPr>
        <w:t>56</w:t>
      </w:r>
      <w:r>
        <w:rPr>
          <w:noProof/>
        </w:rPr>
        <w:fldChar w:fldCharType="end"/>
      </w:r>
    </w:p>
    <w:p w14:paraId="6CE2FDFD" w14:textId="5490DF06"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AccessTech</w:t>
      </w:r>
      <w:r>
        <w:rPr>
          <w:noProof/>
        </w:rPr>
        <w:tab/>
      </w:r>
      <w:r>
        <w:rPr>
          <w:noProof/>
        </w:rPr>
        <w:fldChar w:fldCharType="begin" w:fldLock="1"/>
      </w:r>
      <w:r>
        <w:rPr>
          <w:noProof/>
        </w:rPr>
        <w:instrText xml:space="preserve"> PAGEREF _Toc200618849 \h </w:instrText>
      </w:r>
      <w:r>
        <w:rPr>
          <w:noProof/>
        </w:rPr>
      </w:r>
      <w:r>
        <w:rPr>
          <w:noProof/>
        </w:rPr>
        <w:fldChar w:fldCharType="separate"/>
      </w:r>
      <w:r>
        <w:rPr>
          <w:noProof/>
        </w:rPr>
        <w:t>57</w:t>
      </w:r>
      <w:r>
        <w:rPr>
          <w:noProof/>
        </w:rPr>
        <w:fldChar w:fldCharType="end"/>
      </w:r>
    </w:p>
    <w:p w14:paraId="5B36B4D7" w14:textId="2F2C740E"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_Toc200618850 \h </w:instrText>
      </w:r>
      <w:r>
        <w:rPr>
          <w:noProof/>
        </w:rPr>
      </w:r>
      <w:r>
        <w:rPr>
          <w:noProof/>
        </w:rPr>
        <w:fldChar w:fldCharType="separate"/>
      </w:r>
      <w:r>
        <w:rPr>
          <w:noProof/>
        </w:rPr>
        <w:t>57</w:t>
      </w:r>
      <w:r>
        <w:rPr>
          <w:noProof/>
        </w:rPr>
        <w:fldChar w:fldCharType="end"/>
      </w:r>
    </w:p>
    <w:p w14:paraId="5CC48587" w14:textId="3CCB1526"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_Toc200618851 \h </w:instrText>
      </w:r>
      <w:r>
        <w:rPr>
          <w:noProof/>
        </w:rPr>
      </w:r>
      <w:r>
        <w:rPr>
          <w:noProof/>
        </w:rPr>
        <w:fldChar w:fldCharType="separate"/>
      </w:r>
      <w:r>
        <w:rPr>
          <w:noProof/>
        </w:rPr>
        <w:t>57</w:t>
      </w:r>
      <w:r>
        <w:rPr>
          <w:noProof/>
        </w:rPr>
        <w:fldChar w:fldCharType="end"/>
      </w:r>
    </w:p>
    <w:p w14:paraId="7A437BAF" w14:textId="299E7266"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_Toc200618852 \h </w:instrText>
      </w:r>
      <w:r>
        <w:rPr>
          <w:noProof/>
        </w:rPr>
      </w:r>
      <w:r>
        <w:rPr>
          <w:noProof/>
        </w:rPr>
        <w:fldChar w:fldCharType="separate"/>
      </w:r>
      <w:r>
        <w:rPr>
          <w:noProof/>
        </w:rPr>
        <w:t>57</w:t>
      </w:r>
      <w:r>
        <w:rPr>
          <w:noProof/>
        </w:rPr>
        <w:fldChar w:fldCharType="end"/>
      </w:r>
    </w:p>
    <w:p w14:paraId="09ECDB25" w14:textId="377F7B75"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_Toc200618853 \h </w:instrText>
      </w:r>
      <w:r>
        <w:rPr>
          <w:noProof/>
        </w:rPr>
      </w:r>
      <w:r>
        <w:rPr>
          <w:noProof/>
        </w:rPr>
        <w:fldChar w:fldCharType="separate"/>
      </w:r>
      <w:r>
        <w:rPr>
          <w:noProof/>
        </w:rPr>
        <w:t>57</w:t>
      </w:r>
      <w:r>
        <w:rPr>
          <w:noProof/>
        </w:rPr>
        <w:fldChar w:fldCharType="end"/>
      </w:r>
    </w:p>
    <w:p w14:paraId="5E9FC393" w14:textId="6D375AE4"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sidRPr="001546D7">
        <w:rPr>
          <w:noProof/>
          <w:lang w:val="en-US"/>
        </w:rPr>
        <w:t>6.2.8</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Security</w:t>
      </w:r>
      <w:r>
        <w:rPr>
          <w:noProof/>
        </w:rPr>
        <w:tab/>
      </w:r>
      <w:r>
        <w:rPr>
          <w:noProof/>
        </w:rPr>
        <w:fldChar w:fldCharType="begin" w:fldLock="1"/>
      </w:r>
      <w:r>
        <w:rPr>
          <w:noProof/>
        </w:rPr>
        <w:instrText xml:space="preserve"> PAGEREF _Toc200618854 \h </w:instrText>
      </w:r>
      <w:r>
        <w:rPr>
          <w:noProof/>
        </w:rPr>
      </w:r>
      <w:r>
        <w:rPr>
          <w:noProof/>
        </w:rPr>
        <w:fldChar w:fldCharType="separate"/>
      </w:r>
      <w:r>
        <w:rPr>
          <w:noProof/>
        </w:rPr>
        <w:t>57</w:t>
      </w:r>
      <w:r>
        <w:rPr>
          <w:noProof/>
        </w:rPr>
        <w:fldChar w:fldCharType="end"/>
      </w:r>
    </w:p>
    <w:p w14:paraId="321ED3E4" w14:textId="4A4452DE"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_Toc200618855 \h </w:instrText>
      </w:r>
      <w:r>
        <w:rPr>
          <w:noProof/>
        </w:rPr>
      </w:r>
      <w:r>
        <w:rPr>
          <w:noProof/>
        </w:rPr>
        <w:fldChar w:fldCharType="separate"/>
      </w:r>
      <w:r>
        <w:rPr>
          <w:noProof/>
        </w:rPr>
        <w:t>58</w:t>
      </w:r>
      <w:r>
        <w:rPr>
          <w:noProof/>
        </w:rPr>
        <w:fldChar w:fldCharType="end"/>
      </w:r>
    </w:p>
    <w:p w14:paraId="63B3A479" w14:textId="04562002"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sidRPr="001546D7">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HTTP redirection</w:t>
      </w:r>
      <w:r>
        <w:rPr>
          <w:noProof/>
        </w:rPr>
        <w:tab/>
      </w:r>
      <w:r>
        <w:rPr>
          <w:noProof/>
        </w:rPr>
        <w:fldChar w:fldCharType="begin" w:fldLock="1"/>
      </w:r>
      <w:r>
        <w:rPr>
          <w:noProof/>
        </w:rPr>
        <w:instrText xml:space="preserve"> PAGEREF _Toc200618856 \h </w:instrText>
      </w:r>
      <w:r>
        <w:rPr>
          <w:noProof/>
        </w:rPr>
      </w:r>
      <w:r>
        <w:rPr>
          <w:noProof/>
        </w:rPr>
        <w:fldChar w:fldCharType="separate"/>
      </w:r>
      <w:r>
        <w:rPr>
          <w:noProof/>
        </w:rPr>
        <w:t>58</w:t>
      </w:r>
      <w:r>
        <w:rPr>
          <w:noProof/>
        </w:rPr>
        <w:fldChar w:fldCharType="end"/>
      </w:r>
    </w:p>
    <w:p w14:paraId="7DB99D34" w14:textId="46AC5CBB" w:rsidR="001E7F5B" w:rsidRDefault="001E7F5B">
      <w:pPr>
        <w:pStyle w:val="TM2"/>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Nausf_</w:t>
      </w:r>
      <w:r>
        <w:rPr>
          <w:noProof/>
          <w:lang w:eastAsia="zh-CN"/>
        </w:rPr>
        <w:t>UPU</w:t>
      </w:r>
      <w:r>
        <w:rPr>
          <w:noProof/>
        </w:rPr>
        <w:t>Protection Service API</w:t>
      </w:r>
      <w:r>
        <w:rPr>
          <w:noProof/>
        </w:rPr>
        <w:tab/>
      </w:r>
      <w:r>
        <w:rPr>
          <w:noProof/>
        </w:rPr>
        <w:fldChar w:fldCharType="begin" w:fldLock="1"/>
      </w:r>
      <w:r>
        <w:rPr>
          <w:noProof/>
        </w:rPr>
        <w:instrText xml:space="preserve"> PAGEREF _Toc200618857 \h </w:instrText>
      </w:r>
      <w:r>
        <w:rPr>
          <w:noProof/>
        </w:rPr>
      </w:r>
      <w:r>
        <w:rPr>
          <w:noProof/>
        </w:rPr>
        <w:fldChar w:fldCharType="separate"/>
      </w:r>
      <w:r>
        <w:rPr>
          <w:noProof/>
        </w:rPr>
        <w:t>58</w:t>
      </w:r>
      <w:r>
        <w:rPr>
          <w:noProof/>
        </w:rPr>
        <w:fldChar w:fldCharType="end"/>
      </w:r>
    </w:p>
    <w:p w14:paraId="54D0DFA2" w14:textId="48D47253"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_Toc200618858 \h </w:instrText>
      </w:r>
      <w:r>
        <w:rPr>
          <w:noProof/>
        </w:rPr>
      </w:r>
      <w:r>
        <w:rPr>
          <w:noProof/>
        </w:rPr>
        <w:fldChar w:fldCharType="separate"/>
      </w:r>
      <w:r>
        <w:rPr>
          <w:noProof/>
        </w:rPr>
        <w:t>58</w:t>
      </w:r>
      <w:r>
        <w:rPr>
          <w:noProof/>
        </w:rPr>
        <w:fldChar w:fldCharType="end"/>
      </w:r>
    </w:p>
    <w:p w14:paraId="6C201A8C" w14:textId="4A3A9D2D"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_Toc200618859 \h </w:instrText>
      </w:r>
      <w:r>
        <w:rPr>
          <w:noProof/>
        </w:rPr>
      </w:r>
      <w:r>
        <w:rPr>
          <w:noProof/>
        </w:rPr>
        <w:fldChar w:fldCharType="separate"/>
      </w:r>
      <w:r>
        <w:rPr>
          <w:noProof/>
        </w:rPr>
        <w:t>59</w:t>
      </w:r>
      <w:r>
        <w:rPr>
          <w:noProof/>
        </w:rPr>
        <w:fldChar w:fldCharType="end"/>
      </w:r>
    </w:p>
    <w:p w14:paraId="26A75EC1" w14:textId="655C4DE3"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_Toc200618860 \h </w:instrText>
      </w:r>
      <w:r>
        <w:rPr>
          <w:noProof/>
        </w:rPr>
      </w:r>
      <w:r>
        <w:rPr>
          <w:noProof/>
        </w:rPr>
        <w:fldChar w:fldCharType="separate"/>
      </w:r>
      <w:r>
        <w:rPr>
          <w:noProof/>
        </w:rPr>
        <w:t>59</w:t>
      </w:r>
      <w:r>
        <w:rPr>
          <w:noProof/>
        </w:rPr>
        <w:fldChar w:fldCharType="end"/>
      </w:r>
    </w:p>
    <w:p w14:paraId="7DEAC92F" w14:textId="09F9A5BA"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_Toc200618861 \h </w:instrText>
      </w:r>
      <w:r>
        <w:rPr>
          <w:noProof/>
        </w:rPr>
      </w:r>
      <w:r>
        <w:rPr>
          <w:noProof/>
        </w:rPr>
        <w:fldChar w:fldCharType="separate"/>
      </w:r>
      <w:r>
        <w:rPr>
          <w:noProof/>
        </w:rPr>
        <w:t>59</w:t>
      </w:r>
      <w:r>
        <w:rPr>
          <w:noProof/>
        </w:rPr>
        <w:fldChar w:fldCharType="end"/>
      </w:r>
    </w:p>
    <w:p w14:paraId="3334FD52" w14:textId="7835F237"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_Toc200618862 \h </w:instrText>
      </w:r>
      <w:r>
        <w:rPr>
          <w:noProof/>
        </w:rPr>
      </w:r>
      <w:r>
        <w:rPr>
          <w:noProof/>
        </w:rPr>
        <w:fldChar w:fldCharType="separate"/>
      </w:r>
      <w:r>
        <w:rPr>
          <w:noProof/>
        </w:rPr>
        <w:t>59</w:t>
      </w:r>
      <w:r>
        <w:rPr>
          <w:noProof/>
        </w:rPr>
        <w:fldChar w:fldCharType="end"/>
      </w:r>
    </w:p>
    <w:p w14:paraId="12E70656" w14:textId="341BDB35"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_Toc200618863 \h </w:instrText>
      </w:r>
      <w:r>
        <w:rPr>
          <w:noProof/>
        </w:rPr>
      </w:r>
      <w:r>
        <w:rPr>
          <w:noProof/>
        </w:rPr>
        <w:fldChar w:fldCharType="separate"/>
      </w:r>
      <w:r>
        <w:rPr>
          <w:noProof/>
        </w:rPr>
        <w:t>59</w:t>
      </w:r>
      <w:r>
        <w:rPr>
          <w:noProof/>
        </w:rPr>
        <w:fldChar w:fldCharType="end"/>
      </w:r>
    </w:p>
    <w:p w14:paraId="43EAD906" w14:textId="1730D580"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_Toc200618864 \h </w:instrText>
      </w:r>
      <w:r>
        <w:rPr>
          <w:noProof/>
        </w:rPr>
      </w:r>
      <w:r>
        <w:rPr>
          <w:noProof/>
        </w:rPr>
        <w:fldChar w:fldCharType="separate"/>
      </w:r>
      <w:r>
        <w:rPr>
          <w:noProof/>
        </w:rPr>
        <w:t>59</w:t>
      </w:r>
      <w:r>
        <w:rPr>
          <w:noProof/>
        </w:rPr>
        <w:fldChar w:fldCharType="end"/>
      </w:r>
    </w:p>
    <w:p w14:paraId="23949578" w14:textId="67868309"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_Toc200618865 \h </w:instrText>
      </w:r>
      <w:r>
        <w:rPr>
          <w:noProof/>
        </w:rPr>
      </w:r>
      <w:r>
        <w:rPr>
          <w:noProof/>
        </w:rPr>
        <w:fldChar w:fldCharType="separate"/>
      </w:r>
      <w:r>
        <w:rPr>
          <w:noProof/>
        </w:rPr>
        <w:t>59</w:t>
      </w:r>
      <w:r>
        <w:rPr>
          <w:noProof/>
        </w:rPr>
        <w:fldChar w:fldCharType="end"/>
      </w:r>
    </w:p>
    <w:p w14:paraId="1636F1B7" w14:textId="5A2E791D"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_Toc200618866 \h </w:instrText>
      </w:r>
      <w:r>
        <w:rPr>
          <w:noProof/>
        </w:rPr>
      </w:r>
      <w:r>
        <w:rPr>
          <w:noProof/>
        </w:rPr>
        <w:fldChar w:fldCharType="separate"/>
      </w:r>
      <w:r>
        <w:rPr>
          <w:noProof/>
        </w:rPr>
        <w:t>59</w:t>
      </w:r>
      <w:r>
        <w:rPr>
          <w:noProof/>
        </w:rPr>
        <w:fldChar w:fldCharType="end"/>
      </w:r>
    </w:p>
    <w:p w14:paraId="54E3BA25" w14:textId="5F2A4374"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_Toc200618867 \h </w:instrText>
      </w:r>
      <w:r>
        <w:rPr>
          <w:noProof/>
        </w:rPr>
      </w:r>
      <w:r>
        <w:rPr>
          <w:noProof/>
        </w:rPr>
        <w:fldChar w:fldCharType="separate"/>
      </w:r>
      <w:r>
        <w:rPr>
          <w:noProof/>
        </w:rPr>
        <w:t>59</w:t>
      </w:r>
      <w:r>
        <w:rPr>
          <w:noProof/>
        </w:rPr>
        <w:fldChar w:fldCharType="end"/>
      </w:r>
    </w:p>
    <w:p w14:paraId="3F68EDEA" w14:textId="158BC2ED"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sidRPr="001546D7">
        <w:rPr>
          <w:noProof/>
          <w:lang w:val="en-US"/>
        </w:rPr>
        <w:t>6.</w:t>
      </w:r>
      <w:r w:rsidRPr="001546D7">
        <w:rPr>
          <w:noProof/>
          <w:lang w:val="en-US" w:eastAsia="zh-CN"/>
        </w:rPr>
        <w:t>3</w:t>
      </w:r>
      <w:r w:rsidRPr="001546D7">
        <w:rPr>
          <w:noProof/>
          <w:lang w:val="en-US"/>
        </w:rPr>
        <w:t>.3.2</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 xml:space="preserve">Resource: </w:t>
      </w:r>
      <w:r w:rsidRPr="001546D7">
        <w:rPr>
          <w:noProof/>
          <w:lang w:val="en-US" w:eastAsia="zh-CN"/>
        </w:rPr>
        <w:t>supi (Custom operation)</w:t>
      </w:r>
      <w:r>
        <w:rPr>
          <w:noProof/>
        </w:rPr>
        <w:tab/>
      </w:r>
      <w:r>
        <w:rPr>
          <w:noProof/>
        </w:rPr>
        <w:fldChar w:fldCharType="begin" w:fldLock="1"/>
      </w:r>
      <w:r>
        <w:rPr>
          <w:noProof/>
        </w:rPr>
        <w:instrText xml:space="preserve"> PAGEREF _Toc200618868 \h </w:instrText>
      </w:r>
      <w:r>
        <w:rPr>
          <w:noProof/>
        </w:rPr>
      </w:r>
      <w:r>
        <w:rPr>
          <w:noProof/>
        </w:rPr>
        <w:fldChar w:fldCharType="separate"/>
      </w:r>
      <w:r>
        <w:rPr>
          <w:noProof/>
        </w:rPr>
        <w:t>60</w:t>
      </w:r>
      <w:r>
        <w:rPr>
          <w:noProof/>
        </w:rPr>
        <w:fldChar w:fldCharType="end"/>
      </w:r>
    </w:p>
    <w:p w14:paraId="377C06FF" w14:textId="38811B16"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sidRPr="001546D7">
        <w:rPr>
          <w:noProof/>
          <w:lang w:val="en-US"/>
        </w:rPr>
        <w:t>6.</w:t>
      </w:r>
      <w:r w:rsidRPr="001546D7">
        <w:rPr>
          <w:noProof/>
          <w:lang w:val="en-US" w:eastAsia="zh-CN"/>
        </w:rPr>
        <w:t>3</w:t>
      </w:r>
      <w:r w:rsidRPr="001546D7">
        <w:rPr>
          <w:noProof/>
          <w:lang w:val="en-US"/>
        </w:rPr>
        <w:t>.3.2.1</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Description</w:t>
      </w:r>
      <w:r>
        <w:rPr>
          <w:noProof/>
        </w:rPr>
        <w:tab/>
      </w:r>
      <w:r>
        <w:rPr>
          <w:noProof/>
        </w:rPr>
        <w:fldChar w:fldCharType="begin" w:fldLock="1"/>
      </w:r>
      <w:r>
        <w:rPr>
          <w:noProof/>
        </w:rPr>
        <w:instrText xml:space="preserve"> PAGEREF _Toc200618869 \h </w:instrText>
      </w:r>
      <w:r>
        <w:rPr>
          <w:noProof/>
        </w:rPr>
      </w:r>
      <w:r>
        <w:rPr>
          <w:noProof/>
        </w:rPr>
        <w:fldChar w:fldCharType="separate"/>
      </w:r>
      <w:r>
        <w:rPr>
          <w:noProof/>
        </w:rPr>
        <w:t>60</w:t>
      </w:r>
      <w:r>
        <w:rPr>
          <w:noProof/>
        </w:rPr>
        <w:fldChar w:fldCharType="end"/>
      </w:r>
    </w:p>
    <w:p w14:paraId="2C252813" w14:textId="6642BA0A"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_Toc200618870 \h </w:instrText>
      </w:r>
      <w:r>
        <w:rPr>
          <w:noProof/>
        </w:rPr>
      </w:r>
      <w:r>
        <w:rPr>
          <w:noProof/>
        </w:rPr>
        <w:fldChar w:fldCharType="separate"/>
      </w:r>
      <w:r>
        <w:rPr>
          <w:noProof/>
        </w:rPr>
        <w:t>60</w:t>
      </w:r>
      <w:r>
        <w:rPr>
          <w:noProof/>
        </w:rPr>
        <w:fldChar w:fldCharType="end"/>
      </w:r>
    </w:p>
    <w:p w14:paraId="287F26AA" w14:textId="09557388"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_Toc200618871 \h </w:instrText>
      </w:r>
      <w:r>
        <w:rPr>
          <w:noProof/>
        </w:rPr>
      </w:r>
      <w:r>
        <w:rPr>
          <w:noProof/>
        </w:rPr>
        <w:fldChar w:fldCharType="separate"/>
      </w:r>
      <w:r>
        <w:rPr>
          <w:noProof/>
        </w:rPr>
        <w:t>60</w:t>
      </w:r>
      <w:r>
        <w:rPr>
          <w:noProof/>
        </w:rPr>
        <w:fldChar w:fldCharType="end"/>
      </w:r>
    </w:p>
    <w:p w14:paraId="30FAFF5B" w14:textId="7A80CC79"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_Toc200618872 \h </w:instrText>
      </w:r>
      <w:r>
        <w:rPr>
          <w:noProof/>
        </w:rPr>
      </w:r>
      <w:r>
        <w:rPr>
          <w:noProof/>
        </w:rPr>
        <w:fldChar w:fldCharType="separate"/>
      </w:r>
      <w:r>
        <w:rPr>
          <w:noProof/>
        </w:rPr>
        <w:t>60</w:t>
      </w:r>
      <w:r>
        <w:rPr>
          <w:noProof/>
        </w:rPr>
        <w:fldChar w:fldCharType="end"/>
      </w:r>
    </w:p>
    <w:p w14:paraId="2823175C" w14:textId="4A1F088A"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_Toc200618873 \h </w:instrText>
      </w:r>
      <w:r>
        <w:rPr>
          <w:noProof/>
        </w:rPr>
      </w:r>
      <w:r>
        <w:rPr>
          <w:noProof/>
        </w:rPr>
        <w:fldChar w:fldCharType="separate"/>
      </w:r>
      <w:r>
        <w:rPr>
          <w:noProof/>
        </w:rPr>
        <w:t>61</w:t>
      </w:r>
      <w:r>
        <w:rPr>
          <w:noProof/>
        </w:rPr>
        <w:fldChar w:fldCharType="end"/>
      </w:r>
    </w:p>
    <w:p w14:paraId="6543DAF8" w14:textId="0ABBC30B"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_Toc200618874 \h </w:instrText>
      </w:r>
      <w:r>
        <w:rPr>
          <w:noProof/>
        </w:rPr>
      </w:r>
      <w:r>
        <w:rPr>
          <w:noProof/>
        </w:rPr>
        <w:fldChar w:fldCharType="separate"/>
      </w:r>
      <w:r>
        <w:rPr>
          <w:noProof/>
        </w:rPr>
        <w:t>61</w:t>
      </w:r>
      <w:r>
        <w:rPr>
          <w:noProof/>
        </w:rPr>
        <w:fldChar w:fldCharType="end"/>
      </w:r>
    </w:p>
    <w:p w14:paraId="77343EEC" w14:textId="5BC35D1C"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_Toc200618875 \h </w:instrText>
      </w:r>
      <w:r>
        <w:rPr>
          <w:noProof/>
        </w:rPr>
      </w:r>
      <w:r>
        <w:rPr>
          <w:noProof/>
        </w:rPr>
        <w:fldChar w:fldCharType="separate"/>
      </w:r>
      <w:r>
        <w:rPr>
          <w:noProof/>
        </w:rPr>
        <w:t>61</w:t>
      </w:r>
      <w:r>
        <w:rPr>
          <w:noProof/>
        </w:rPr>
        <w:fldChar w:fldCharType="end"/>
      </w:r>
    </w:p>
    <w:p w14:paraId="2A5ED3FB" w14:textId="4798CB82"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_Toc200618876 \h </w:instrText>
      </w:r>
      <w:r>
        <w:rPr>
          <w:noProof/>
        </w:rPr>
      </w:r>
      <w:r>
        <w:rPr>
          <w:noProof/>
        </w:rPr>
        <w:fldChar w:fldCharType="separate"/>
      </w:r>
      <w:r>
        <w:rPr>
          <w:noProof/>
        </w:rPr>
        <w:t>61</w:t>
      </w:r>
      <w:r>
        <w:rPr>
          <w:noProof/>
        </w:rPr>
        <w:fldChar w:fldCharType="end"/>
      </w:r>
    </w:p>
    <w:p w14:paraId="12F6FB8F" w14:textId="43FFCE74"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_Toc200618877 \h </w:instrText>
      </w:r>
      <w:r>
        <w:rPr>
          <w:noProof/>
        </w:rPr>
      </w:r>
      <w:r>
        <w:rPr>
          <w:noProof/>
        </w:rPr>
        <w:fldChar w:fldCharType="separate"/>
      </w:r>
      <w:r>
        <w:rPr>
          <w:noProof/>
        </w:rPr>
        <w:t>62</w:t>
      </w:r>
      <w:r>
        <w:rPr>
          <w:noProof/>
        </w:rPr>
        <w:fldChar w:fldCharType="end"/>
      </w:r>
    </w:p>
    <w:p w14:paraId="281D5958" w14:textId="3CD76510"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_Toc200618878 \h </w:instrText>
      </w:r>
      <w:r>
        <w:rPr>
          <w:noProof/>
        </w:rPr>
      </w:r>
      <w:r>
        <w:rPr>
          <w:noProof/>
        </w:rPr>
        <w:fldChar w:fldCharType="separate"/>
      </w:r>
      <w:r>
        <w:rPr>
          <w:noProof/>
        </w:rPr>
        <w:t>62</w:t>
      </w:r>
      <w:r>
        <w:rPr>
          <w:noProof/>
        </w:rPr>
        <w:fldChar w:fldCharType="end"/>
      </w:r>
    </w:p>
    <w:p w14:paraId="08F947E2" w14:textId="0A4A1D95"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sidRPr="001546D7">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Structured data types</w:t>
      </w:r>
      <w:r>
        <w:rPr>
          <w:noProof/>
        </w:rPr>
        <w:tab/>
      </w:r>
      <w:r>
        <w:rPr>
          <w:noProof/>
        </w:rPr>
        <w:fldChar w:fldCharType="begin" w:fldLock="1"/>
      </w:r>
      <w:r>
        <w:rPr>
          <w:noProof/>
        </w:rPr>
        <w:instrText xml:space="preserve"> PAGEREF _Toc200618879 \h </w:instrText>
      </w:r>
      <w:r>
        <w:rPr>
          <w:noProof/>
        </w:rPr>
      </w:r>
      <w:r>
        <w:rPr>
          <w:noProof/>
        </w:rPr>
        <w:fldChar w:fldCharType="separate"/>
      </w:r>
      <w:r>
        <w:rPr>
          <w:noProof/>
        </w:rPr>
        <w:t>62</w:t>
      </w:r>
      <w:r>
        <w:rPr>
          <w:noProof/>
        </w:rPr>
        <w:fldChar w:fldCharType="end"/>
      </w:r>
    </w:p>
    <w:p w14:paraId="5E476471" w14:textId="14263D6C"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_Toc200618880 \h </w:instrText>
      </w:r>
      <w:r>
        <w:rPr>
          <w:noProof/>
        </w:rPr>
      </w:r>
      <w:r>
        <w:rPr>
          <w:noProof/>
        </w:rPr>
        <w:fldChar w:fldCharType="separate"/>
      </w:r>
      <w:r>
        <w:rPr>
          <w:noProof/>
        </w:rPr>
        <w:t>62</w:t>
      </w:r>
      <w:r>
        <w:rPr>
          <w:noProof/>
        </w:rPr>
        <w:fldChar w:fldCharType="end"/>
      </w:r>
    </w:p>
    <w:p w14:paraId="73E53DDB" w14:textId="45B496F2"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Info</w:t>
      </w:r>
      <w:r>
        <w:rPr>
          <w:noProof/>
        </w:rPr>
        <w:tab/>
      </w:r>
      <w:r>
        <w:rPr>
          <w:noProof/>
        </w:rPr>
        <w:fldChar w:fldCharType="begin" w:fldLock="1"/>
      </w:r>
      <w:r>
        <w:rPr>
          <w:noProof/>
        </w:rPr>
        <w:instrText xml:space="preserve"> PAGEREF _Toc200618881 \h </w:instrText>
      </w:r>
      <w:r>
        <w:rPr>
          <w:noProof/>
        </w:rPr>
      </w:r>
      <w:r>
        <w:rPr>
          <w:noProof/>
        </w:rPr>
        <w:fldChar w:fldCharType="separate"/>
      </w:r>
      <w:r>
        <w:rPr>
          <w:noProof/>
        </w:rPr>
        <w:t>63</w:t>
      </w:r>
      <w:r>
        <w:rPr>
          <w:noProof/>
        </w:rPr>
        <w:fldChar w:fldCharType="end"/>
      </w:r>
    </w:p>
    <w:p w14:paraId="3C82EF99" w14:textId="1B929A3A"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SecurityInfo</w:t>
      </w:r>
      <w:r>
        <w:rPr>
          <w:noProof/>
        </w:rPr>
        <w:tab/>
      </w:r>
      <w:r>
        <w:rPr>
          <w:noProof/>
        </w:rPr>
        <w:fldChar w:fldCharType="begin" w:fldLock="1"/>
      </w:r>
      <w:r>
        <w:rPr>
          <w:noProof/>
        </w:rPr>
        <w:instrText xml:space="preserve"> PAGEREF _Toc200618882 \h </w:instrText>
      </w:r>
      <w:r>
        <w:rPr>
          <w:noProof/>
        </w:rPr>
      </w:r>
      <w:r>
        <w:rPr>
          <w:noProof/>
        </w:rPr>
        <w:fldChar w:fldCharType="separate"/>
      </w:r>
      <w:r>
        <w:rPr>
          <w:noProof/>
        </w:rPr>
        <w:t>63</w:t>
      </w:r>
      <w:r>
        <w:rPr>
          <w:noProof/>
        </w:rPr>
        <w:fldChar w:fldCharType="end"/>
      </w:r>
    </w:p>
    <w:p w14:paraId="062E8FEF" w14:textId="745C1CCE"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1546D7">
        <w:rPr>
          <w:noProof/>
          <w:lang w:val="en-US"/>
        </w:rPr>
        <w:t>U</w:t>
      </w:r>
      <w:r w:rsidRPr="001546D7">
        <w:rPr>
          <w:noProof/>
          <w:lang w:val="en-US" w:eastAsia="zh-CN"/>
        </w:rPr>
        <w:t>puData</w:t>
      </w:r>
      <w:r>
        <w:rPr>
          <w:noProof/>
        </w:rPr>
        <w:tab/>
      </w:r>
      <w:r>
        <w:rPr>
          <w:noProof/>
        </w:rPr>
        <w:fldChar w:fldCharType="begin" w:fldLock="1"/>
      </w:r>
      <w:r>
        <w:rPr>
          <w:noProof/>
        </w:rPr>
        <w:instrText xml:space="preserve"> PAGEREF _Toc200618883 \h </w:instrText>
      </w:r>
      <w:r>
        <w:rPr>
          <w:noProof/>
        </w:rPr>
      </w:r>
      <w:r>
        <w:rPr>
          <w:noProof/>
        </w:rPr>
        <w:fldChar w:fldCharType="separate"/>
      </w:r>
      <w:r>
        <w:rPr>
          <w:noProof/>
        </w:rPr>
        <w:t>64</w:t>
      </w:r>
      <w:r>
        <w:rPr>
          <w:noProof/>
        </w:rPr>
        <w:fldChar w:fldCharType="end"/>
      </w:r>
    </w:p>
    <w:p w14:paraId="43548503" w14:textId="4BA464A1"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sidRPr="001546D7">
        <w:rPr>
          <w:noProof/>
          <w:lang w:val="en-US"/>
        </w:rPr>
        <w:lastRenderedPageBreak/>
        <w:t>6.3.6.3</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Simple data types and enumerations</w:t>
      </w:r>
      <w:r>
        <w:rPr>
          <w:noProof/>
        </w:rPr>
        <w:tab/>
      </w:r>
      <w:r>
        <w:rPr>
          <w:noProof/>
        </w:rPr>
        <w:fldChar w:fldCharType="begin" w:fldLock="1"/>
      </w:r>
      <w:r>
        <w:rPr>
          <w:noProof/>
        </w:rPr>
        <w:instrText xml:space="preserve"> PAGEREF _Toc200618884 \h </w:instrText>
      </w:r>
      <w:r>
        <w:rPr>
          <w:noProof/>
        </w:rPr>
      </w:r>
      <w:r>
        <w:rPr>
          <w:noProof/>
        </w:rPr>
        <w:fldChar w:fldCharType="separate"/>
      </w:r>
      <w:r>
        <w:rPr>
          <w:noProof/>
        </w:rPr>
        <w:t>64</w:t>
      </w:r>
      <w:r>
        <w:rPr>
          <w:noProof/>
        </w:rPr>
        <w:fldChar w:fldCharType="end"/>
      </w:r>
    </w:p>
    <w:p w14:paraId="1C7F9EFB" w14:textId="56B1CB1C"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_Toc200618885 \h </w:instrText>
      </w:r>
      <w:r>
        <w:rPr>
          <w:noProof/>
        </w:rPr>
      </w:r>
      <w:r>
        <w:rPr>
          <w:noProof/>
        </w:rPr>
        <w:fldChar w:fldCharType="separate"/>
      </w:r>
      <w:r>
        <w:rPr>
          <w:noProof/>
        </w:rPr>
        <w:t>64</w:t>
      </w:r>
      <w:r>
        <w:rPr>
          <w:noProof/>
        </w:rPr>
        <w:fldChar w:fldCharType="end"/>
      </w:r>
    </w:p>
    <w:p w14:paraId="6702C352" w14:textId="1E500E8B"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_Toc200618886 \h </w:instrText>
      </w:r>
      <w:r>
        <w:rPr>
          <w:noProof/>
        </w:rPr>
      </w:r>
      <w:r>
        <w:rPr>
          <w:noProof/>
        </w:rPr>
        <w:fldChar w:fldCharType="separate"/>
      </w:r>
      <w:r>
        <w:rPr>
          <w:noProof/>
        </w:rPr>
        <w:t>65</w:t>
      </w:r>
      <w:r>
        <w:rPr>
          <w:noProof/>
        </w:rPr>
        <w:fldChar w:fldCharType="end"/>
      </w:r>
    </w:p>
    <w:p w14:paraId="700C0D35" w14:textId="3F653F55"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_Toc200618887 \h </w:instrText>
      </w:r>
      <w:r>
        <w:rPr>
          <w:noProof/>
        </w:rPr>
      </w:r>
      <w:r>
        <w:rPr>
          <w:noProof/>
        </w:rPr>
        <w:fldChar w:fldCharType="separate"/>
      </w:r>
      <w:r>
        <w:rPr>
          <w:noProof/>
        </w:rPr>
        <w:t>65</w:t>
      </w:r>
      <w:r>
        <w:rPr>
          <w:noProof/>
        </w:rPr>
        <w:fldChar w:fldCharType="end"/>
      </w:r>
    </w:p>
    <w:p w14:paraId="1963A417" w14:textId="18B76D0F"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_Toc200618888 \h </w:instrText>
      </w:r>
      <w:r>
        <w:rPr>
          <w:noProof/>
        </w:rPr>
      </w:r>
      <w:r>
        <w:rPr>
          <w:noProof/>
        </w:rPr>
        <w:fldChar w:fldCharType="separate"/>
      </w:r>
      <w:r>
        <w:rPr>
          <w:noProof/>
        </w:rPr>
        <w:t>65</w:t>
      </w:r>
      <w:r>
        <w:rPr>
          <w:noProof/>
        </w:rPr>
        <w:fldChar w:fldCharType="end"/>
      </w:r>
    </w:p>
    <w:p w14:paraId="1E9AC752" w14:textId="5FB92784"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_Toc200618889 \h </w:instrText>
      </w:r>
      <w:r>
        <w:rPr>
          <w:noProof/>
        </w:rPr>
      </w:r>
      <w:r>
        <w:rPr>
          <w:noProof/>
        </w:rPr>
        <w:fldChar w:fldCharType="separate"/>
      </w:r>
      <w:r>
        <w:rPr>
          <w:noProof/>
        </w:rPr>
        <w:t>65</w:t>
      </w:r>
      <w:r>
        <w:rPr>
          <w:noProof/>
        </w:rPr>
        <w:fldChar w:fldCharType="end"/>
      </w:r>
    </w:p>
    <w:p w14:paraId="32DD5AC6" w14:textId="718D98F4"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_Toc200618890 \h </w:instrText>
      </w:r>
      <w:r>
        <w:rPr>
          <w:noProof/>
        </w:rPr>
      </w:r>
      <w:r>
        <w:rPr>
          <w:noProof/>
        </w:rPr>
        <w:fldChar w:fldCharType="separate"/>
      </w:r>
      <w:r>
        <w:rPr>
          <w:noProof/>
        </w:rPr>
        <w:t>65</w:t>
      </w:r>
      <w:r>
        <w:rPr>
          <w:noProof/>
        </w:rPr>
        <w:fldChar w:fldCharType="end"/>
      </w:r>
    </w:p>
    <w:p w14:paraId="70F02A6E" w14:textId="319EF1DA"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_Toc200618891 \h </w:instrText>
      </w:r>
      <w:r>
        <w:rPr>
          <w:noProof/>
        </w:rPr>
      </w:r>
      <w:r>
        <w:rPr>
          <w:noProof/>
        </w:rPr>
        <w:fldChar w:fldCharType="separate"/>
      </w:r>
      <w:r>
        <w:rPr>
          <w:noProof/>
        </w:rPr>
        <w:t>65</w:t>
      </w:r>
      <w:r>
        <w:rPr>
          <w:noProof/>
        </w:rPr>
        <w:fldChar w:fldCharType="end"/>
      </w:r>
    </w:p>
    <w:p w14:paraId="4898A942" w14:textId="3ACACAA2"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sidRPr="001546D7">
        <w:rPr>
          <w:noProof/>
          <w:lang w:val="en-US"/>
        </w:rPr>
        <w:t>6.</w:t>
      </w:r>
      <w:r w:rsidRPr="001546D7">
        <w:rPr>
          <w:noProof/>
          <w:lang w:val="en-US" w:eastAsia="zh-CN"/>
        </w:rPr>
        <w:t>3</w:t>
      </w:r>
      <w:r w:rsidRPr="001546D7">
        <w:rPr>
          <w:noProof/>
          <w:lang w:val="en-US"/>
        </w:rPr>
        <w:t>.8</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Security</w:t>
      </w:r>
      <w:r>
        <w:rPr>
          <w:noProof/>
        </w:rPr>
        <w:tab/>
      </w:r>
      <w:r>
        <w:rPr>
          <w:noProof/>
        </w:rPr>
        <w:fldChar w:fldCharType="begin" w:fldLock="1"/>
      </w:r>
      <w:r>
        <w:rPr>
          <w:noProof/>
        </w:rPr>
        <w:instrText xml:space="preserve"> PAGEREF _Toc200618892 \h </w:instrText>
      </w:r>
      <w:r>
        <w:rPr>
          <w:noProof/>
        </w:rPr>
      </w:r>
      <w:r>
        <w:rPr>
          <w:noProof/>
        </w:rPr>
        <w:fldChar w:fldCharType="separate"/>
      </w:r>
      <w:r>
        <w:rPr>
          <w:noProof/>
        </w:rPr>
        <w:t>65</w:t>
      </w:r>
      <w:r>
        <w:rPr>
          <w:noProof/>
        </w:rPr>
        <w:fldChar w:fldCharType="end"/>
      </w:r>
    </w:p>
    <w:p w14:paraId="23A22703" w14:textId="5902203A"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lang w:eastAsia="zh-CN"/>
        </w:rPr>
        <w:t>6.3.9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_Toc200618893 \h </w:instrText>
      </w:r>
      <w:r>
        <w:rPr>
          <w:noProof/>
        </w:rPr>
      </w:r>
      <w:r>
        <w:rPr>
          <w:noProof/>
        </w:rPr>
        <w:fldChar w:fldCharType="separate"/>
      </w:r>
      <w:r>
        <w:rPr>
          <w:noProof/>
        </w:rPr>
        <w:t>66</w:t>
      </w:r>
      <w:r>
        <w:rPr>
          <w:noProof/>
        </w:rPr>
        <w:fldChar w:fldCharType="end"/>
      </w:r>
    </w:p>
    <w:p w14:paraId="1EBF765C" w14:textId="3553ECB8"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sidRPr="001546D7">
        <w:rPr>
          <w:noProof/>
          <w:lang w:val="en-US"/>
        </w:rPr>
        <w:t>6.3.10</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HTTP redirection</w:t>
      </w:r>
      <w:r>
        <w:rPr>
          <w:noProof/>
        </w:rPr>
        <w:tab/>
      </w:r>
      <w:r>
        <w:rPr>
          <w:noProof/>
        </w:rPr>
        <w:fldChar w:fldCharType="begin" w:fldLock="1"/>
      </w:r>
      <w:r>
        <w:rPr>
          <w:noProof/>
        </w:rPr>
        <w:instrText xml:space="preserve"> PAGEREF _Toc200618894 \h </w:instrText>
      </w:r>
      <w:r>
        <w:rPr>
          <w:noProof/>
        </w:rPr>
      </w:r>
      <w:r>
        <w:rPr>
          <w:noProof/>
        </w:rPr>
        <w:fldChar w:fldCharType="separate"/>
      </w:r>
      <w:r>
        <w:rPr>
          <w:noProof/>
        </w:rPr>
        <w:t>66</w:t>
      </w:r>
      <w:r>
        <w:rPr>
          <w:noProof/>
        </w:rPr>
        <w:fldChar w:fldCharType="end"/>
      </w:r>
    </w:p>
    <w:p w14:paraId="322C59DA" w14:textId="6F0124FE" w:rsidR="001E7F5B" w:rsidRDefault="001E7F5B">
      <w:pPr>
        <w:pStyle w:val="TM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_Toc200618895 \h </w:instrText>
      </w:r>
      <w:r>
        <w:rPr>
          <w:noProof/>
        </w:rPr>
      </w:r>
      <w:r>
        <w:rPr>
          <w:noProof/>
        </w:rPr>
        <w:fldChar w:fldCharType="separate"/>
      </w:r>
      <w:r>
        <w:rPr>
          <w:noProof/>
        </w:rPr>
        <w:t>67</w:t>
      </w:r>
      <w:r>
        <w:rPr>
          <w:noProof/>
        </w:rPr>
        <w:fldChar w:fldCharType="end"/>
      </w:r>
    </w:p>
    <w:p w14:paraId="6A7FBD09" w14:textId="6A3CC330"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_Toc200618896 \h </w:instrText>
      </w:r>
      <w:r>
        <w:rPr>
          <w:noProof/>
        </w:rPr>
      </w:r>
      <w:r>
        <w:rPr>
          <w:noProof/>
        </w:rPr>
        <w:fldChar w:fldCharType="separate"/>
      </w:r>
      <w:r>
        <w:rPr>
          <w:noProof/>
        </w:rPr>
        <w:t>67</w:t>
      </w:r>
      <w:r>
        <w:rPr>
          <w:noProof/>
        </w:rPr>
        <w:fldChar w:fldCharType="end"/>
      </w:r>
    </w:p>
    <w:p w14:paraId="4183EEFE" w14:textId="70348100"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Nausf_</w:t>
      </w:r>
      <w:r w:rsidRPr="001546D7">
        <w:rPr>
          <w:rFonts w:eastAsia="SimSun"/>
          <w:noProof/>
          <w:lang w:eastAsia="zh-CN"/>
        </w:rPr>
        <w:t>UEAuthentication</w:t>
      </w:r>
      <w:r>
        <w:rPr>
          <w:noProof/>
        </w:rPr>
        <w:t xml:space="preserve"> API</w:t>
      </w:r>
      <w:r>
        <w:rPr>
          <w:noProof/>
        </w:rPr>
        <w:tab/>
      </w:r>
      <w:r>
        <w:rPr>
          <w:noProof/>
        </w:rPr>
        <w:fldChar w:fldCharType="begin" w:fldLock="1"/>
      </w:r>
      <w:r>
        <w:rPr>
          <w:noProof/>
        </w:rPr>
        <w:instrText xml:space="preserve"> PAGEREF _Toc200618897 \h </w:instrText>
      </w:r>
      <w:r>
        <w:rPr>
          <w:noProof/>
        </w:rPr>
      </w:r>
      <w:r>
        <w:rPr>
          <w:noProof/>
        </w:rPr>
        <w:fldChar w:fldCharType="separate"/>
      </w:r>
      <w:r>
        <w:rPr>
          <w:noProof/>
        </w:rPr>
        <w:t>67</w:t>
      </w:r>
      <w:r>
        <w:rPr>
          <w:noProof/>
        </w:rPr>
        <w:fldChar w:fldCharType="end"/>
      </w:r>
    </w:p>
    <w:p w14:paraId="7D744F40" w14:textId="628B4E83"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Nausf_</w:t>
      </w:r>
      <w:r w:rsidRPr="001546D7">
        <w:rPr>
          <w:rFonts w:eastAsia="SimSun"/>
          <w:noProof/>
          <w:lang w:eastAsia="zh-CN"/>
        </w:rPr>
        <w:t>SoRProtection</w:t>
      </w:r>
      <w:r>
        <w:rPr>
          <w:noProof/>
        </w:rPr>
        <w:t xml:space="preserve"> API</w:t>
      </w:r>
      <w:r>
        <w:rPr>
          <w:noProof/>
        </w:rPr>
        <w:tab/>
      </w:r>
      <w:r>
        <w:rPr>
          <w:noProof/>
        </w:rPr>
        <w:fldChar w:fldCharType="begin" w:fldLock="1"/>
      </w:r>
      <w:r>
        <w:rPr>
          <w:noProof/>
        </w:rPr>
        <w:instrText xml:space="preserve"> PAGEREF _Toc200618898 \h </w:instrText>
      </w:r>
      <w:r>
        <w:rPr>
          <w:noProof/>
        </w:rPr>
      </w:r>
      <w:r>
        <w:rPr>
          <w:noProof/>
        </w:rPr>
        <w:fldChar w:fldCharType="separate"/>
      </w:r>
      <w:r>
        <w:rPr>
          <w:noProof/>
        </w:rPr>
        <w:t>80</w:t>
      </w:r>
      <w:r>
        <w:rPr>
          <w:noProof/>
        </w:rPr>
        <w:fldChar w:fldCharType="end"/>
      </w:r>
    </w:p>
    <w:p w14:paraId="7211474D" w14:textId="4C014021"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Nausf_</w:t>
      </w:r>
      <w:r w:rsidRPr="001546D7">
        <w:rPr>
          <w:rFonts w:eastAsia="SimSun"/>
          <w:noProof/>
          <w:lang w:eastAsia="zh-CN"/>
        </w:rPr>
        <w:t>UPUProtection</w:t>
      </w:r>
      <w:r>
        <w:rPr>
          <w:noProof/>
        </w:rPr>
        <w:t xml:space="preserve"> API</w:t>
      </w:r>
      <w:r>
        <w:rPr>
          <w:noProof/>
        </w:rPr>
        <w:tab/>
      </w:r>
      <w:r>
        <w:rPr>
          <w:noProof/>
        </w:rPr>
        <w:fldChar w:fldCharType="begin" w:fldLock="1"/>
      </w:r>
      <w:r>
        <w:rPr>
          <w:noProof/>
        </w:rPr>
        <w:instrText xml:space="preserve"> PAGEREF _Toc200618899 \h </w:instrText>
      </w:r>
      <w:r>
        <w:rPr>
          <w:noProof/>
        </w:rPr>
      </w:r>
      <w:r>
        <w:rPr>
          <w:noProof/>
        </w:rPr>
        <w:fldChar w:fldCharType="separate"/>
      </w:r>
      <w:r>
        <w:rPr>
          <w:noProof/>
        </w:rPr>
        <w:t>82</w:t>
      </w:r>
      <w:r>
        <w:rPr>
          <w:noProof/>
        </w:rPr>
        <w:fldChar w:fldCharType="end"/>
      </w:r>
    </w:p>
    <w:p w14:paraId="1BE95B52" w14:textId="67AE45BB" w:rsidR="001E7F5B" w:rsidRDefault="001E7F5B">
      <w:pPr>
        <w:pStyle w:val="TM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Use of EAP-TLS</w:t>
      </w:r>
      <w:r>
        <w:rPr>
          <w:noProof/>
        </w:rPr>
        <w:tab/>
      </w:r>
      <w:r>
        <w:rPr>
          <w:noProof/>
        </w:rPr>
        <w:fldChar w:fldCharType="begin" w:fldLock="1"/>
      </w:r>
      <w:r>
        <w:rPr>
          <w:noProof/>
        </w:rPr>
        <w:instrText xml:space="preserve"> PAGEREF _Toc200618900 \h </w:instrText>
      </w:r>
      <w:r>
        <w:rPr>
          <w:noProof/>
        </w:rPr>
      </w:r>
      <w:r>
        <w:rPr>
          <w:noProof/>
        </w:rPr>
        <w:fldChar w:fldCharType="separate"/>
      </w:r>
      <w:r>
        <w:rPr>
          <w:noProof/>
        </w:rPr>
        <w:t>85</w:t>
      </w:r>
      <w:r>
        <w:rPr>
          <w:noProof/>
        </w:rPr>
        <w:fldChar w:fldCharType="end"/>
      </w:r>
    </w:p>
    <w:p w14:paraId="6261267D" w14:textId="5CF52F4E"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_Toc200618901 \h </w:instrText>
      </w:r>
      <w:r>
        <w:rPr>
          <w:noProof/>
        </w:rPr>
      </w:r>
      <w:r>
        <w:rPr>
          <w:noProof/>
        </w:rPr>
        <w:fldChar w:fldCharType="separate"/>
      </w:r>
      <w:r>
        <w:rPr>
          <w:noProof/>
        </w:rPr>
        <w:t>85</w:t>
      </w:r>
      <w:r>
        <w:rPr>
          <w:noProof/>
        </w:rPr>
        <w:fldChar w:fldCharType="end"/>
      </w:r>
    </w:p>
    <w:p w14:paraId="440E711C" w14:textId="34CA030D"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EAP method: EAP-TLS</w:t>
      </w:r>
      <w:r>
        <w:rPr>
          <w:noProof/>
        </w:rPr>
        <w:tab/>
      </w:r>
      <w:r>
        <w:rPr>
          <w:noProof/>
        </w:rPr>
        <w:fldChar w:fldCharType="begin" w:fldLock="1"/>
      </w:r>
      <w:r>
        <w:rPr>
          <w:noProof/>
        </w:rPr>
        <w:instrText xml:space="preserve"> PAGEREF _Toc200618902 \h </w:instrText>
      </w:r>
      <w:r>
        <w:rPr>
          <w:noProof/>
        </w:rPr>
      </w:r>
      <w:r>
        <w:rPr>
          <w:noProof/>
        </w:rPr>
        <w:fldChar w:fldCharType="separate"/>
      </w:r>
      <w:r>
        <w:rPr>
          <w:noProof/>
        </w:rPr>
        <w:t>85</w:t>
      </w:r>
      <w:r>
        <w:rPr>
          <w:noProof/>
        </w:rPr>
        <w:fldChar w:fldCharType="end"/>
      </w:r>
    </w:p>
    <w:p w14:paraId="791627FE" w14:textId="17893A98" w:rsidR="001E7F5B" w:rsidRDefault="001E7F5B">
      <w:pPr>
        <w:pStyle w:val="TM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Withdrawn API versions</w:t>
      </w:r>
      <w:r>
        <w:rPr>
          <w:noProof/>
        </w:rPr>
        <w:tab/>
      </w:r>
      <w:r>
        <w:rPr>
          <w:noProof/>
        </w:rPr>
        <w:fldChar w:fldCharType="begin" w:fldLock="1"/>
      </w:r>
      <w:r>
        <w:rPr>
          <w:noProof/>
        </w:rPr>
        <w:instrText xml:space="preserve"> PAGEREF _Toc200618903 \h </w:instrText>
      </w:r>
      <w:r>
        <w:rPr>
          <w:noProof/>
        </w:rPr>
      </w:r>
      <w:r>
        <w:rPr>
          <w:noProof/>
        </w:rPr>
        <w:fldChar w:fldCharType="separate"/>
      </w:r>
      <w:r>
        <w:rPr>
          <w:noProof/>
        </w:rPr>
        <w:t>86</w:t>
      </w:r>
      <w:r>
        <w:rPr>
          <w:noProof/>
        </w:rPr>
        <w:fldChar w:fldCharType="end"/>
      </w:r>
    </w:p>
    <w:p w14:paraId="62093FE5" w14:textId="2279BA1F"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_Toc200618904 \h </w:instrText>
      </w:r>
      <w:r>
        <w:rPr>
          <w:noProof/>
        </w:rPr>
      </w:r>
      <w:r>
        <w:rPr>
          <w:noProof/>
        </w:rPr>
        <w:fldChar w:fldCharType="separate"/>
      </w:r>
      <w:r>
        <w:rPr>
          <w:noProof/>
        </w:rPr>
        <w:t>86</w:t>
      </w:r>
      <w:r>
        <w:rPr>
          <w:noProof/>
        </w:rPr>
        <w:fldChar w:fldCharType="end"/>
      </w:r>
    </w:p>
    <w:p w14:paraId="17E52184" w14:textId="3CC0C4CB"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Nausf_SoRProtection API</w:t>
      </w:r>
      <w:r>
        <w:rPr>
          <w:noProof/>
        </w:rPr>
        <w:tab/>
      </w:r>
      <w:r>
        <w:rPr>
          <w:noProof/>
        </w:rPr>
        <w:fldChar w:fldCharType="begin" w:fldLock="1"/>
      </w:r>
      <w:r>
        <w:rPr>
          <w:noProof/>
        </w:rPr>
        <w:instrText xml:space="preserve"> PAGEREF _Toc200618905 \h </w:instrText>
      </w:r>
      <w:r>
        <w:rPr>
          <w:noProof/>
        </w:rPr>
      </w:r>
      <w:r>
        <w:rPr>
          <w:noProof/>
        </w:rPr>
        <w:fldChar w:fldCharType="separate"/>
      </w:r>
      <w:r>
        <w:rPr>
          <w:noProof/>
        </w:rPr>
        <w:t>86</w:t>
      </w:r>
      <w:r>
        <w:rPr>
          <w:noProof/>
        </w:rPr>
        <w:fldChar w:fldCharType="end"/>
      </w:r>
    </w:p>
    <w:p w14:paraId="4C4378F4" w14:textId="4CD9AD46" w:rsidR="001E7F5B" w:rsidRDefault="001E7F5B">
      <w:pPr>
        <w:pStyle w:val="TM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_Toc200618906 \h </w:instrText>
      </w:r>
      <w:r>
        <w:rPr>
          <w:noProof/>
        </w:rPr>
      </w:r>
      <w:r>
        <w:rPr>
          <w:noProof/>
        </w:rPr>
        <w:fldChar w:fldCharType="separate"/>
      </w:r>
      <w:r>
        <w:rPr>
          <w:noProof/>
        </w:rPr>
        <w:t>88</w:t>
      </w:r>
      <w:r>
        <w:rPr>
          <w:noProof/>
        </w:rPr>
        <w:fldChar w:fldCharType="end"/>
      </w:r>
    </w:p>
    <w:p w14:paraId="13B141D3" w14:textId="538404BA" w:rsidR="00080512" w:rsidRPr="001A01C4" w:rsidRDefault="00FD77F2">
      <w:r w:rsidRPr="001A01C4">
        <w:rPr>
          <w:noProof/>
          <w:sz w:val="22"/>
        </w:rPr>
        <w:fldChar w:fldCharType="end"/>
      </w:r>
    </w:p>
    <w:p w14:paraId="1236F2BA" w14:textId="77777777" w:rsidR="00080512" w:rsidRPr="001A01C4" w:rsidRDefault="00080512" w:rsidP="000F100F">
      <w:pPr>
        <w:pStyle w:val="Titre1"/>
      </w:pPr>
      <w:r w:rsidRPr="001A01C4">
        <w:br w:type="page"/>
      </w:r>
      <w:bookmarkStart w:id="14" w:name="foreword"/>
      <w:bookmarkStart w:id="15" w:name="_Toc2086433"/>
      <w:bookmarkStart w:id="16" w:name="_Toc36464799"/>
      <w:bookmarkStart w:id="17" w:name="_Toc51944529"/>
      <w:bookmarkStart w:id="18" w:name="_Toc200618705"/>
      <w:bookmarkEnd w:id="14"/>
      <w:r w:rsidRPr="001A01C4">
        <w:lastRenderedPageBreak/>
        <w:t>Foreword</w:t>
      </w:r>
      <w:bookmarkEnd w:id="15"/>
      <w:bookmarkEnd w:id="16"/>
      <w:bookmarkEnd w:id="17"/>
      <w:bookmarkEnd w:id="18"/>
    </w:p>
    <w:p w14:paraId="610A9073" w14:textId="77777777" w:rsidR="00080512" w:rsidRPr="001A01C4" w:rsidRDefault="00080512">
      <w:r w:rsidRPr="001A01C4">
        <w:t xml:space="preserve">This Technical </w:t>
      </w:r>
      <w:bookmarkStart w:id="19" w:name="spectype3"/>
      <w:r w:rsidRPr="001A01C4">
        <w:t>Specification</w:t>
      </w:r>
      <w:bookmarkEnd w:id="19"/>
      <w:r w:rsidRPr="001A01C4">
        <w:t xml:space="preserve"> has been produced by the 3</w:t>
      </w:r>
      <w:r w:rsidR="00F04712" w:rsidRPr="001A01C4">
        <w:t>rd</w:t>
      </w:r>
      <w:r w:rsidRPr="001A01C4">
        <w:t xml:space="preserve"> Generation Partnership Project (3GPP).</w:t>
      </w:r>
    </w:p>
    <w:p w14:paraId="6D548589" w14:textId="77777777" w:rsidR="00080512" w:rsidRPr="001A01C4" w:rsidRDefault="00080512">
      <w:r w:rsidRPr="001A01C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93B8FA" w14:textId="77777777" w:rsidR="00080512" w:rsidRPr="001A01C4" w:rsidRDefault="00080512">
      <w:pPr>
        <w:pStyle w:val="B1"/>
      </w:pPr>
      <w:r w:rsidRPr="001A01C4">
        <w:t xml:space="preserve">Version </w:t>
      </w:r>
      <w:proofErr w:type="spellStart"/>
      <w:r w:rsidRPr="001A01C4">
        <w:t>x.y.z</w:t>
      </w:r>
      <w:proofErr w:type="spellEnd"/>
    </w:p>
    <w:p w14:paraId="642C3159" w14:textId="77777777" w:rsidR="00080512" w:rsidRPr="001A01C4" w:rsidRDefault="00080512">
      <w:pPr>
        <w:pStyle w:val="B1"/>
      </w:pPr>
      <w:r w:rsidRPr="001A01C4">
        <w:t>where:</w:t>
      </w:r>
    </w:p>
    <w:p w14:paraId="0E6E1E11" w14:textId="77777777" w:rsidR="00080512" w:rsidRPr="001A01C4" w:rsidRDefault="00080512">
      <w:pPr>
        <w:pStyle w:val="B2"/>
      </w:pPr>
      <w:r w:rsidRPr="001A01C4">
        <w:t>x</w:t>
      </w:r>
      <w:r w:rsidRPr="001A01C4">
        <w:tab/>
        <w:t>the first digit:</w:t>
      </w:r>
    </w:p>
    <w:p w14:paraId="318439E2" w14:textId="77777777" w:rsidR="00080512" w:rsidRPr="001A01C4" w:rsidRDefault="00080512">
      <w:pPr>
        <w:pStyle w:val="B3"/>
      </w:pPr>
      <w:r w:rsidRPr="001A01C4">
        <w:t>1</w:t>
      </w:r>
      <w:r w:rsidRPr="001A01C4">
        <w:tab/>
        <w:t>presented to TSG for information;</w:t>
      </w:r>
    </w:p>
    <w:p w14:paraId="38AD666C" w14:textId="77777777" w:rsidR="00080512" w:rsidRPr="001A01C4" w:rsidRDefault="00080512">
      <w:pPr>
        <w:pStyle w:val="B3"/>
      </w:pPr>
      <w:r w:rsidRPr="001A01C4">
        <w:t>2</w:t>
      </w:r>
      <w:r w:rsidRPr="001A01C4">
        <w:tab/>
        <w:t>presented to TSG for approval;</w:t>
      </w:r>
    </w:p>
    <w:p w14:paraId="6F3F1679" w14:textId="77777777" w:rsidR="00080512" w:rsidRPr="001A01C4" w:rsidRDefault="00080512">
      <w:pPr>
        <w:pStyle w:val="B3"/>
      </w:pPr>
      <w:r w:rsidRPr="001A01C4">
        <w:t>3</w:t>
      </w:r>
      <w:r w:rsidRPr="001A01C4">
        <w:tab/>
        <w:t>or greater indicates TSG approved document under change control.</w:t>
      </w:r>
    </w:p>
    <w:p w14:paraId="624E069B" w14:textId="77777777" w:rsidR="00080512" w:rsidRPr="001A01C4" w:rsidRDefault="00080512">
      <w:pPr>
        <w:pStyle w:val="B2"/>
      </w:pPr>
      <w:r w:rsidRPr="001A01C4">
        <w:t>y</w:t>
      </w:r>
      <w:r w:rsidRPr="001A01C4">
        <w:tab/>
        <w:t>the second digit is incremented for all changes of substance, i.e. technical enhancements, corrections, updates, etc.</w:t>
      </w:r>
    </w:p>
    <w:p w14:paraId="666062D0" w14:textId="77777777" w:rsidR="00080512" w:rsidRPr="001A01C4" w:rsidRDefault="00080512">
      <w:pPr>
        <w:pStyle w:val="B2"/>
      </w:pPr>
      <w:r w:rsidRPr="001A01C4">
        <w:t>z</w:t>
      </w:r>
      <w:r w:rsidRPr="001A01C4">
        <w:tab/>
        <w:t>the third digit is incremented when editorial only changes have been incorporated in the document.</w:t>
      </w:r>
    </w:p>
    <w:p w14:paraId="1ABBC518" w14:textId="77777777" w:rsidR="008C384C" w:rsidRPr="001A01C4" w:rsidRDefault="008C384C" w:rsidP="008C384C">
      <w:r w:rsidRPr="001A01C4">
        <w:t xml:space="preserve">In </w:t>
      </w:r>
      <w:r w:rsidR="0074026F" w:rsidRPr="001A01C4">
        <w:t>the present</w:t>
      </w:r>
      <w:r w:rsidRPr="001A01C4">
        <w:t xml:space="preserve"> document, modal verbs have the following meanings:</w:t>
      </w:r>
    </w:p>
    <w:p w14:paraId="3084E30A" w14:textId="77777777" w:rsidR="008C384C" w:rsidRPr="001A01C4" w:rsidRDefault="008C384C" w:rsidP="00774DA4">
      <w:pPr>
        <w:pStyle w:val="EX"/>
      </w:pPr>
      <w:r w:rsidRPr="001A01C4">
        <w:rPr>
          <w:b/>
        </w:rPr>
        <w:t>shall</w:t>
      </w:r>
      <w:r w:rsidR="00150CA7" w:rsidRPr="001A01C4">
        <w:tab/>
      </w:r>
      <w:r w:rsidRPr="001A01C4">
        <w:t>indicates a mandatory requirement to do something</w:t>
      </w:r>
    </w:p>
    <w:p w14:paraId="7506CEBF" w14:textId="77777777" w:rsidR="008C384C" w:rsidRPr="001A01C4" w:rsidRDefault="008C384C" w:rsidP="00774DA4">
      <w:pPr>
        <w:pStyle w:val="EX"/>
      </w:pPr>
      <w:r w:rsidRPr="001A01C4">
        <w:rPr>
          <w:b/>
        </w:rPr>
        <w:t>shall not</w:t>
      </w:r>
      <w:r w:rsidRPr="001A01C4">
        <w:tab/>
        <w:t>indicates an interdiction (</w:t>
      </w:r>
      <w:r w:rsidR="001F1132" w:rsidRPr="001A01C4">
        <w:t>prohibition</w:t>
      </w:r>
      <w:r w:rsidRPr="001A01C4">
        <w:t>) to do something</w:t>
      </w:r>
    </w:p>
    <w:p w14:paraId="2136669B" w14:textId="77777777" w:rsidR="00BA19ED" w:rsidRPr="001A01C4" w:rsidRDefault="00BA19ED" w:rsidP="00A27486">
      <w:r w:rsidRPr="001A01C4">
        <w:t>The constructions "shall" and "shall not" are confined to the context of normative provisions, and do not appear in Technical Reports.</w:t>
      </w:r>
    </w:p>
    <w:p w14:paraId="3F0B0D78" w14:textId="77777777" w:rsidR="00C1496A" w:rsidRPr="001A01C4" w:rsidRDefault="00C1496A" w:rsidP="00A27486">
      <w:r w:rsidRPr="001A01C4">
        <w:t xml:space="preserve">The constructions "must" and "must not" are not used as substitutes for "shall" and "shall not". Their use is avoided insofar as possible, and </w:t>
      </w:r>
      <w:r w:rsidR="001F1132" w:rsidRPr="001A01C4">
        <w:t xml:space="preserve">they </w:t>
      </w:r>
      <w:r w:rsidRPr="001A01C4">
        <w:t xml:space="preserve">are </w:t>
      </w:r>
      <w:r w:rsidR="001F1132" w:rsidRPr="001A01C4">
        <w:t>not</w:t>
      </w:r>
      <w:r w:rsidRPr="001A01C4">
        <w:t xml:space="preserve"> used in a normative context except in a direct citation from an external, referenced, non-3GPP document, or so as to maintain continuity of style when extending or modifying the provisions of such a referenced document.</w:t>
      </w:r>
    </w:p>
    <w:p w14:paraId="2610812C" w14:textId="77777777" w:rsidR="008C384C" w:rsidRPr="001A01C4" w:rsidRDefault="008C384C" w:rsidP="00774DA4">
      <w:pPr>
        <w:pStyle w:val="EX"/>
      </w:pPr>
      <w:r w:rsidRPr="001A01C4">
        <w:rPr>
          <w:b/>
        </w:rPr>
        <w:t>should</w:t>
      </w:r>
      <w:r w:rsidR="00150CA7" w:rsidRPr="001A01C4">
        <w:tab/>
      </w:r>
      <w:r w:rsidRPr="001A01C4">
        <w:t>indicates a recommendation to do something</w:t>
      </w:r>
    </w:p>
    <w:p w14:paraId="623840E3" w14:textId="77777777" w:rsidR="008C384C" w:rsidRPr="001A01C4" w:rsidRDefault="008C384C" w:rsidP="00774DA4">
      <w:pPr>
        <w:pStyle w:val="EX"/>
      </w:pPr>
      <w:r w:rsidRPr="001A01C4">
        <w:rPr>
          <w:b/>
        </w:rPr>
        <w:t>should not</w:t>
      </w:r>
      <w:r w:rsidRPr="001A01C4">
        <w:tab/>
        <w:t>indicates a recommendation not to do something</w:t>
      </w:r>
    </w:p>
    <w:p w14:paraId="231E1E62" w14:textId="77777777" w:rsidR="008C384C" w:rsidRPr="001A01C4" w:rsidRDefault="008C384C" w:rsidP="00774DA4">
      <w:pPr>
        <w:pStyle w:val="EX"/>
      </w:pPr>
      <w:r w:rsidRPr="001A01C4">
        <w:rPr>
          <w:b/>
        </w:rPr>
        <w:t>may</w:t>
      </w:r>
      <w:r w:rsidR="00150CA7" w:rsidRPr="001A01C4">
        <w:tab/>
      </w:r>
      <w:r w:rsidRPr="001A01C4">
        <w:t>indicates permission to do something</w:t>
      </w:r>
    </w:p>
    <w:p w14:paraId="558047E1" w14:textId="77777777" w:rsidR="008C384C" w:rsidRPr="001A01C4" w:rsidRDefault="008C384C" w:rsidP="00774DA4">
      <w:pPr>
        <w:pStyle w:val="EX"/>
      </w:pPr>
      <w:r w:rsidRPr="001A01C4">
        <w:rPr>
          <w:b/>
        </w:rPr>
        <w:t>need not</w:t>
      </w:r>
      <w:r w:rsidRPr="001A01C4">
        <w:tab/>
        <w:t>indicates permission not to do something</w:t>
      </w:r>
    </w:p>
    <w:p w14:paraId="35525802" w14:textId="77777777" w:rsidR="008C384C" w:rsidRPr="001A01C4" w:rsidRDefault="008C384C" w:rsidP="00A27486">
      <w:r w:rsidRPr="001A01C4">
        <w:t>The construction "may not" is ambiguous</w:t>
      </w:r>
      <w:r w:rsidR="001F1132" w:rsidRPr="001A01C4">
        <w:t xml:space="preserve"> </w:t>
      </w:r>
      <w:r w:rsidRPr="001A01C4">
        <w:t xml:space="preserve">and </w:t>
      </w:r>
      <w:r w:rsidR="00774DA4" w:rsidRPr="001A01C4">
        <w:t>is not</w:t>
      </w:r>
      <w:r w:rsidR="00F9008D" w:rsidRPr="001A01C4">
        <w:t xml:space="preserve"> </w:t>
      </w:r>
      <w:r w:rsidRPr="001A01C4">
        <w:t>used in normative elements.</w:t>
      </w:r>
      <w:r w:rsidR="001F1132" w:rsidRPr="001A01C4">
        <w:t xml:space="preserve"> The </w:t>
      </w:r>
      <w:r w:rsidR="003765B8" w:rsidRPr="001A01C4">
        <w:t xml:space="preserve">unambiguous </w:t>
      </w:r>
      <w:r w:rsidR="001F1132" w:rsidRPr="001A01C4">
        <w:t>construction</w:t>
      </w:r>
      <w:r w:rsidR="003765B8" w:rsidRPr="001A01C4">
        <w:t>s</w:t>
      </w:r>
      <w:r w:rsidR="001F1132" w:rsidRPr="001A01C4">
        <w:t xml:space="preserve"> "might not" </w:t>
      </w:r>
      <w:r w:rsidR="003765B8" w:rsidRPr="001A01C4">
        <w:t>or "shall not" are</w:t>
      </w:r>
      <w:r w:rsidR="001F1132" w:rsidRPr="001A01C4">
        <w:t xml:space="preserve"> used </w:t>
      </w:r>
      <w:r w:rsidR="003765B8" w:rsidRPr="001A01C4">
        <w:t xml:space="preserve">instead, depending upon the </w:t>
      </w:r>
      <w:r w:rsidR="001F1132" w:rsidRPr="001A01C4">
        <w:t>meaning intended.</w:t>
      </w:r>
    </w:p>
    <w:p w14:paraId="33071354" w14:textId="77777777" w:rsidR="008C384C" w:rsidRPr="001A01C4" w:rsidRDefault="008C384C" w:rsidP="00774DA4">
      <w:pPr>
        <w:pStyle w:val="EX"/>
      </w:pPr>
      <w:r w:rsidRPr="001A01C4">
        <w:rPr>
          <w:b/>
        </w:rPr>
        <w:t>can</w:t>
      </w:r>
      <w:r w:rsidR="00150CA7" w:rsidRPr="001A01C4">
        <w:tab/>
      </w:r>
      <w:r w:rsidRPr="001A01C4">
        <w:t>indicates</w:t>
      </w:r>
      <w:r w:rsidR="00774DA4" w:rsidRPr="001A01C4">
        <w:t xml:space="preserve"> that something is possible</w:t>
      </w:r>
    </w:p>
    <w:p w14:paraId="317D45BF" w14:textId="77777777" w:rsidR="00774DA4" w:rsidRPr="001A01C4" w:rsidRDefault="00774DA4" w:rsidP="00774DA4">
      <w:pPr>
        <w:pStyle w:val="EX"/>
      </w:pPr>
      <w:r w:rsidRPr="001A01C4">
        <w:rPr>
          <w:b/>
        </w:rPr>
        <w:t>cannot</w:t>
      </w:r>
      <w:r w:rsidR="00150CA7" w:rsidRPr="001A01C4">
        <w:tab/>
      </w:r>
      <w:r w:rsidRPr="001A01C4">
        <w:t>indicates that something is impossible</w:t>
      </w:r>
    </w:p>
    <w:p w14:paraId="2DE98E20" w14:textId="77777777" w:rsidR="00774DA4" w:rsidRPr="001A01C4" w:rsidRDefault="00774DA4" w:rsidP="00A27486">
      <w:r w:rsidRPr="001A01C4">
        <w:t xml:space="preserve">The constructions "can" and "cannot" </w:t>
      </w:r>
      <w:r w:rsidR="00F9008D" w:rsidRPr="001A01C4">
        <w:t xml:space="preserve">are not </w:t>
      </w:r>
      <w:r w:rsidRPr="001A01C4">
        <w:t>substitute</w:t>
      </w:r>
      <w:r w:rsidR="003765B8" w:rsidRPr="001A01C4">
        <w:t>s</w:t>
      </w:r>
      <w:r w:rsidRPr="001A01C4">
        <w:t xml:space="preserve"> for "may" and "need not".</w:t>
      </w:r>
    </w:p>
    <w:p w14:paraId="73FE1E04" w14:textId="77777777" w:rsidR="00774DA4" w:rsidRPr="001A01C4" w:rsidRDefault="00774DA4" w:rsidP="00774DA4">
      <w:pPr>
        <w:pStyle w:val="EX"/>
      </w:pPr>
      <w:r w:rsidRPr="001A01C4">
        <w:rPr>
          <w:b/>
        </w:rPr>
        <w:t>will</w:t>
      </w:r>
      <w:r w:rsidR="00150CA7" w:rsidRPr="001A01C4">
        <w:tab/>
      </w:r>
      <w:r w:rsidRPr="001A01C4">
        <w:t xml:space="preserve">indicates that something is certain </w:t>
      </w:r>
      <w:r w:rsidR="003765B8" w:rsidRPr="001A01C4">
        <w:t xml:space="preserve">or </w:t>
      </w:r>
      <w:r w:rsidRPr="001A01C4">
        <w:t xml:space="preserve">expected to happen </w:t>
      </w:r>
      <w:r w:rsidR="003765B8" w:rsidRPr="001A01C4">
        <w:t xml:space="preserve">as a result of action taken by an </w:t>
      </w:r>
      <w:r w:rsidRPr="001A01C4">
        <w:t>agency the behaviour of which is outside the scope of the present document</w:t>
      </w:r>
    </w:p>
    <w:p w14:paraId="76D268B9" w14:textId="77777777" w:rsidR="00774DA4" w:rsidRPr="001A01C4" w:rsidRDefault="00774DA4" w:rsidP="00774DA4">
      <w:pPr>
        <w:pStyle w:val="EX"/>
      </w:pPr>
      <w:r w:rsidRPr="001A01C4">
        <w:rPr>
          <w:b/>
        </w:rPr>
        <w:t>will not</w:t>
      </w:r>
      <w:r w:rsidR="00150CA7" w:rsidRPr="001A01C4">
        <w:tab/>
      </w:r>
      <w:r w:rsidRPr="001A01C4">
        <w:t xml:space="preserve">indicates that something is certain </w:t>
      </w:r>
      <w:r w:rsidR="003765B8" w:rsidRPr="001A01C4">
        <w:t xml:space="preserve">or expected not </w:t>
      </w:r>
      <w:r w:rsidRPr="001A01C4">
        <w:t xml:space="preserve">to happen </w:t>
      </w:r>
      <w:r w:rsidR="003765B8" w:rsidRPr="001A01C4">
        <w:t xml:space="preserve">as a result of action taken </w:t>
      </w:r>
      <w:r w:rsidRPr="001A01C4">
        <w:t xml:space="preserve">by </w:t>
      </w:r>
      <w:r w:rsidR="003765B8" w:rsidRPr="001A01C4">
        <w:t xml:space="preserve">an </w:t>
      </w:r>
      <w:r w:rsidRPr="001A01C4">
        <w:t>agency the behaviour of which is outside the scope of the present document</w:t>
      </w:r>
    </w:p>
    <w:p w14:paraId="0108895B" w14:textId="77777777" w:rsidR="001F1132" w:rsidRPr="001A01C4" w:rsidRDefault="001F1132" w:rsidP="00774DA4">
      <w:pPr>
        <w:pStyle w:val="EX"/>
      </w:pPr>
      <w:r w:rsidRPr="001A01C4">
        <w:rPr>
          <w:b/>
        </w:rPr>
        <w:t>might</w:t>
      </w:r>
      <w:r w:rsidRPr="001A01C4">
        <w:tab/>
        <w:t xml:space="preserve">indicates a likelihood that something will happen as a result of </w:t>
      </w:r>
      <w:r w:rsidR="003765B8" w:rsidRPr="001A01C4">
        <w:t xml:space="preserve">action taken by </w:t>
      </w:r>
      <w:r w:rsidRPr="001A01C4">
        <w:t>some agency the behaviour of which is outside the scope of the present document</w:t>
      </w:r>
    </w:p>
    <w:p w14:paraId="3F8A1D2F" w14:textId="77777777" w:rsidR="003765B8" w:rsidRPr="001A01C4" w:rsidRDefault="003765B8" w:rsidP="003765B8">
      <w:pPr>
        <w:pStyle w:val="EX"/>
      </w:pPr>
      <w:r w:rsidRPr="001A01C4">
        <w:rPr>
          <w:b/>
        </w:rPr>
        <w:lastRenderedPageBreak/>
        <w:t>might not</w:t>
      </w:r>
      <w:r w:rsidRPr="001A01C4">
        <w:tab/>
        <w:t>indicates a likelihood that something will not happen as a result of action taken by some agency the behaviour of which is outside the scope of the present document</w:t>
      </w:r>
    </w:p>
    <w:p w14:paraId="308E6599" w14:textId="77777777" w:rsidR="001F1132" w:rsidRPr="001A01C4" w:rsidRDefault="001F1132" w:rsidP="001F1132">
      <w:r w:rsidRPr="001A01C4">
        <w:t>In addition:</w:t>
      </w:r>
    </w:p>
    <w:p w14:paraId="61DC757F" w14:textId="77777777" w:rsidR="00774DA4" w:rsidRPr="001A01C4" w:rsidRDefault="00774DA4" w:rsidP="00774DA4">
      <w:pPr>
        <w:pStyle w:val="EX"/>
      </w:pPr>
      <w:r w:rsidRPr="001A01C4">
        <w:rPr>
          <w:b/>
        </w:rPr>
        <w:t>is</w:t>
      </w:r>
      <w:r w:rsidRPr="001A01C4">
        <w:tab/>
        <w:t>(or any other verb in the indicative</w:t>
      </w:r>
      <w:r w:rsidR="001F1132" w:rsidRPr="001A01C4">
        <w:t xml:space="preserve"> mood</w:t>
      </w:r>
      <w:r w:rsidRPr="001A01C4">
        <w:t>) indicates a statement of fact</w:t>
      </w:r>
    </w:p>
    <w:p w14:paraId="61947DF3" w14:textId="77777777" w:rsidR="00647114" w:rsidRPr="001A01C4" w:rsidRDefault="00647114" w:rsidP="00774DA4">
      <w:pPr>
        <w:pStyle w:val="EX"/>
      </w:pPr>
      <w:r w:rsidRPr="001A01C4">
        <w:rPr>
          <w:b/>
        </w:rPr>
        <w:t>is not</w:t>
      </w:r>
      <w:r w:rsidRPr="001A01C4">
        <w:tab/>
        <w:t>(or any other negative verb in the indicative</w:t>
      </w:r>
      <w:r w:rsidR="001F1132" w:rsidRPr="001A01C4">
        <w:t xml:space="preserve"> mood</w:t>
      </w:r>
      <w:r w:rsidRPr="001A01C4">
        <w:t>) indicates a statement of fact</w:t>
      </w:r>
    </w:p>
    <w:p w14:paraId="18B0B3F0" w14:textId="77777777" w:rsidR="00774DA4" w:rsidRPr="001A01C4" w:rsidRDefault="00647114" w:rsidP="00A27486">
      <w:r w:rsidRPr="001A01C4">
        <w:t>The constructions "</w:t>
      </w:r>
      <w:proofErr w:type="gramStart"/>
      <w:r w:rsidRPr="001A01C4">
        <w:t>is</w:t>
      </w:r>
      <w:proofErr w:type="gramEnd"/>
      <w:r w:rsidRPr="001A01C4">
        <w:t>" and "is not" do not indicate requirements.</w:t>
      </w:r>
    </w:p>
    <w:p w14:paraId="4DF3BDCD" w14:textId="77777777" w:rsidR="001F42BE" w:rsidRPr="001A01C4" w:rsidRDefault="001F42BE" w:rsidP="000F100F">
      <w:pPr>
        <w:pStyle w:val="Titre1"/>
      </w:pPr>
      <w:bookmarkStart w:id="20" w:name="introduction"/>
      <w:bookmarkStart w:id="21" w:name="_Toc25270625"/>
      <w:bookmarkStart w:id="22" w:name="_Toc34310278"/>
      <w:bookmarkStart w:id="23" w:name="_Toc36464800"/>
      <w:bookmarkStart w:id="24" w:name="_Toc51944530"/>
      <w:bookmarkStart w:id="25" w:name="_Toc200618706"/>
      <w:bookmarkEnd w:id="20"/>
      <w:r w:rsidRPr="001A01C4">
        <w:t>1</w:t>
      </w:r>
      <w:r w:rsidRPr="001A01C4">
        <w:tab/>
        <w:t>Scope</w:t>
      </w:r>
      <w:bookmarkEnd w:id="21"/>
      <w:bookmarkEnd w:id="22"/>
      <w:bookmarkEnd w:id="23"/>
      <w:bookmarkEnd w:id="24"/>
      <w:bookmarkEnd w:id="25"/>
    </w:p>
    <w:p w14:paraId="1AC5437B" w14:textId="77777777" w:rsidR="001F42BE" w:rsidRPr="001A01C4" w:rsidRDefault="001F42BE" w:rsidP="001F42BE">
      <w:r w:rsidRPr="001A01C4">
        <w:t xml:space="preserve">The present document specifies the stage 3 protocol and data model for the </w:t>
      </w:r>
      <w:proofErr w:type="spellStart"/>
      <w:r w:rsidRPr="001A01C4">
        <w:t>Nausf</w:t>
      </w:r>
      <w:proofErr w:type="spellEnd"/>
      <w:r w:rsidRPr="001A01C4">
        <w:t xml:space="preserve"> Service Based Interface. It provides stage 3 protocol definitions and message </w:t>
      </w:r>
      <w:proofErr w:type="gramStart"/>
      <w:r w:rsidRPr="001A01C4">
        <w:t>flows, and</w:t>
      </w:r>
      <w:proofErr w:type="gramEnd"/>
      <w:r w:rsidRPr="001A01C4">
        <w:t xml:space="preserve"> specifies the API for each service offered by the AUSF.</w:t>
      </w:r>
    </w:p>
    <w:p w14:paraId="1CBA8FA4" w14:textId="77777777" w:rsidR="001F42BE" w:rsidRPr="001A01C4" w:rsidRDefault="001F42BE" w:rsidP="001F42BE">
      <w:r w:rsidRPr="001A01C4">
        <w:t>The 5G System stage 2 architecture and procedures are specified in 3GPP TS 23.501 [2], 3GPP TS 23.502 [3] and 3GPP TS 33.501 [8].</w:t>
      </w:r>
    </w:p>
    <w:p w14:paraId="3C2544C5" w14:textId="77777777" w:rsidR="001F42BE" w:rsidRPr="001A01C4" w:rsidRDefault="001F42BE" w:rsidP="001F42BE">
      <w:r w:rsidRPr="001A01C4">
        <w:t xml:space="preserve">The Technical Realization of the Service Based </w:t>
      </w:r>
      <w:proofErr w:type="gramStart"/>
      <w:r w:rsidRPr="001A01C4">
        <w:t>Architecture</w:t>
      </w:r>
      <w:proofErr w:type="gramEnd"/>
      <w:r w:rsidRPr="001A01C4">
        <w:t xml:space="preserve"> and the Principles and Guidelines for Services Definition are specified in 3GPP TS 29.500 [4] and 3GPP TS 29.501 [5].</w:t>
      </w:r>
    </w:p>
    <w:p w14:paraId="7CCC0A43" w14:textId="77777777" w:rsidR="001F42BE" w:rsidRPr="001A01C4" w:rsidRDefault="001F42BE" w:rsidP="000F100F">
      <w:pPr>
        <w:pStyle w:val="Titre1"/>
      </w:pPr>
      <w:bookmarkStart w:id="26" w:name="_Toc25270626"/>
      <w:bookmarkStart w:id="27" w:name="_Toc34310279"/>
      <w:bookmarkStart w:id="28" w:name="_Toc36464801"/>
      <w:bookmarkStart w:id="29" w:name="_Toc51944531"/>
      <w:bookmarkStart w:id="30" w:name="_Toc200618707"/>
      <w:r w:rsidRPr="001A01C4">
        <w:t>2</w:t>
      </w:r>
      <w:r w:rsidRPr="001A01C4">
        <w:tab/>
        <w:t>References</w:t>
      </w:r>
      <w:bookmarkEnd w:id="26"/>
      <w:bookmarkEnd w:id="27"/>
      <w:bookmarkEnd w:id="28"/>
      <w:bookmarkEnd w:id="29"/>
      <w:bookmarkEnd w:id="30"/>
    </w:p>
    <w:p w14:paraId="3AB29E3B" w14:textId="77777777" w:rsidR="001F42BE" w:rsidRPr="001A01C4" w:rsidRDefault="001F42BE" w:rsidP="001F42BE">
      <w:r w:rsidRPr="001A01C4">
        <w:t>The following documents contain provisions which, through reference in this text, constitute provisions of the present document.</w:t>
      </w:r>
    </w:p>
    <w:p w14:paraId="716D1ADE" w14:textId="77777777" w:rsidR="001F42BE" w:rsidRPr="001A01C4" w:rsidRDefault="001F42BE" w:rsidP="001F42BE">
      <w:pPr>
        <w:pStyle w:val="B1"/>
      </w:pPr>
      <w:r w:rsidRPr="001A01C4">
        <w:t>-</w:t>
      </w:r>
      <w:r w:rsidRPr="001A01C4">
        <w:tab/>
        <w:t>References are either specific (identified by date of publication, edition number, version number, etc.) or non</w:t>
      </w:r>
      <w:r w:rsidRPr="001A01C4">
        <w:noBreakHyphen/>
        <w:t>specific.</w:t>
      </w:r>
    </w:p>
    <w:p w14:paraId="01ACA3E6" w14:textId="77777777" w:rsidR="001F42BE" w:rsidRPr="001A01C4" w:rsidRDefault="001F42BE" w:rsidP="001F42BE">
      <w:pPr>
        <w:pStyle w:val="B1"/>
      </w:pPr>
      <w:r w:rsidRPr="001A01C4">
        <w:t>-</w:t>
      </w:r>
      <w:r w:rsidRPr="001A01C4">
        <w:tab/>
        <w:t>For a specific reference, subsequent revisions do not apply.</w:t>
      </w:r>
    </w:p>
    <w:p w14:paraId="57185BBC" w14:textId="77777777" w:rsidR="001F42BE" w:rsidRPr="001A01C4" w:rsidRDefault="001F42BE" w:rsidP="001F42BE">
      <w:pPr>
        <w:pStyle w:val="B1"/>
      </w:pPr>
      <w:r w:rsidRPr="001A01C4">
        <w:t>-</w:t>
      </w:r>
      <w:r w:rsidRPr="001A01C4">
        <w:tab/>
        <w:t>For a non-specific reference, the latest version applies. In the case of a reference to a 3GPP document (including a GSM document), a non-specific reference implicitly refers to the latest version of that document</w:t>
      </w:r>
      <w:r w:rsidRPr="001A01C4">
        <w:rPr>
          <w:i/>
        </w:rPr>
        <w:t xml:space="preserve"> in the same Release as the present document</w:t>
      </w:r>
      <w:r w:rsidRPr="001A01C4">
        <w:t>.</w:t>
      </w:r>
    </w:p>
    <w:p w14:paraId="5C842971" w14:textId="77777777" w:rsidR="001F42BE" w:rsidRPr="001A01C4" w:rsidRDefault="001F42BE" w:rsidP="001F42BE">
      <w:pPr>
        <w:pStyle w:val="EX"/>
      </w:pPr>
      <w:r w:rsidRPr="001A01C4">
        <w:t>[1]</w:t>
      </w:r>
      <w:r w:rsidRPr="001A01C4">
        <w:tab/>
        <w:t>3GPP TR 21.905: "Vocabulary for 3GPP Specifications".</w:t>
      </w:r>
    </w:p>
    <w:p w14:paraId="5536C557" w14:textId="77777777" w:rsidR="001F42BE" w:rsidRPr="001A01C4" w:rsidRDefault="001F42BE" w:rsidP="001F42BE">
      <w:pPr>
        <w:pStyle w:val="EX"/>
      </w:pPr>
      <w:r w:rsidRPr="001A01C4">
        <w:t>[2]</w:t>
      </w:r>
      <w:r w:rsidRPr="001A01C4">
        <w:tab/>
        <w:t>3GPP TS 23.501: "System Architecture for the 5G System; Stage 2".</w:t>
      </w:r>
    </w:p>
    <w:p w14:paraId="313D8D06" w14:textId="77777777" w:rsidR="001F42BE" w:rsidRPr="001A01C4" w:rsidRDefault="001F42BE" w:rsidP="001F42BE">
      <w:pPr>
        <w:pStyle w:val="EX"/>
      </w:pPr>
      <w:r w:rsidRPr="001A01C4">
        <w:t>[3]</w:t>
      </w:r>
      <w:r w:rsidRPr="001A01C4">
        <w:tab/>
        <w:t>3GPP TS 23.502: "Procedures for the 5G System; Stage 2".</w:t>
      </w:r>
    </w:p>
    <w:p w14:paraId="2157E0AB" w14:textId="77777777" w:rsidR="001F42BE" w:rsidRPr="001A01C4" w:rsidRDefault="001F42BE" w:rsidP="001F42BE">
      <w:pPr>
        <w:pStyle w:val="EX"/>
      </w:pPr>
      <w:r w:rsidRPr="001A01C4">
        <w:t>[4]</w:t>
      </w:r>
      <w:r w:rsidRPr="001A01C4">
        <w:tab/>
        <w:t>3GPP TS 29.500: "5G System; Technical Realization of Service Based Architecture; Stage 3".</w:t>
      </w:r>
    </w:p>
    <w:p w14:paraId="4352D085" w14:textId="77777777" w:rsidR="001F42BE" w:rsidRPr="001A01C4" w:rsidRDefault="001F42BE" w:rsidP="001F42BE">
      <w:pPr>
        <w:pStyle w:val="EX"/>
      </w:pPr>
      <w:r w:rsidRPr="001A01C4">
        <w:t>[5]</w:t>
      </w:r>
      <w:r w:rsidRPr="001A01C4">
        <w:tab/>
        <w:t>3GPP TS 29.501: "5G System; Principles and Guidelines for Services Definition; Stage 3".</w:t>
      </w:r>
    </w:p>
    <w:p w14:paraId="5B165455" w14:textId="33CF6F1E" w:rsidR="001F42BE" w:rsidRPr="001A01C4" w:rsidRDefault="001F42BE" w:rsidP="001F42BE">
      <w:pPr>
        <w:pStyle w:val="EX"/>
      </w:pPr>
      <w:r w:rsidRPr="001A01C4">
        <w:t>[6]</w:t>
      </w:r>
      <w:r w:rsidRPr="001A01C4">
        <w:tab/>
        <w:t>IETF RFC </w:t>
      </w:r>
      <w:r w:rsidR="00962970">
        <w:t>9113</w:t>
      </w:r>
      <w:r w:rsidRPr="001A01C4">
        <w:t>: "HTTP/2".</w:t>
      </w:r>
    </w:p>
    <w:p w14:paraId="02AE2ECE" w14:textId="77777777" w:rsidR="001F42BE" w:rsidRPr="001A01C4" w:rsidRDefault="001F42BE" w:rsidP="001F42BE">
      <w:pPr>
        <w:pStyle w:val="EX"/>
      </w:pPr>
      <w:r w:rsidRPr="001A01C4">
        <w:t>[7]</w:t>
      </w:r>
      <w:r w:rsidRPr="001A01C4">
        <w:tab/>
        <w:t>IETF RFC 8259: "The JavaScript Object Notation (JSON) Data Interchange Format".</w:t>
      </w:r>
    </w:p>
    <w:p w14:paraId="6F4633DB" w14:textId="77777777" w:rsidR="001F42BE" w:rsidRPr="001A01C4" w:rsidRDefault="001F42BE" w:rsidP="001F42BE">
      <w:pPr>
        <w:pStyle w:val="EX"/>
      </w:pPr>
      <w:r w:rsidRPr="001A01C4">
        <w:t>[8]</w:t>
      </w:r>
      <w:r w:rsidRPr="001A01C4">
        <w:tab/>
        <w:t>3GPP TS 33.501: "Security Architecture and Procedures for 5G System".</w:t>
      </w:r>
    </w:p>
    <w:p w14:paraId="73403A0A" w14:textId="37658216" w:rsidR="001F42BE" w:rsidRPr="001A01C4" w:rsidRDefault="001F42BE" w:rsidP="001F42BE">
      <w:pPr>
        <w:pStyle w:val="EX"/>
      </w:pPr>
      <w:r w:rsidRPr="001A01C4">
        <w:t>[9]</w:t>
      </w:r>
      <w:r w:rsidRPr="001A01C4">
        <w:tab/>
      </w:r>
      <w:r w:rsidR="005341FF" w:rsidRPr="001A01C4">
        <w:t>Void</w:t>
      </w:r>
    </w:p>
    <w:p w14:paraId="440C162E" w14:textId="77777777" w:rsidR="001F42BE" w:rsidRPr="001A01C4" w:rsidRDefault="001F42BE" w:rsidP="001F42BE">
      <w:pPr>
        <w:pStyle w:val="EX"/>
      </w:pPr>
      <w:r w:rsidRPr="001A01C4">
        <w:t>[10]</w:t>
      </w:r>
      <w:r w:rsidRPr="001A01C4">
        <w:tab/>
        <w:t>3GPP TS 29.571: "5G System; Common Data Types for Service Based Interfaces; Stage 3".</w:t>
      </w:r>
    </w:p>
    <w:p w14:paraId="1EBBB895" w14:textId="37E69A94" w:rsidR="001F42BE" w:rsidRPr="001A01C4" w:rsidRDefault="001F42BE" w:rsidP="001F42BE">
      <w:pPr>
        <w:pStyle w:val="EX"/>
      </w:pPr>
      <w:r w:rsidRPr="001A01C4">
        <w:t>[11]</w:t>
      </w:r>
      <w:r w:rsidRPr="001A01C4">
        <w:tab/>
        <w:t>IETF RFC </w:t>
      </w:r>
      <w:r w:rsidR="00EB7314">
        <w:t>9457</w:t>
      </w:r>
      <w:r w:rsidRPr="001A01C4">
        <w:t>: "Problem Details for HTTP APIs".</w:t>
      </w:r>
    </w:p>
    <w:p w14:paraId="22A4FCC1" w14:textId="77777777" w:rsidR="001F42BE" w:rsidRPr="001A01C4" w:rsidRDefault="001F42BE" w:rsidP="001F42BE">
      <w:pPr>
        <w:pStyle w:val="EX"/>
      </w:pPr>
      <w:r w:rsidRPr="001A01C4">
        <w:t>[12]</w:t>
      </w:r>
      <w:r w:rsidRPr="001A01C4">
        <w:tab/>
        <w:t>3GPP TS 29.503: "5G System; Unified Data Management Services; Stage 3".</w:t>
      </w:r>
    </w:p>
    <w:p w14:paraId="2E813CAD" w14:textId="77777777" w:rsidR="001F42BE" w:rsidRPr="001A01C4" w:rsidRDefault="001F42BE" w:rsidP="001F42BE">
      <w:pPr>
        <w:pStyle w:val="EX"/>
        <w:rPr>
          <w:lang w:eastAsia="zh-CN"/>
        </w:rPr>
      </w:pPr>
      <w:r w:rsidRPr="001A01C4">
        <w:rPr>
          <w:lang w:eastAsia="zh-CN"/>
        </w:rPr>
        <w:t>[13]</w:t>
      </w:r>
      <w:r w:rsidRPr="001A01C4">
        <w:rPr>
          <w:lang w:eastAsia="zh-CN"/>
        </w:rPr>
        <w:tab/>
      </w:r>
      <w:r w:rsidRPr="001A01C4">
        <w:rPr>
          <w:lang w:val="en-US"/>
        </w:rPr>
        <w:t>IETF RFC 6749: "The OAuth 2.0 Authorization Framework".</w:t>
      </w:r>
    </w:p>
    <w:p w14:paraId="2F01740B" w14:textId="77777777" w:rsidR="001F42BE" w:rsidRPr="001A01C4" w:rsidRDefault="001F42BE" w:rsidP="001F42BE">
      <w:pPr>
        <w:pStyle w:val="EX"/>
        <w:rPr>
          <w:lang w:eastAsia="zh-CN"/>
        </w:rPr>
      </w:pPr>
      <w:r w:rsidRPr="001A01C4">
        <w:rPr>
          <w:lang w:eastAsia="zh-CN"/>
        </w:rPr>
        <w:t>[14]</w:t>
      </w:r>
      <w:r w:rsidRPr="001A01C4">
        <w:rPr>
          <w:lang w:eastAsia="zh-CN"/>
        </w:rPr>
        <w:tab/>
        <w:t>3GPP TS 29.510: "Network Function Repository Services; Stage 3".</w:t>
      </w:r>
    </w:p>
    <w:p w14:paraId="65CD9080" w14:textId="77777777" w:rsidR="001F42BE" w:rsidRPr="001A01C4" w:rsidRDefault="001F42BE" w:rsidP="001F42BE">
      <w:pPr>
        <w:pStyle w:val="EX"/>
        <w:rPr>
          <w:lang w:eastAsia="zh-CN"/>
        </w:rPr>
      </w:pPr>
      <w:r w:rsidRPr="001A01C4">
        <w:rPr>
          <w:lang w:eastAsia="zh-CN"/>
        </w:rPr>
        <w:lastRenderedPageBreak/>
        <w:t>[15]</w:t>
      </w:r>
      <w:r w:rsidRPr="001A01C4">
        <w:rPr>
          <w:lang w:eastAsia="zh-CN"/>
        </w:rPr>
        <w:tab/>
        <w:t>3GPP TS 31.102: "Characteristics of the Universal Subscriber Identity Module (USIM) application".</w:t>
      </w:r>
    </w:p>
    <w:p w14:paraId="1A2D7BC8" w14:textId="77777777" w:rsidR="001F42BE" w:rsidRPr="001A01C4" w:rsidRDefault="001F42BE" w:rsidP="001F42BE">
      <w:pPr>
        <w:pStyle w:val="EX"/>
        <w:rPr>
          <w:lang w:eastAsia="zh-CN"/>
        </w:rPr>
      </w:pPr>
      <w:r w:rsidRPr="001A01C4">
        <w:rPr>
          <w:lang w:eastAsia="zh-CN"/>
        </w:rPr>
        <w:t>[16]</w:t>
      </w:r>
      <w:r w:rsidRPr="001A01C4">
        <w:rPr>
          <w:lang w:eastAsia="zh-CN"/>
        </w:rPr>
        <w:tab/>
        <w:t>IETF RFC 5216: "The EAP-TLS Authentication Protocol".</w:t>
      </w:r>
    </w:p>
    <w:p w14:paraId="5DF2761B" w14:textId="402FA5CA" w:rsidR="001F42BE" w:rsidRPr="001A01C4" w:rsidRDefault="001F42BE" w:rsidP="001F42BE">
      <w:pPr>
        <w:pStyle w:val="EX"/>
        <w:rPr>
          <w:noProof/>
        </w:rPr>
      </w:pPr>
      <w:r w:rsidRPr="001A01C4">
        <w:rPr>
          <w:lang w:eastAsia="zh-CN"/>
        </w:rPr>
        <w:t>[17]</w:t>
      </w:r>
      <w:r w:rsidRPr="001A01C4">
        <w:rPr>
          <w:lang w:eastAsia="zh-CN"/>
        </w:rPr>
        <w:tab/>
      </w:r>
      <w:r w:rsidR="005341FF" w:rsidRPr="001A01C4">
        <w:rPr>
          <w:lang w:eastAsia="zh-CN"/>
        </w:rPr>
        <w:t>IETF RFC 9048</w:t>
      </w:r>
      <w:r w:rsidRPr="001A01C4">
        <w:rPr>
          <w:noProof/>
        </w:rPr>
        <w:t>: "Improved Extensible Authentication Protocol Method for 3rd Generation Authentication and Key Agreement (EAP-AKA')".</w:t>
      </w:r>
    </w:p>
    <w:p w14:paraId="39A9CA78" w14:textId="77777777" w:rsidR="001F42BE" w:rsidRPr="001A01C4" w:rsidRDefault="001F42BE" w:rsidP="001F42BE">
      <w:pPr>
        <w:pStyle w:val="EX"/>
        <w:rPr>
          <w:lang w:eastAsia="zh-CN"/>
        </w:rPr>
      </w:pPr>
      <w:r w:rsidRPr="001A01C4">
        <w:rPr>
          <w:lang w:eastAsia="zh-CN"/>
        </w:rPr>
        <w:t>[18]</w:t>
      </w:r>
      <w:r w:rsidRPr="001A01C4">
        <w:rPr>
          <w:lang w:eastAsia="zh-CN"/>
        </w:rPr>
        <w:tab/>
        <w:t>IETF RFC 3748: "Extensible Authentication Protocol (EAP)".</w:t>
      </w:r>
    </w:p>
    <w:p w14:paraId="41C91D35" w14:textId="77777777" w:rsidR="001F42BE" w:rsidRPr="001A01C4" w:rsidRDefault="001F42BE" w:rsidP="001F42BE">
      <w:pPr>
        <w:pStyle w:val="EX"/>
        <w:rPr>
          <w:lang w:eastAsia="zh-CN"/>
        </w:rPr>
      </w:pPr>
      <w:r w:rsidRPr="001A01C4">
        <w:rPr>
          <w:lang w:eastAsia="zh-CN"/>
        </w:rPr>
        <w:t>[19]</w:t>
      </w:r>
      <w:r w:rsidRPr="001A01C4">
        <w:rPr>
          <w:lang w:eastAsia="zh-CN"/>
        </w:rPr>
        <w:tab/>
        <w:t>IETF RFC 4648: "The Base16, Base32 and Base64 Data Encodings".</w:t>
      </w:r>
    </w:p>
    <w:p w14:paraId="5B725C42" w14:textId="77777777" w:rsidR="001F42BE" w:rsidRPr="001A01C4" w:rsidRDefault="001F42BE" w:rsidP="001F42BE">
      <w:pPr>
        <w:pStyle w:val="EX"/>
      </w:pPr>
      <w:r w:rsidRPr="001A01C4">
        <w:t>[20]</w:t>
      </w:r>
      <w:r w:rsidRPr="001A01C4">
        <w:tab/>
        <w:t>3GPP TS 24.501: "Non-Access-Stratum (NAS) protocol for 5G System (5GS); Stage 3".</w:t>
      </w:r>
    </w:p>
    <w:p w14:paraId="4D4A404B" w14:textId="77777777" w:rsidR="001F42BE" w:rsidRPr="001A01C4" w:rsidRDefault="001F42BE" w:rsidP="001F42BE">
      <w:pPr>
        <w:pStyle w:val="EX"/>
      </w:pPr>
      <w:r w:rsidRPr="001A01C4">
        <w:t>[21]</w:t>
      </w:r>
      <w:r w:rsidRPr="001A01C4">
        <w:tab/>
        <w:t>3GPP TR 21.900: "Technical Specification Group working methods".</w:t>
      </w:r>
    </w:p>
    <w:p w14:paraId="349161CD" w14:textId="77777777" w:rsidR="001F42BE" w:rsidRPr="001A01C4" w:rsidRDefault="001F42BE" w:rsidP="001F42BE">
      <w:pPr>
        <w:pStyle w:val="EX"/>
      </w:pPr>
      <w:r w:rsidRPr="001A01C4">
        <w:t>[22]</w:t>
      </w:r>
      <w:r w:rsidRPr="001A01C4">
        <w:tab/>
        <w:t>3GPP TS 29.544: "5G System; SP-AF Services; Stage 3".</w:t>
      </w:r>
    </w:p>
    <w:p w14:paraId="4861C62C" w14:textId="77777777" w:rsidR="001F42BE" w:rsidRPr="001A01C4" w:rsidRDefault="001F42BE" w:rsidP="001F42BE">
      <w:pPr>
        <w:pStyle w:val="EX"/>
      </w:pPr>
      <w:r w:rsidRPr="001A01C4">
        <w:t>[23]</w:t>
      </w:r>
      <w:r w:rsidRPr="001A01C4">
        <w:tab/>
        <w:t>3GPP TS 23.316: " Wireless and wireline convergence access support for the 5G System (5GS); Release 16".</w:t>
      </w:r>
    </w:p>
    <w:p w14:paraId="69FC5183" w14:textId="77777777" w:rsidR="001F42BE" w:rsidRPr="001A01C4" w:rsidRDefault="001F42BE" w:rsidP="001F42BE">
      <w:pPr>
        <w:pStyle w:val="EX"/>
      </w:pPr>
      <w:r w:rsidRPr="001A01C4">
        <w:t>[24]</w:t>
      </w:r>
      <w:r w:rsidRPr="001A01C4">
        <w:tab/>
        <w:t>3GPP TS 29.524: "5G System; Cause codes mapping between 5GC interfaces; Stage 3".</w:t>
      </w:r>
    </w:p>
    <w:p w14:paraId="1E1E408D" w14:textId="28C0CD66" w:rsidR="004C07F2" w:rsidRPr="001A01C4" w:rsidRDefault="00FD77F2" w:rsidP="001F42BE">
      <w:pPr>
        <w:pStyle w:val="EX"/>
        <w:rPr>
          <w:rStyle w:val="Lienhypertexte"/>
          <w:lang w:val="en-US"/>
        </w:rPr>
      </w:pPr>
      <w:bookmarkStart w:id="31" w:name="_PERM_MCCTEMPBM_CRPT03890000___5"/>
      <w:r w:rsidRPr="001A01C4">
        <w:t>[25]</w:t>
      </w:r>
      <w:r w:rsidR="004C14E7" w:rsidRPr="001A01C4">
        <w:tab/>
      </w:r>
      <w:r w:rsidR="004C14E7" w:rsidRPr="001A01C4">
        <w:rPr>
          <w:noProof/>
        </w:rPr>
        <w:t>OpenAPI Initiative, "OpenAPI Specification</w:t>
      </w:r>
      <w:r w:rsidR="004D626C" w:rsidRPr="001A01C4">
        <w:rPr>
          <w:noProof/>
        </w:rPr>
        <w:t xml:space="preserve"> Version 3.0.0</w:t>
      </w:r>
      <w:r w:rsidR="004C14E7" w:rsidRPr="001A01C4">
        <w:rPr>
          <w:noProof/>
        </w:rPr>
        <w:t xml:space="preserve">", </w:t>
      </w:r>
      <w:hyperlink r:id="rId12" w:history="1">
        <w:r w:rsidR="004D626C" w:rsidRPr="001A01C4">
          <w:rPr>
            <w:rStyle w:val="Lienhypertexte"/>
            <w:lang w:val="en-US"/>
          </w:rPr>
          <w:t>https://spec.openapis.org/oas/v3.0.0</w:t>
        </w:r>
      </w:hyperlink>
    </w:p>
    <w:p w14:paraId="0794917C" w14:textId="149EE180" w:rsidR="00801168" w:rsidRPr="001A01C4" w:rsidRDefault="00947B50" w:rsidP="001F42BE">
      <w:pPr>
        <w:pStyle w:val="EX"/>
      </w:pPr>
      <w:r w:rsidRPr="001A01C4">
        <w:t>[26]</w:t>
      </w:r>
      <w:r w:rsidRPr="001A01C4">
        <w:tab/>
      </w:r>
      <w:r w:rsidR="00801168" w:rsidRPr="001A01C4">
        <w:rPr>
          <w:lang w:eastAsia="zh-CN"/>
        </w:rPr>
        <w:t>3GPP TS 33.503: "</w:t>
      </w:r>
      <w:r w:rsidR="00801168" w:rsidRPr="001A01C4">
        <w:t xml:space="preserve"> </w:t>
      </w:r>
      <w:r w:rsidR="00801168" w:rsidRPr="001A01C4">
        <w:rPr>
          <w:lang w:eastAsia="zh-CN"/>
        </w:rPr>
        <w:t>Security Aspects of Proximity based Services (</w:t>
      </w:r>
      <w:proofErr w:type="spellStart"/>
      <w:r w:rsidR="00801168" w:rsidRPr="001A01C4">
        <w:rPr>
          <w:lang w:eastAsia="zh-CN"/>
        </w:rPr>
        <w:t>ProSe</w:t>
      </w:r>
      <w:proofErr w:type="spellEnd"/>
      <w:r w:rsidR="00801168" w:rsidRPr="001A01C4">
        <w:rPr>
          <w:lang w:eastAsia="zh-CN"/>
        </w:rPr>
        <w:t>) in the 5G System (5GS)".</w:t>
      </w:r>
    </w:p>
    <w:bookmarkEnd w:id="31"/>
    <w:p w14:paraId="369E8F6D" w14:textId="099F16F3" w:rsidR="001F42BE" w:rsidRPr="001A01C4" w:rsidRDefault="001F42BE" w:rsidP="001F42BE">
      <w:pPr>
        <w:pStyle w:val="EX"/>
        <w:rPr>
          <w:lang w:eastAsia="zh-CN"/>
        </w:rPr>
      </w:pPr>
    </w:p>
    <w:p w14:paraId="7BF11BFD" w14:textId="77777777" w:rsidR="001F42BE" w:rsidRPr="001A01C4" w:rsidRDefault="001F42BE" w:rsidP="000F100F">
      <w:pPr>
        <w:pStyle w:val="Titre1"/>
      </w:pPr>
      <w:bookmarkStart w:id="32" w:name="_Toc25270627"/>
      <w:bookmarkStart w:id="33" w:name="_Toc34310280"/>
      <w:bookmarkStart w:id="34" w:name="_Toc36464802"/>
      <w:bookmarkStart w:id="35" w:name="_Toc51944532"/>
      <w:bookmarkStart w:id="36" w:name="_Toc200618708"/>
      <w:r w:rsidRPr="001A01C4">
        <w:t>3</w:t>
      </w:r>
      <w:r w:rsidRPr="001A01C4">
        <w:tab/>
        <w:t>Definitions and abbreviations</w:t>
      </w:r>
      <w:bookmarkEnd w:id="32"/>
      <w:bookmarkEnd w:id="33"/>
      <w:bookmarkEnd w:id="34"/>
      <w:bookmarkEnd w:id="35"/>
      <w:bookmarkEnd w:id="36"/>
    </w:p>
    <w:p w14:paraId="6BCBBF7B" w14:textId="77777777" w:rsidR="001F42BE" w:rsidRPr="001A01C4" w:rsidRDefault="001F42BE" w:rsidP="000F100F">
      <w:pPr>
        <w:pStyle w:val="Titre2"/>
      </w:pPr>
      <w:bookmarkStart w:id="37" w:name="_Toc25270628"/>
      <w:bookmarkStart w:id="38" w:name="_Toc34310281"/>
      <w:bookmarkStart w:id="39" w:name="_Toc36464803"/>
      <w:bookmarkStart w:id="40" w:name="_Toc51944533"/>
      <w:bookmarkStart w:id="41" w:name="_Toc200618709"/>
      <w:r w:rsidRPr="001A01C4">
        <w:t>3.1</w:t>
      </w:r>
      <w:r w:rsidRPr="001A01C4">
        <w:tab/>
        <w:t>Definitions</w:t>
      </w:r>
      <w:bookmarkEnd w:id="37"/>
      <w:bookmarkEnd w:id="38"/>
      <w:bookmarkEnd w:id="39"/>
      <w:bookmarkEnd w:id="40"/>
      <w:bookmarkEnd w:id="41"/>
    </w:p>
    <w:p w14:paraId="027DB438" w14:textId="77777777" w:rsidR="001F42BE" w:rsidRPr="001A01C4" w:rsidRDefault="001F42BE" w:rsidP="001F42BE">
      <w:r w:rsidRPr="001A01C4">
        <w:t>For the purposes of the present document, the terms and definitions given in 3GPP TR 21.905 [1] and the following apply. A term defined in the present document takes precedence over the definition of the same term, if any, in 3GPP TR 21.905 [1].</w:t>
      </w:r>
    </w:p>
    <w:p w14:paraId="2B77766D" w14:textId="77777777" w:rsidR="001F42BE" w:rsidRPr="001A01C4" w:rsidRDefault="001F42BE" w:rsidP="000F100F">
      <w:pPr>
        <w:pStyle w:val="Titre2"/>
      </w:pPr>
      <w:bookmarkStart w:id="42" w:name="_Toc25270629"/>
      <w:bookmarkStart w:id="43" w:name="_Toc34310282"/>
      <w:bookmarkStart w:id="44" w:name="_Toc36464804"/>
      <w:bookmarkStart w:id="45" w:name="_Toc51944534"/>
      <w:bookmarkStart w:id="46" w:name="_Toc200618710"/>
      <w:r w:rsidRPr="001A01C4">
        <w:t>3.2</w:t>
      </w:r>
      <w:r w:rsidRPr="001A01C4">
        <w:tab/>
        <w:t>Abbreviations</w:t>
      </w:r>
      <w:bookmarkEnd w:id="42"/>
      <w:bookmarkEnd w:id="43"/>
      <w:bookmarkEnd w:id="44"/>
      <w:bookmarkEnd w:id="45"/>
      <w:bookmarkEnd w:id="46"/>
    </w:p>
    <w:p w14:paraId="21070247" w14:textId="77777777" w:rsidR="001F42BE" w:rsidRPr="001A01C4" w:rsidRDefault="001F42BE" w:rsidP="001F42BE">
      <w:pPr>
        <w:keepNext/>
      </w:pPr>
      <w:r w:rsidRPr="001A01C4">
        <w:t>For the purposes of the present document, the abbreviations given in 3GPP TR 21.905 [1] and the following apply. An abbreviation defined in the present document takes precedence over the definition of the same abbreviation, if any, in 3GPP TR 21.905 [1].</w:t>
      </w:r>
    </w:p>
    <w:p w14:paraId="22CD006E" w14:textId="6C9559B1" w:rsidR="007478D9" w:rsidRPr="001A01C4" w:rsidRDefault="007478D9" w:rsidP="001F42BE">
      <w:pPr>
        <w:pStyle w:val="EW"/>
      </w:pPr>
      <w:r w:rsidRPr="001A01C4">
        <w:t>5G Prose</w:t>
      </w:r>
      <w:r w:rsidRPr="001A01C4">
        <w:tab/>
      </w:r>
      <w:r w:rsidRPr="001A01C4">
        <w:rPr>
          <w:noProof/>
        </w:rPr>
        <w:t>5G Proximity-based Services</w:t>
      </w:r>
    </w:p>
    <w:p w14:paraId="24EF1DA2" w14:textId="0A7AC465" w:rsidR="001F42BE" w:rsidRPr="001A01C4" w:rsidRDefault="001F42BE" w:rsidP="001F42BE">
      <w:pPr>
        <w:pStyle w:val="EW"/>
      </w:pPr>
      <w:r w:rsidRPr="001A01C4">
        <w:t>AMF</w:t>
      </w:r>
      <w:r w:rsidRPr="001A01C4">
        <w:tab/>
        <w:t>Access and Mobility Management Function</w:t>
      </w:r>
    </w:p>
    <w:p w14:paraId="0450A067" w14:textId="77777777" w:rsidR="001F42BE" w:rsidRPr="001A01C4" w:rsidRDefault="001F42BE" w:rsidP="001F42BE">
      <w:pPr>
        <w:pStyle w:val="EW"/>
      </w:pPr>
      <w:r w:rsidRPr="001A01C4">
        <w:t>API</w:t>
      </w:r>
      <w:r w:rsidRPr="001A01C4">
        <w:tab/>
        <w:t>Application Programming Interface</w:t>
      </w:r>
    </w:p>
    <w:p w14:paraId="24264D03" w14:textId="146A13A8" w:rsidR="001F42BE" w:rsidRPr="001A01C4" w:rsidRDefault="001F42BE" w:rsidP="001F42BE">
      <w:pPr>
        <w:pStyle w:val="EW"/>
      </w:pPr>
      <w:r w:rsidRPr="001A01C4">
        <w:t>AUSF</w:t>
      </w:r>
      <w:r w:rsidRPr="001A01C4">
        <w:tab/>
        <w:t>Authentication Server Function</w:t>
      </w:r>
    </w:p>
    <w:p w14:paraId="13157AA8" w14:textId="77777777" w:rsidR="00BF2D4E" w:rsidRPr="001A01C4" w:rsidRDefault="00BF2D4E" w:rsidP="00BF2D4E">
      <w:pPr>
        <w:pStyle w:val="EW"/>
      </w:pPr>
      <w:r w:rsidRPr="001A01C4">
        <w:t>CH</w:t>
      </w:r>
      <w:r w:rsidRPr="001A01C4">
        <w:tab/>
        <w:t>Credentials Holder</w:t>
      </w:r>
    </w:p>
    <w:p w14:paraId="4480E088" w14:textId="3A0F3727" w:rsidR="00BF2D4E" w:rsidRPr="001A01C4" w:rsidRDefault="00BF2D4E" w:rsidP="00BF2D4E">
      <w:pPr>
        <w:pStyle w:val="EW"/>
      </w:pPr>
      <w:r w:rsidRPr="001A01C4">
        <w:t>DCS</w:t>
      </w:r>
      <w:r w:rsidRPr="001A01C4">
        <w:tab/>
        <w:t>Default Credentials Server</w:t>
      </w:r>
    </w:p>
    <w:p w14:paraId="6C652B67" w14:textId="77777777" w:rsidR="001F42BE" w:rsidRPr="001A01C4" w:rsidRDefault="001F42BE" w:rsidP="001F42BE">
      <w:pPr>
        <w:pStyle w:val="EW"/>
      </w:pPr>
      <w:r w:rsidRPr="001A01C4">
        <w:t>FN-RG</w:t>
      </w:r>
      <w:r w:rsidRPr="001A01C4">
        <w:tab/>
        <w:t>Fixed Network RG</w:t>
      </w:r>
    </w:p>
    <w:p w14:paraId="003EFAEB" w14:textId="77777777" w:rsidR="001F42BE" w:rsidRPr="001A01C4" w:rsidRDefault="001F42BE" w:rsidP="001F42BE">
      <w:pPr>
        <w:pStyle w:val="EW"/>
        <w:rPr>
          <w:lang w:val="fr-FR"/>
        </w:rPr>
      </w:pPr>
      <w:r w:rsidRPr="001A01C4">
        <w:rPr>
          <w:lang w:val="fr-FR"/>
        </w:rPr>
        <w:t>MAC</w:t>
      </w:r>
      <w:r w:rsidRPr="001A01C4">
        <w:rPr>
          <w:lang w:val="fr-FR"/>
        </w:rPr>
        <w:tab/>
        <w:t xml:space="preserve">Message </w:t>
      </w:r>
      <w:proofErr w:type="spellStart"/>
      <w:r w:rsidRPr="001A01C4">
        <w:rPr>
          <w:lang w:val="fr-FR"/>
        </w:rPr>
        <w:t>Authentication</w:t>
      </w:r>
      <w:proofErr w:type="spellEnd"/>
      <w:r w:rsidRPr="001A01C4">
        <w:rPr>
          <w:lang w:val="fr-FR"/>
        </w:rPr>
        <w:t xml:space="preserve"> Code</w:t>
      </w:r>
    </w:p>
    <w:p w14:paraId="0B2CBD73" w14:textId="77777777" w:rsidR="00AF31E5" w:rsidRPr="001A01C4" w:rsidRDefault="00AF31E5" w:rsidP="001F42BE">
      <w:pPr>
        <w:pStyle w:val="EW"/>
        <w:rPr>
          <w:lang w:val="fr-FR"/>
        </w:rPr>
      </w:pPr>
      <w:r w:rsidRPr="001A01C4">
        <w:rPr>
          <w:lang w:val="fr-FR"/>
        </w:rPr>
        <w:t>N5GC</w:t>
      </w:r>
      <w:r w:rsidRPr="001A01C4">
        <w:rPr>
          <w:lang w:val="fr-FR"/>
        </w:rPr>
        <w:tab/>
        <w:t>Non-5G-Capable</w:t>
      </w:r>
    </w:p>
    <w:p w14:paraId="4E6CA178" w14:textId="77777777" w:rsidR="001F42BE" w:rsidRPr="001A01C4" w:rsidRDefault="001F42BE" w:rsidP="001F42BE">
      <w:pPr>
        <w:pStyle w:val="EW"/>
      </w:pPr>
      <w:r w:rsidRPr="001A01C4">
        <w:t>NF</w:t>
      </w:r>
      <w:r w:rsidRPr="001A01C4">
        <w:tab/>
        <w:t>Network Function</w:t>
      </w:r>
    </w:p>
    <w:p w14:paraId="387B65C1" w14:textId="77777777" w:rsidR="001F42BE" w:rsidRPr="001A01C4" w:rsidRDefault="001F42BE" w:rsidP="001F42BE">
      <w:pPr>
        <w:pStyle w:val="EW"/>
      </w:pPr>
      <w:r w:rsidRPr="001A01C4">
        <w:t>RG</w:t>
      </w:r>
      <w:r w:rsidRPr="001A01C4">
        <w:tab/>
        <w:t>Residential Gateway</w:t>
      </w:r>
    </w:p>
    <w:p w14:paraId="70FB809E" w14:textId="1C316CD9" w:rsidR="001F42BE" w:rsidRPr="001A01C4" w:rsidRDefault="001F42BE" w:rsidP="001F42BE">
      <w:pPr>
        <w:pStyle w:val="EW"/>
      </w:pPr>
      <w:r w:rsidRPr="001A01C4">
        <w:t>SEAF</w:t>
      </w:r>
      <w:r w:rsidRPr="001A01C4">
        <w:tab/>
      </w:r>
      <w:proofErr w:type="spellStart"/>
      <w:r w:rsidRPr="001A01C4">
        <w:t>SEcurity</w:t>
      </w:r>
      <w:proofErr w:type="spellEnd"/>
      <w:r w:rsidRPr="001A01C4">
        <w:t xml:space="preserve"> Anchor Function</w:t>
      </w:r>
    </w:p>
    <w:p w14:paraId="2F2985FE" w14:textId="32B08773" w:rsidR="00BF2D4E" w:rsidRPr="001A01C4" w:rsidRDefault="00BF2D4E" w:rsidP="001F42BE">
      <w:pPr>
        <w:pStyle w:val="EW"/>
      </w:pPr>
      <w:r w:rsidRPr="001A01C4">
        <w:t>SNPN</w:t>
      </w:r>
      <w:r w:rsidRPr="001A01C4">
        <w:tab/>
        <w:t>Stand-alone Non-Public Network</w:t>
      </w:r>
    </w:p>
    <w:p w14:paraId="7B820FA0" w14:textId="77777777" w:rsidR="001F42BE" w:rsidRPr="001A01C4" w:rsidRDefault="001F42BE" w:rsidP="001F42BE">
      <w:pPr>
        <w:pStyle w:val="EW"/>
      </w:pPr>
      <w:proofErr w:type="spellStart"/>
      <w:r w:rsidRPr="001A01C4">
        <w:t>SoR</w:t>
      </w:r>
      <w:proofErr w:type="spellEnd"/>
      <w:r w:rsidRPr="001A01C4">
        <w:tab/>
        <w:t>Steering of Roaming</w:t>
      </w:r>
    </w:p>
    <w:p w14:paraId="479E726C" w14:textId="77777777" w:rsidR="001F42BE" w:rsidRPr="001A01C4" w:rsidRDefault="001F42BE" w:rsidP="001F42BE">
      <w:pPr>
        <w:pStyle w:val="EW"/>
      </w:pPr>
      <w:r w:rsidRPr="001A01C4">
        <w:t>URI</w:t>
      </w:r>
      <w:r w:rsidRPr="001A01C4">
        <w:tab/>
        <w:t>Uniform Resource Identifier</w:t>
      </w:r>
    </w:p>
    <w:p w14:paraId="24987878" w14:textId="77777777" w:rsidR="001F42BE" w:rsidRPr="001A01C4" w:rsidRDefault="001F42BE" w:rsidP="001F42BE">
      <w:pPr>
        <w:pStyle w:val="EW"/>
      </w:pPr>
      <w:r w:rsidRPr="001A01C4">
        <w:t>UPU</w:t>
      </w:r>
      <w:r w:rsidRPr="001A01C4">
        <w:tab/>
        <w:t>UE Parameters Update</w:t>
      </w:r>
    </w:p>
    <w:p w14:paraId="08526844" w14:textId="77777777" w:rsidR="001F42BE" w:rsidRPr="001A01C4" w:rsidRDefault="001F42BE" w:rsidP="001F42BE">
      <w:pPr>
        <w:pStyle w:val="EW"/>
      </w:pPr>
      <w:r w:rsidRPr="001A01C4">
        <w:t>W-AGF</w:t>
      </w:r>
      <w:r w:rsidRPr="001A01C4">
        <w:tab/>
        <w:t>Wireline Access Gateway Function</w:t>
      </w:r>
    </w:p>
    <w:p w14:paraId="5C76B5EB" w14:textId="77777777" w:rsidR="001F42BE" w:rsidRPr="001A01C4" w:rsidRDefault="001F42BE" w:rsidP="000F100F">
      <w:pPr>
        <w:pStyle w:val="Titre1"/>
      </w:pPr>
      <w:bookmarkStart w:id="47" w:name="_Toc25270630"/>
      <w:bookmarkStart w:id="48" w:name="_Toc34310283"/>
      <w:bookmarkStart w:id="49" w:name="_Toc36464805"/>
      <w:bookmarkStart w:id="50" w:name="_Toc51944535"/>
      <w:bookmarkStart w:id="51" w:name="_Toc200618711"/>
      <w:r w:rsidRPr="001A01C4">
        <w:lastRenderedPageBreak/>
        <w:t>4</w:t>
      </w:r>
      <w:r w:rsidRPr="001A01C4">
        <w:tab/>
        <w:t>Overview</w:t>
      </w:r>
      <w:bookmarkEnd w:id="47"/>
      <w:bookmarkEnd w:id="48"/>
      <w:bookmarkEnd w:id="49"/>
      <w:bookmarkEnd w:id="50"/>
      <w:bookmarkEnd w:id="51"/>
    </w:p>
    <w:p w14:paraId="512DE192" w14:textId="77777777" w:rsidR="001F42BE" w:rsidRPr="001A01C4" w:rsidRDefault="001F42BE" w:rsidP="000F100F">
      <w:pPr>
        <w:pStyle w:val="Titre2"/>
      </w:pPr>
      <w:bookmarkStart w:id="52" w:name="_Toc25270631"/>
      <w:bookmarkStart w:id="53" w:name="_Toc34310284"/>
      <w:bookmarkStart w:id="54" w:name="_Toc36464806"/>
      <w:bookmarkStart w:id="55" w:name="_Toc51944536"/>
      <w:bookmarkStart w:id="56" w:name="_Toc200618712"/>
      <w:r w:rsidRPr="001A01C4">
        <w:t>4.1</w:t>
      </w:r>
      <w:r w:rsidRPr="001A01C4">
        <w:tab/>
        <w:t>Introduction</w:t>
      </w:r>
      <w:bookmarkEnd w:id="52"/>
      <w:bookmarkEnd w:id="53"/>
      <w:bookmarkEnd w:id="54"/>
      <w:bookmarkEnd w:id="55"/>
      <w:bookmarkEnd w:id="56"/>
    </w:p>
    <w:p w14:paraId="683378C6" w14:textId="77777777" w:rsidR="001F42BE" w:rsidRPr="001A01C4" w:rsidRDefault="001F42BE" w:rsidP="001F42BE">
      <w:r w:rsidRPr="001A01C4">
        <w:t>The Network Function (NF) Authentication Server Function (AUSF) is the network entity in the 5G Core Network (5GC) supporting the following functionalities:</w:t>
      </w:r>
    </w:p>
    <w:p w14:paraId="19AD42DC" w14:textId="77777777" w:rsidR="001F42BE" w:rsidRPr="001A01C4" w:rsidRDefault="001F42BE" w:rsidP="001F42BE">
      <w:pPr>
        <w:pStyle w:val="B1"/>
        <w:rPr>
          <w:lang w:val="en-US"/>
        </w:rPr>
      </w:pPr>
      <w:r w:rsidRPr="001A01C4">
        <w:t>-</w:t>
      </w:r>
      <w:r w:rsidRPr="001A01C4">
        <w:tab/>
      </w:r>
      <w:r w:rsidRPr="001A01C4">
        <w:rPr>
          <w:lang w:val="en-US"/>
        </w:rPr>
        <w:t>Authenticate the UE for the requester NF,</w:t>
      </w:r>
    </w:p>
    <w:p w14:paraId="26EAC039" w14:textId="77777777" w:rsidR="001F42BE" w:rsidRPr="001A01C4" w:rsidRDefault="001F42BE" w:rsidP="001F42BE">
      <w:pPr>
        <w:pStyle w:val="B1"/>
        <w:rPr>
          <w:lang w:val="en-US"/>
        </w:rPr>
      </w:pPr>
      <w:r w:rsidRPr="001A01C4">
        <w:rPr>
          <w:lang w:val="en-US"/>
        </w:rPr>
        <w:t>-</w:t>
      </w:r>
      <w:r w:rsidRPr="001A01C4">
        <w:rPr>
          <w:lang w:val="en-US"/>
        </w:rPr>
        <w:tab/>
        <w:t>Provide keying material to the requester NF,</w:t>
      </w:r>
    </w:p>
    <w:p w14:paraId="16DD1D6E" w14:textId="77777777" w:rsidR="001F42BE" w:rsidRPr="001A01C4" w:rsidRDefault="001F42BE" w:rsidP="001F42BE">
      <w:pPr>
        <w:pStyle w:val="B1"/>
        <w:rPr>
          <w:lang w:val="en-US"/>
        </w:rPr>
      </w:pPr>
      <w:r w:rsidRPr="001A01C4">
        <w:rPr>
          <w:lang w:val="en-US"/>
        </w:rPr>
        <w:t>-</w:t>
      </w:r>
      <w:r w:rsidRPr="001A01C4">
        <w:rPr>
          <w:lang w:val="en-US"/>
        </w:rPr>
        <w:tab/>
        <w:t>Protect the Steering Information List</w:t>
      </w:r>
      <w:r w:rsidRPr="001A01C4" w:rsidDel="00E068A6">
        <w:rPr>
          <w:lang w:val="en-US"/>
        </w:rPr>
        <w:t xml:space="preserve"> </w:t>
      </w:r>
      <w:r w:rsidRPr="001A01C4">
        <w:rPr>
          <w:lang w:val="en-US"/>
        </w:rPr>
        <w:t>for the requester NF.</w:t>
      </w:r>
    </w:p>
    <w:p w14:paraId="3BBECCD1" w14:textId="77777777" w:rsidR="001F42BE" w:rsidRPr="001A01C4" w:rsidRDefault="001F42BE" w:rsidP="001F42BE">
      <w:pPr>
        <w:pStyle w:val="B1"/>
        <w:rPr>
          <w:lang w:val="en-US"/>
        </w:rPr>
      </w:pPr>
      <w:r w:rsidRPr="001A01C4">
        <w:rPr>
          <w:lang w:val="en-US"/>
        </w:rPr>
        <w:t>-</w:t>
      </w:r>
      <w:r w:rsidRPr="001A01C4">
        <w:rPr>
          <w:lang w:val="en-US"/>
        </w:rPr>
        <w:tab/>
      </w:r>
      <w:r w:rsidRPr="001A01C4">
        <w:t>Protect the UE Parameter Update Data for the requester NF.</w:t>
      </w:r>
    </w:p>
    <w:p w14:paraId="131F78EB" w14:textId="77777777" w:rsidR="00947B50" w:rsidRPr="001A01C4" w:rsidRDefault="00947B50" w:rsidP="00947B50">
      <w:pPr>
        <w:rPr>
          <w:lang w:val="en-US"/>
        </w:rPr>
      </w:pPr>
      <w:r w:rsidRPr="001A01C4">
        <w:rPr>
          <w:lang w:val="en-US"/>
        </w:rPr>
        <w:t>Figure 4-1 shows the reference architecture for the AUSF:</w:t>
      </w:r>
    </w:p>
    <w:p w14:paraId="396E7848" w14:textId="77777777" w:rsidR="00947B50" w:rsidRPr="001A01C4" w:rsidRDefault="00947B50" w:rsidP="00947B50">
      <w:pPr>
        <w:pStyle w:val="TH"/>
      </w:pPr>
    </w:p>
    <w:p w14:paraId="5E0942BD" w14:textId="6502ADCA" w:rsidR="00947B50" w:rsidRPr="001A01C4" w:rsidRDefault="00947B50" w:rsidP="00947B50">
      <w:pPr>
        <w:pStyle w:val="TH"/>
      </w:pPr>
      <w:r w:rsidRPr="001A01C4">
        <w:object w:dxaOrig="8086" w:dyaOrig="4126" w14:anchorId="7B4E9441">
          <v:shape id="_x0000_i1027" type="#_x0000_t75" style="width:403.2pt;height:208.8pt" o:ole="">
            <v:imagedata r:id="rId13" o:title=""/>
          </v:shape>
          <o:OLEObject Type="Embed" ProgID="Visio.Drawing.15" ShapeID="_x0000_i1027" DrawAspect="Content" ObjectID="_1826951534" r:id="rId14"/>
        </w:object>
      </w:r>
    </w:p>
    <w:p w14:paraId="7422C680" w14:textId="64E94D02" w:rsidR="001F42BE" w:rsidRPr="001A01C4" w:rsidRDefault="00947B50" w:rsidP="00947B50">
      <w:pPr>
        <w:pStyle w:val="TF"/>
      </w:pPr>
      <w:r w:rsidRPr="001A01C4">
        <w:t>Figure 4-1: AUSF in 5G System architecture</w:t>
      </w:r>
    </w:p>
    <w:p w14:paraId="7526223E" w14:textId="41877AC5" w:rsidR="001F42BE" w:rsidRPr="001A01C4" w:rsidRDefault="001F42BE" w:rsidP="001F42BE">
      <w:r w:rsidRPr="001A01C4">
        <w:t>This figure represents the AUSF architecture in the Service-based Architecture model. In the reference point model, the interface between the AMF and the AUSF is named N12</w:t>
      </w:r>
      <w:r w:rsidR="00947B50" w:rsidRPr="001A01C4">
        <w:t>, the interface between the NSWOF and the AUSF is named N60</w:t>
      </w:r>
      <w:r w:rsidR="0067143D">
        <w:t>, the interface between the UDM and the AUSF is named N13</w:t>
      </w:r>
      <w:r w:rsidRPr="001A01C4">
        <w:t>. In this release, the SEAF function is collocated with the AMF.</w:t>
      </w:r>
    </w:p>
    <w:p w14:paraId="02C2E55D" w14:textId="040B980E" w:rsidR="00BF2D4E" w:rsidRPr="001A01C4" w:rsidRDefault="00BF2D4E" w:rsidP="00BF2D4E">
      <w:r w:rsidRPr="001A01C4">
        <w:t xml:space="preserve">Figure 4-1 </w:t>
      </w:r>
      <w:r w:rsidR="00506F7E">
        <w:t>illustrates</w:t>
      </w:r>
      <w:r w:rsidRPr="001A01C4">
        <w:t xml:space="preserve"> PLMN level scenarios, but this architecture is also applicable to the SNPN scenarios, as explained below.</w:t>
      </w:r>
    </w:p>
    <w:p w14:paraId="09E5CB46" w14:textId="68917699" w:rsidR="00BF2D4E" w:rsidRPr="001A01C4" w:rsidRDefault="00BF2D4E" w:rsidP="00BF2D4E">
      <w:pPr>
        <w:rPr>
          <w:lang w:eastAsia="zh-CN"/>
        </w:rPr>
      </w:pPr>
      <w:r w:rsidRPr="001A01C4">
        <w:rPr>
          <w:lang w:eastAsia="zh-CN"/>
        </w:rPr>
        <w:t>In the case of SNPN, the AUSF provides services e.g. in the following scenarios:</w:t>
      </w:r>
    </w:p>
    <w:p w14:paraId="4FB3EF88" w14:textId="77777777" w:rsidR="00BF2D4E" w:rsidRPr="001A01C4" w:rsidRDefault="00BF2D4E" w:rsidP="00BF2D4E">
      <w:pPr>
        <w:pStyle w:val="B1"/>
      </w:pPr>
      <w:r w:rsidRPr="001A01C4">
        <w:t>-</w:t>
      </w:r>
      <w:r w:rsidRPr="001A01C4">
        <w:tab/>
        <w:t>For an SNPN for which roaming is not supported (see 3GPP TS 23.501 [2], clause 5.30.2.0)</w:t>
      </w:r>
    </w:p>
    <w:p w14:paraId="44F92098" w14:textId="77777777" w:rsidR="00BF2D4E" w:rsidRPr="001A01C4" w:rsidRDefault="00BF2D4E" w:rsidP="00BF2D4E">
      <w:pPr>
        <w:pStyle w:val="B1"/>
      </w:pPr>
      <w:r w:rsidRPr="001A01C4">
        <w:t>-</w:t>
      </w:r>
      <w:r w:rsidRPr="001A01C4">
        <w:tab/>
        <w:t>For the case of UE access to SNPN using credentials from Credentials Holder (see 3GPP TS 23.501 [2], clause 5.30.2.9)</w:t>
      </w:r>
    </w:p>
    <w:p w14:paraId="24643CDD" w14:textId="1FF2E7AC" w:rsidR="00BF2D4E" w:rsidRPr="001A01C4" w:rsidRDefault="00BF2D4E" w:rsidP="00BF2D4E">
      <w:pPr>
        <w:pStyle w:val="B1"/>
      </w:pPr>
      <w:r w:rsidRPr="001A01C4">
        <w:t>-</w:t>
      </w:r>
      <w:r w:rsidRPr="001A01C4">
        <w:tab/>
        <w:t>For the case of Onboarding of UEs for SNPNs (see 3GPP TS 23.501 [2], clause 5.30.2.10)</w:t>
      </w:r>
    </w:p>
    <w:p w14:paraId="44AE65B6" w14:textId="74059803" w:rsidR="00447686" w:rsidRPr="001A01C4" w:rsidRDefault="00447686" w:rsidP="00BF2D4E">
      <w:pPr>
        <w:pStyle w:val="B1"/>
      </w:pPr>
      <w:r w:rsidRPr="001A01C4">
        <w:t>-</w:t>
      </w:r>
      <w:r w:rsidRPr="001A01C4">
        <w:tab/>
        <w:t xml:space="preserve">For the case of </w:t>
      </w:r>
      <w:r w:rsidR="00D76364">
        <w:t>supporting</w:t>
      </w:r>
      <w:r w:rsidRPr="001A01C4">
        <w:t xml:space="preserve"> the authentication of a </w:t>
      </w:r>
      <w:r w:rsidRPr="001A01C4">
        <w:rPr>
          <w:rFonts w:hint="eastAsia"/>
          <w:lang w:eastAsia="zh-CN"/>
        </w:rPr>
        <w:t xml:space="preserve">5G </w:t>
      </w:r>
      <w:proofErr w:type="spellStart"/>
      <w:r w:rsidRPr="001A01C4">
        <w:rPr>
          <w:rFonts w:hint="eastAsia"/>
          <w:lang w:eastAsia="zh-CN"/>
        </w:rPr>
        <w:t>ProSe</w:t>
      </w:r>
      <w:proofErr w:type="spellEnd"/>
      <w:r w:rsidRPr="001A01C4">
        <w:rPr>
          <w:rFonts w:hint="eastAsia"/>
          <w:lang w:eastAsia="zh-CN"/>
        </w:rPr>
        <w:t xml:space="preserve"> R</w:t>
      </w:r>
      <w:r w:rsidRPr="001A01C4">
        <w:t>emote UE</w:t>
      </w:r>
      <w:r w:rsidR="00827B27">
        <w:t xml:space="preserve"> or a 5G </w:t>
      </w:r>
      <w:proofErr w:type="spellStart"/>
      <w:r w:rsidR="00827B27">
        <w:t>ProSe</w:t>
      </w:r>
      <w:proofErr w:type="spellEnd"/>
      <w:r w:rsidR="00827B27">
        <w:t xml:space="preserve"> End </w:t>
      </w:r>
      <w:proofErr w:type="gramStart"/>
      <w:r w:rsidR="00827B27">
        <w:t xml:space="preserve">UE </w:t>
      </w:r>
      <w:r w:rsidRPr="001A01C4">
        <w:t xml:space="preserve"> (</w:t>
      </w:r>
      <w:proofErr w:type="gramEnd"/>
      <w:r w:rsidRPr="001A01C4">
        <w:t>see 3GPP TS 33.503 [</w:t>
      </w:r>
      <w:r w:rsidR="00F044F3" w:rsidRPr="001A01C4">
        <w:t>26</w:t>
      </w:r>
      <w:r w:rsidRPr="001A01C4">
        <w:t>], clause 7.3)</w:t>
      </w:r>
    </w:p>
    <w:p w14:paraId="6777528B" w14:textId="77777777" w:rsidR="00BF2D4E" w:rsidRPr="001A01C4" w:rsidRDefault="00BF2D4E" w:rsidP="001F42BE"/>
    <w:p w14:paraId="52FCAD91" w14:textId="77777777" w:rsidR="001F42BE" w:rsidRPr="001A01C4" w:rsidRDefault="001F42BE" w:rsidP="000F100F">
      <w:pPr>
        <w:pStyle w:val="Titre1"/>
      </w:pPr>
      <w:bookmarkStart w:id="57" w:name="_Toc25270632"/>
      <w:bookmarkStart w:id="58" w:name="_Toc34310285"/>
      <w:bookmarkStart w:id="59" w:name="_Toc36464807"/>
      <w:bookmarkStart w:id="60" w:name="_Toc51944537"/>
      <w:bookmarkStart w:id="61" w:name="_Toc200618713"/>
      <w:r w:rsidRPr="001A01C4">
        <w:lastRenderedPageBreak/>
        <w:t>5</w:t>
      </w:r>
      <w:r w:rsidRPr="001A01C4">
        <w:tab/>
        <w:t>Services offered by the AUSF</w:t>
      </w:r>
      <w:bookmarkEnd w:id="57"/>
      <w:bookmarkEnd w:id="58"/>
      <w:bookmarkEnd w:id="59"/>
      <w:bookmarkEnd w:id="60"/>
      <w:bookmarkEnd w:id="61"/>
    </w:p>
    <w:p w14:paraId="429B760F" w14:textId="77777777" w:rsidR="001F42BE" w:rsidRPr="001A01C4" w:rsidRDefault="001F42BE" w:rsidP="000F100F">
      <w:pPr>
        <w:pStyle w:val="Titre2"/>
      </w:pPr>
      <w:bookmarkStart w:id="62" w:name="_Toc25270633"/>
      <w:bookmarkStart w:id="63" w:name="_Toc34310286"/>
      <w:bookmarkStart w:id="64" w:name="_Toc36464808"/>
      <w:bookmarkStart w:id="65" w:name="_Toc51944538"/>
      <w:bookmarkStart w:id="66" w:name="_Toc200618714"/>
      <w:r w:rsidRPr="001A01C4">
        <w:t>5.1</w:t>
      </w:r>
      <w:r w:rsidRPr="001A01C4">
        <w:tab/>
        <w:t>Introduction</w:t>
      </w:r>
      <w:bookmarkEnd w:id="62"/>
      <w:bookmarkEnd w:id="63"/>
      <w:bookmarkEnd w:id="64"/>
      <w:bookmarkEnd w:id="65"/>
      <w:bookmarkEnd w:id="66"/>
    </w:p>
    <w:p w14:paraId="610CE3E1" w14:textId="77777777" w:rsidR="001F42BE" w:rsidRPr="001A01C4" w:rsidRDefault="001F42BE" w:rsidP="001F42BE">
      <w:pPr>
        <w:rPr>
          <w:lang w:val="en-US"/>
        </w:rPr>
      </w:pPr>
      <w:r w:rsidRPr="001A01C4">
        <w:rPr>
          <w:lang w:val="en-US"/>
        </w:rPr>
        <w:t>The AUSF offers to NF Service Consumers (e.g. AMF) the following services:</w:t>
      </w:r>
    </w:p>
    <w:p w14:paraId="468F250D" w14:textId="77777777" w:rsidR="001F42BE" w:rsidRPr="001A01C4" w:rsidRDefault="001F42BE" w:rsidP="001F42BE">
      <w:pPr>
        <w:pStyle w:val="B1"/>
        <w:rPr>
          <w:lang w:val="en-US"/>
        </w:rPr>
      </w:pPr>
      <w:r w:rsidRPr="001A01C4">
        <w:rPr>
          <w:lang w:val="en-US"/>
        </w:rPr>
        <w:t>-</w:t>
      </w:r>
      <w:r w:rsidRPr="001A01C4">
        <w:rPr>
          <w:lang w:val="en-US"/>
        </w:rPr>
        <w:tab/>
        <w:t>Nausf_UEAuthentication</w:t>
      </w:r>
    </w:p>
    <w:p w14:paraId="7C8D364A" w14:textId="77777777" w:rsidR="001F42BE" w:rsidRPr="001A01C4" w:rsidRDefault="001F42BE" w:rsidP="001F42BE">
      <w:pPr>
        <w:pStyle w:val="B1"/>
        <w:rPr>
          <w:lang w:val="en-US"/>
        </w:rPr>
      </w:pPr>
      <w:r w:rsidRPr="001A01C4">
        <w:rPr>
          <w:lang w:val="en-US"/>
        </w:rPr>
        <w:t>-</w:t>
      </w:r>
      <w:r w:rsidRPr="001A01C4">
        <w:rPr>
          <w:lang w:val="en-US"/>
        </w:rPr>
        <w:tab/>
        <w:t>Nausf_SoRProtection</w:t>
      </w:r>
    </w:p>
    <w:p w14:paraId="5068BB87" w14:textId="77777777" w:rsidR="001F42BE" w:rsidRPr="001A01C4" w:rsidRDefault="001F42BE" w:rsidP="001F42BE">
      <w:pPr>
        <w:pStyle w:val="B1"/>
        <w:rPr>
          <w:lang w:val="en-US"/>
        </w:rPr>
      </w:pPr>
      <w:r w:rsidRPr="001A01C4">
        <w:rPr>
          <w:lang w:val="en-US"/>
        </w:rPr>
        <w:t>-</w:t>
      </w:r>
      <w:r w:rsidRPr="001A01C4">
        <w:rPr>
          <w:lang w:val="en-US"/>
        </w:rPr>
        <w:tab/>
        <w:t>Nausf_</w:t>
      </w:r>
      <w:r w:rsidRPr="001A01C4">
        <w:rPr>
          <w:rFonts w:hint="eastAsia"/>
          <w:lang w:val="en-US" w:eastAsia="zh-CN"/>
        </w:rPr>
        <w:t>UPU</w:t>
      </w:r>
      <w:r w:rsidRPr="001A01C4">
        <w:rPr>
          <w:lang w:val="en-US"/>
        </w:rPr>
        <w:t>Protection</w:t>
      </w:r>
    </w:p>
    <w:p w14:paraId="44275F6F" w14:textId="77777777" w:rsidR="004C07F2" w:rsidRPr="001A01C4" w:rsidRDefault="001F42BE" w:rsidP="001F42BE">
      <w:r w:rsidRPr="001A01C4">
        <w:t>Table 5.1-1 summarizes the corresponding APIs defined for this specification.</w:t>
      </w:r>
    </w:p>
    <w:p w14:paraId="5AD06B9D" w14:textId="3584FDF7" w:rsidR="001F42BE" w:rsidRPr="001A01C4" w:rsidRDefault="001F42BE" w:rsidP="001F42BE">
      <w:pPr>
        <w:pStyle w:val="TH"/>
      </w:pPr>
      <w:r w:rsidRPr="001A01C4">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1A01C4" w14:paraId="3F69671A" w14:textId="77777777" w:rsidTr="0078742B">
        <w:tc>
          <w:tcPr>
            <w:tcW w:w="2260" w:type="dxa"/>
            <w:shd w:val="clear" w:color="auto" w:fill="auto"/>
          </w:tcPr>
          <w:p w14:paraId="08BD505D" w14:textId="77777777" w:rsidR="001F42BE" w:rsidRPr="001A01C4" w:rsidRDefault="001F42BE" w:rsidP="000F100F">
            <w:pPr>
              <w:pStyle w:val="TAH"/>
            </w:pPr>
            <w:r w:rsidRPr="001A01C4">
              <w:t>Service Name</w:t>
            </w:r>
          </w:p>
        </w:tc>
        <w:tc>
          <w:tcPr>
            <w:tcW w:w="807" w:type="dxa"/>
            <w:shd w:val="clear" w:color="auto" w:fill="auto"/>
          </w:tcPr>
          <w:p w14:paraId="61C0A998" w14:textId="77777777" w:rsidR="001F42BE" w:rsidRPr="001A01C4" w:rsidRDefault="001F42BE" w:rsidP="000F100F">
            <w:pPr>
              <w:pStyle w:val="TAH"/>
            </w:pPr>
            <w:r w:rsidRPr="001A01C4">
              <w:t>Clause</w:t>
            </w:r>
          </w:p>
        </w:tc>
        <w:tc>
          <w:tcPr>
            <w:tcW w:w="2130" w:type="dxa"/>
            <w:shd w:val="clear" w:color="auto" w:fill="auto"/>
          </w:tcPr>
          <w:p w14:paraId="373713B2" w14:textId="77777777" w:rsidR="001F42BE" w:rsidRPr="001A01C4" w:rsidRDefault="001F42BE" w:rsidP="000F100F">
            <w:pPr>
              <w:pStyle w:val="TAH"/>
            </w:pPr>
            <w:r w:rsidRPr="001A01C4">
              <w:t>Description</w:t>
            </w:r>
          </w:p>
        </w:tc>
        <w:tc>
          <w:tcPr>
            <w:tcW w:w="3438" w:type="dxa"/>
            <w:shd w:val="clear" w:color="auto" w:fill="auto"/>
          </w:tcPr>
          <w:p w14:paraId="56FB6795" w14:textId="77777777" w:rsidR="001F42BE" w:rsidRPr="001A01C4" w:rsidRDefault="001F42BE" w:rsidP="000F100F">
            <w:pPr>
              <w:pStyle w:val="TAH"/>
            </w:pPr>
            <w:r w:rsidRPr="001A01C4">
              <w:t>OpenAPI Specification File</w:t>
            </w:r>
          </w:p>
        </w:tc>
        <w:tc>
          <w:tcPr>
            <w:tcW w:w="1388" w:type="dxa"/>
            <w:shd w:val="clear" w:color="auto" w:fill="auto"/>
          </w:tcPr>
          <w:p w14:paraId="05C1A9C1" w14:textId="77777777" w:rsidR="001F42BE" w:rsidRPr="001A01C4" w:rsidRDefault="001F42BE" w:rsidP="000F100F">
            <w:pPr>
              <w:pStyle w:val="TAH"/>
            </w:pPr>
            <w:proofErr w:type="spellStart"/>
            <w:r w:rsidRPr="001A01C4">
              <w:t>apiName</w:t>
            </w:r>
            <w:proofErr w:type="spellEnd"/>
          </w:p>
        </w:tc>
        <w:tc>
          <w:tcPr>
            <w:tcW w:w="767" w:type="dxa"/>
            <w:shd w:val="clear" w:color="auto" w:fill="auto"/>
          </w:tcPr>
          <w:p w14:paraId="719A16CB" w14:textId="77777777" w:rsidR="001F42BE" w:rsidRPr="001A01C4" w:rsidRDefault="001F42BE" w:rsidP="0078742B">
            <w:pPr>
              <w:jc w:val="center"/>
              <w:rPr>
                <w:rFonts w:ascii="Arial" w:hAnsi="Arial" w:cs="Arial"/>
                <w:b/>
                <w:sz w:val="18"/>
                <w:szCs w:val="18"/>
              </w:rPr>
            </w:pPr>
            <w:r w:rsidRPr="001A01C4">
              <w:rPr>
                <w:rFonts w:ascii="Arial" w:hAnsi="Arial" w:cs="Arial"/>
                <w:b/>
                <w:sz w:val="18"/>
                <w:szCs w:val="18"/>
              </w:rPr>
              <w:t>Annex</w:t>
            </w:r>
          </w:p>
        </w:tc>
      </w:tr>
      <w:tr w:rsidR="001F42BE" w:rsidRPr="001A01C4" w14:paraId="5088F06A" w14:textId="77777777" w:rsidTr="0078742B">
        <w:tc>
          <w:tcPr>
            <w:tcW w:w="2260" w:type="dxa"/>
            <w:shd w:val="clear" w:color="auto" w:fill="auto"/>
          </w:tcPr>
          <w:p w14:paraId="49A525F0" w14:textId="77777777" w:rsidR="001F42BE" w:rsidRPr="001A01C4" w:rsidRDefault="001F42BE" w:rsidP="000F100F">
            <w:pPr>
              <w:pStyle w:val="TAL"/>
            </w:pPr>
            <w:r w:rsidRPr="001A01C4">
              <w:t>Nausf_</w:t>
            </w:r>
            <w:r w:rsidRPr="001A01C4">
              <w:rPr>
                <w:rFonts w:eastAsia="SimSun"/>
              </w:rPr>
              <w:t>UEAuthentication</w:t>
            </w:r>
          </w:p>
        </w:tc>
        <w:tc>
          <w:tcPr>
            <w:tcW w:w="807" w:type="dxa"/>
            <w:shd w:val="clear" w:color="auto" w:fill="auto"/>
          </w:tcPr>
          <w:p w14:paraId="5FAD4BB1" w14:textId="77777777" w:rsidR="001F42BE" w:rsidRPr="001A01C4" w:rsidRDefault="001F42BE" w:rsidP="000F100F">
            <w:pPr>
              <w:pStyle w:val="TAL"/>
            </w:pPr>
            <w:r w:rsidRPr="001A01C4">
              <w:t>6.1</w:t>
            </w:r>
          </w:p>
        </w:tc>
        <w:tc>
          <w:tcPr>
            <w:tcW w:w="2130" w:type="dxa"/>
            <w:shd w:val="clear" w:color="auto" w:fill="auto"/>
          </w:tcPr>
          <w:p w14:paraId="163DA789" w14:textId="77777777" w:rsidR="001F42BE" w:rsidRPr="001A01C4" w:rsidRDefault="001F42BE" w:rsidP="000F100F">
            <w:pPr>
              <w:pStyle w:val="TAL"/>
            </w:pPr>
            <w:r w:rsidRPr="001A01C4">
              <w:t>AUSF UE Authentication Service</w:t>
            </w:r>
          </w:p>
        </w:tc>
        <w:tc>
          <w:tcPr>
            <w:tcW w:w="3438" w:type="dxa"/>
            <w:shd w:val="clear" w:color="auto" w:fill="auto"/>
          </w:tcPr>
          <w:p w14:paraId="5650EB44" w14:textId="77777777" w:rsidR="001F42BE" w:rsidRPr="001A01C4" w:rsidRDefault="001F42BE" w:rsidP="000F100F">
            <w:pPr>
              <w:pStyle w:val="TAL"/>
            </w:pPr>
            <w:r w:rsidRPr="001A01C4">
              <w:t>TS29509_Nausf_UEAuthentication.yaml</w:t>
            </w:r>
          </w:p>
        </w:tc>
        <w:tc>
          <w:tcPr>
            <w:tcW w:w="1388" w:type="dxa"/>
            <w:shd w:val="clear" w:color="auto" w:fill="auto"/>
          </w:tcPr>
          <w:p w14:paraId="795E67E4" w14:textId="77777777" w:rsidR="001F42BE" w:rsidRPr="001A01C4" w:rsidRDefault="001F42BE" w:rsidP="000F100F">
            <w:pPr>
              <w:pStyle w:val="TAL"/>
            </w:pPr>
            <w:proofErr w:type="spellStart"/>
            <w:r w:rsidRPr="001A01C4">
              <w:t>nausf</w:t>
            </w:r>
            <w:proofErr w:type="spellEnd"/>
            <w:r w:rsidRPr="001A01C4">
              <w:t>-auth</w:t>
            </w:r>
          </w:p>
        </w:tc>
        <w:tc>
          <w:tcPr>
            <w:tcW w:w="767" w:type="dxa"/>
            <w:shd w:val="clear" w:color="auto" w:fill="auto"/>
          </w:tcPr>
          <w:p w14:paraId="35C48E04" w14:textId="77777777" w:rsidR="001F42BE" w:rsidRPr="001A01C4" w:rsidRDefault="001F42BE" w:rsidP="0078742B">
            <w:pPr>
              <w:rPr>
                <w:rFonts w:ascii="Arial" w:hAnsi="Arial" w:cs="Arial"/>
                <w:sz w:val="18"/>
                <w:szCs w:val="18"/>
              </w:rPr>
            </w:pPr>
            <w:r w:rsidRPr="001A01C4">
              <w:rPr>
                <w:rFonts w:ascii="Arial" w:hAnsi="Arial" w:cs="Arial"/>
                <w:sz w:val="18"/>
                <w:szCs w:val="18"/>
              </w:rPr>
              <w:t>A.2</w:t>
            </w:r>
          </w:p>
        </w:tc>
      </w:tr>
      <w:tr w:rsidR="001F42BE" w:rsidRPr="001A01C4" w14:paraId="0F37D317" w14:textId="77777777" w:rsidTr="0078742B">
        <w:tc>
          <w:tcPr>
            <w:tcW w:w="2260" w:type="dxa"/>
            <w:shd w:val="clear" w:color="auto" w:fill="auto"/>
          </w:tcPr>
          <w:p w14:paraId="307BFEDB" w14:textId="77777777" w:rsidR="001F42BE" w:rsidRPr="001A01C4" w:rsidRDefault="001F42BE" w:rsidP="000F100F">
            <w:pPr>
              <w:pStyle w:val="TAL"/>
            </w:pPr>
            <w:r w:rsidRPr="001A01C4">
              <w:t>Nausf_SoRProtection</w:t>
            </w:r>
          </w:p>
        </w:tc>
        <w:tc>
          <w:tcPr>
            <w:tcW w:w="807" w:type="dxa"/>
            <w:shd w:val="clear" w:color="auto" w:fill="auto"/>
          </w:tcPr>
          <w:p w14:paraId="1FECE410" w14:textId="77777777" w:rsidR="001F42BE" w:rsidRPr="001A01C4" w:rsidRDefault="001F42BE" w:rsidP="000F100F">
            <w:pPr>
              <w:pStyle w:val="TAL"/>
            </w:pPr>
            <w:r w:rsidRPr="001A01C4">
              <w:t>6.2</w:t>
            </w:r>
          </w:p>
        </w:tc>
        <w:tc>
          <w:tcPr>
            <w:tcW w:w="2130" w:type="dxa"/>
            <w:shd w:val="clear" w:color="auto" w:fill="auto"/>
          </w:tcPr>
          <w:p w14:paraId="5DF5FEBF" w14:textId="77777777" w:rsidR="001F42BE" w:rsidRPr="001A01C4" w:rsidRDefault="001F42BE" w:rsidP="000F100F">
            <w:pPr>
              <w:pStyle w:val="TAL"/>
            </w:pPr>
            <w:r w:rsidRPr="001A01C4">
              <w:t xml:space="preserve">AUSF </w:t>
            </w:r>
            <w:proofErr w:type="spellStart"/>
            <w:r w:rsidRPr="001A01C4">
              <w:t>SoR</w:t>
            </w:r>
            <w:proofErr w:type="spellEnd"/>
            <w:r w:rsidRPr="001A01C4">
              <w:t xml:space="preserve"> Protection Service</w:t>
            </w:r>
          </w:p>
        </w:tc>
        <w:tc>
          <w:tcPr>
            <w:tcW w:w="3438" w:type="dxa"/>
            <w:shd w:val="clear" w:color="auto" w:fill="auto"/>
          </w:tcPr>
          <w:p w14:paraId="413AC36C" w14:textId="77777777" w:rsidR="001F42BE" w:rsidRPr="001A01C4" w:rsidRDefault="001F42BE" w:rsidP="000F100F">
            <w:pPr>
              <w:pStyle w:val="TAL"/>
            </w:pPr>
            <w:r w:rsidRPr="001A01C4">
              <w:t>TS29509_Nausf_SoRProtection.yaml</w:t>
            </w:r>
          </w:p>
        </w:tc>
        <w:tc>
          <w:tcPr>
            <w:tcW w:w="1388" w:type="dxa"/>
            <w:shd w:val="clear" w:color="auto" w:fill="auto"/>
          </w:tcPr>
          <w:p w14:paraId="0667DE81" w14:textId="77777777" w:rsidR="001F42BE" w:rsidRPr="001A01C4" w:rsidRDefault="001F42BE" w:rsidP="000F100F">
            <w:pPr>
              <w:pStyle w:val="TAL"/>
            </w:pPr>
            <w:proofErr w:type="spellStart"/>
            <w:r w:rsidRPr="001A01C4">
              <w:t>nausf-sorprotection</w:t>
            </w:r>
            <w:proofErr w:type="spellEnd"/>
          </w:p>
        </w:tc>
        <w:tc>
          <w:tcPr>
            <w:tcW w:w="767" w:type="dxa"/>
            <w:shd w:val="clear" w:color="auto" w:fill="auto"/>
          </w:tcPr>
          <w:p w14:paraId="59CFAD4A" w14:textId="77777777" w:rsidR="001F42BE" w:rsidRPr="001A01C4" w:rsidRDefault="001F42BE" w:rsidP="0078742B">
            <w:pPr>
              <w:rPr>
                <w:rFonts w:ascii="Arial" w:hAnsi="Arial" w:cs="Arial"/>
                <w:sz w:val="18"/>
                <w:szCs w:val="18"/>
              </w:rPr>
            </w:pPr>
            <w:r w:rsidRPr="001A01C4">
              <w:rPr>
                <w:rFonts w:ascii="Arial" w:hAnsi="Arial" w:cs="Arial"/>
                <w:sz w:val="18"/>
                <w:szCs w:val="18"/>
              </w:rPr>
              <w:t>A.3</w:t>
            </w:r>
          </w:p>
        </w:tc>
      </w:tr>
      <w:tr w:rsidR="001F42BE" w:rsidRPr="001A01C4" w14:paraId="05793EEA" w14:textId="77777777" w:rsidTr="0078742B">
        <w:tc>
          <w:tcPr>
            <w:tcW w:w="2260" w:type="dxa"/>
            <w:shd w:val="clear" w:color="auto" w:fill="auto"/>
          </w:tcPr>
          <w:p w14:paraId="6BA9DFB6" w14:textId="77777777" w:rsidR="001F42BE" w:rsidRPr="001A01C4" w:rsidRDefault="001F42BE" w:rsidP="000F100F">
            <w:pPr>
              <w:pStyle w:val="TAL"/>
            </w:pPr>
            <w:r w:rsidRPr="001A01C4">
              <w:t>Nausf_UPUProtection</w:t>
            </w:r>
          </w:p>
        </w:tc>
        <w:tc>
          <w:tcPr>
            <w:tcW w:w="807" w:type="dxa"/>
            <w:shd w:val="clear" w:color="auto" w:fill="auto"/>
          </w:tcPr>
          <w:p w14:paraId="6EF83875" w14:textId="77777777" w:rsidR="001F42BE" w:rsidRPr="001A01C4" w:rsidRDefault="001F42BE" w:rsidP="000F100F">
            <w:pPr>
              <w:pStyle w:val="TAL"/>
            </w:pPr>
            <w:r w:rsidRPr="001A01C4">
              <w:t>6.3</w:t>
            </w:r>
          </w:p>
        </w:tc>
        <w:tc>
          <w:tcPr>
            <w:tcW w:w="2130" w:type="dxa"/>
            <w:shd w:val="clear" w:color="auto" w:fill="auto"/>
          </w:tcPr>
          <w:p w14:paraId="439ADDB6" w14:textId="77777777" w:rsidR="001F42BE" w:rsidRPr="001A01C4" w:rsidRDefault="001F42BE" w:rsidP="000F100F">
            <w:pPr>
              <w:pStyle w:val="TAL"/>
            </w:pPr>
            <w:r w:rsidRPr="001A01C4">
              <w:t>AUSF UPU Protection Service</w:t>
            </w:r>
          </w:p>
        </w:tc>
        <w:tc>
          <w:tcPr>
            <w:tcW w:w="3438" w:type="dxa"/>
            <w:shd w:val="clear" w:color="auto" w:fill="auto"/>
          </w:tcPr>
          <w:p w14:paraId="273856AD" w14:textId="77777777" w:rsidR="001F42BE" w:rsidRPr="001A01C4" w:rsidRDefault="001F42BE" w:rsidP="000F100F">
            <w:pPr>
              <w:pStyle w:val="TAL"/>
            </w:pPr>
            <w:r w:rsidRPr="001A01C4">
              <w:t>TS29509_Nausf_UPUProtection.yaml</w:t>
            </w:r>
          </w:p>
        </w:tc>
        <w:tc>
          <w:tcPr>
            <w:tcW w:w="1388" w:type="dxa"/>
            <w:shd w:val="clear" w:color="auto" w:fill="auto"/>
          </w:tcPr>
          <w:p w14:paraId="3761F03B" w14:textId="77777777" w:rsidR="001F42BE" w:rsidRPr="001A01C4" w:rsidRDefault="001F42BE" w:rsidP="000F100F">
            <w:pPr>
              <w:pStyle w:val="TAL"/>
            </w:pPr>
            <w:proofErr w:type="spellStart"/>
            <w:r w:rsidRPr="001A01C4">
              <w:t>nausf-upuprotection</w:t>
            </w:r>
            <w:proofErr w:type="spellEnd"/>
          </w:p>
        </w:tc>
        <w:tc>
          <w:tcPr>
            <w:tcW w:w="767" w:type="dxa"/>
            <w:shd w:val="clear" w:color="auto" w:fill="auto"/>
          </w:tcPr>
          <w:p w14:paraId="4349E8EA" w14:textId="77777777" w:rsidR="001F42BE" w:rsidRPr="001A01C4" w:rsidRDefault="001F42BE" w:rsidP="0078742B">
            <w:pPr>
              <w:rPr>
                <w:rFonts w:ascii="Arial" w:hAnsi="Arial" w:cs="Arial"/>
                <w:sz w:val="18"/>
                <w:szCs w:val="18"/>
              </w:rPr>
            </w:pPr>
            <w:r w:rsidRPr="001A01C4">
              <w:rPr>
                <w:rFonts w:ascii="Arial" w:hAnsi="Arial" w:cs="Arial"/>
                <w:sz w:val="18"/>
                <w:szCs w:val="18"/>
              </w:rPr>
              <w:t>A.4</w:t>
            </w:r>
          </w:p>
        </w:tc>
      </w:tr>
    </w:tbl>
    <w:p w14:paraId="176F4BAF" w14:textId="77777777" w:rsidR="001F42BE" w:rsidRPr="001A01C4" w:rsidRDefault="001F42BE" w:rsidP="001F42BE"/>
    <w:p w14:paraId="0F76E071" w14:textId="77777777" w:rsidR="00BF2D4E" w:rsidRPr="001A01C4" w:rsidRDefault="00BF2D4E" w:rsidP="00BF2D4E">
      <w:pPr>
        <w:rPr>
          <w:lang w:eastAsia="zh-CN"/>
        </w:rPr>
      </w:pPr>
      <w:r w:rsidRPr="001A01C4">
        <w:t>AUSF provides services to the following SNPN scenarios (see clauses 5.30.2</w:t>
      </w:r>
      <w:r w:rsidRPr="001A01C4">
        <w:rPr>
          <w:lang w:eastAsia="zh-CN"/>
        </w:rPr>
        <w:t xml:space="preserve"> in </w:t>
      </w:r>
      <w:r w:rsidRPr="001A01C4">
        <w:t>3GPP TS 23.501 [2]</w:t>
      </w:r>
      <w:r w:rsidRPr="001A01C4">
        <w:rPr>
          <w:lang w:eastAsia="zh-CN"/>
        </w:rPr>
        <w:t>)</w:t>
      </w:r>
      <w:r w:rsidRPr="001A01C4">
        <w:t>:</w:t>
      </w:r>
    </w:p>
    <w:p w14:paraId="5E8D0ED0" w14:textId="77777777" w:rsidR="00BF2D4E" w:rsidRPr="001A01C4" w:rsidRDefault="00BF2D4E" w:rsidP="00BF2D4E">
      <w:pPr>
        <w:pStyle w:val="B1"/>
      </w:pPr>
      <w:r w:rsidRPr="001A01C4">
        <w:t>-</w:t>
      </w:r>
      <w:r w:rsidRPr="001A01C4">
        <w:tab/>
        <w:t>In a SNPN where roaming is not supported;</w:t>
      </w:r>
    </w:p>
    <w:p w14:paraId="647E3181" w14:textId="77777777" w:rsidR="00BF2D4E" w:rsidRPr="001A01C4" w:rsidRDefault="00BF2D4E" w:rsidP="00BF2D4E">
      <w:pPr>
        <w:pStyle w:val="B1"/>
      </w:pPr>
      <w:r w:rsidRPr="001A01C4">
        <w:t>-</w:t>
      </w:r>
      <w:r w:rsidRPr="001A01C4">
        <w:tab/>
        <w:t>In the case of UE access to SNPN using credentials from Credentials Holder with AAA-S;</w:t>
      </w:r>
    </w:p>
    <w:p w14:paraId="583E09F0" w14:textId="77777777" w:rsidR="00BF2D4E" w:rsidRPr="001A01C4" w:rsidRDefault="00BF2D4E" w:rsidP="00BF2D4E">
      <w:pPr>
        <w:pStyle w:val="B1"/>
      </w:pPr>
      <w:r w:rsidRPr="001A01C4">
        <w:t>-</w:t>
      </w:r>
      <w:r w:rsidRPr="001A01C4">
        <w:tab/>
        <w:t>In the case of UE access to SNPN using credentials from Credentials Holder with AUSF and UDM;</w:t>
      </w:r>
    </w:p>
    <w:p w14:paraId="5F10217D" w14:textId="77777777" w:rsidR="00BF2D4E" w:rsidRPr="001A01C4" w:rsidRDefault="00BF2D4E" w:rsidP="00BF2D4E">
      <w:pPr>
        <w:pStyle w:val="B1"/>
      </w:pPr>
      <w:r w:rsidRPr="001A01C4">
        <w:t>-</w:t>
      </w:r>
      <w:r w:rsidRPr="001A01C4">
        <w:tab/>
        <w:t>In the case of Onboarding of UEs for SNPNs without using Default Credentials Server;</w:t>
      </w:r>
    </w:p>
    <w:p w14:paraId="08E1A86E" w14:textId="77777777" w:rsidR="00BF2D4E" w:rsidRPr="001A01C4" w:rsidRDefault="00BF2D4E" w:rsidP="00BF2D4E">
      <w:pPr>
        <w:pStyle w:val="B1"/>
      </w:pPr>
      <w:r w:rsidRPr="001A01C4">
        <w:t>-</w:t>
      </w:r>
      <w:r w:rsidRPr="001A01C4">
        <w:tab/>
        <w:t>In the case of Onboarding of UEs for SNPNs using Default Credentials Server with AAA-S;</w:t>
      </w:r>
    </w:p>
    <w:p w14:paraId="54074CA4" w14:textId="77777777" w:rsidR="00BF2D4E" w:rsidRPr="001A01C4" w:rsidRDefault="00BF2D4E" w:rsidP="00BF2D4E">
      <w:pPr>
        <w:pStyle w:val="B1"/>
      </w:pPr>
      <w:r w:rsidRPr="001A01C4">
        <w:t>-</w:t>
      </w:r>
      <w:r w:rsidRPr="001A01C4">
        <w:tab/>
        <w:t>In the case of Onboarding of UEs for SNPNs using Default Credentials Server with AUSF and UDM.</w:t>
      </w:r>
    </w:p>
    <w:p w14:paraId="23B746A7" w14:textId="77777777" w:rsidR="001F42BE" w:rsidRPr="001A01C4" w:rsidRDefault="001F42BE" w:rsidP="001F42BE">
      <w:pPr>
        <w:rPr>
          <w:lang w:eastAsia="zh-CN"/>
        </w:rPr>
      </w:pPr>
    </w:p>
    <w:p w14:paraId="491E327C" w14:textId="77777777" w:rsidR="001F42BE" w:rsidRPr="001A01C4" w:rsidRDefault="001F42BE" w:rsidP="000F100F">
      <w:pPr>
        <w:pStyle w:val="Titre2"/>
      </w:pPr>
      <w:bookmarkStart w:id="67" w:name="_Toc25270634"/>
      <w:bookmarkStart w:id="68" w:name="_Toc34310287"/>
      <w:bookmarkStart w:id="69" w:name="_Toc36464809"/>
      <w:bookmarkStart w:id="70" w:name="_Toc51944539"/>
      <w:bookmarkStart w:id="71" w:name="_Toc200618715"/>
      <w:r w:rsidRPr="001A01C4">
        <w:t>5.2</w:t>
      </w:r>
      <w:r w:rsidRPr="001A01C4">
        <w:tab/>
        <w:t>Nausf_</w:t>
      </w:r>
      <w:r w:rsidRPr="001A01C4">
        <w:rPr>
          <w:rFonts w:eastAsia="SimSun" w:hint="eastAsia"/>
          <w:lang w:eastAsia="zh-CN"/>
        </w:rPr>
        <w:t>UEAuthentication</w:t>
      </w:r>
      <w:r w:rsidRPr="001A01C4" w:rsidDel="00F95B57">
        <w:t xml:space="preserve"> </w:t>
      </w:r>
      <w:r w:rsidRPr="001A01C4">
        <w:t>Service</w:t>
      </w:r>
      <w:bookmarkEnd w:id="67"/>
      <w:bookmarkEnd w:id="68"/>
      <w:bookmarkEnd w:id="69"/>
      <w:bookmarkEnd w:id="70"/>
      <w:bookmarkEnd w:id="71"/>
    </w:p>
    <w:p w14:paraId="26839345" w14:textId="77777777" w:rsidR="001F42BE" w:rsidRPr="001A01C4" w:rsidRDefault="001F42BE" w:rsidP="000F100F">
      <w:pPr>
        <w:pStyle w:val="Titre3"/>
      </w:pPr>
      <w:bookmarkStart w:id="72" w:name="_Toc25270635"/>
      <w:bookmarkStart w:id="73" w:name="_Toc34310288"/>
      <w:bookmarkStart w:id="74" w:name="_Toc36464810"/>
      <w:bookmarkStart w:id="75" w:name="_Toc51944540"/>
      <w:bookmarkStart w:id="76" w:name="_Toc200618716"/>
      <w:r w:rsidRPr="001A01C4">
        <w:t>5.2.1</w:t>
      </w:r>
      <w:r w:rsidRPr="001A01C4">
        <w:tab/>
        <w:t>Service Description</w:t>
      </w:r>
      <w:bookmarkEnd w:id="72"/>
      <w:bookmarkEnd w:id="73"/>
      <w:bookmarkEnd w:id="74"/>
      <w:bookmarkEnd w:id="75"/>
      <w:bookmarkEnd w:id="76"/>
    </w:p>
    <w:p w14:paraId="20B577D7" w14:textId="77777777" w:rsidR="001F42BE" w:rsidRPr="001A01C4" w:rsidRDefault="001F42BE" w:rsidP="001F42BE">
      <w:r w:rsidRPr="001A01C4">
        <w:t>The AUSF is acting as NF Service Producer. It provides UE authentication service to the requester NF. The NF Service Consumer is the AMF.</w:t>
      </w:r>
    </w:p>
    <w:p w14:paraId="6CC3284D" w14:textId="77777777" w:rsidR="001F42BE" w:rsidRPr="001A01C4" w:rsidRDefault="001F42BE" w:rsidP="001F42BE">
      <w:r w:rsidRPr="001A01C4">
        <w:t>For this service, the following service operations are defined:</w:t>
      </w:r>
    </w:p>
    <w:p w14:paraId="15EE10D4" w14:textId="77777777" w:rsidR="001F42BE" w:rsidRPr="001A01C4" w:rsidRDefault="001F42BE" w:rsidP="001F42BE">
      <w:pPr>
        <w:pStyle w:val="B1"/>
      </w:pPr>
      <w:r w:rsidRPr="001A01C4">
        <w:t>-</w:t>
      </w:r>
      <w:r w:rsidRPr="001A01C4">
        <w:tab/>
        <w:t>Authenticate</w:t>
      </w:r>
    </w:p>
    <w:p w14:paraId="69085C6C" w14:textId="77777777" w:rsidR="001F42BE" w:rsidRPr="001A01C4" w:rsidRDefault="001F42BE" w:rsidP="001F42BE">
      <w:r w:rsidRPr="001A01C4">
        <w:t xml:space="preserve">This service permits to authenticate the UE and to provide one or more master keys which are used by the AMF to </w:t>
      </w:r>
      <w:proofErr w:type="gramStart"/>
      <w:r w:rsidRPr="001A01C4">
        <w:t>derived</w:t>
      </w:r>
      <w:proofErr w:type="gramEnd"/>
      <w:r w:rsidRPr="001A01C4">
        <w:t xml:space="preserve"> subsequent keys.</w:t>
      </w:r>
    </w:p>
    <w:p w14:paraId="00CE790C" w14:textId="77777777" w:rsidR="001F42BE" w:rsidRPr="001A01C4" w:rsidRDefault="001F42BE" w:rsidP="000F100F">
      <w:pPr>
        <w:pStyle w:val="Titre3"/>
      </w:pPr>
      <w:bookmarkStart w:id="77" w:name="_Toc25270636"/>
      <w:bookmarkStart w:id="78" w:name="_Toc34310289"/>
      <w:bookmarkStart w:id="79" w:name="_Toc36464811"/>
      <w:bookmarkStart w:id="80" w:name="_Toc51944541"/>
      <w:bookmarkStart w:id="81" w:name="_Toc200618717"/>
      <w:r w:rsidRPr="001A01C4">
        <w:t>5.2.2</w:t>
      </w:r>
      <w:r w:rsidRPr="001A01C4">
        <w:tab/>
        <w:t>Service Operations</w:t>
      </w:r>
      <w:bookmarkEnd w:id="77"/>
      <w:bookmarkEnd w:id="78"/>
      <w:bookmarkEnd w:id="79"/>
      <w:bookmarkEnd w:id="80"/>
      <w:bookmarkEnd w:id="81"/>
    </w:p>
    <w:p w14:paraId="0C0684B9" w14:textId="77777777" w:rsidR="001F42BE" w:rsidRPr="001A01C4" w:rsidRDefault="001F42BE" w:rsidP="000F100F">
      <w:pPr>
        <w:pStyle w:val="Titre4"/>
      </w:pPr>
      <w:bookmarkStart w:id="82" w:name="_Toc25270637"/>
      <w:bookmarkStart w:id="83" w:name="_Toc34310290"/>
      <w:bookmarkStart w:id="84" w:name="_Toc36464812"/>
      <w:bookmarkStart w:id="85" w:name="_Toc51944542"/>
      <w:bookmarkStart w:id="86" w:name="_Toc200618718"/>
      <w:r w:rsidRPr="001A01C4">
        <w:t>5.2.2.1</w:t>
      </w:r>
      <w:r w:rsidRPr="001A01C4">
        <w:tab/>
        <w:t>Introduction</w:t>
      </w:r>
      <w:bookmarkEnd w:id="82"/>
      <w:bookmarkEnd w:id="83"/>
      <w:bookmarkEnd w:id="84"/>
      <w:bookmarkEnd w:id="85"/>
      <w:bookmarkEnd w:id="86"/>
    </w:p>
    <w:p w14:paraId="711E6BFF" w14:textId="77777777" w:rsidR="001F42BE" w:rsidRPr="001A01C4" w:rsidRDefault="001F42BE" w:rsidP="001F42BE">
      <w:r w:rsidRPr="001A01C4">
        <w:t>The service operation defined for the Nausf_UEAuthentication is as follows:</w:t>
      </w:r>
    </w:p>
    <w:p w14:paraId="37220338" w14:textId="77777777" w:rsidR="001F42BE" w:rsidRPr="001A01C4" w:rsidRDefault="001F42BE" w:rsidP="001F42BE">
      <w:pPr>
        <w:pStyle w:val="B1"/>
      </w:pPr>
      <w:r w:rsidRPr="001A01C4">
        <w:lastRenderedPageBreak/>
        <w:t>-</w:t>
      </w:r>
      <w:r w:rsidRPr="001A01C4">
        <w:tab/>
        <w:t>Authenticate: It allows the AMF to authenticate the UE and allows the AMF to inform AUSF to remove the UE authentication result in the UDM.</w:t>
      </w:r>
    </w:p>
    <w:p w14:paraId="2EE25B07" w14:textId="7BEC2309" w:rsidR="0078742B" w:rsidRPr="001A01C4" w:rsidRDefault="0078742B" w:rsidP="001F42BE">
      <w:pPr>
        <w:pStyle w:val="B1"/>
      </w:pPr>
      <w:r w:rsidRPr="001A01C4">
        <w:t>-</w:t>
      </w:r>
      <w:r w:rsidRPr="001A01C4">
        <w:tab/>
        <w:t xml:space="preserve">Deregister: </w:t>
      </w:r>
      <w:r w:rsidR="00973DDB" w:rsidRPr="001A01C4">
        <w:t>It allows UDM to request the AUSF to clear the Security Context.</w:t>
      </w:r>
    </w:p>
    <w:p w14:paraId="2D091425" w14:textId="4E91114C" w:rsidR="00C5766F" w:rsidRPr="001A01C4" w:rsidRDefault="00C5766F" w:rsidP="001F42BE">
      <w:pPr>
        <w:pStyle w:val="B1"/>
      </w:pPr>
      <w:r w:rsidRPr="001A01C4">
        <w:t>-</w:t>
      </w:r>
      <w:r w:rsidRPr="001A01C4">
        <w:tab/>
      </w:r>
      <w:proofErr w:type="spellStart"/>
      <w:r w:rsidRPr="001A01C4">
        <w:rPr>
          <w:bCs/>
          <w:lang w:eastAsia="zh-CN"/>
        </w:rPr>
        <w:t>ProseAuthenticate</w:t>
      </w:r>
      <w:proofErr w:type="spellEnd"/>
      <w:r w:rsidRPr="001A01C4">
        <w:t xml:space="preserve">: It allows the AUSF </w:t>
      </w:r>
      <w:r w:rsidRPr="001A01C4">
        <w:rPr>
          <w:rFonts w:hint="eastAsia"/>
          <w:lang w:eastAsia="zh-CN"/>
        </w:rPr>
        <w:t xml:space="preserve">of the </w:t>
      </w:r>
      <w:r w:rsidRPr="001A01C4">
        <w:t xml:space="preserve">5G </w:t>
      </w:r>
      <w:proofErr w:type="spellStart"/>
      <w:r w:rsidRPr="001A01C4">
        <w:t>ProSe</w:t>
      </w:r>
      <w:proofErr w:type="spellEnd"/>
      <w:r w:rsidRPr="001A01C4">
        <w:t xml:space="preserve"> Re</w:t>
      </w:r>
      <w:r w:rsidRPr="001A01C4">
        <w:rPr>
          <w:rFonts w:hint="eastAsia"/>
          <w:lang w:eastAsia="zh-CN"/>
        </w:rPr>
        <w:t>mote UE</w:t>
      </w:r>
      <w:r w:rsidRPr="001A01C4">
        <w:t xml:space="preserve"> to support the authentication of a </w:t>
      </w:r>
      <w:r w:rsidRPr="001A01C4">
        <w:rPr>
          <w:rFonts w:hint="eastAsia"/>
          <w:lang w:eastAsia="zh-CN"/>
        </w:rPr>
        <w:t xml:space="preserve">5G </w:t>
      </w:r>
      <w:proofErr w:type="spellStart"/>
      <w:r w:rsidRPr="001A01C4">
        <w:rPr>
          <w:rFonts w:hint="eastAsia"/>
          <w:lang w:eastAsia="zh-CN"/>
        </w:rPr>
        <w:t>ProSe</w:t>
      </w:r>
      <w:proofErr w:type="spellEnd"/>
      <w:r w:rsidRPr="001A01C4">
        <w:rPr>
          <w:rFonts w:hint="eastAsia"/>
          <w:lang w:eastAsia="zh-CN"/>
        </w:rPr>
        <w:t xml:space="preserve"> R</w:t>
      </w:r>
      <w:r w:rsidRPr="001A01C4">
        <w:t xml:space="preserve">emote UE via the AMF </w:t>
      </w:r>
      <w:r w:rsidRPr="001A01C4">
        <w:rPr>
          <w:rFonts w:hint="eastAsia"/>
          <w:lang w:eastAsia="zh-CN"/>
        </w:rPr>
        <w:t xml:space="preserve">of the </w:t>
      </w:r>
      <w:r w:rsidRPr="001A01C4">
        <w:t xml:space="preserve">5G </w:t>
      </w:r>
      <w:proofErr w:type="spellStart"/>
      <w:r w:rsidRPr="001A01C4">
        <w:t>ProSe</w:t>
      </w:r>
      <w:proofErr w:type="spellEnd"/>
      <w:r w:rsidRPr="001A01C4">
        <w:t xml:space="preserve"> UE-to-Network Relay</w:t>
      </w:r>
      <w:r w:rsidR="00827B27">
        <w:t xml:space="preserve"> or allows the AUSF of the 5G </w:t>
      </w:r>
      <w:proofErr w:type="spellStart"/>
      <w:r w:rsidR="00827B27">
        <w:t>ProSe</w:t>
      </w:r>
      <w:proofErr w:type="spellEnd"/>
      <w:r w:rsidR="00827B27">
        <w:t xml:space="preserve"> End UE to support the authentication of a 5G </w:t>
      </w:r>
      <w:proofErr w:type="spellStart"/>
      <w:r w:rsidR="00827B27">
        <w:t>ProSe</w:t>
      </w:r>
      <w:proofErr w:type="spellEnd"/>
      <w:r w:rsidR="00827B27">
        <w:t xml:space="preserve"> End UE via the AMF of the 5G </w:t>
      </w:r>
      <w:proofErr w:type="spellStart"/>
      <w:r w:rsidR="00827B27">
        <w:t>ProSe</w:t>
      </w:r>
      <w:proofErr w:type="spellEnd"/>
      <w:r w:rsidR="00827B27">
        <w:t xml:space="preserve"> UE-to-UE Relay</w:t>
      </w:r>
      <w:r w:rsidRPr="001A01C4">
        <w:t>.</w:t>
      </w:r>
    </w:p>
    <w:p w14:paraId="3CCAF3A9" w14:textId="77777777" w:rsidR="001F42BE" w:rsidRPr="001A01C4" w:rsidRDefault="001F42BE" w:rsidP="000F100F">
      <w:pPr>
        <w:pStyle w:val="Titre4"/>
      </w:pPr>
      <w:bookmarkStart w:id="87" w:name="_Toc25270638"/>
      <w:bookmarkStart w:id="88" w:name="_Toc34310291"/>
      <w:bookmarkStart w:id="89" w:name="_Toc36464813"/>
      <w:bookmarkStart w:id="90" w:name="_Toc51944543"/>
      <w:bookmarkStart w:id="91" w:name="_Toc200618719"/>
      <w:r w:rsidRPr="001A01C4">
        <w:t>5.2.2.2</w:t>
      </w:r>
      <w:r w:rsidRPr="001A01C4">
        <w:tab/>
        <w:t>Authenticate</w:t>
      </w:r>
      <w:bookmarkEnd w:id="87"/>
      <w:bookmarkEnd w:id="88"/>
      <w:bookmarkEnd w:id="89"/>
      <w:bookmarkEnd w:id="90"/>
      <w:bookmarkEnd w:id="91"/>
    </w:p>
    <w:p w14:paraId="50F2653F" w14:textId="77777777" w:rsidR="001F42BE" w:rsidRPr="001A01C4" w:rsidRDefault="001F42BE" w:rsidP="000F100F">
      <w:pPr>
        <w:pStyle w:val="Titre5"/>
      </w:pPr>
      <w:bookmarkStart w:id="92" w:name="_Toc25270639"/>
      <w:bookmarkStart w:id="93" w:name="_Toc34310292"/>
      <w:bookmarkStart w:id="94" w:name="_Toc36464814"/>
      <w:bookmarkStart w:id="95" w:name="_Toc51944544"/>
      <w:bookmarkStart w:id="96" w:name="_Toc200618720"/>
      <w:r w:rsidRPr="001A01C4">
        <w:t>5.2.2.2.1</w:t>
      </w:r>
      <w:r w:rsidRPr="001A01C4">
        <w:tab/>
        <w:t>General</w:t>
      </w:r>
      <w:bookmarkEnd w:id="92"/>
      <w:bookmarkEnd w:id="93"/>
      <w:bookmarkEnd w:id="94"/>
      <w:bookmarkEnd w:id="95"/>
      <w:bookmarkEnd w:id="96"/>
    </w:p>
    <w:p w14:paraId="7E230D55" w14:textId="77777777" w:rsidR="001F42BE" w:rsidRPr="001A01C4" w:rsidRDefault="001F42BE" w:rsidP="001F42BE">
      <w:r w:rsidRPr="001A01C4">
        <w:t>The service operation "Authenticate" permits the requester NF to initiate the Authentication of the UE by providing the following information to the AUSF:</w:t>
      </w:r>
    </w:p>
    <w:p w14:paraId="21C361DA" w14:textId="77777777" w:rsidR="001F42BE" w:rsidRPr="001A01C4" w:rsidRDefault="001F42BE" w:rsidP="001F42BE">
      <w:pPr>
        <w:pStyle w:val="B1"/>
      </w:pPr>
      <w:r w:rsidRPr="001A01C4">
        <w:t>-</w:t>
      </w:r>
      <w:r w:rsidRPr="001A01C4">
        <w:tab/>
        <w:t>UE id (</w:t>
      </w:r>
      <w:r w:rsidR="00031CEC" w:rsidRPr="001A01C4">
        <w:t>i.</w:t>
      </w:r>
      <w:r w:rsidRPr="001A01C4">
        <w:t>e. SUPI</w:t>
      </w:r>
      <w:r w:rsidR="00031CEC" w:rsidRPr="001A01C4">
        <w:t xml:space="preserve"> or SUCI</w:t>
      </w:r>
      <w:r w:rsidRPr="001A01C4">
        <w:t>)</w:t>
      </w:r>
    </w:p>
    <w:p w14:paraId="5F8DB84B" w14:textId="77777777" w:rsidR="001F42BE" w:rsidRPr="001A01C4" w:rsidRDefault="001F42BE" w:rsidP="001F42BE">
      <w:pPr>
        <w:pStyle w:val="B1"/>
      </w:pPr>
      <w:r w:rsidRPr="001A01C4">
        <w:t>-</w:t>
      </w:r>
      <w:r w:rsidRPr="001A01C4">
        <w:tab/>
        <w:t>Serving Network Name</w:t>
      </w:r>
    </w:p>
    <w:p w14:paraId="5645B763" w14:textId="488D9970" w:rsidR="00107428" w:rsidRDefault="001A1BAC" w:rsidP="001F42BE">
      <w:r w:rsidRPr="001A1BAC">
        <w:t>In the case of Indirect Network Sharing (see clause 5.18 of 3GPP TS 23.501 [2]), the serving AMF in the hosting operator's network shall set the PLMN ID in the Serving Network Name to the PLMN ID selected by the UE.</w:t>
      </w:r>
    </w:p>
    <w:p w14:paraId="5AE3F5C1" w14:textId="756C4952" w:rsidR="001F42BE" w:rsidRPr="001A01C4" w:rsidRDefault="001F42BE" w:rsidP="001F42BE">
      <w:r w:rsidRPr="001A01C4">
        <w:t>The AUSF retrieves the UE's subscribed authentication method from the UDM and depending on the information provided by the UDM, the AUSF enters in one of the following procedures:</w:t>
      </w:r>
    </w:p>
    <w:p w14:paraId="7657C527" w14:textId="77777777" w:rsidR="001F42BE" w:rsidRPr="001A01C4" w:rsidRDefault="001F42BE" w:rsidP="001F42BE">
      <w:pPr>
        <w:pStyle w:val="B1"/>
      </w:pPr>
      <w:r w:rsidRPr="001A01C4">
        <w:t>-</w:t>
      </w:r>
      <w:r w:rsidRPr="001A01C4">
        <w:tab/>
        <w:t>5G-AKA</w:t>
      </w:r>
    </w:p>
    <w:p w14:paraId="2033536B" w14:textId="77777777" w:rsidR="001F42BE" w:rsidRPr="001A01C4" w:rsidRDefault="001F42BE" w:rsidP="001F42BE">
      <w:pPr>
        <w:pStyle w:val="B1"/>
      </w:pPr>
      <w:r w:rsidRPr="001A01C4">
        <w:t>-</w:t>
      </w:r>
      <w:r w:rsidRPr="001A01C4">
        <w:tab/>
        <w:t>EAP-based authentication'</w:t>
      </w:r>
    </w:p>
    <w:p w14:paraId="6C13F939" w14:textId="77777777" w:rsidR="001F42BE" w:rsidRPr="001A01C4" w:rsidRDefault="001F42BE" w:rsidP="001F42BE">
      <w:r w:rsidRPr="001A01C4">
        <w:t>For those two different procedures a new resource is generated by the AUSF. The content of the resource will depend on the procedure and will be returned to the AMF.</w:t>
      </w:r>
    </w:p>
    <w:p w14:paraId="554CF93D" w14:textId="77777777" w:rsidR="001F42BE" w:rsidRPr="001A01C4" w:rsidRDefault="001F42BE" w:rsidP="001F42BE">
      <w:r w:rsidRPr="001A01C4">
        <w:rPr>
          <w:rFonts w:hint="eastAsia"/>
          <w:lang w:eastAsia="zh-CN"/>
        </w:rPr>
        <w:t>T</w:t>
      </w:r>
      <w:r w:rsidRPr="001A01C4">
        <w:rPr>
          <w:lang w:eastAsia="zh-CN"/>
        </w:rPr>
        <w:t xml:space="preserve">his service operation </w:t>
      </w:r>
      <w:r w:rsidRPr="001A01C4">
        <w:t xml:space="preserve">"Authenticate" also permits the requester NF to initiate the Authentication of the </w:t>
      </w:r>
      <w:r w:rsidRPr="001A01C4">
        <w:rPr>
          <w:lang w:val="it-IT"/>
        </w:rPr>
        <w:t xml:space="preserve">FN-RG registration via W-AGF by </w:t>
      </w:r>
      <w:r w:rsidRPr="001A01C4">
        <w:t>providing the following information to the AUSF:</w:t>
      </w:r>
    </w:p>
    <w:p w14:paraId="05028AFB" w14:textId="77777777" w:rsidR="001F42BE" w:rsidRPr="001A01C4" w:rsidRDefault="001F42BE" w:rsidP="001F42BE">
      <w:pPr>
        <w:pStyle w:val="B1"/>
      </w:pPr>
      <w:r w:rsidRPr="001A01C4">
        <w:t>-</w:t>
      </w:r>
      <w:r w:rsidRPr="001A01C4">
        <w:tab/>
        <w:t>UE id (</w:t>
      </w:r>
      <w:r w:rsidR="00031CEC" w:rsidRPr="001A01C4">
        <w:t>i.</w:t>
      </w:r>
      <w:r w:rsidRPr="001A01C4">
        <w:t>e. SUCI)</w:t>
      </w:r>
    </w:p>
    <w:p w14:paraId="4D9A6F49" w14:textId="77777777" w:rsidR="001F42BE" w:rsidRPr="001A01C4" w:rsidRDefault="001F42BE" w:rsidP="000F100F">
      <w:pPr>
        <w:pStyle w:val="B1"/>
        <w:rPr>
          <w:lang w:val="en-US"/>
        </w:rPr>
      </w:pPr>
      <w:r w:rsidRPr="001A01C4">
        <w:t>-</w:t>
      </w:r>
      <w:r w:rsidRPr="001A01C4">
        <w:tab/>
        <w:t>Indication that the W-AGF has authenticated the FN-RG</w:t>
      </w:r>
    </w:p>
    <w:p w14:paraId="38AC34E3" w14:textId="77777777" w:rsidR="001F42BE" w:rsidRPr="001A01C4" w:rsidRDefault="001F42BE" w:rsidP="001F42BE">
      <w:pPr>
        <w:rPr>
          <w:lang w:val="en-US" w:eastAsia="zh-CN"/>
        </w:rPr>
      </w:pPr>
      <w:r w:rsidRPr="001A01C4">
        <w:t xml:space="preserve">The AUSF retrieves the UE's SUPI, indication that </w:t>
      </w:r>
      <w:r w:rsidRPr="001A01C4">
        <w:rPr>
          <w:lang w:val="en-US"/>
        </w:rPr>
        <w:t>authentication is not required for the FN-RG</w:t>
      </w:r>
      <w:r w:rsidRPr="001A01C4">
        <w:t xml:space="preserve"> from the UDM, and AUSF shall not perform the authentication.</w:t>
      </w:r>
    </w:p>
    <w:p w14:paraId="5CA667C6" w14:textId="77777777" w:rsidR="001F42BE" w:rsidRPr="001A01C4" w:rsidRDefault="001F42BE" w:rsidP="001F42BE">
      <w:pPr>
        <w:rPr>
          <w:lang w:val="en-US"/>
        </w:rPr>
      </w:pPr>
      <w:r w:rsidRPr="001A01C4">
        <w:t>The service operation "Authenticate" also permits the requester NF to inform the AUSF to remove the UE authentication result in the UDM.</w:t>
      </w:r>
    </w:p>
    <w:p w14:paraId="76E80E10" w14:textId="77777777" w:rsidR="001F42BE" w:rsidRPr="001A01C4" w:rsidRDefault="001F42BE" w:rsidP="000F100F">
      <w:pPr>
        <w:pStyle w:val="Titre5"/>
      </w:pPr>
      <w:bookmarkStart w:id="97" w:name="_Toc25270640"/>
      <w:bookmarkStart w:id="98" w:name="_Toc34310293"/>
      <w:bookmarkStart w:id="99" w:name="_Toc36464815"/>
      <w:bookmarkStart w:id="100" w:name="_Toc51944545"/>
      <w:bookmarkStart w:id="101" w:name="_Toc200618721"/>
      <w:r w:rsidRPr="001A01C4">
        <w:t>5.2.2.2.2</w:t>
      </w:r>
      <w:r w:rsidRPr="001A01C4">
        <w:tab/>
        <w:t>5G AKA</w:t>
      </w:r>
      <w:bookmarkEnd w:id="97"/>
      <w:bookmarkEnd w:id="98"/>
      <w:bookmarkEnd w:id="99"/>
      <w:bookmarkEnd w:id="100"/>
      <w:bookmarkEnd w:id="101"/>
    </w:p>
    <w:p w14:paraId="3F7074AC" w14:textId="77777777" w:rsidR="001F42BE" w:rsidRPr="001A01C4" w:rsidRDefault="001F42BE" w:rsidP="001F42BE">
      <w:r w:rsidRPr="001A01C4">
        <w:t xml:space="preserve">In this procedure, the NF Service Consumer (AMF) requests the authentication of the UE by providing UE related information and the </w:t>
      </w:r>
      <w:r w:rsidR="00031CEC" w:rsidRPr="001A01C4">
        <w:t>S</w:t>
      </w:r>
      <w:r w:rsidRPr="001A01C4">
        <w:t xml:space="preserve">erving </w:t>
      </w:r>
      <w:r w:rsidR="00031CEC" w:rsidRPr="001A01C4">
        <w:t>N</w:t>
      </w:r>
      <w:r w:rsidRPr="001A01C4">
        <w:t xml:space="preserve">etwork </w:t>
      </w:r>
      <w:r w:rsidR="00031CEC" w:rsidRPr="001A01C4">
        <w:t>N</w:t>
      </w:r>
      <w:r w:rsidRPr="001A01C4">
        <w:t xml:space="preserve">ame </w:t>
      </w:r>
      <w:r w:rsidR="00031CEC" w:rsidRPr="001A01C4">
        <w:t>to the NF Service Producer (AUSF), which retrieves UE related data and authentication method from the UDM. In this case the retrieved authentication method is</w:t>
      </w:r>
      <w:r w:rsidRPr="001A01C4">
        <w:t xml:space="preserve"> 5G AKA. The NF Service Consumer (AMF) shall then return to the AUSF the result received from the UE:</w:t>
      </w:r>
    </w:p>
    <w:p w14:paraId="5838C3DF" w14:textId="77777777" w:rsidR="001F42BE" w:rsidRPr="001A01C4" w:rsidRDefault="001F42BE" w:rsidP="001F42BE">
      <w:pPr>
        <w:pStyle w:val="TH"/>
      </w:pPr>
    </w:p>
    <w:p w14:paraId="14BF369A" w14:textId="282D1854" w:rsidR="001F42BE" w:rsidRPr="001A01C4" w:rsidRDefault="001F42BE" w:rsidP="001F42BE">
      <w:pPr>
        <w:pStyle w:val="TH"/>
      </w:pPr>
    </w:p>
    <w:p w14:paraId="152B5118" w14:textId="2B57E05D" w:rsidR="004030B8" w:rsidRPr="001A01C4" w:rsidRDefault="004030B8" w:rsidP="001F42BE">
      <w:pPr>
        <w:pStyle w:val="TH"/>
      </w:pPr>
    </w:p>
    <w:p w14:paraId="24103250" w14:textId="1BB59B60" w:rsidR="00235C8B" w:rsidRPr="001A01C4" w:rsidRDefault="00235C8B" w:rsidP="001F42BE">
      <w:pPr>
        <w:pStyle w:val="TH"/>
      </w:pPr>
      <w:r w:rsidRPr="001A01C4">
        <w:object w:dxaOrig="9052" w:dyaOrig="4603" w14:anchorId="2F0631EA">
          <v:shape id="_x0000_i1028" type="#_x0000_t75" style="width:453.6pt;height:230.4pt;mso-position-horizontal:absolute" o:ole="">
            <v:imagedata r:id="rId15" o:title=""/>
          </v:shape>
          <o:OLEObject Type="Embed" ProgID="Visio.Drawing.11" ShapeID="_x0000_i1028" DrawAspect="Content" ObjectID="_1826951535" r:id="rId16"/>
        </w:object>
      </w:r>
    </w:p>
    <w:p w14:paraId="069E7DB4" w14:textId="77777777" w:rsidR="001F42BE" w:rsidRPr="001A01C4" w:rsidRDefault="001F42BE" w:rsidP="001F42BE">
      <w:pPr>
        <w:pStyle w:val="TF"/>
      </w:pPr>
      <w:r w:rsidRPr="001A01C4">
        <w:t>Figure 5.2.2.2.2-1: 5G AKA</w:t>
      </w:r>
    </w:p>
    <w:p w14:paraId="09490802" w14:textId="24C500F3" w:rsidR="001F42BE" w:rsidRPr="001A01C4" w:rsidRDefault="001F42BE" w:rsidP="001F42BE">
      <w:pPr>
        <w:pStyle w:val="B1"/>
      </w:pPr>
      <w:r w:rsidRPr="001A01C4">
        <w:t>1.</w:t>
      </w:r>
      <w:r w:rsidRPr="001A01C4">
        <w:tab/>
        <w:t xml:space="preserve">The NF Service Consumer (AMF) shall send a POST request to the AUSF. The </w:t>
      </w:r>
      <w:r w:rsidR="00962970">
        <w:t>content</w:t>
      </w:r>
      <w:r w:rsidRPr="001A01C4">
        <w:t xml:space="preserve"> shall contain at least the UE Id and the Serving Network Name.</w:t>
      </w:r>
    </w:p>
    <w:p w14:paraId="51C4EF3F" w14:textId="63E012D0"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created and the "Location" header shall contain the URI of the created resource (e.g. .../</w:t>
      </w:r>
      <w:proofErr w:type="spellStart"/>
      <w:r w:rsidRPr="001A01C4">
        <w:t>ue_authentications</w:t>
      </w:r>
      <w:proofErr w:type="spellEnd"/>
      <w:r w:rsidRPr="001A01C4">
        <w:t>/{</w:t>
      </w:r>
      <w:proofErr w:type="spellStart"/>
      <w:r w:rsidRPr="001A01C4">
        <w:t>authCtxId</w:t>
      </w:r>
      <w:proofErr w:type="spellEnd"/>
      <w:r w:rsidRPr="001A01C4">
        <w:t xml:space="preserve">}). The AUSF generates a sub-resource "5g-aka-confirmation". </w:t>
      </w:r>
      <w:r w:rsidR="00A45293" w:rsidRPr="001A01C4">
        <w:t xml:space="preserve">There shall be only one sub-resource "5g-aka-confirmation" per UE per Serving Network identified by the </w:t>
      </w:r>
      <w:proofErr w:type="spellStart"/>
      <w:r w:rsidR="00A45293" w:rsidRPr="001A01C4">
        <w:t>supiOrSuci</w:t>
      </w:r>
      <w:proofErr w:type="spellEnd"/>
      <w:r w:rsidR="00A45293" w:rsidRPr="001A01C4">
        <w:t xml:space="preserve"> and </w:t>
      </w:r>
      <w:proofErr w:type="spellStart"/>
      <w:r w:rsidR="00A45293" w:rsidRPr="001A01C4">
        <w:t>servingNetworkName</w:t>
      </w:r>
      <w:proofErr w:type="spellEnd"/>
      <w:r w:rsidR="00A45293" w:rsidRPr="001A01C4">
        <w:t xml:space="preserve"> in </w:t>
      </w:r>
      <w:proofErr w:type="spellStart"/>
      <w:r w:rsidR="00A45293" w:rsidRPr="001A01C4">
        <w:t>AuthenticationInfo</w:t>
      </w:r>
      <w:proofErr w:type="spellEnd"/>
      <w:r w:rsidR="00A45293" w:rsidRPr="001A01C4">
        <w:t xml:space="preserve">. </w:t>
      </w:r>
      <w:r w:rsidRPr="001A01C4">
        <w:t xml:space="preserve">The AUSF shall provide </w:t>
      </w:r>
      <w:r w:rsidR="005855BF">
        <w:t>a</w:t>
      </w:r>
      <w:r w:rsidRPr="001A01C4">
        <w:t xml:space="preserve"> hypermedia link towards this sub-resource in the </w:t>
      </w:r>
      <w:r w:rsidR="00962970">
        <w:t>content</w:t>
      </w:r>
      <w:r w:rsidRPr="001A01C4">
        <w:t xml:space="preserve"> to indicate to the AMF where it shall send a PUT for the confirmation.</w:t>
      </w:r>
    </w:p>
    <w:p w14:paraId="0B1B1869" w14:textId="5C0106D7"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w:t>
      </w:r>
      <w:r w:rsidR="004D35D2">
        <w:t>codes</w:t>
      </w:r>
      <w:r w:rsidRPr="001A01C4">
        <w:t xml:space="preserve"> listed in table </w:t>
      </w:r>
      <w:r w:rsidR="007B7823" w:rsidRPr="001A01C4">
        <w:t>6.1.3.2.3.1-3</w:t>
      </w:r>
      <w:r w:rsidRPr="001A01C4">
        <w:t xml:space="preserve"> shall be returned</w:t>
      </w:r>
      <w:r w:rsidR="007B7823" w:rsidRPr="001A01C4">
        <w:t>. For a 4xx/5xx response,</w:t>
      </w:r>
      <w:r w:rsidRPr="001A01C4">
        <w:t xml:space="preserve"> the message body </w:t>
      </w:r>
      <w:r w:rsidR="007B7823"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w:t>
      </w:r>
      <w:r w:rsidR="00C5613F">
        <w:t>errors</w:t>
      </w:r>
      <w:r w:rsidRPr="001A01C4">
        <w:t xml:space="preserve"> listed in Table</w:t>
      </w:r>
      <w:r w:rsidR="007B7823" w:rsidRPr="001A01C4">
        <w:t xml:space="preserve"> 6.1.3.2.3.1-3</w:t>
      </w:r>
      <w:r w:rsidRPr="001A01C4">
        <w:t>. If the serving network is not authorized, the AUSF shall use the SERVING_NETWORK_NOT_AUTHORIZED "cause".</w:t>
      </w:r>
    </w:p>
    <w:p w14:paraId="2984236D" w14:textId="77777777" w:rsidR="001F42BE" w:rsidRPr="001A01C4" w:rsidRDefault="001F42BE" w:rsidP="001F42BE">
      <w:pPr>
        <w:pStyle w:val="B1"/>
      </w:pPr>
      <w:r w:rsidRPr="001A01C4">
        <w:t>3.</w:t>
      </w:r>
      <w:r w:rsidRPr="001A01C4">
        <w:tab/>
        <w:t>Based on the relation type, the NF Service Consumer (AMF) deduces that it shall send a PUT containing the "RES*" provided by the UE to the URI provided by the AUSF or derived by itself. The NF Service Consumer (AMF) shall also send a PUT containing null value in the RES* to indicate the failure to the AUSF for the following cases:</w:t>
      </w:r>
    </w:p>
    <w:p w14:paraId="4D4FD7AD" w14:textId="77777777" w:rsidR="001F42BE" w:rsidRPr="001A01C4" w:rsidRDefault="001F42BE" w:rsidP="001F42BE">
      <w:pPr>
        <w:pStyle w:val="B2"/>
      </w:pPr>
      <w:r w:rsidRPr="001A01C4">
        <w:t>-</w:t>
      </w:r>
      <w:r w:rsidRPr="001A01C4">
        <w:tab/>
        <w:t>if the UE is not reached, and the RES* is never received by the NF Service Consumer (AMF);</w:t>
      </w:r>
    </w:p>
    <w:p w14:paraId="0B11E1D7" w14:textId="02D9D23B" w:rsidR="001F42BE" w:rsidRPr="001A01C4" w:rsidRDefault="001F42BE" w:rsidP="001F42BE">
      <w:pPr>
        <w:pStyle w:val="B2"/>
      </w:pPr>
      <w:r w:rsidRPr="001A01C4">
        <w:t>-</w:t>
      </w:r>
      <w:r w:rsidRPr="001A01C4">
        <w:tab/>
        <w:t xml:space="preserve">the </w:t>
      </w:r>
      <w:r w:rsidR="00C5271C">
        <w:t>comparison</w:t>
      </w:r>
      <w:r w:rsidRPr="001A01C4">
        <w:t xml:space="preserve"> of the HRES* and HXRES* is unsuccessful in the NF Service Consumer (AMF);</w:t>
      </w:r>
    </w:p>
    <w:p w14:paraId="4811AE5A" w14:textId="77777777" w:rsidR="001F42BE" w:rsidRPr="001A01C4" w:rsidRDefault="001F42BE" w:rsidP="001F42BE">
      <w:pPr>
        <w:pStyle w:val="B2"/>
      </w:pPr>
      <w:r w:rsidRPr="001A01C4">
        <w:t>-</w:t>
      </w:r>
      <w:r w:rsidRPr="001A01C4">
        <w:tab/>
        <w:t>the authentication failure is received from the UE, e.g. synchronization failure or MAC failure;</w:t>
      </w:r>
    </w:p>
    <w:p w14:paraId="695A83D7" w14:textId="0FA040CB" w:rsidR="001F42BE" w:rsidRPr="001A01C4" w:rsidRDefault="001F42BE" w:rsidP="001F42BE">
      <w:pPr>
        <w:pStyle w:val="B1"/>
      </w:pPr>
      <w:r w:rsidRPr="001A01C4">
        <w:t>4a.</w:t>
      </w:r>
      <w:r w:rsidRPr="001A01C4">
        <w:tab/>
        <w:t xml:space="preserve">On success, "200 OK" shall be returned. If the UE is not authenticated, e.g. the verification of the RES* was not successful in the AUSF, the AUSF shall set the value of </w:t>
      </w:r>
      <w:proofErr w:type="spellStart"/>
      <w:r w:rsidRPr="001A01C4">
        <w:t>AuthResult</w:t>
      </w:r>
      <w:proofErr w:type="spellEnd"/>
      <w:r w:rsidRPr="001A01C4">
        <w:t xml:space="preserve"> to AUTHENTICATION_FAILURE.</w:t>
      </w:r>
    </w:p>
    <w:p w14:paraId="11E25449" w14:textId="6D042AD1"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see 3GPP TS 23.501 [2], clause 5.30.2.10.</w:t>
      </w:r>
    </w:p>
    <w:p w14:paraId="5080C471" w14:textId="44DE757A" w:rsidR="001F42BE" w:rsidRPr="001A01C4" w:rsidRDefault="001F42BE" w:rsidP="001F42BE">
      <w:pPr>
        <w:pStyle w:val="B1"/>
      </w:pPr>
      <w:r w:rsidRPr="001A01C4">
        <w:lastRenderedPageBreak/>
        <w:t>4b.</w:t>
      </w:r>
      <w:r w:rsidRPr="001A01C4">
        <w:tab/>
        <w:t>On failure</w:t>
      </w:r>
      <w:r w:rsidR="004030B8" w:rsidRPr="001A01C4">
        <w:t xml:space="preserve"> or redirection</w:t>
      </w:r>
      <w:r w:rsidRPr="001A01C4">
        <w:t xml:space="preserve">, one of the HTTP status </w:t>
      </w:r>
      <w:r w:rsidR="00197EE1">
        <w:t>codes</w:t>
      </w:r>
      <w:r w:rsidRPr="001A01C4">
        <w:t xml:space="preserve"> listed in table </w:t>
      </w:r>
      <w:r w:rsidR="007B7823" w:rsidRPr="001A01C4">
        <w:t>6.1.3.3.3.1-3</w:t>
      </w:r>
      <w:r w:rsidRPr="001A01C4">
        <w:t xml:space="preserve"> shall be returned</w:t>
      </w:r>
      <w:r w:rsidR="007B7823" w:rsidRPr="001A01C4">
        <w:t>.</w:t>
      </w:r>
      <w:r w:rsidR="007B7823" w:rsidRPr="001A01C4">
        <w:rPr>
          <w:lang w:eastAsia="zh-CN"/>
        </w:rPr>
        <w:t xml:space="preserve"> </w:t>
      </w:r>
      <w:r w:rsidR="007B7823" w:rsidRPr="001A01C4">
        <w:t>For a 4xx/5xx response,</w:t>
      </w:r>
      <w:r w:rsidRPr="001A01C4">
        <w:t xml:space="preserve"> the message body </w:t>
      </w:r>
      <w:r w:rsidR="007B7823"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w:t>
      </w:r>
      <w:r w:rsidR="0012119E">
        <w:t>errors</w:t>
      </w:r>
      <w:r w:rsidRPr="001A01C4">
        <w:t xml:space="preserve"> listed in Table</w:t>
      </w:r>
      <w:r w:rsidR="007B7823" w:rsidRPr="001A01C4">
        <w:t xml:space="preserve"> 6.1.3.3.3.1-3</w:t>
      </w:r>
      <w:r w:rsidRPr="001A01C4">
        <w:t>.</w:t>
      </w:r>
    </w:p>
    <w:p w14:paraId="76FD0E1F" w14:textId="77777777" w:rsidR="001F42BE" w:rsidRPr="001A01C4" w:rsidRDefault="001F42BE" w:rsidP="000F100F">
      <w:pPr>
        <w:pStyle w:val="Titre5"/>
      </w:pPr>
      <w:bookmarkStart w:id="102" w:name="_Toc25270641"/>
      <w:bookmarkStart w:id="103" w:name="_Toc34310294"/>
      <w:bookmarkStart w:id="104" w:name="_Toc36464816"/>
      <w:bookmarkStart w:id="105" w:name="_Toc51944546"/>
      <w:bookmarkStart w:id="106" w:name="_Toc200618722"/>
      <w:r w:rsidRPr="001A01C4">
        <w:t>5.2.2.2.3</w:t>
      </w:r>
      <w:r w:rsidRPr="001A01C4">
        <w:tab/>
        <w:t>EAP-based authentication method</w:t>
      </w:r>
      <w:bookmarkEnd w:id="102"/>
      <w:bookmarkEnd w:id="103"/>
      <w:bookmarkEnd w:id="104"/>
      <w:bookmarkEnd w:id="105"/>
      <w:bookmarkEnd w:id="106"/>
    </w:p>
    <w:p w14:paraId="6513AAC1" w14:textId="77777777" w:rsidR="001F42BE" w:rsidRPr="001A01C4" w:rsidRDefault="001F42BE" w:rsidP="006F0131">
      <w:pPr>
        <w:pStyle w:val="H6"/>
      </w:pPr>
      <w:bookmarkStart w:id="107" w:name="_Toc25270642"/>
      <w:bookmarkStart w:id="108" w:name="_Toc34310295"/>
      <w:bookmarkStart w:id="109" w:name="_Toc36464817"/>
      <w:bookmarkStart w:id="110" w:name="_Toc51944547"/>
      <w:r w:rsidRPr="001A01C4">
        <w:t>5.2.2.2.3.1</w:t>
      </w:r>
      <w:r w:rsidRPr="001A01C4">
        <w:tab/>
        <w:t>General</w:t>
      </w:r>
      <w:bookmarkEnd w:id="107"/>
      <w:bookmarkEnd w:id="108"/>
      <w:bookmarkEnd w:id="109"/>
      <w:bookmarkEnd w:id="110"/>
    </w:p>
    <w:p w14:paraId="3E8A92BE" w14:textId="4A910752" w:rsidR="001F42BE" w:rsidRPr="001A01C4" w:rsidRDefault="001F42BE" w:rsidP="001F42BE">
      <w:r w:rsidRPr="001A01C4">
        <w:t>In this procedure, the NF Service Consumer requests the authentication of the UE by providing UE related information and the serving network and the EAP-based authentication is selected (see IETF RFC 3748 [18]). EAP messages are exchanged between a UE acting as EAP peer, an NF Service Consumer (AMF/SEAF</w:t>
      </w:r>
      <w:r w:rsidR="00E66D24" w:rsidRPr="001A01C4">
        <w:t>, NSWOF</w:t>
      </w:r>
      <w:r w:rsidRPr="001A01C4">
        <w:t>) acting as a pass-through authenticator and the AUSF acting as the EAP server.</w:t>
      </w:r>
    </w:p>
    <w:p w14:paraId="652C5AB0" w14:textId="77777777" w:rsidR="001F42BE" w:rsidRPr="001A01C4" w:rsidRDefault="001F42BE" w:rsidP="006F0131">
      <w:pPr>
        <w:pStyle w:val="H6"/>
      </w:pPr>
      <w:bookmarkStart w:id="111" w:name="_Toc25270643"/>
      <w:bookmarkStart w:id="112" w:name="_Toc34310296"/>
      <w:bookmarkStart w:id="113" w:name="_Toc36464818"/>
      <w:bookmarkStart w:id="114" w:name="_Toc51944548"/>
      <w:r w:rsidRPr="001A01C4">
        <w:t>5.2.2.2.3.2</w:t>
      </w:r>
      <w:r w:rsidRPr="001A01C4">
        <w:tab/>
        <w:t>EAP method: EAP-AKA'</w:t>
      </w:r>
      <w:bookmarkEnd w:id="111"/>
      <w:bookmarkEnd w:id="112"/>
      <w:bookmarkEnd w:id="113"/>
      <w:bookmarkEnd w:id="114"/>
    </w:p>
    <w:p w14:paraId="719FFFB4" w14:textId="77777777" w:rsidR="001F42BE" w:rsidRPr="001A01C4" w:rsidRDefault="001F42BE" w:rsidP="001F42BE">
      <w:r w:rsidRPr="001A01C4">
        <w:t>EAP-AKA' is the EAP method used in this procedure</w:t>
      </w:r>
    </w:p>
    <w:p w14:paraId="1555DA51" w14:textId="742956FD" w:rsidR="004030B8" w:rsidRPr="001A01C4" w:rsidRDefault="004030B8" w:rsidP="001F42BE">
      <w:pPr>
        <w:pStyle w:val="TH"/>
      </w:pPr>
    </w:p>
    <w:p w14:paraId="16DD03C1" w14:textId="7A02E5D6" w:rsidR="00235C8B" w:rsidRPr="001A01C4" w:rsidRDefault="00235C8B" w:rsidP="001F42BE">
      <w:pPr>
        <w:pStyle w:val="TH"/>
        <w:rPr>
          <w:i/>
        </w:rPr>
      </w:pPr>
      <w:r w:rsidRPr="001A01C4">
        <w:object w:dxaOrig="9617" w:dyaOrig="7012" w14:anchorId="627D3FBB">
          <v:shape id="_x0000_i1029" type="#_x0000_t75" style="width:482.4pt;height:352.8pt" o:ole="">
            <v:imagedata r:id="rId17" o:title=""/>
          </v:shape>
          <o:OLEObject Type="Embed" ProgID="Visio.Drawing.11" ShapeID="_x0000_i1029" DrawAspect="Content" ObjectID="_1826951536" r:id="rId18"/>
        </w:object>
      </w:r>
    </w:p>
    <w:p w14:paraId="14D0A46D" w14:textId="77777777" w:rsidR="001F42BE" w:rsidRPr="001A01C4" w:rsidRDefault="001F42BE" w:rsidP="001F42BE">
      <w:pPr>
        <w:pStyle w:val="TF"/>
      </w:pPr>
      <w:r w:rsidRPr="001A01C4">
        <w:t>Figure 5.2.2.2.3-1: EAP-based authentication with EAP-AKA' method</w:t>
      </w:r>
    </w:p>
    <w:p w14:paraId="2340A578" w14:textId="7803E566" w:rsidR="001F42BE" w:rsidRPr="001A01C4" w:rsidRDefault="001F42BE" w:rsidP="001F42BE">
      <w:pPr>
        <w:pStyle w:val="B1"/>
      </w:pPr>
      <w:r w:rsidRPr="001A01C4">
        <w:t>1.</w:t>
      </w:r>
      <w:r w:rsidRPr="001A01C4">
        <w:tab/>
        <w:t>The NF Service Consumer (AMF</w:t>
      </w:r>
      <w:r w:rsidR="00E66D24" w:rsidRPr="001A01C4">
        <w:t>, NSWOF</w:t>
      </w:r>
      <w:r w:rsidRPr="001A01C4">
        <w:t xml:space="preserve">) shall send a POST request to the AUSF. The </w:t>
      </w:r>
      <w:r w:rsidR="00962970">
        <w:t>content</w:t>
      </w:r>
      <w:r w:rsidRPr="001A01C4">
        <w:t xml:space="preserve"> shall contain at least the UE Id, Serving Network Name.</w:t>
      </w:r>
      <w:r w:rsidR="002E7ADD" w:rsidRPr="001A01C4">
        <w:t xml:space="preserve"> If the consumer is an NSWOF the NSWO Indicator shall be present in the </w:t>
      </w:r>
      <w:r w:rsidR="00962970">
        <w:t>content</w:t>
      </w:r>
      <w:r w:rsidR="002E7ADD" w:rsidRPr="001A01C4">
        <w:t>.</w:t>
      </w:r>
    </w:p>
    <w:p w14:paraId="0218A518" w14:textId="039FAE97"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generated and the "Location" header shall contain the URI of the generated resource (e.g. .../</w:t>
      </w:r>
      <w:proofErr w:type="spellStart"/>
      <w:r w:rsidRPr="001A01C4">
        <w:t>ue_authentications</w:t>
      </w:r>
      <w:proofErr w:type="spellEnd"/>
      <w:r w:rsidRPr="001A01C4">
        <w:t>/{</w:t>
      </w:r>
      <w:proofErr w:type="spellStart"/>
      <w:r w:rsidRPr="001A01C4">
        <w:t>authCtxId</w:t>
      </w:r>
      <w:proofErr w:type="spellEnd"/>
      <w:r w:rsidRPr="001A01C4">
        <w:t>}). The AUSF generates a sub-resource "</w:t>
      </w:r>
      <w:proofErr w:type="spellStart"/>
      <w:r w:rsidRPr="001A01C4">
        <w:t>eap</w:t>
      </w:r>
      <w:proofErr w:type="spellEnd"/>
      <w:r w:rsidRPr="001A01C4">
        <w:t xml:space="preserve">-session". </w:t>
      </w:r>
      <w:r w:rsidR="00A45293" w:rsidRPr="001A01C4">
        <w:t>There shall be only one sub-resource "</w:t>
      </w:r>
      <w:proofErr w:type="spellStart"/>
      <w:r w:rsidR="00A45293" w:rsidRPr="001A01C4">
        <w:t>eap</w:t>
      </w:r>
      <w:proofErr w:type="spellEnd"/>
      <w:r w:rsidR="00A45293" w:rsidRPr="001A01C4">
        <w:t xml:space="preserve">-session" per UE per Serving Network identified by the </w:t>
      </w:r>
      <w:proofErr w:type="spellStart"/>
      <w:r w:rsidR="00A45293" w:rsidRPr="001A01C4">
        <w:t>supiOrSuci</w:t>
      </w:r>
      <w:proofErr w:type="spellEnd"/>
      <w:r w:rsidR="00A45293" w:rsidRPr="001A01C4">
        <w:t xml:space="preserve"> and </w:t>
      </w:r>
      <w:proofErr w:type="spellStart"/>
      <w:r w:rsidR="00A45293" w:rsidRPr="001A01C4">
        <w:t>servingNetworkName</w:t>
      </w:r>
      <w:proofErr w:type="spellEnd"/>
      <w:r w:rsidR="00A45293" w:rsidRPr="001A01C4">
        <w:t xml:space="preserve"> in </w:t>
      </w:r>
      <w:proofErr w:type="spellStart"/>
      <w:r w:rsidR="00A45293" w:rsidRPr="001A01C4">
        <w:t>AuthenticationInfo</w:t>
      </w:r>
      <w:proofErr w:type="spellEnd"/>
      <w:r w:rsidR="00A45293" w:rsidRPr="001A01C4">
        <w:t xml:space="preserve">. </w:t>
      </w:r>
      <w:r w:rsidRPr="001A01C4">
        <w:t>The AUSF shall provide a hypermedia link towards this sub-resource in the payload to indicate to the AMF</w:t>
      </w:r>
      <w:r w:rsidR="000144EE" w:rsidRPr="001A01C4">
        <w:t xml:space="preserve"> or NSWOF</w:t>
      </w:r>
      <w:r w:rsidRPr="001A01C4">
        <w:t xml:space="preserve"> where it shall send a POST containing the EAP packet response. The </w:t>
      </w:r>
      <w:r w:rsidR="00962970">
        <w:t>content</w:t>
      </w:r>
      <w:r w:rsidRPr="001A01C4">
        <w:t xml:space="preserve"> shall also contain the EAP packet EAP-Request/AKA'-Challenge.</w:t>
      </w:r>
    </w:p>
    <w:p w14:paraId="06823B8D" w14:textId="59381976"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w:t>
      </w:r>
      <w:r w:rsidR="00E04DE0">
        <w:t>codes</w:t>
      </w:r>
      <w:r w:rsidRPr="001A01C4">
        <w:t xml:space="preserve"> listed in table </w:t>
      </w:r>
      <w:r w:rsidR="00CB3BDF" w:rsidRPr="001A01C4">
        <w:t>6.1.3.2.3.1-3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w:t>
      </w:r>
      <w:r w:rsidR="00CE01E5">
        <w:t>errors</w:t>
      </w:r>
      <w:r w:rsidRPr="001A01C4">
        <w:t xml:space="preserve"> listed in Table</w:t>
      </w:r>
      <w:r w:rsidR="00CB3BDF" w:rsidRPr="001A01C4">
        <w:t xml:space="preserve"> 6.1.3.2.3.1-3</w:t>
      </w:r>
      <w:r w:rsidRPr="001A01C4">
        <w:t>. In particular, if the serving network is not authorized, the AUSF shall use the "Cause" SERVING_NETWORK_NOT_AUTHORIZED.</w:t>
      </w:r>
    </w:p>
    <w:p w14:paraId="4D333BAF" w14:textId="312B3EF2" w:rsidR="001F42BE" w:rsidRPr="001A01C4" w:rsidRDefault="001F42BE" w:rsidP="001F42BE">
      <w:pPr>
        <w:pStyle w:val="B1"/>
      </w:pPr>
      <w:r w:rsidRPr="001A01C4">
        <w:t>3.</w:t>
      </w:r>
      <w:r w:rsidRPr="001A01C4">
        <w:tab/>
        <w:t>Based on the relation type, the NF Service Consumer (AMF</w:t>
      </w:r>
      <w:r w:rsidR="000144EE" w:rsidRPr="001A01C4">
        <w:t>, NSOWF</w:t>
      </w:r>
      <w:r w:rsidRPr="001A01C4">
        <w:t>) shall send a POST request including the EAP-Response/AKA' Challenge received from the UE. The POST request is sent to the URI provided by the AUSF or derived by the NF Service Consumer (AMF</w:t>
      </w:r>
      <w:r w:rsidR="000144EE" w:rsidRPr="001A01C4">
        <w:t>, NSWOF</w:t>
      </w:r>
      <w:r w:rsidRPr="001A01C4">
        <w:t>).</w:t>
      </w:r>
    </w:p>
    <w:p w14:paraId="41858088" w14:textId="24CDB08A" w:rsidR="001F42BE" w:rsidRPr="001A01C4" w:rsidRDefault="001F42BE" w:rsidP="001F42BE">
      <w:pPr>
        <w:pStyle w:val="B1"/>
      </w:pPr>
      <w:r w:rsidRPr="001A01C4">
        <w:t>4a.</w:t>
      </w:r>
      <w:r w:rsidRPr="001A01C4">
        <w:tab/>
        <w:t>On success, and if the AUSF and the UE have indicated the use of protected successful result indications as in IETF RFC </w:t>
      </w:r>
      <w:r w:rsidR="00D209BD" w:rsidRPr="001A01C4">
        <w:t>9048</w:t>
      </w:r>
      <w:r w:rsidRPr="001A01C4">
        <w:t> [</w:t>
      </w:r>
      <w:r w:rsidR="00D209BD" w:rsidRPr="001A01C4">
        <w:t>17</w:t>
      </w:r>
      <w:r w:rsidRPr="001A01C4">
        <w:t xml:space="preserve">], the AUSF shall reply with a "200 OK" HTTP message containing the EAP Request/AKA' Notification and </w:t>
      </w:r>
      <w:r w:rsidR="00E73BF8">
        <w:t>a</w:t>
      </w:r>
      <w:r w:rsidRPr="001A01C4">
        <w:t xml:space="preserve"> hypermedia link towards the sub-resource "</w:t>
      </w:r>
      <w:proofErr w:type="spellStart"/>
      <w:r w:rsidRPr="001A01C4">
        <w:t>eap</w:t>
      </w:r>
      <w:proofErr w:type="spellEnd"/>
      <w:r w:rsidRPr="001A01C4">
        <w:t>-session".</w:t>
      </w:r>
    </w:p>
    <w:p w14:paraId="39A0B567" w14:textId="2138FC5A" w:rsidR="001F42BE" w:rsidRPr="001A01C4" w:rsidRDefault="001F42BE" w:rsidP="001F42BE">
      <w:pPr>
        <w:pStyle w:val="B1"/>
      </w:pPr>
      <w:r w:rsidRPr="001A01C4">
        <w:t>4b.</w:t>
      </w:r>
      <w:r w:rsidRPr="001A01C4">
        <w:tab/>
        <w:t>On failure</w:t>
      </w:r>
      <w:r w:rsidR="004030B8" w:rsidRPr="001A01C4">
        <w:t xml:space="preserve"> or redirection</w:t>
      </w:r>
      <w:r w:rsidRPr="001A01C4">
        <w:t xml:space="preserve">, one of the HTTP status </w:t>
      </w:r>
      <w:r w:rsidR="00E04DE0">
        <w:t>codes</w:t>
      </w:r>
      <w:r w:rsidRPr="001A01C4">
        <w:t xml:space="preserv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w:t>
      </w:r>
      <w:r w:rsidR="00CE01E5">
        <w:t>errors</w:t>
      </w:r>
      <w:r w:rsidRPr="001A01C4">
        <w:t xml:space="preserve"> listed in Table</w:t>
      </w:r>
      <w:r w:rsidR="00CB3BDF" w:rsidRPr="001A01C4">
        <w:t xml:space="preserve"> 6.1.3.4.3.1-3</w:t>
      </w:r>
      <w:r w:rsidRPr="001A01C4">
        <w:t>.</w:t>
      </w:r>
    </w:p>
    <w:p w14:paraId="655BFBA5" w14:textId="77777777" w:rsidR="001F42BE" w:rsidRPr="001A01C4" w:rsidRDefault="001F42BE" w:rsidP="001F42BE">
      <w:pPr>
        <w:pStyle w:val="NO"/>
      </w:pPr>
      <w:r w:rsidRPr="001A01C4">
        <w:t>NOTE: Steps 4 to 5 are optional.</w:t>
      </w:r>
    </w:p>
    <w:p w14:paraId="14D1D0DF" w14:textId="03E0ECB3" w:rsidR="001F42BE" w:rsidRPr="001A01C4" w:rsidRDefault="001F42BE" w:rsidP="001F42BE">
      <w:pPr>
        <w:pStyle w:val="B1"/>
      </w:pPr>
      <w:r w:rsidRPr="001A01C4">
        <w:t>5.</w:t>
      </w:r>
      <w:r w:rsidRPr="001A01C4">
        <w:tab/>
        <w:t>The NF Service Consumer (AMF</w:t>
      </w:r>
      <w:r w:rsidR="000144EE" w:rsidRPr="001A01C4">
        <w:t>, NSWOF</w:t>
      </w:r>
      <w:r w:rsidRPr="001A01C4">
        <w:t>) shall send a POST request including the EAP Response/AKA' Notification received from the UE. The POST request is sent to the URI provided by the AUSF or derived by the NF Service Consumer (AMF</w:t>
      </w:r>
      <w:r w:rsidR="000144EE" w:rsidRPr="001A01C4">
        <w:t>, NSWOF</w:t>
      </w:r>
      <w:r w:rsidRPr="001A01C4">
        <w:t>).</w:t>
      </w:r>
    </w:p>
    <w:p w14:paraId="5046AC04" w14:textId="1FF97F18" w:rsidR="001F42BE" w:rsidRPr="001A01C4" w:rsidRDefault="001F42BE" w:rsidP="001F42BE">
      <w:pPr>
        <w:pStyle w:val="B1"/>
      </w:pPr>
      <w:r w:rsidRPr="001A01C4">
        <w:t>6a.</w:t>
      </w:r>
      <w:r w:rsidRPr="001A01C4">
        <w:tab/>
        <w:t>If the EAP authentication exchange is successfully completed (with or without the optional Notification Request/Response messages exchange), "200 OK" shall be returned to the NF Service Consumer (AMF</w:t>
      </w:r>
      <w:r w:rsidR="000144EE" w:rsidRPr="001A01C4">
        <w:t>, NSWOF</w:t>
      </w:r>
      <w:r w:rsidRPr="001A01C4">
        <w:t xml:space="preserve">). The </w:t>
      </w:r>
      <w:r w:rsidR="00962970">
        <w:t>content</w:t>
      </w:r>
      <w:r w:rsidRPr="001A01C4">
        <w:t xml:space="preserve"> shall contain the result of the authentication, an EAP success/failure and if the authentication is successful</w:t>
      </w:r>
      <w:r w:rsidR="002E7ADD" w:rsidRPr="001A01C4">
        <w:t xml:space="preserve"> the </w:t>
      </w:r>
      <w:proofErr w:type="spellStart"/>
      <w:r w:rsidR="002E7ADD" w:rsidRPr="001A01C4">
        <w:t>Kseaf</w:t>
      </w:r>
      <w:proofErr w:type="spellEnd"/>
      <w:r w:rsidR="002E7ADD" w:rsidRPr="001A01C4">
        <w:t xml:space="preserve"> if the consumer is an AMF or the MSK if the consumer is a NSWOF (as indicated by the NSWO indicator received in step 1)</w:t>
      </w:r>
      <w:r w:rsidRPr="001A01C4">
        <w:t xml:space="preserve">. If the UE is not authenticated, the AUSF shall set the </w:t>
      </w:r>
      <w:proofErr w:type="spellStart"/>
      <w:r w:rsidRPr="001A01C4">
        <w:t>authResult</w:t>
      </w:r>
      <w:proofErr w:type="spellEnd"/>
      <w:r w:rsidRPr="001A01C4">
        <w:t xml:space="preserve"> to AUTHENTICATION_FAILURE.</w:t>
      </w:r>
    </w:p>
    <w:p w14:paraId="134C6F09" w14:textId="5F1403A7"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w:t>
      </w:r>
      <w:proofErr w:type="gramStart"/>
      <w:r w:rsidRPr="001A01C4">
        <w:t>) ;</w:t>
      </w:r>
      <w:proofErr w:type="gramEnd"/>
      <w:r w:rsidRPr="001A01C4">
        <w:t xml:space="preserve"> see 3GPP TS 23.501 [2], clause 5.30.2.10.</w:t>
      </w:r>
    </w:p>
    <w:p w14:paraId="4241E75A" w14:textId="6A54DB61" w:rsidR="001F42BE" w:rsidRPr="001A01C4" w:rsidRDefault="001F42BE" w:rsidP="001F42BE">
      <w:pPr>
        <w:pStyle w:val="B1"/>
      </w:pPr>
      <w:r w:rsidRPr="001A01C4">
        <w:t>6b.</w:t>
      </w:r>
      <w:r w:rsidRPr="001A01C4">
        <w:tab/>
        <w:t>On failure</w:t>
      </w:r>
      <w:r w:rsidR="004030B8" w:rsidRPr="001A01C4">
        <w:t xml:space="preserve"> or redirection</w:t>
      </w:r>
      <w:r w:rsidRPr="001A01C4">
        <w:t xml:space="preserve">, one of the HTTP status </w:t>
      </w:r>
      <w:r w:rsidR="00E45AEA">
        <w:t>codes</w:t>
      </w:r>
      <w:r w:rsidRPr="001A01C4">
        <w:t xml:space="preserv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w:t>
      </w:r>
      <w:r w:rsidR="00F91ABB">
        <w:t>errors</w:t>
      </w:r>
      <w:r w:rsidRPr="001A01C4">
        <w:t xml:space="preserve"> listed in Table</w:t>
      </w:r>
      <w:r w:rsidR="00CB3BDF" w:rsidRPr="001A01C4">
        <w:t xml:space="preserve"> 6.1.3.4.3.1-3</w:t>
      </w:r>
      <w:r w:rsidRPr="001A01C4">
        <w:t>.</w:t>
      </w:r>
    </w:p>
    <w:p w14:paraId="75552FA0" w14:textId="77777777" w:rsidR="001F42BE" w:rsidRPr="001A01C4" w:rsidRDefault="001F42BE" w:rsidP="006F0131">
      <w:pPr>
        <w:pStyle w:val="H6"/>
        <w:rPr>
          <w:noProof/>
        </w:rPr>
      </w:pPr>
      <w:bookmarkStart w:id="115" w:name="_Toc25270644"/>
      <w:bookmarkStart w:id="116" w:name="_Toc34310297"/>
      <w:bookmarkStart w:id="117" w:name="_Toc36464819"/>
      <w:bookmarkStart w:id="118" w:name="_Toc51944549"/>
      <w:r w:rsidRPr="001A01C4">
        <w:rPr>
          <w:noProof/>
        </w:rPr>
        <w:t>5.2.2.2.3.3</w:t>
      </w:r>
      <w:r w:rsidRPr="001A01C4">
        <w:rPr>
          <w:noProof/>
        </w:rPr>
        <w:tab/>
        <w:t>EAP method: EAP-TLS</w:t>
      </w:r>
      <w:bookmarkEnd w:id="115"/>
      <w:bookmarkEnd w:id="116"/>
      <w:bookmarkEnd w:id="117"/>
      <w:bookmarkEnd w:id="118"/>
    </w:p>
    <w:p w14:paraId="6010F559" w14:textId="77777777" w:rsidR="001F42BE" w:rsidRPr="001A01C4" w:rsidRDefault="001F42BE" w:rsidP="001F42BE">
      <w:pPr>
        <w:rPr>
          <w:noProof/>
        </w:rPr>
      </w:pPr>
      <w:r w:rsidRPr="001A01C4">
        <w:rPr>
          <w:noProof/>
        </w:rPr>
        <w:t>The EAP-TLS method can be used in private networks as an EAP method (see 3GPP TS 33.501 [8] Annex B.1). The corresponding stage 3 implementation is described in Annex B.</w:t>
      </w:r>
    </w:p>
    <w:p w14:paraId="05A14AA7" w14:textId="0B946D33" w:rsidR="00AF31E5" w:rsidRPr="001A01C4" w:rsidRDefault="00AF31E5" w:rsidP="001F42BE">
      <w:pPr>
        <w:rPr>
          <w:noProof/>
        </w:rPr>
      </w:pPr>
      <w:r w:rsidRPr="001A01C4">
        <w:rPr>
          <w:noProof/>
        </w:rPr>
        <w:t>The EAP-TLS method is applicable for N5GC devices behind Cable RGs in private networks or in deployment scenarios with wireline access; see 3GPP TS 33.501 [8] Annex O.</w:t>
      </w:r>
    </w:p>
    <w:p w14:paraId="582E0528" w14:textId="60800566" w:rsidR="00E82283" w:rsidRPr="001A01C4" w:rsidRDefault="00E82283" w:rsidP="006F0131">
      <w:pPr>
        <w:pStyle w:val="H6"/>
        <w:rPr>
          <w:noProof/>
        </w:rPr>
      </w:pPr>
      <w:r w:rsidRPr="001A01C4">
        <w:rPr>
          <w:noProof/>
        </w:rPr>
        <w:t>5.2.2.2.3.</w:t>
      </w:r>
      <w:r w:rsidR="00BB5618" w:rsidRPr="001A01C4">
        <w:rPr>
          <w:noProof/>
        </w:rPr>
        <w:t>4</w:t>
      </w:r>
      <w:r w:rsidRPr="001A01C4">
        <w:rPr>
          <w:noProof/>
        </w:rPr>
        <w:tab/>
        <w:t>EAP method: EAP-TTLS</w:t>
      </w:r>
    </w:p>
    <w:p w14:paraId="404BBEED" w14:textId="5C6D8441" w:rsidR="00E82283" w:rsidRPr="001A01C4" w:rsidRDefault="003D58AB" w:rsidP="001F42BE">
      <w:pPr>
        <w:rPr>
          <w:noProof/>
        </w:rPr>
      </w:pPr>
      <w:r w:rsidRPr="001A01C4">
        <w:rPr>
          <w:noProof/>
        </w:rPr>
        <w:t>The EAP-TTLS method can be used as an EAP method (see 3GPP TS 33.501 [8] Annex U) in case of UE access to SNPN using credentials from Credential Holder with AAA Server.</w:t>
      </w:r>
    </w:p>
    <w:p w14:paraId="17B98AB0" w14:textId="77777777" w:rsidR="001F42BE" w:rsidRPr="001A01C4" w:rsidRDefault="001F42BE" w:rsidP="000F100F">
      <w:pPr>
        <w:pStyle w:val="Titre5"/>
      </w:pPr>
      <w:bookmarkStart w:id="119" w:name="_Toc25270645"/>
      <w:bookmarkStart w:id="120" w:name="_Toc34310298"/>
      <w:bookmarkStart w:id="121" w:name="_Toc36464820"/>
      <w:bookmarkStart w:id="122" w:name="_Toc51944550"/>
      <w:bookmarkStart w:id="123" w:name="_Toc200618723"/>
      <w:r w:rsidRPr="001A01C4">
        <w:t>5.2.2.2.4</w:t>
      </w:r>
      <w:r w:rsidRPr="001A01C4">
        <w:tab/>
        <w:t>Authentication for FN-RG</w:t>
      </w:r>
      <w:bookmarkEnd w:id="119"/>
      <w:bookmarkEnd w:id="120"/>
      <w:bookmarkEnd w:id="121"/>
      <w:bookmarkEnd w:id="122"/>
      <w:bookmarkEnd w:id="123"/>
    </w:p>
    <w:p w14:paraId="440A473F" w14:textId="77777777" w:rsidR="001F42BE" w:rsidRPr="001A01C4" w:rsidRDefault="001F42BE" w:rsidP="001F42BE">
      <w:r w:rsidRPr="001A01C4">
        <w:t xml:space="preserve">In this procedure, the NF Service Consumer (AMF) requests the authentication of the FN-RG </w:t>
      </w:r>
      <w:r w:rsidRPr="001A01C4">
        <w:rPr>
          <w:lang w:val="it-IT"/>
        </w:rPr>
        <w:t>registration via W-AGF</w:t>
      </w:r>
      <w:r w:rsidRPr="001A01C4">
        <w:t xml:space="preserve"> by providing the SUCI of the FN-RG and the authenticated indication.</w:t>
      </w:r>
    </w:p>
    <w:p w14:paraId="595C1666" w14:textId="77777777" w:rsidR="001F42BE" w:rsidRPr="001A01C4" w:rsidRDefault="001F42BE" w:rsidP="001F42BE">
      <w:pPr>
        <w:pStyle w:val="TH"/>
      </w:pPr>
    </w:p>
    <w:p w14:paraId="3CD43114" w14:textId="733874DB" w:rsidR="001F42BE" w:rsidRPr="001A01C4" w:rsidRDefault="001F42BE" w:rsidP="001F42BE">
      <w:pPr>
        <w:pStyle w:val="TH"/>
      </w:pPr>
    </w:p>
    <w:p w14:paraId="428C21F6" w14:textId="686F1CDF" w:rsidR="004030B8" w:rsidRPr="001A01C4" w:rsidRDefault="004030B8" w:rsidP="001F42BE">
      <w:pPr>
        <w:pStyle w:val="TH"/>
      </w:pPr>
      <w:r w:rsidRPr="001A01C4">
        <w:object w:dxaOrig="11370" w:dyaOrig="3120" w14:anchorId="69FEA0E3">
          <v:shape id="_x0000_i1030" type="#_x0000_t75" style="width:482.4pt;height:129.6pt" o:ole="">
            <v:imagedata r:id="rId19" o:title=""/>
          </v:shape>
          <o:OLEObject Type="Embed" ProgID="Visio.Drawing.15" ShapeID="_x0000_i1030" DrawAspect="Content" ObjectID="_1826951537" r:id="rId20"/>
        </w:object>
      </w:r>
    </w:p>
    <w:p w14:paraId="336BA6EE" w14:textId="77777777" w:rsidR="001F42BE" w:rsidRPr="001A01C4" w:rsidRDefault="001F42BE" w:rsidP="001F42BE">
      <w:pPr>
        <w:pStyle w:val="TF"/>
      </w:pPr>
      <w:r w:rsidRPr="001A01C4">
        <w:t>Figure 5.2.2.2.4-1: Authentication for FN-RG</w:t>
      </w:r>
    </w:p>
    <w:p w14:paraId="43EFCA0F" w14:textId="418D83F3" w:rsidR="001F42BE" w:rsidRPr="001A01C4" w:rsidRDefault="001F42BE" w:rsidP="001F42BE">
      <w:pPr>
        <w:pStyle w:val="B1"/>
      </w:pPr>
      <w:r w:rsidRPr="001A01C4">
        <w:t>1.</w:t>
      </w:r>
      <w:r w:rsidRPr="001A01C4">
        <w:tab/>
        <w:t xml:space="preserve">The NF Service Consumer (AMF) shall send a POST request to the AUSF. The </w:t>
      </w:r>
      <w:r w:rsidR="00AA4F38">
        <w:t>content</w:t>
      </w:r>
      <w:r w:rsidRPr="001A01C4">
        <w:t xml:space="preserve"> shall contain at least the UE Id and the authenticated indication.</w:t>
      </w:r>
    </w:p>
    <w:p w14:paraId="612773DE" w14:textId="6D0BDF03" w:rsidR="001F42BE" w:rsidRPr="001A01C4" w:rsidRDefault="001F42BE" w:rsidP="001F42BE">
      <w:pPr>
        <w:pStyle w:val="B1"/>
      </w:pPr>
      <w:r w:rsidRPr="001A01C4">
        <w:t>2a.</w:t>
      </w:r>
      <w:r w:rsidRPr="001A01C4">
        <w:tab/>
        <w:t xml:space="preserve">On success, "201 Created" shall be returned. The </w:t>
      </w:r>
      <w:r w:rsidR="00AA4F38">
        <w:t>content</w:t>
      </w:r>
      <w:r w:rsidRPr="001A01C4">
        <w:t xml:space="preserve"> shall contain the representation of the resource created and the "Location" header shall contain the URI of the created resource (e.g. .../</w:t>
      </w:r>
      <w:proofErr w:type="spellStart"/>
      <w:r w:rsidRPr="001A01C4">
        <w:t>rg</w:t>
      </w:r>
      <w:proofErr w:type="spellEnd"/>
      <w:r w:rsidRPr="001A01C4">
        <w:t>-authentications/{</w:t>
      </w:r>
      <w:proofErr w:type="spellStart"/>
      <w:r w:rsidRPr="001A01C4">
        <w:t>authCtxId</w:t>
      </w:r>
      <w:proofErr w:type="spellEnd"/>
      <w:r w:rsidRPr="001A01C4">
        <w:t>}).</w:t>
      </w:r>
    </w:p>
    <w:p w14:paraId="4195045C" w14:textId="1846E6C2" w:rsidR="001F42BE" w:rsidRPr="001A01C4" w:rsidRDefault="001F42BE" w:rsidP="00E7768C">
      <w:pPr>
        <w:pStyle w:val="B1"/>
      </w:pPr>
      <w:r w:rsidRPr="001A01C4">
        <w:t>2b.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error listed in Table</w:t>
      </w:r>
      <w:r w:rsidR="005F073B" w:rsidRPr="001A01C4">
        <w:t xml:space="preserve"> 6.1.3.4.3.1-3</w:t>
      </w:r>
      <w:r w:rsidRPr="001A01C4">
        <w:t>.</w:t>
      </w:r>
    </w:p>
    <w:p w14:paraId="63BF6FF8" w14:textId="77777777" w:rsidR="001F42BE" w:rsidRPr="001A01C4" w:rsidRDefault="001F42BE" w:rsidP="000F100F">
      <w:pPr>
        <w:pStyle w:val="Titre5"/>
      </w:pPr>
      <w:bookmarkStart w:id="124" w:name="_Toc34310299"/>
      <w:bookmarkStart w:id="125" w:name="_Toc36464821"/>
      <w:bookmarkStart w:id="126" w:name="_Toc51944551"/>
      <w:bookmarkStart w:id="127" w:name="_Toc200618724"/>
      <w:r w:rsidRPr="001A01C4">
        <w:t>5.2.2.2.5</w:t>
      </w:r>
      <w:r w:rsidRPr="001A01C4">
        <w:tab/>
        <w:t>Authentication Result Removal with 5G AKA method</w:t>
      </w:r>
      <w:bookmarkEnd w:id="124"/>
      <w:bookmarkEnd w:id="125"/>
      <w:bookmarkEnd w:id="126"/>
      <w:bookmarkEnd w:id="127"/>
    </w:p>
    <w:p w14:paraId="42377295" w14:textId="77777777" w:rsidR="001F42BE" w:rsidRPr="001A01C4" w:rsidRDefault="001F42BE" w:rsidP="001F42BE">
      <w:r w:rsidRPr="001A01C4">
        <w:t>In the case that the Purge of subscriber data in AMF after the UE deregisters from the network or the NAS SMC fails following the successful authentication in the registration procedure, the NF Service Consumer (AMF) requests the AUSF to inform the UDM to remove the authentication result:</w:t>
      </w:r>
    </w:p>
    <w:p w14:paraId="643390C6" w14:textId="77777777" w:rsidR="001F42BE" w:rsidRPr="001A01C4" w:rsidRDefault="001F42BE" w:rsidP="001F42BE">
      <w:pPr>
        <w:pStyle w:val="TH"/>
      </w:pPr>
    </w:p>
    <w:p w14:paraId="2945E32F" w14:textId="2568B99F" w:rsidR="001F42BE" w:rsidRPr="001A01C4" w:rsidRDefault="004030B8" w:rsidP="001F42BE">
      <w:pPr>
        <w:pStyle w:val="TH"/>
      </w:pPr>
      <w:r w:rsidRPr="001A01C4">
        <w:object w:dxaOrig="12090" w:dyaOrig="3600" w14:anchorId="3CF4C261">
          <v:shape id="_x0000_i1031" type="#_x0000_t75" style="width:511.2pt;height:151.2pt" o:ole="">
            <v:imagedata r:id="rId21" o:title=""/>
          </v:shape>
          <o:OLEObject Type="Embed" ProgID="Visio.Drawing.11" ShapeID="_x0000_i1031" DrawAspect="Content" ObjectID="_1826951538" r:id="rId22"/>
        </w:object>
      </w:r>
    </w:p>
    <w:p w14:paraId="79294116" w14:textId="77777777" w:rsidR="001F42BE" w:rsidRPr="001A01C4" w:rsidRDefault="001F42BE" w:rsidP="001F42BE">
      <w:pPr>
        <w:pStyle w:val="TF"/>
      </w:pPr>
      <w:r w:rsidRPr="001A01C4">
        <w:t>Figure 5.2.2.2.5-1: Authentication Result Removal with 5G AKA method</w:t>
      </w:r>
    </w:p>
    <w:p w14:paraId="3EB2DFFB" w14:textId="77777777" w:rsidR="001F42BE" w:rsidRPr="001A01C4" w:rsidRDefault="001F42BE" w:rsidP="001F42BE">
      <w:pPr>
        <w:pStyle w:val="B1"/>
      </w:pPr>
      <w:r w:rsidRPr="001A01C4">
        <w:t>1.</w:t>
      </w:r>
      <w:r w:rsidRPr="001A01C4">
        <w:tab/>
        <w:t>The NF Service Consumer (AMF) shall send a DELETE request to the resource URI representing the sub-resource "5g-aka-confirmation". The request body shall be empty.</w:t>
      </w:r>
    </w:p>
    <w:p w14:paraId="6F4764BE"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20F0AE95" w14:textId="1741DCDD"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6.1.3.3.3.2-3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error listed in Table</w:t>
      </w:r>
      <w:r w:rsidR="009B5008" w:rsidRPr="001A01C4">
        <w:t xml:space="preserve"> 6.1.3.3.3.2-</w:t>
      </w:r>
      <w:proofErr w:type="gramStart"/>
      <w:r w:rsidR="009B5008" w:rsidRPr="001A01C4">
        <w:t>3.</w:t>
      </w:r>
      <w:r w:rsidRPr="001A01C4">
        <w:t>.</w:t>
      </w:r>
      <w:proofErr w:type="gramEnd"/>
    </w:p>
    <w:p w14:paraId="0C3613E0" w14:textId="77777777" w:rsidR="001F42BE" w:rsidRPr="001A01C4" w:rsidRDefault="001F42BE" w:rsidP="000F100F">
      <w:pPr>
        <w:pStyle w:val="Titre5"/>
      </w:pPr>
      <w:bookmarkStart w:id="128" w:name="_Toc34310300"/>
      <w:bookmarkStart w:id="129" w:name="_Toc36464822"/>
      <w:bookmarkStart w:id="130" w:name="_Toc51944552"/>
      <w:bookmarkStart w:id="131" w:name="_Toc200618725"/>
      <w:r w:rsidRPr="001A01C4">
        <w:lastRenderedPageBreak/>
        <w:t>5.2.2.2.6</w:t>
      </w:r>
      <w:r w:rsidRPr="001A01C4">
        <w:tab/>
        <w:t>Authentication Result Removal with EAP-AKA' method</w:t>
      </w:r>
      <w:bookmarkEnd w:id="128"/>
      <w:bookmarkEnd w:id="129"/>
      <w:bookmarkEnd w:id="130"/>
      <w:bookmarkEnd w:id="131"/>
    </w:p>
    <w:p w14:paraId="11A53E96" w14:textId="77777777" w:rsidR="001F42BE" w:rsidRPr="001A01C4" w:rsidRDefault="001F42BE" w:rsidP="001F42BE">
      <w:r w:rsidRPr="001A01C4">
        <w:t>In the case that the Purge of subscriber data in AMF after the UE deregisters from the network or the NAS SMC fails following the successful authentication the registration procedure, the NF Service Consumer (AMF) requests the AUSF to inform the UDM to remove the authentication result:</w:t>
      </w:r>
    </w:p>
    <w:p w14:paraId="0B5EBB8A" w14:textId="77777777" w:rsidR="001F42BE" w:rsidRPr="001A01C4" w:rsidRDefault="001F42BE" w:rsidP="001F42BE">
      <w:pPr>
        <w:pStyle w:val="TH"/>
      </w:pPr>
    </w:p>
    <w:p w14:paraId="4C4D55B4" w14:textId="33906D36" w:rsidR="001F42BE" w:rsidRPr="001A01C4" w:rsidRDefault="004030B8" w:rsidP="001F42BE">
      <w:pPr>
        <w:pStyle w:val="TH"/>
      </w:pPr>
      <w:r w:rsidRPr="001A01C4">
        <w:object w:dxaOrig="12090" w:dyaOrig="3600" w14:anchorId="3BDD2720">
          <v:shape id="_x0000_i1032" type="#_x0000_t75" style="width:511.2pt;height:151.2pt" o:ole="">
            <v:imagedata r:id="rId23" o:title=""/>
          </v:shape>
          <o:OLEObject Type="Embed" ProgID="Visio.Drawing.11" ShapeID="_x0000_i1032" DrawAspect="Content" ObjectID="_1826951539" r:id="rId24"/>
        </w:object>
      </w:r>
    </w:p>
    <w:p w14:paraId="4DDDB98D" w14:textId="77777777" w:rsidR="001F42BE" w:rsidRPr="001A01C4" w:rsidRDefault="001F42BE" w:rsidP="001F42BE">
      <w:pPr>
        <w:pStyle w:val="TF"/>
      </w:pPr>
      <w:r w:rsidRPr="001A01C4">
        <w:t>Figure 5.2.2.2.6-1: Authentication Result Removal with EAP-AKA' method</w:t>
      </w:r>
    </w:p>
    <w:p w14:paraId="4E2423EC" w14:textId="77777777" w:rsidR="001F42BE" w:rsidRPr="001A01C4" w:rsidRDefault="001F42BE" w:rsidP="001F42BE">
      <w:pPr>
        <w:pStyle w:val="B1"/>
      </w:pPr>
      <w:r w:rsidRPr="001A01C4">
        <w:t>1.</w:t>
      </w:r>
      <w:r w:rsidRPr="001A01C4">
        <w:tab/>
        <w:t>The NF Service Consumer (AMF) shall send a DELETE request to the resource URI representing the sub-resource "</w:t>
      </w:r>
      <w:proofErr w:type="spellStart"/>
      <w:r w:rsidRPr="001A01C4">
        <w:t>eap</w:t>
      </w:r>
      <w:proofErr w:type="spellEnd"/>
      <w:r w:rsidRPr="001A01C4">
        <w:t>-session". The request body shall be empty.</w:t>
      </w:r>
    </w:p>
    <w:p w14:paraId="5B82FC6F"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4B1B1726" w14:textId="54479B06"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6.1.3.4.3.2-3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error listed in Table</w:t>
      </w:r>
      <w:r w:rsidR="009B5008" w:rsidRPr="001A01C4">
        <w:t xml:space="preserve"> 6.1.3.4.3.2-3</w:t>
      </w:r>
      <w:r w:rsidRPr="001A01C4">
        <w:t>.</w:t>
      </w:r>
    </w:p>
    <w:p w14:paraId="6953EB10" w14:textId="77777777" w:rsidR="00F210C4" w:rsidRPr="001A01C4" w:rsidRDefault="00F210C4" w:rsidP="001F42BE">
      <w:pPr>
        <w:pStyle w:val="B1"/>
      </w:pPr>
    </w:p>
    <w:p w14:paraId="536DB1FB" w14:textId="7676CE15" w:rsidR="00F210C4" w:rsidRPr="001A01C4" w:rsidRDefault="00F210C4" w:rsidP="000F100F">
      <w:pPr>
        <w:pStyle w:val="Titre4"/>
      </w:pPr>
      <w:bookmarkStart w:id="132" w:name="_Toc51944553"/>
      <w:bookmarkStart w:id="133" w:name="_Toc200618726"/>
      <w:r w:rsidRPr="001A01C4">
        <w:t>5.2.2.</w:t>
      </w:r>
      <w:r w:rsidR="0000605C" w:rsidRPr="001A01C4">
        <w:t>3</w:t>
      </w:r>
      <w:r w:rsidRPr="001A01C4">
        <w:tab/>
        <w:t>Deregister</w:t>
      </w:r>
      <w:bookmarkEnd w:id="132"/>
      <w:bookmarkEnd w:id="133"/>
    </w:p>
    <w:p w14:paraId="3251DCFA" w14:textId="3A647A5D" w:rsidR="00F210C4" w:rsidRPr="001A01C4" w:rsidRDefault="00F210C4" w:rsidP="000F100F">
      <w:pPr>
        <w:pStyle w:val="Titre5"/>
      </w:pPr>
      <w:bookmarkStart w:id="134" w:name="_Toc51944554"/>
      <w:bookmarkStart w:id="135" w:name="_Toc200618727"/>
      <w:r w:rsidRPr="001A01C4">
        <w:t>5.2.2.</w:t>
      </w:r>
      <w:r w:rsidR="0000605C" w:rsidRPr="001A01C4">
        <w:t>3</w:t>
      </w:r>
      <w:r w:rsidRPr="001A01C4">
        <w:t>.1</w:t>
      </w:r>
      <w:r w:rsidRPr="001A01C4">
        <w:tab/>
        <w:t>General</w:t>
      </w:r>
      <w:bookmarkEnd w:id="134"/>
      <w:bookmarkEnd w:id="135"/>
    </w:p>
    <w:p w14:paraId="099720CA" w14:textId="77777777" w:rsidR="00F210C4" w:rsidRPr="001A01C4" w:rsidRDefault="00F210C4" w:rsidP="00F210C4">
      <w:r w:rsidRPr="001A01C4">
        <w:t>The Deregister service operation is used in the following scenario:</w:t>
      </w:r>
    </w:p>
    <w:p w14:paraId="05D1A12E" w14:textId="77777777" w:rsidR="00F210C4" w:rsidRPr="001A01C4" w:rsidRDefault="00F210C4" w:rsidP="00F210C4">
      <w:pPr>
        <w:pStyle w:val="B1"/>
      </w:pPr>
      <w:r w:rsidRPr="001A01C4">
        <w:t>-</w:t>
      </w:r>
      <w:r w:rsidRPr="001A01C4">
        <w:tab/>
        <w:t>Deletion of security context in AUSF</w:t>
      </w:r>
    </w:p>
    <w:p w14:paraId="5621133D" w14:textId="77777777" w:rsidR="00F210C4" w:rsidRPr="001A01C4" w:rsidRDefault="00F210C4" w:rsidP="000F100F">
      <w:r w:rsidRPr="001A01C4">
        <w:t xml:space="preserve">The NF Service Consumer (e.g. UDM) uses this service operation to request the AUSF to clear the stale security context, after the UE has been successfully (re)authenticated in same or different Serving Network via another AUSF Instance, e.g. due to registration via another access-type; so as to ensure only latest </w:t>
      </w:r>
      <w:proofErr w:type="spellStart"/>
      <w:r w:rsidRPr="001A01C4">
        <w:t>Kausf</w:t>
      </w:r>
      <w:proofErr w:type="spellEnd"/>
      <w:r w:rsidRPr="001A01C4">
        <w:t xml:space="preserve"> is maintained in the network. The service may also be used by UDM when the UE is no longer registered via any access-type or serving-network. It is responsibility of NF Service Consumers to ensure that security context being deleted does not hold the latest </w:t>
      </w:r>
      <w:proofErr w:type="spellStart"/>
      <w:r w:rsidRPr="001A01C4">
        <w:t>Kausf</w:t>
      </w:r>
      <w:proofErr w:type="spellEnd"/>
      <w:r w:rsidRPr="001A01C4">
        <w:t xml:space="preserve"> if UE is also connected via another Serving-Network.</w:t>
      </w:r>
    </w:p>
    <w:p w14:paraId="4DEBE779" w14:textId="77777777" w:rsidR="00F210C4" w:rsidRPr="001A01C4" w:rsidRDefault="00F210C4" w:rsidP="00F210C4">
      <w:pPr>
        <w:pStyle w:val="TH"/>
      </w:pPr>
    </w:p>
    <w:p w14:paraId="6E1BDE67" w14:textId="46BA78EC" w:rsidR="00F210C4" w:rsidRPr="001A01C4" w:rsidRDefault="00F210C4" w:rsidP="00F210C4">
      <w:pPr>
        <w:pStyle w:val="TH"/>
      </w:pPr>
    </w:p>
    <w:p w14:paraId="28761788" w14:textId="34AE3712" w:rsidR="004030B8" w:rsidRPr="001A01C4" w:rsidRDefault="004030B8" w:rsidP="00F210C4">
      <w:pPr>
        <w:pStyle w:val="TH"/>
      </w:pPr>
      <w:r w:rsidRPr="001A01C4">
        <w:object w:dxaOrig="11385" w:dyaOrig="2985" w14:anchorId="06F30908">
          <v:shape id="_x0000_i1033" type="#_x0000_t75" style="width:482.4pt;height:129.6pt" o:ole="">
            <v:imagedata r:id="rId25" o:title=""/>
          </v:shape>
          <o:OLEObject Type="Embed" ProgID="Visio.Drawing.11" ShapeID="_x0000_i1033" DrawAspect="Content" ObjectID="_1826951540" r:id="rId26"/>
        </w:object>
      </w:r>
    </w:p>
    <w:p w14:paraId="5BF8042D" w14:textId="77777777" w:rsidR="004C07F2" w:rsidRPr="001A01C4" w:rsidRDefault="00F210C4" w:rsidP="00F210C4">
      <w:pPr>
        <w:pStyle w:val="TF"/>
      </w:pPr>
      <w:r w:rsidRPr="001A01C4">
        <w:t>Figure 5.2.2.</w:t>
      </w:r>
      <w:r w:rsidR="0000605C" w:rsidRPr="001A01C4">
        <w:t>3</w:t>
      </w:r>
      <w:r w:rsidRPr="001A01C4">
        <w:t>.1-1: UE Context Clean-up in AUSF</w:t>
      </w:r>
    </w:p>
    <w:p w14:paraId="52870B71" w14:textId="7B7758D8" w:rsidR="00F210C4" w:rsidRPr="001A01C4" w:rsidRDefault="00F210C4" w:rsidP="000F100F">
      <w:pPr>
        <w:pStyle w:val="B1"/>
      </w:pPr>
      <w:r w:rsidRPr="001A01C4">
        <w:t>1.</w:t>
      </w:r>
      <w:r w:rsidRPr="001A01C4">
        <w:tab/>
        <w:t xml:space="preserve">The NF Service Consumer (e.g. UDM) shall send a POST request to the AUSF that was used to authenticate the UE. The </w:t>
      </w:r>
      <w:r w:rsidR="00AA4F38">
        <w:t>content</w:t>
      </w:r>
      <w:r w:rsidRPr="001A01C4">
        <w:t xml:space="preserve"> shall contain the UE id (e.g. SUPI).</w:t>
      </w:r>
    </w:p>
    <w:p w14:paraId="21CEC69E" w14:textId="77777777" w:rsidR="00F210C4" w:rsidRPr="001A01C4" w:rsidRDefault="00F210C4" w:rsidP="000F100F">
      <w:pPr>
        <w:pStyle w:val="B1"/>
      </w:pPr>
      <w:r w:rsidRPr="001A01C4">
        <w:t>2a.</w:t>
      </w:r>
      <w:r w:rsidRPr="001A01C4">
        <w:tab/>
        <w:t xml:space="preserve">On success, "204 </w:t>
      </w:r>
      <w:r w:rsidRPr="001A01C4">
        <w:rPr>
          <w:rFonts w:hint="eastAsia"/>
        </w:rPr>
        <w:t>No</w:t>
      </w:r>
      <w:r w:rsidRPr="001A01C4">
        <w:t xml:space="preserve"> Content" shall be returned.</w:t>
      </w:r>
    </w:p>
    <w:p w14:paraId="443BEF9B" w14:textId="38B8C7B4" w:rsidR="00F210C4" w:rsidRPr="001A01C4" w:rsidRDefault="00F210C4" w:rsidP="000F100F">
      <w:pPr>
        <w:pStyle w:val="B1"/>
      </w:pPr>
      <w:r w:rsidRPr="001A01C4">
        <w:t>2b.</w:t>
      </w:r>
      <w:r w:rsidRPr="001A01C4">
        <w:tab/>
        <w:t>On failure</w:t>
      </w:r>
      <w:r w:rsidR="004030B8" w:rsidRPr="001A01C4">
        <w:t xml:space="preserve"> or redirection</w:t>
      </w:r>
      <w:r w:rsidRPr="001A01C4">
        <w:t xml:space="preserve">, one of the HTTP status code listed in table </w:t>
      </w:r>
      <w:r w:rsidR="007B0708" w:rsidRPr="001A01C4">
        <w:t>6.1.3.2.4.2.2-2</w:t>
      </w:r>
      <w:r w:rsidRPr="001A01C4">
        <w:t xml:space="preserve"> shall be returned</w:t>
      </w:r>
      <w:r w:rsidR="007B0708" w:rsidRPr="001A01C4">
        <w:t>. For a 4xx/5xx response,</w:t>
      </w:r>
      <w:r w:rsidRPr="001A01C4">
        <w:t xml:space="preserve"> the message body </w:t>
      </w:r>
      <w:r w:rsidR="007B0708"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error listed in Table</w:t>
      </w:r>
      <w:r w:rsidR="007B0708" w:rsidRPr="001A01C4">
        <w:t xml:space="preserve"> 6.1.3.2.4.2.2-2</w:t>
      </w:r>
      <w:r w:rsidRPr="001A01C4">
        <w:t>.</w:t>
      </w:r>
    </w:p>
    <w:p w14:paraId="23D226C6" w14:textId="5CD1D28D" w:rsidR="00FB7BD9" w:rsidRPr="001A01C4" w:rsidRDefault="00FB7BD9" w:rsidP="000F100F">
      <w:pPr>
        <w:pStyle w:val="B1"/>
      </w:pPr>
    </w:p>
    <w:p w14:paraId="39FC4163" w14:textId="6DD66EA3" w:rsidR="00FB7BD9" w:rsidRPr="001A01C4" w:rsidRDefault="00FB7BD9" w:rsidP="00FB7BD9">
      <w:pPr>
        <w:pStyle w:val="Titre4"/>
      </w:pPr>
      <w:bookmarkStart w:id="136" w:name="_Toc200618728"/>
      <w:bookmarkStart w:id="137" w:name="_Toc90561863"/>
      <w:bookmarkStart w:id="138" w:name="_Toc67681464"/>
      <w:bookmarkStart w:id="139" w:name="_Toc45028709"/>
      <w:bookmarkStart w:id="140" w:name="_Toc45027874"/>
      <w:bookmarkStart w:id="141" w:name="_Toc36456991"/>
      <w:r w:rsidRPr="001A01C4">
        <w:t>5.2.2.</w:t>
      </w:r>
      <w:r w:rsidR="001075BF" w:rsidRPr="001A01C4">
        <w:t>4</w:t>
      </w:r>
      <w:r w:rsidRPr="001A01C4">
        <w:tab/>
      </w:r>
      <w:r w:rsidRPr="001A01C4">
        <w:rPr>
          <w:noProof/>
          <w:lang w:eastAsia="zh-CN"/>
        </w:rPr>
        <w:t>ProseAuthenticate</w:t>
      </w:r>
      <w:bookmarkEnd w:id="136"/>
    </w:p>
    <w:p w14:paraId="1D654E9B" w14:textId="3D50F522" w:rsidR="00FB7BD9" w:rsidRPr="001A01C4" w:rsidRDefault="00FB7BD9" w:rsidP="00FB7BD9">
      <w:pPr>
        <w:pStyle w:val="Titre5"/>
      </w:pPr>
      <w:bookmarkStart w:id="142" w:name="_Toc200618729"/>
      <w:r w:rsidRPr="001A01C4">
        <w:t>5.2.2.</w:t>
      </w:r>
      <w:r w:rsidR="001075BF" w:rsidRPr="001A01C4">
        <w:t>4</w:t>
      </w:r>
      <w:r w:rsidRPr="001A01C4">
        <w:t>.1</w:t>
      </w:r>
      <w:r w:rsidRPr="001A01C4">
        <w:tab/>
        <w:t>General</w:t>
      </w:r>
      <w:bookmarkEnd w:id="142"/>
    </w:p>
    <w:p w14:paraId="52854967" w14:textId="77777777" w:rsidR="00FB7BD9" w:rsidRPr="001A01C4" w:rsidRDefault="00FB7BD9" w:rsidP="00FB7BD9">
      <w:r w:rsidRPr="001A01C4">
        <w:t xml:space="preserve">The </w:t>
      </w:r>
      <w:r w:rsidRPr="001A01C4">
        <w:rPr>
          <w:noProof/>
          <w:lang w:eastAsia="zh-CN"/>
        </w:rPr>
        <w:t>ProseAuthenticate</w:t>
      </w:r>
      <w:r w:rsidRPr="001A01C4">
        <w:t xml:space="preserve"> service operation is used in the following scenario:</w:t>
      </w:r>
    </w:p>
    <w:p w14:paraId="5E5DDDFE" w14:textId="50EB3E7C" w:rsidR="00FB7BD9" w:rsidRPr="001A01C4" w:rsidRDefault="00FB7BD9" w:rsidP="00FB7BD9">
      <w:pPr>
        <w:pStyle w:val="B1"/>
      </w:pPr>
      <w:r w:rsidRPr="001A01C4">
        <w:t>-</w:t>
      </w:r>
      <w:r w:rsidRPr="001A01C4">
        <w:tab/>
        <w:t xml:space="preserve">Authenticate the 5G </w:t>
      </w:r>
      <w:proofErr w:type="spellStart"/>
      <w:r w:rsidRPr="001A01C4">
        <w:t>ProSe</w:t>
      </w:r>
      <w:proofErr w:type="spellEnd"/>
      <w:r w:rsidRPr="001A01C4">
        <w:t xml:space="preserve"> Remote UE in AUSF</w:t>
      </w:r>
      <w:r w:rsidR="00827B27" w:rsidRPr="00827B27">
        <w:t xml:space="preserve"> </w:t>
      </w:r>
      <w:r w:rsidR="00827B27">
        <w:t xml:space="preserve">or 5G </w:t>
      </w:r>
      <w:proofErr w:type="spellStart"/>
      <w:r w:rsidR="00827B27">
        <w:t>ProSe</w:t>
      </w:r>
      <w:proofErr w:type="spellEnd"/>
      <w:r w:rsidR="00827B27">
        <w:t xml:space="preserve"> End UE</w:t>
      </w:r>
    </w:p>
    <w:p w14:paraId="521A307D" w14:textId="4A774CA3" w:rsidR="00FB7BD9" w:rsidRPr="001A01C4" w:rsidRDefault="00FB7BD9" w:rsidP="00FB7BD9">
      <w:r w:rsidRPr="001A01C4">
        <w:t xml:space="preserve">The NF Service Consumer (AMF) requests the authentication of the </w:t>
      </w:r>
      <w:r w:rsidRPr="001A01C4">
        <w:rPr>
          <w:rFonts w:hint="eastAsia"/>
          <w:lang w:eastAsia="zh-CN"/>
        </w:rPr>
        <w:t xml:space="preserve">5G </w:t>
      </w:r>
      <w:proofErr w:type="spellStart"/>
      <w:r w:rsidRPr="001A01C4">
        <w:t>ProSe</w:t>
      </w:r>
      <w:proofErr w:type="spellEnd"/>
      <w:r w:rsidRPr="001A01C4">
        <w:t xml:space="preserve"> Remote UE</w:t>
      </w:r>
      <w:r w:rsidR="00827B27" w:rsidRPr="00827B27">
        <w:t xml:space="preserve"> </w:t>
      </w:r>
      <w:r w:rsidR="00827B27">
        <w:t xml:space="preserve">or the 5G </w:t>
      </w:r>
      <w:proofErr w:type="spellStart"/>
      <w:r w:rsidR="00827B27">
        <w:t>ProSe</w:t>
      </w:r>
      <w:proofErr w:type="spellEnd"/>
      <w:r w:rsidR="00827B27">
        <w:t xml:space="preserve"> End </w:t>
      </w:r>
      <w:proofErr w:type="gramStart"/>
      <w:r w:rsidR="00827B27">
        <w:t xml:space="preserve">UE </w:t>
      </w:r>
      <w:r w:rsidRPr="001A01C4">
        <w:t xml:space="preserve"> by</w:t>
      </w:r>
      <w:proofErr w:type="gramEnd"/>
      <w:r w:rsidRPr="001A01C4">
        <w:t xml:space="preserve"> providing </w:t>
      </w:r>
      <w:r w:rsidRPr="001A01C4">
        <w:rPr>
          <w:rFonts w:hint="eastAsia"/>
          <w:lang w:eastAsia="zh-CN"/>
        </w:rPr>
        <w:t xml:space="preserve">5G </w:t>
      </w:r>
      <w:proofErr w:type="spellStart"/>
      <w:r w:rsidRPr="001A01C4">
        <w:t>ProSe</w:t>
      </w:r>
      <w:proofErr w:type="spellEnd"/>
      <w:r w:rsidRPr="001A01C4">
        <w:t xml:space="preserve"> Remote UE</w:t>
      </w:r>
      <w:r w:rsidR="00827B27" w:rsidRPr="00827B27">
        <w:t xml:space="preserve"> </w:t>
      </w:r>
      <w:r w:rsidR="00827B27">
        <w:t xml:space="preserve">or the 5G </w:t>
      </w:r>
      <w:proofErr w:type="spellStart"/>
      <w:r w:rsidR="00827B27">
        <w:t>ProSe</w:t>
      </w:r>
      <w:proofErr w:type="spellEnd"/>
      <w:r w:rsidR="00827B27">
        <w:t xml:space="preserve"> End UE </w:t>
      </w:r>
      <w:r w:rsidRPr="001A01C4">
        <w:t xml:space="preserve"> related information</w:t>
      </w:r>
      <w:r w:rsidR="00BB4FB4" w:rsidRPr="001A01C4">
        <w:t xml:space="preserve"> (SUCI or </w:t>
      </w:r>
      <w:r w:rsidR="00D278B8" w:rsidRPr="001A01C4">
        <w:t>CP-PRUK</w:t>
      </w:r>
      <w:r w:rsidR="00BB4FB4" w:rsidRPr="001A01C4">
        <w:t xml:space="preserve"> ID)</w:t>
      </w:r>
      <w:r w:rsidRPr="001A01C4">
        <w:t xml:space="preserve">, the Relay Service Code and Nonce_1 to the NF Service Producer (AUSF) </w:t>
      </w:r>
      <w:r w:rsidR="0075695B" w:rsidRPr="001A01C4">
        <w:t xml:space="preserve">in the initial authentication request. </w:t>
      </w:r>
      <w:r w:rsidR="00435374" w:rsidRPr="001A01C4">
        <w:t xml:space="preserve">When </w:t>
      </w:r>
      <w:r w:rsidR="00D278B8" w:rsidRPr="001A01C4">
        <w:t>CP-PRUK</w:t>
      </w:r>
      <w:r w:rsidR="00435374" w:rsidRPr="001A01C4">
        <w:t xml:space="preserve"> ID is provided, the AUSF shall retrieve the </w:t>
      </w:r>
      <w:r w:rsidR="00D278B8" w:rsidRPr="001A01C4">
        <w:t>CP-PRUK</w:t>
      </w:r>
      <w:r w:rsidR="00435374" w:rsidRPr="001A01C4">
        <w:t xml:space="preserve"> from </w:t>
      </w:r>
      <w:proofErr w:type="spellStart"/>
      <w:r w:rsidR="00435374" w:rsidRPr="001A01C4">
        <w:t>PAnF</w:t>
      </w:r>
      <w:proofErr w:type="spellEnd"/>
      <w:r w:rsidR="00435374" w:rsidRPr="001A01C4">
        <w:t xml:space="preserve">; when SUCI is provided, the AUSF </w:t>
      </w:r>
      <w:r w:rsidRPr="001A01C4">
        <w:t xml:space="preserve">retrieves </w:t>
      </w:r>
      <w:r w:rsidRPr="001A01C4">
        <w:rPr>
          <w:rFonts w:hint="eastAsia"/>
          <w:lang w:eastAsia="zh-CN"/>
        </w:rPr>
        <w:t xml:space="preserve">5G </w:t>
      </w:r>
      <w:proofErr w:type="spellStart"/>
      <w:r w:rsidRPr="001A01C4">
        <w:t>ProSe</w:t>
      </w:r>
      <w:proofErr w:type="spellEnd"/>
      <w:r w:rsidRPr="001A01C4">
        <w:t xml:space="preserve"> Remote UE</w:t>
      </w:r>
      <w:r w:rsidR="00827B27" w:rsidRPr="00827B27">
        <w:t xml:space="preserve"> </w:t>
      </w:r>
      <w:r w:rsidR="00827B27">
        <w:t xml:space="preserve">or the 5G </w:t>
      </w:r>
      <w:proofErr w:type="spellStart"/>
      <w:r w:rsidR="00827B27">
        <w:t>ProSe</w:t>
      </w:r>
      <w:proofErr w:type="spellEnd"/>
      <w:r w:rsidR="00827B27">
        <w:t xml:space="preserve"> End </w:t>
      </w:r>
      <w:proofErr w:type="gramStart"/>
      <w:r w:rsidR="00827B27">
        <w:t xml:space="preserve">UE </w:t>
      </w:r>
      <w:r w:rsidRPr="001A01C4">
        <w:t xml:space="preserve"> related</w:t>
      </w:r>
      <w:proofErr w:type="gramEnd"/>
      <w:r w:rsidRPr="001A01C4">
        <w:t xml:space="preserve"> data and authentication method from the UDM. In this case the retrieved authentication method is </w:t>
      </w:r>
      <w:r w:rsidRPr="001A01C4">
        <w:rPr>
          <w:lang w:eastAsia="zh-CN"/>
        </w:rPr>
        <w:t>EAP-AKA</w:t>
      </w:r>
      <w:r w:rsidRPr="001A01C4">
        <w:t xml:space="preserve">. The NF Service Consumer (AMF) shall then return to the AUSF the result received from the </w:t>
      </w:r>
      <w:r w:rsidRPr="001A01C4">
        <w:rPr>
          <w:lang w:eastAsia="zh-CN"/>
        </w:rPr>
        <w:t xml:space="preserve">5G </w:t>
      </w:r>
      <w:proofErr w:type="spellStart"/>
      <w:r w:rsidRPr="001A01C4">
        <w:rPr>
          <w:lang w:eastAsia="zh-CN"/>
        </w:rPr>
        <w:t>ProSe</w:t>
      </w:r>
      <w:proofErr w:type="spellEnd"/>
      <w:r w:rsidRPr="001A01C4">
        <w:rPr>
          <w:lang w:eastAsia="zh-CN"/>
        </w:rPr>
        <w:t xml:space="preserve"> </w:t>
      </w:r>
      <w:r w:rsidRPr="001A01C4">
        <w:rPr>
          <w:rFonts w:hint="eastAsia"/>
          <w:lang w:eastAsia="zh-CN"/>
        </w:rPr>
        <w:t>R</w:t>
      </w:r>
      <w:r w:rsidRPr="001A01C4">
        <w:rPr>
          <w:lang w:eastAsia="zh-CN"/>
        </w:rPr>
        <w:t>emote</w:t>
      </w:r>
      <w:r w:rsidRPr="001A01C4">
        <w:t xml:space="preserve"> UE</w:t>
      </w:r>
      <w:r w:rsidR="00827B27" w:rsidRPr="00827B27">
        <w:t xml:space="preserve"> </w:t>
      </w:r>
      <w:r w:rsidR="00827B27">
        <w:t xml:space="preserve">or the 5G </w:t>
      </w:r>
      <w:proofErr w:type="spellStart"/>
      <w:r w:rsidR="00827B27">
        <w:t>ProSe</w:t>
      </w:r>
      <w:proofErr w:type="spellEnd"/>
      <w:r w:rsidR="00827B27">
        <w:t xml:space="preserve"> End </w:t>
      </w:r>
      <w:proofErr w:type="gramStart"/>
      <w:r w:rsidR="00827B27">
        <w:t xml:space="preserve">UE </w:t>
      </w:r>
      <w:r w:rsidR="00435374" w:rsidRPr="001A01C4">
        <w:t xml:space="preserve"> to</w:t>
      </w:r>
      <w:proofErr w:type="gramEnd"/>
      <w:r w:rsidR="00435374" w:rsidRPr="001A01C4">
        <w:t xml:space="preserve"> continue the authentication</w:t>
      </w:r>
      <w:r w:rsidRPr="001A01C4">
        <w:t>:</w:t>
      </w:r>
    </w:p>
    <w:p w14:paraId="51C315BC" w14:textId="77777777" w:rsidR="00FB7BD9" w:rsidRPr="001A01C4" w:rsidRDefault="00FB7BD9" w:rsidP="00FB7BD9"/>
    <w:p w14:paraId="44259D78" w14:textId="6791CEAE" w:rsidR="00FB7BD9" w:rsidRPr="001A01C4" w:rsidRDefault="00FB7BD9" w:rsidP="00FB7BD9">
      <w:pPr>
        <w:pStyle w:val="TH"/>
        <w:rPr>
          <w:rFonts w:ascii="Times New Roman" w:hAnsi="Times New Roman"/>
        </w:rPr>
      </w:pPr>
    </w:p>
    <w:p w14:paraId="3CE47708" w14:textId="35C95B8F" w:rsidR="00A02001" w:rsidRPr="001A01C4" w:rsidRDefault="00A02001" w:rsidP="00FB7BD9">
      <w:pPr>
        <w:pStyle w:val="TH"/>
      </w:pPr>
      <w:r w:rsidRPr="001A01C4">
        <w:rPr>
          <w:rFonts w:ascii="Times New Roman" w:hAnsi="Times New Roman"/>
        </w:rPr>
        <w:object w:dxaOrig="9625" w:dyaOrig="7008" w14:anchorId="06C7B076">
          <v:shape id="_x0000_i1034" type="#_x0000_t75" style="width:482.4pt;height:345.6pt" o:ole="">
            <v:imagedata r:id="rId27" o:title=""/>
          </v:shape>
          <o:OLEObject Type="Embed" ProgID="Visio.Drawing.11" ShapeID="_x0000_i1034" DrawAspect="Content" ObjectID="_1826951541" r:id="rId28"/>
        </w:object>
      </w:r>
    </w:p>
    <w:p w14:paraId="7216EC11" w14:textId="6F4F9053" w:rsidR="00FB7BD9" w:rsidRPr="001A01C4" w:rsidRDefault="00FB7BD9" w:rsidP="00FB7BD9">
      <w:pPr>
        <w:pStyle w:val="TF"/>
      </w:pPr>
      <w:r w:rsidRPr="001A01C4">
        <w:t>Figure 5.2.2.</w:t>
      </w:r>
      <w:r w:rsidR="001075BF" w:rsidRPr="001A01C4">
        <w:t>4</w:t>
      </w:r>
      <w:r w:rsidRPr="001A01C4">
        <w:t xml:space="preserve">.1-1: </w:t>
      </w:r>
      <w:proofErr w:type="spellStart"/>
      <w:r w:rsidRPr="001A01C4">
        <w:t>ProSe</w:t>
      </w:r>
      <w:proofErr w:type="spellEnd"/>
      <w:r w:rsidRPr="001A01C4">
        <w:t xml:space="preserve"> Authentication</w:t>
      </w:r>
    </w:p>
    <w:p w14:paraId="746B4275" w14:textId="2C983FE5" w:rsidR="00FB7BD9" w:rsidRPr="001A01C4" w:rsidRDefault="00FB7BD9" w:rsidP="00FB7BD9">
      <w:pPr>
        <w:pStyle w:val="B1"/>
      </w:pPr>
      <w:r w:rsidRPr="001A01C4">
        <w:t>1.</w:t>
      </w:r>
      <w:r w:rsidRPr="001A01C4">
        <w:tab/>
        <w:t xml:space="preserve">The NF Service Consumer (AMF) shall send a POST request to the AUSF. The </w:t>
      </w:r>
      <w:r w:rsidR="00AA4F38">
        <w:t>content</w:t>
      </w:r>
      <w:r w:rsidRPr="001A01C4">
        <w:t xml:space="preserve"> shall contain the UE Id</w:t>
      </w:r>
      <w:r w:rsidR="00A02001" w:rsidRPr="001A01C4">
        <w:t xml:space="preserve"> (SUCI) or </w:t>
      </w:r>
      <w:r w:rsidR="00D278B8" w:rsidRPr="001A01C4">
        <w:t>CP-PRUK</w:t>
      </w:r>
      <w:r w:rsidR="00A02001" w:rsidRPr="001A01C4">
        <w:t xml:space="preserve"> ID</w:t>
      </w:r>
      <w:r w:rsidRPr="001A01C4">
        <w:t>, Relay Service Code and Nonce_1.</w:t>
      </w:r>
    </w:p>
    <w:p w14:paraId="51E16D20" w14:textId="3C487936" w:rsidR="00FB7BD9" w:rsidRPr="001A01C4" w:rsidRDefault="00FB7BD9" w:rsidP="00FB7BD9">
      <w:pPr>
        <w:pStyle w:val="B1"/>
      </w:pPr>
      <w:r w:rsidRPr="001A01C4">
        <w:t>2a.</w:t>
      </w:r>
      <w:r w:rsidRPr="001A01C4">
        <w:tab/>
        <w:t>On success, "201 Created" shall be returned</w:t>
      </w:r>
      <w:r w:rsidR="001F42B4" w:rsidRPr="001A01C4">
        <w:t xml:space="preserve"> if UE Id (SUCI) is received</w:t>
      </w:r>
      <w:r w:rsidRPr="001A01C4">
        <w:t xml:space="preserve">. The </w:t>
      </w:r>
      <w:r w:rsidR="00AA4F38">
        <w:t>content</w:t>
      </w:r>
      <w:r w:rsidRPr="001A01C4">
        <w:t xml:space="preserve"> shall contain the representation of the resource generated and the "Location" header shall contain the URI of the generated resource (e.g. .../</w:t>
      </w:r>
      <w:proofErr w:type="spellStart"/>
      <w:r w:rsidRPr="001A01C4">
        <w:t>prose_authentications</w:t>
      </w:r>
      <w:proofErr w:type="spellEnd"/>
      <w:r w:rsidRPr="001A01C4">
        <w:t>/{</w:t>
      </w:r>
      <w:proofErr w:type="spellStart"/>
      <w:r w:rsidRPr="001A01C4">
        <w:t>authCtxId</w:t>
      </w:r>
      <w:proofErr w:type="spellEnd"/>
      <w:r w:rsidRPr="001A01C4">
        <w:t xml:space="preserve">}). The AUSF generates a sub-resource "prose-auth". There shall be only one sub-resource "prose-auth" per UE identified by the </w:t>
      </w:r>
      <w:proofErr w:type="spellStart"/>
      <w:r w:rsidRPr="001A01C4">
        <w:t>supiOrSuci</w:t>
      </w:r>
      <w:proofErr w:type="spellEnd"/>
      <w:r w:rsidRPr="001A01C4">
        <w:t xml:space="preserve"> in </w:t>
      </w:r>
      <w:proofErr w:type="spellStart"/>
      <w:r w:rsidRPr="001A01C4">
        <w:t>ProSeAuthenticationInfo</w:t>
      </w:r>
      <w:proofErr w:type="spellEnd"/>
      <w:r w:rsidRPr="001A01C4">
        <w:t xml:space="preserve">. The AUSF shall provide </w:t>
      </w:r>
      <w:r w:rsidR="0075695B" w:rsidRPr="001A01C4">
        <w:t xml:space="preserve">a </w:t>
      </w:r>
      <w:r w:rsidRPr="001A01C4">
        <w:t xml:space="preserve">hypermedia link towards this sub-resource in the </w:t>
      </w:r>
      <w:r w:rsidR="00AA4F38">
        <w:t>content</w:t>
      </w:r>
      <w:r w:rsidRPr="001A01C4">
        <w:t xml:space="preserve"> to indicate to the AMF where it shall send a POST containing the EAP packet response. The </w:t>
      </w:r>
      <w:r w:rsidR="00AA4F38">
        <w:t>content</w:t>
      </w:r>
      <w:r w:rsidRPr="001A01C4">
        <w:t xml:space="preserve"> shall also contain the EAP packet EAP-Request/AKA'-Challenge.</w:t>
      </w:r>
    </w:p>
    <w:p w14:paraId="49EB398D" w14:textId="55014F43" w:rsidR="001F42B4" w:rsidRPr="001A01C4" w:rsidRDefault="001F42B4" w:rsidP="00FB7BD9">
      <w:pPr>
        <w:pStyle w:val="B1"/>
      </w:pPr>
      <w:r w:rsidRPr="001A01C4">
        <w:t xml:space="preserve">2b. On success, "200 OK" shall be returned if </w:t>
      </w:r>
      <w:r w:rsidR="0006230B" w:rsidRPr="001A01C4">
        <w:t>CP-PRUK</w:t>
      </w:r>
      <w:r w:rsidRPr="001A01C4">
        <w:t xml:space="preserve"> ID is received. The </w:t>
      </w:r>
      <w:r w:rsidR="00981EBC">
        <w:t>content</w:t>
      </w:r>
      <w:r w:rsidRPr="001A01C4">
        <w:t xml:space="preserve"> shall contain the </w:t>
      </w:r>
      <w:proofErr w:type="spellStart"/>
      <w:r w:rsidRPr="001A01C4">
        <w:rPr>
          <w:lang w:eastAsia="zh-CN"/>
        </w:rPr>
        <w:t>K</w:t>
      </w:r>
      <w:r w:rsidRPr="001A01C4">
        <w:rPr>
          <w:vertAlign w:val="subscript"/>
          <w:lang w:eastAsia="zh-CN"/>
        </w:rPr>
        <w:t>NR_ProSe</w:t>
      </w:r>
      <w:proofErr w:type="spellEnd"/>
      <w:r w:rsidRPr="001A01C4">
        <w:rPr>
          <w:vertAlign w:val="subscript"/>
          <w:lang w:eastAsia="zh-CN"/>
        </w:rPr>
        <w:t xml:space="preserve"> </w:t>
      </w:r>
      <w:r w:rsidRPr="001A01C4">
        <w:t>and Nonce_2. Step 3 to 6 are skipped.</w:t>
      </w:r>
    </w:p>
    <w:p w14:paraId="502450BF" w14:textId="2F7FCD6F" w:rsidR="00FB7BD9" w:rsidRPr="001A01C4" w:rsidRDefault="00FB7BD9" w:rsidP="00FB7BD9">
      <w:pPr>
        <w:pStyle w:val="B1"/>
      </w:pPr>
      <w:r w:rsidRPr="001A01C4">
        <w:t>2</w:t>
      </w:r>
      <w:r w:rsidR="001F42B4" w:rsidRPr="001A01C4">
        <w:t>c</w:t>
      </w:r>
      <w:r w:rsidRPr="001A01C4">
        <w:t>.</w:t>
      </w:r>
      <w:r w:rsidRPr="001A01C4">
        <w:tab/>
        <w:t xml:space="preserve">On failure or redirection, one of the HTTP status code listed in table 6.1.3.2.3.1-3 shall be returned. For a 4xx/5xx response, the message body may contain a </w:t>
      </w:r>
      <w:proofErr w:type="spellStart"/>
      <w:r w:rsidRPr="001A01C4">
        <w:t>ProblemDetails</w:t>
      </w:r>
      <w:proofErr w:type="spellEnd"/>
      <w:r w:rsidRPr="001A01C4">
        <w:t xml:space="preserve"> structure with the "cause" attribute set to one of the application error listed in Table 6.1.3.2.3.1-3.</w:t>
      </w:r>
    </w:p>
    <w:p w14:paraId="1C3A8D59" w14:textId="5B1F5994" w:rsidR="00FB7BD9" w:rsidRPr="001A01C4" w:rsidRDefault="00FB7BD9" w:rsidP="00FB7BD9">
      <w:pPr>
        <w:pStyle w:val="B1"/>
      </w:pPr>
      <w:r w:rsidRPr="001A01C4">
        <w:t>3.</w:t>
      </w:r>
      <w:r w:rsidRPr="001A01C4">
        <w:tab/>
        <w:t xml:space="preserve">Based on the relation type, the NF Service Consumer (AMF) shall send a POST request including the EAP-Response/AKA' Challenge received from the </w:t>
      </w:r>
      <w:r w:rsidRPr="001A01C4">
        <w:rPr>
          <w:rFonts w:hint="eastAsia"/>
          <w:lang w:eastAsia="zh-CN"/>
        </w:rPr>
        <w:t xml:space="preserve">5G </w:t>
      </w:r>
      <w:proofErr w:type="spellStart"/>
      <w:r w:rsidRPr="001A01C4">
        <w:t>ProSe</w:t>
      </w:r>
      <w:proofErr w:type="spellEnd"/>
      <w:r w:rsidRPr="001A01C4">
        <w:t xml:space="preserve"> Remote UE</w:t>
      </w:r>
      <w:r w:rsidR="00827B27" w:rsidRPr="00827B27">
        <w:t xml:space="preserve"> </w:t>
      </w:r>
      <w:r w:rsidR="00827B27">
        <w:t xml:space="preserve">or the 5G </w:t>
      </w:r>
      <w:proofErr w:type="spellStart"/>
      <w:r w:rsidR="00827B27">
        <w:t>ProSe</w:t>
      </w:r>
      <w:proofErr w:type="spellEnd"/>
      <w:r w:rsidR="00827B27">
        <w:t xml:space="preserve"> End UE</w:t>
      </w:r>
      <w:r w:rsidRPr="001A01C4">
        <w:t>. The POST request is sent to the URI provided by the AUSF or derived by the NF Service Consumer (AMF).</w:t>
      </w:r>
    </w:p>
    <w:p w14:paraId="0D4D60A2" w14:textId="60F7977A" w:rsidR="00FB7BD9" w:rsidRPr="001A01C4" w:rsidRDefault="00FB7BD9" w:rsidP="00FB7BD9">
      <w:pPr>
        <w:pStyle w:val="B1"/>
      </w:pPr>
      <w:r w:rsidRPr="001A01C4">
        <w:t>4a.</w:t>
      </w:r>
      <w:r w:rsidRPr="001A01C4">
        <w:tab/>
        <w:t>On success, and if the AUSF and the UE have indicated the use of protected successful result indications as in IETF RFC </w:t>
      </w:r>
      <w:r w:rsidR="00BE293C">
        <w:t>9048 [17]</w:t>
      </w:r>
      <w:r w:rsidRPr="001A01C4">
        <w:t xml:space="preserve">, the AUSF shall reply with a "200 OK" HTTP message containing the EAP Request/AKA' Notification and </w:t>
      </w:r>
      <w:proofErr w:type="gramStart"/>
      <w:r w:rsidRPr="001A01C4">
        <w:t>an</w:t>
      </w:r>
      <w:proofErr w:type="gramEnd"/>
      <w:r w:rsidRPr="001A01C4">
        <w:t xml:space="preserve"> hypermedia link towards the sub-resource "prose-auth".</w:t>
      </w:r>
    </w:p>
    <w:p w14:paraId="6C80DD66" w14:textId="77777777" w:rsidR="00FB7BD9" w:rsidRPr="001A01C4" w:rsidRDefault="00FB7BD9" w:rsidP="00FB7BD9">
      <w:pPr>
        <w:pStyle w:val="B1"/>
      </w:pPr>
      <w:r w:rsidRPr="001A01C4">
        <w:lastRenderedPageBreak/>
        <w:t>4b.</w:t>
      </w:r>
      <w:r w:rsidRPr="001A01C4">
        <w:tab/>
        <w:t xml:space="preserve">On failure or redirection, one of the HTTP status code listed in table 6.1.3.4.3.1-3 shall be returned. For a 4xx/5xx response, the message body may contain a </w:t>
      </w:r>
      <w:proofErr w:type="spellStart"/>
      <w:r w:rsidRPr="001A01C4">
        <w:t>ProblemDetails</w:t>
      </w:r>
      <w:proofErr w:type="spellEnd"/>
      <w:r w:rsidRPr="001A01C4">
        <w:t xml:space="preserve"> structure with the "cause" attribute set to one of the application error listed in Table 6.1.3.4.3.1-3.</w:t>
      </w:r>
    </w:p>
    <w:p w14:paraId="26BA74E3" w14:textId="77777777" w:rsidR="00FB7BD9" w:rsidRPr="001A01C4" w:rsidRDefault="00FB7BD9" w:rsidP="00FB7BD9">
      <w:pPr>
        <w:pStyle w:val="NO"/>
      </w:pPr>
      <w:r w:rsidRPr="001A01C4">
        <w:t>NOTE: Steps 4 to 5 are optional.</w:t>
      </w:r>
    </w:p>
    <w:p w14:paraId="5A22F26B" w14:textId="77777777" w:rsidR="00FB7BD9" w:rsidRPr="001A01C4" w:rsidRDefault="00FB7BD9" w:rsidP="00FB7BD9">
      <w:pPr>
        <w:pStyle w:val="B1"/>
      </w:pPr>
      <w:r w:rsidRPr="001A01C4">
        <w:t>5.</w:t>
      </w:r>
      <w:r w:rsidRPr="001A01C4">
        <w:tab/>
        <w:t>The NF Service Consumer (AMF) shall send a POST request including the EAP Response/AKA' Notification received from the UE. The POST request is sent to the URI provided by the AUSF or derived by the NF Service Consumer (AMF).</w:t>
      </w:r>
    </w:p>
    <w:p w14:paraId="09BAD76E" w14:textId="2823E60D" w:rsidR="00FB7BD9" w:rsidRPr="001A01C4" w:rsidRDefault="00FB7BD9" w:rsidP="00FB7BD9">
      <w:pPr>
        <w:pStyle w:val="B1"/>
      </w:pPr>
      <w:r w:rsidRPr="001A01C4">
        <w:t>6a.</w:t>
      </w:r>
      <w:r w:rsidRPr="001A01C4">
        <w:tab/>
        <w:t xml:space="preserve">If the </w:t>
      </w:r>
      <w:proofErr w:type="spellStart"/>
      <w:r w:rsidRPr="001A01C4">
        <w:t>ProSe</w:t>
      </w:r>
      <w:proofErr w:type="spellEnd"/>
      <w:r w:rsidRPr="001A01C4">
        <w:t xml:space="preserve"> authentication exchange is successfully completed (with or without the optional Notification Request/Response messages exchange), "200 OK" shall be returned to the NF Service Consumer (AMF). The </w:t>
      </w:r>
      <w:r w:rsidR="00AA4F38">
        <w:t>content</w:t>
      </w:r>
      <w:r w:rsidRPr="001A01C4">
        <w:t xml:space="preserve"> shall contain the result of the authentication, an EAP success/failure</w:t>
      </w:r>
      <w:r w:rsidR="004F6EA8" w:rsidRPr="001A01C4">
        <w:t>.</w:t>
      </w:r>
      <w:r w:rsidRPr="001A01C4">
        <w:t xml:space="preserve"> </w:t>
      </w:r>
      <w:r w:rsidR="004F6EA8" w:rsidRPr="001A01C4">
        <w:t xml:space="preserve">The </w:t>
      </w:r>
      <w:r w:rsidR="00AA4F38">
        <w:t>content</w:t>
      </w:r>
      <w:r w:rsidR="004F6EA8" w:rsidRPr="001A01C4">
        <w:t xml:space="preserve"> shall also contain </w:t>
      </w:r>
      <w:r w:rsidRPr="001A01C4">
        <w:t xml:space="preserve">the </w:t>
      </w:r>
      <w:proofErr w:type="spellStart"/>
      <w:r w:rsidRPr="001A01C4">
        <w:rPr>
          <w:lang w:eastAsia="zh-CN"/>
        </w:rPr>
        <w:t>K</w:t>
      </w:r>
      <w:r w:rsidRPr="001A01C4">
        <w:rPr>
          <w:vertAlign w:val="subscript"/>
          <w:lang w:eastAsia="zh-CN"/>
        </w:rPr>
        <w:t>NR_ProSe</w:t>
      </w:r>
      <w:proofErr w:type="spellEnd"/>
      <w:r w:rsidR="004F6EA8" w:rsidRPr="001A01C4">
        <w:rPr>
          <w:rFonts w:cs="Arial"/>
          <w:szCs w:val="18"/>
        </w:rPr>
        <w:t xml:space="preserve">, Nonce_2 and </w:t>
      </w:r>
      <w:r w:rsidR="0006230B" w:rsidRPr="001A01C4">
        <w:t>CP-PRUK</w:t>
      </w:r>
      <w:r w:rsidR="004F6EA8" w:rsidRPr="001A01C4">
        <w:rPr>
          <w:rFonts w:cs="Arial"/>
          <w:szCs w:val="18"/>
        </w:rPr>
        <w:t xml:space="preserve"> ID</w:t>
      </w:r>
      <w:r w:rsidRPr="001A01C4">
        <w:rPr>
          <w:rFonts w:cs="Arial"/>
          <w:szCs w:val="18"/>
        </w:rPr>
        <w:t xml:space="preserve"> </w:t>
      </w:r>
      <w:r w:rsidRPr="001A01C4">
        <w:t xml:space="preserve">if the authentication is successful. If the </w:t>
      </w:r>
      <w:r w:rsidRPr="001A01C4">
        <w:rPr>
          <w:rFonts w:hint="eastAsia"/>
          <w:lang w:eastAsia="zh-CN"/>
        </w:rPr>
        <w:t xml:space="preserve">5G </w:t>
      </w:r>
      <w:proofErr w:type="spellStart"/>
      <w:r w:rsidRPr="001A01C4">
        <w:t>ProSe</w:t>
      </w:r>
      <w:proofErr w:type="spellEnd"/>
      <w:r w:rsidRPr="001A01C4">
        <w:t xml:space="preserve"> Remote UE</w:t>
      </w:r>
      <w:r w:rsidR="00827B27" w:rsidRPr="00827B27">
        <w:t xml:space="preserve"> </w:t>
      </w:r>
      <w:r w:rsidR="00827B27">
        <w:t xml:space="preserve">or the 5G </w:t>
      </w:r>
      <w:proofErr w:type="spellStart"/>
      <w:r w:rsidR="00827B27">
        <w:t>ProSe</w:t>
      </w:r>
      <w:proofErr w:type="spellEnd"/>
      <w:r w:rsidR="00827B27">
        <w:t xml:space="preserve"> End </w:t>
      </w:r>
      <w:proofErr w:type="gramStart"/>
      <w:r w:rsidR="00827B27">
        <w:t xml:space="preserve">UE </w:t>
      </w:r>
      <w:r w:rsidRPr="001A01C4">
        <w:t xml:space="preserve"> is</w:t>
      </w:r>
      <w:proofErr w:type="gramEnd"/>
      <w:r w:rsidRPr="001A01C4">
        <w:t xml:space="preserve"> not authenticated, the AUSF shall set the </w:t>
      </w:r>
      <w:proofErr w:type="spellStart"/>
      <w:r w:rsidRPr="001A01C4">
        <w:t>authResult</w:t>
      </w:r>
      <w:proofErr w:type="spellEnd"/>
      <w:r w:rsidRPr="001A01C4">
        <w:t xml:space="preserve"> to AUTHENTICATION_FAILURE.</w:t>
      </w:r>
    </w:p>
    <w:p w14:paraId="5FE7414B" w14:textId="77777777" w:rsidR="00FB7BD9" w:rsidRPr="001A01C4" w:rsidRDefault="00FB7BD9" w:rsidP="00FB7BD9">
      <w:pPr>
        <w:pStyle w:val="B1"/>
      </w:pPr>
      <w:r w:rsidRPr="001A01C4">
        <w:t>6b.</w:t>
      </w:r>
      <w:r w:rsidRPr="001A01C4">
        <w:tab/>
        <w:t xml:space="preserve">On failure or redirection, one of the HTTP status code listed in table 6.1.3.4.3.1-3 shall be returned. For a 4xx/5xx response, the message body may contain a </w:t>
      </w:r>
      <w:proofErr w:type="spellStart"/>
      <w:r w:rsidRPr="001A01C4">
        <w:t>ProblemDetails</w:t>
      </w:r>
      <w:proofErr w:type="spellEnd"/>
      <w:r w:rsidRPr="001A01C4">
        <w:t xml:space="preserve"> structure with the "cause" attribute set to one of the application error listed in Table 6.1.3.4.3.1-3.</w:t>
      </w:r>
    </w:p>
    <w:p w14:paraId="0F1A1953" w14:textId="22FFF668" w:rsidR="00AE55BA" w:rsidRPr="001A01C4" w:rsidRDefault="00AE55BA" w:rsidP="00AE55BA">
      <w:pPr>
        <w:pStyle w:val="Titre5"/>
      </w:pPr>
      <w:bookmarkStart w:id="143" w:name="_Toc200618730"/>
      <w:bookmarkEnd w:id="137"/>
      <w:bookmarkEnd w:id="138"/>
      <w:bookmarkEnd w:id="139"/>
      <w:bookmarkEnd w:id="140"/>
      <w:bookmarkEnd w:id="141"/>
      <w:r w:rsidRPr="001A01C4">
        <w:t>5.2.2.</w:t>
      </w:r>
      <w:r w:rsidR="001075BF" w:rsidRPr="001A01C4">
        <w:t>4</w:t>
      </w:r>
      <w:r w:rsidRPr="001A01C4">
        <w:t>.2</w:t>
      </w:r>
      <w:r w:rsidRPr="001A01C4">
        <w:tab/>
      </w:r>
      <w:proofErr w:type="spellStart"/>
      <w:r w:rsidRPr="001A01C4">
        <w:t>ProSe</w:t>
      </w:r>
      <w:proofErr w:type="spellEnd"/>
      <w:r w:rsidRPr="001A01C4">
        <w:t xml:space="preserve"> Authentication Result Removal with EAP-AKA' method</w:t>
      </w:r>
      <w:bookmarkEnd w:id="143"/>
    </w:p>
    <w:p w14:paraId="774A4AC2" w14:textId="663226EA" w:rsidR="00AE55BA" w:rsidRPr="001A01C4" w:rsidRDefault="00AE55BA" w:rsidP="00AE55BA">
      <w:r w:rsidRPr="001A01C4">
        <w:t xml:space="preserve">In the case that the authentication of a </w:t>
      </w:r>
      <w:r w:rsidRPr="001A01C4">
        <w:rPr>
          <w:rFonts w:hint="eastAsia"/>
          <w:lang w:eastAsia="zh-CN"/>
        </w:rPr>
        <w:t xml:space="preserve">5G </w:t>
      </w:r>
      <w:proofErr w:type="spellStart"/>
      <w:r w:rsidRPr="001A01C4">
        <w:rPr>
          <w:rFonts w:hint="eastAsia"/>
          <w:lang w:eastAsia="zh-CN"/>
        </w:rPr>
        <w:t>ProSe</w:t>
      </w:r>
      <w:proofErr w:type="spellEnd"/>
      <w:r w:rsidRPr="001A01C4">
        <w:rPr>
          <w:rFonts w:hint="eastAsia"/>
          <w:lang w:eastAsia="zh-CN"/>
        </w:rPr>
        <w:t xml:space="preserve"> R</w:t>
      </w:r>
      <w:r w:rsidRPr="001A01C4">
        <w:t>emote UE</w:t>
      </w:r>
      <w:r w:rsidR="00827B27" w:rsidRPr="00827B27">
        <w:t xml:space="preserve"> </w:t>
      </w:r>
      <w:r w:rsidR="00827B27">
        <w:t xml:space="preserve">or the 5G </w:t>
      </w:r>
      <w:proofErr w:type="spellStart"/>
      <w:r w:rsidR="00827B27">
        <w:t>ProSe</w:t>
      </w:r>
      <w:proofErr w:type="spellEnd"/>
      <w:r w:rsidR="00827B27">
        <w:t xml:space="preserve"> End </w:t>
      </w:r>
      <w:proofErr w:type="spellStart"/>
      <w:r w:rsidR="00827B27">
        <w:t>UEfails</w:t>
      </w:r>
      <w:proofErr w:type="spellEnd"/>
      <w:r w:rsidRPr="001A01C4">
        <w:t>, the NF Service Consumer (AMF) requests the AUSF to inform the UDM to remove the authentication result:</w:t>
      </w:r>
    </w:p>
    <w:p w14:paraId="7822EADC" w14:textId="77777777" w:rsidR="00AE55BA" w:rsidRPr="001A01C4" w:rsidRDefault="00AE55BA" w:rsidP="00AE55BA">
      <w:pPr>
        <w:pStyle w:val="TH"/>
      </w:pPr>
    </w:p>
    <w:p w14:paraId="6E98F9D2" w14:textId="77777777" w:rsidR="00AE55BA" w:rsidRPr="001A01C4" w:rsidRDefault="00AE55BA" w:rsidP="00AE55BA">
      <w:pPr>
        <w:pStyle w:val="TH"/>
      </w:pPr>
      <w:r w:rsidRPr="001A01C4">
        <w:object w:dxaOrig="12105" w:dyaOrig="3615" w14:anchorId="63174760">
          <v:shape id="_x0000_i1035" type="#_x0000_t75" style="width:482.4pt;height:2in" o:ole="">
            <v:imagedata r:id="rId29" o:title=""/>
          </v:shape>
          <o:OLEObject Type="Embed" ProgID="Visio.Drawing.11" ShapeID="_x0000_i1035" DrawAspect="Content" ObjectID="_1826951542" r:id="rId30"/>
        </w:object>
      </w:r>
    </w:p>
    <w:p w14:paraId="7DB4EFE3" w14:textId="030F6990" w:rsidR="00AE55BA" w:rsidRPr="001A01C4" w:rsidRDefault="00AE55BA" w:rsidP="00AE55BA">
      <w:pPr>
        <w:pStyle w:val="TF"/>
      </w:pPr>
      <w:r w:rsidRPr="001A01C4">
        <w:t>Figure 5.2.2.</w:t>
      </w:r>
      <w:r w:rsidR="001075BF" w:rsidRPr="001A01C4">
        <w:t>4</w:t>
      </w:r>
      <w:r w:rsidRPr="001A01C4">
        <w:t xml:space="preserve">.2-1: </w:t>
      </w:r>
      <w:proofErr w:type="spellStart"/>
      <w:r w:rsidRPr="001A01C4">
        <w:t>ProSe</w:t>
      </w:r>
      <w:proofErr w:type="spellEnd"/>
      <w:r w:rsidRPr="001A01C4">
        <w:t xml:space="preserve"> Authentication Result Removal with EAP-AKA' method</w:t>
      </w:r>
    </w:p>
    <w:p w14:paraId="2163C862" w14:textId="77777777" w:rsidR="00AE55BA" w:rsidRPr="001A01C4" w:rsidRDefault="00AE55BA" w:rsidP="00AE55BA">
      <w:pPr>
        <w:pStyle w:val="B1"/>
      </w:pPr>
      <w:r w:rsidRPr="001A01C4">
        <w:t>1.</w:t>
      </w:r>
      <w:r w:rsidRPr="001A01C4">
        <w:tab/>
        <w:t>The NF Service Consumer (AMF) shall send a DELETE request to the resource URI representing the sub-resource "prose-auth". The request body shall be empty.</w:t>
      </w:r>
    </w:p>
    <w:p w14:paraId="0C0B2741" w14:textId="77777777" w:rsidR="00AE55BA" w:rsidRPr="001A01C4" w:rsidRDefault="00AE55BA" w:rsidP="00AE55BA">
      <w:pPr>
        <w:pStyle w:val="B1"/>
      </w:pPr>
      <w:r w:rsidRPr="001A01C4">
        <w:t>2a.</w:t>
      </w:r>
      <w:r w:rsidRPr="001A01C4">
        <w:tab/>
        <w:t xml:space="preserve">On success, "204 </w:t>
      </w:r>
      <w:r w:rsidRPr="001A01C4">
        <w:rPr>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lang w:eastAsia="zh-CN"/>
        </w:rPr>
        <w:t>v</w:t>
      </w:r>
      <w:r w:rsidRPr="001A01C4">
        <w:t>e DELETE request message.</w:t>
      </w:r>
    </w:p>
    <w:p w14:paraId="22ED9F50" w14:textId="77777777" w:rsidR="00AE55BA" w:rsidRPr="001A01C4" w:rsidRDefault="00AE55BA" w:rsidP="00AE55BA">
      <w:pPr>
        <w:pStyle w:val="B1"/>
      </w:pPr>
      <w:r w:rsidRPr="001A01C4">
        <w:t>2b.</w:t>
      </w:r>
      <w:r w:rsidRPr="001A01C4">
        <w:tab/>
        <w:t xml:space="preserve">On failure or redirection, one of the HTTP status code listed in table 6.1.3.4.3.2-3 shall be returned. For a 4xx/5xx response, the message body may contain a </w:t>
      </w:r>
      <w:proofErr w:type="spellStart"/>
      <w:r w:rsidRPr="001A01C4">
        <w:t>ProblemDetails</w:t>
      </w:r>
      <w:proofErr w:type="spellEnd"/>
      <w:r w:rsidRPr="001A01C4">
        <w:t xml:space="preserve"> structure with the "cause" attribute set to one of the application error listed in Table 6.1.3.4.3.2-3.</w:t>
      </w:r>
    </w:p>
    <w:p w14:paraId="0D8F0EDD" w14:textId="77777777" w:rsidR="00FB7BD9" w:rsidRPr="001A01C4" w:rsidRDefault="00FB7BD9" w:rsidP="001075BF">
      <w:pPr>
        <w:pStyle w:val="B1"/>
        <w:ind w:left="0" w:firstLine="0"/>
      </w:pPr>
    </w:p>
    <w:p w14:paraId="4A63EE91" w14:textId="77777777" w:rsidR="001F42BE" w:rsidRPr="001A01C4" w:rsidRDefault="001F42BE" w:rsidP="000F100F">
      <w:pPr>
        <w:pStyle w:val="Titre2"/>
        <w:rPr>
          <w:lang w:val="en-US"/>
        </w:rPr>
      </w:pPr>
      <w:bookmarkStart w:id="144" w:name="_Toc25270646"/>
      <w:bookmarkStart w:id="145" w:name="_Toc34310301"/>
      <w:bookmarkStart w:id="146" w:name="_Toc36464823"/>
      <w:bookmarkStart w:id="147" w:name="_Toc51944555"/>
      <w:bookmarkStart w:id="148" w:name="_Toc200618731"/>
      <w:r w:rsidRPr="001A01C4">
        <w:rPr>
          <w:lang w:val="en-US"/>
        </w:rPr>
        <w:t>5.3</w:t>
      </w:r>
      <w:r w:rsidRPr="001A01C4">
        <w:rPr>
          <w:lang w:val="en-US"/>
        </w:rPr>
        <w:tab/>
        <w:t>Nausf_</w:t>
      </w:r>
      <w:r w:rsidRPr="001A01C4">
        <w:rPr>
          <w:rFonts w:eastAsia="SimSun"/>
          <w:lang w:val="en-US"/>
        </w:rPr>
        <w:t>SoRProtection</w:t>
      </w:r>
      <w:r w:rsidRPr="001A01C4" w:rsidDel="00F95B57">
        <w:rPr>
          <w:lang w:val="en-US"/>
        </w:rPr>
        <w:t xml:space="preserve"> </w:t>
      </w:r>
      <w:r w:rsidRPr="001A01C4">
        <w:rPr>
          <w:lang w:val="en-US"/>
        </w:rPr>
        <w:t>Service</w:t>
      </w:r>
      <w:bookmarkEnd w:id="144"/>
      <w:bookmarkEnd w:id="145"/>
      <w:bookmarkEnd w:id="146"/>
      <w:bookmarkEnd w:id="147"/>
      <w:bookmarkEnd w:id="148"/>
    </w:p>
    <w:p w14:paraId="76C401AC" w14:textId="77777777" w:rsidR="001F42BE" w:rsidRPr="001A01C4" w:rsidRDefault="001F42BE" w:rsidP="000F100F">
      <w:pPr>
        <w:pStyle w:val="Titre3"/>
        <w:rPr>
          <w:lang w:val="en-US"/>
        </w:rPr>
      </w:pPr>
      <w:bookmarkStart w:id="149" w:name="_Toc25270647"/>
      <w:bookmarkStart w:id="150" w:name="_Toc34310302"/>
      <w:bookmarkStart w:id="151" w:name="_Toc36464824"/>
      <w:bookmarkStart w:id="152" w:name="_Toc51944556"/>
      <w:bookmarkStart w:id="153" w:name="_Toc200618732"/>
      <w:r w:rsidRPr="001A01C4">
        <w:rPr>
          <w:lang w:val="en-US"/>
        </w:rPr>
        <w:t>5.3.1</w:t>
      </w:r>
      <w:r w:rsidRPr="001A01C4">
        <w:rPr>
          <w:lang w:val="en-US"/>
        </w:rPr>
        <w:tab/>
        <w:t>Service Description</w:t>
      </w:r>
      <w:bookmarkEnd w:id="149"/>
      <w:bookmarkEnd w:id="150"/>
      <w:bookmarkEnd w:id="151"/>
      <w:bookmarkEnd w:id="152"/>
      <w:bookmarkEnd w:id="153"/>
    </w:p>
    <w:p w14:paraId="58810AE2" w14:textId="77777777" w:rsidR="001F42BE" w:rsidRPr="001A01C4" w:rsidRDefault="001F42BE" w:rsidP="001F42BE">
      <w:r w:rsidRPr="001A01C4">
        <w:t>The AUSF is acting as NF Service Producer. It provides SoRProtection service to the NF Service Consumer.</w:t>
      </w:r>
    </w:p>
    <w:p w14:paraId="698B736A" w14:textId="77777777" w:rsidR="001F42BE" w:rsidRPr="001A01C4" w:rsidRDefault="001F42BE" w:rsidP="001F42BE">
      <w:r w:rsidRPr="001A01C4">
        <w:t xml:space="preserve">This service permits to provide the NF Service Consumer (e.g. UDM) with the </w:t>
      </w:r>
      <w:proofErr w:type="spellStart"/>
      <w:r w:rsidRPr="001A01C4">
        <w:rPr>
          <w:rFonts w:eastAsia="SimSun"/>
        </w:rPr>
        <w:t>SoR</w:t>
      </w:r>
      <w:proofErr w:type="spellEnd"/>
      <w:r w:rsidRPr="001A01C4">
        <w:rPr>
          <w:rFonts w:eastAsia="SimSun"/>
        </w:rPr>
        <w:t>-MAC-IAUSF</w:t>
      </w:r>
      <w:r w:rsidRPr="001A01C4">
        <w:rPr>
          <w:rFonts w:eastAsia="SimSun"/>
          <w:vertAlign w:val="subscript"/>
        </w:rPr>
        <w:t xml:space="preserve"> </w:t>
      </w:r>
      <w:r w:rsidRPr="001A01C4">
        <w:t xml:space="preserve">and </w:t>
      </w:r>
      <w:r w:rsidRPr="001A01C4">
        <w:rPr>
          <w:noProof/>
        </w:rPr>
        <w:t xml:space="preserve">CounterSoR </w:t>
      </w:r>
      <w:r w:rsidRPr="001A01C4">
        <w:t>to protect the Steering Information from being tampered with or removed by the VPLMN.</w:t>
      </w:r>
    </w:p>
    <w:p w14:paraId="25D79841" w14:textId="77777777" w:rsidR="001F42BE" w:rsidRPr="001A01C4" w:rsidRDefault="001F42BE" w:rsidP="001F42BE">
      <w:pPr>
        <w:pStyle w:val="NO"/>
      </w:pPr>
      <w:r w:rsidRPr="001A01C4">
        <w:lastRenderedPageBreak/>
        <w:t>NOTE:</w:t>
      </w:r>
      <w:r w:rsidRPr="001A01C4">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w:t>
      </w:r>
      <w:proofErr w:type="spellStart"/>
      <w:r w:rsidRPr="001A01C4">
        <w:t>SoR</w:t>
      </w:r>
      <w:proofErr w:type="spellEnd"/>
      <w:r w:rsidRPr="001A01C4">
        <w:t xml:space="preserve">-MAC-IAUSF and </w:t>
      </w:r>
      <w:proofErr w:type="spellStart"/>
      <w:r w:rsidRPr="001A01C4">
        <w:t>CounterSoR</w:t>
      </w:r>
      <w:proofErr w:type="spellEnd"/>
      <w:r w:rsidRPr="001A01C4">
        <w:t xml:space="preserve"> is still sent to the UE during registration. The Steering Information </w:t>
      </w:r>
      <w:r w:rsidR="00F93D9C" w:rsidRPr="001A01C4">
        <w:t>i</w:t>
      </w:r>
      <w:r w:rsidRPr="001A01C4">
        <w:t>n such a case, the NF Service Consumer shall send an empty list to the AUSF when consuming the Nausf_SoRProtection Service.</w:t>
      </w:r>
    </w:p>
    <w:p w14:paraId="5AF8BAEC" w14:textId="77777777" w:rsidR="001F42BE" w:rsidRPr="001A01C4" w:rsidRDefault="001F42BE" w:rsidP="001F42BE">
      <w:r w:rsidRPr="001A01C4">
        <w:t xml:space="preserve">In option this service also allows to provide the NF Service Consumer (e.g. UDM) with the </w:t>
      </w:r>
      <w:proofErr w:type="spellStart"/>
      <w:r w:rsidRPr="001A01C4">
        <w:t>SoR</w:t>
      </w:r>
      <w:proofErr w:type="spellEnd"/>
      <w:r w:rsidRPr="001A01C4">
        <w:t>-XMAC-IUE that allows the NF Service Consumer (e.g. UDM) to verify that the UE received the Steering Information List.</w:t>
      </w:r>
    </w:p>
    <w:p w14:paraId="1327CA40" w14:textId="77777777" w:rsidR="001F42BE" w:rsidRPr="001A01C4" w:rsidRDefault="001F42BE" w:rsidP="000F100F">
      <w:pPr>
        <w:pStyle w:val="Titre3"/>
      </w:pPr>
      <w:bookmarkStart w:id="154" w:name="_Toc25270648"/>
      <w:bookmarkStart w:id="155" w:name="_Toc34310303"/>
      <w:bookmarkStart w:id="156" w:name="_Toc36464825"/>
      <w:bookmarkStart w:id="157" w:name="_Toc51944557"/>
      <w:bookmarkStart w:id="158" w:name="_Toc200618733"/>
      <w:r w:rsidRPr="001A01C4">
        <w:t>5.3.2</w:t>
      </w:r>
      <w:r w:rsidRPr="001A01C4">
        <w:tab/>
        <w:t>Service Operations</w:t>
      </w:r>
      <w:bookmarkEnd w:id="154"/>
      <w:bookmarkEnd w:id="155"/>
      <w:bookmarkEnd w:id="156"/>
      <w:bookmarkEnd w:id="157"/>
      <w:bookmarkEnd w:id="158"/>
    </w:p>
    <w:p w14:paraId="7886BCE8" w14:textId="77777777" w:rsidR="001F42BE" w:rsidRPr="001A01C4" w:rsidRDefault="001F42BE" w:rsidP="000F100F">
      <w:pPr>
        <w:pStyle w:val="Titre4"/>
      </w:pPr>
      <w:bookmarkStart w:id="159" w:name="_Toc25270649"/>
      <w:bookmarkStart w:id="160" w:name="_Toc34310304"/>
      <w:bookmarkStart w:id="161" w:name="_Toc36464826"/>
      <w:bookmarkStart w:id="162" w:name="_Toc51944558"/>
      <w:bookmarkStart w:id="163" w:name="_Toc200618734"/>
      <w:r w:rsidRPr="001A01C4">
        <w:t>5.3.2.1</w:t>
      </w:r>
      <w:r w:rsidRPr="001A01C4">
        <w:tab/>
        <w:t>Introduction</w:t>
      </w:r>
      <w:bookmarkEnd w:id="159"/>
      <w:bookmarkEnd w:id="160"/>
      <w:bookmarkEnd w:id="161"/>
      <w:bookmarkEnd w:id="162"/>
      <w:bookmarkEnd w:id="163"/>
    </w:p>
    <w:p w14:paraId="640A114E" w14:textId="77777777" w:rsidR="001F42BE" w:rsidRPr="001A01C4" w:rsidRDefault="001F42BE" w:rsidP="001F42BE">
      <w:r w:rsidRPr="001A01C4">
        <w:t>The service operation defined for the Nausf_</w:t>
      </w:r>
      <w:r w:rsidRPr="001A01C4">
        <w:rPr>
          <w:rFonts w:eastAsia="SimSun"/>
        </w:rPr>
        <w:t>SoRProtection</w:t>
      </w:r>
      <w:r w:rsidRPr="001A01C4" w:rsidDel="00F95B57">
        <w:t xml:space="preserve"> </w:t>
      </w:r>
      <w:r w:rsidRPr="001A01C4">
        <w:t>is as follows:</w:t>
      </w:r>
    </w:p>
    <w:p w14:paraId="7146D571" w14:textId="77777777" w:rsidR="001F42BE" w:rsidRPr="001A01C4" w:rsidRDefault="001F42BE" w:rsidP="001F42BE">
      <w:pPr>
        <w:pStyle w:val="B1"/>
      </w:pPr>
      <w:r w:rsidRPr="001A01C4">
        <w:t>-</w:t>
      </w:r>
      <w:r w:rsidRPr="001A01C4">
        <w:tab/>
        <w:t>Protect</w:t>
      </w:r>
    </w:p>
    <w:p w14:paraId="457756C6" w14:textId="77777777" w:rsidR="001F42BE" w:rsidRPr="001A01C4" w:rsidRDefault="001F42BE" w:rsidP="000F100F">
      <w:pPr>
        <w:pStyle w:val="Titre4"/>
      </w:pPr>
      <w:bookmarkStart w:id="164" w:name="_Toc25270650"/>
      <w:bookmarkStart w:id="165" w:name="_Toc34310305"/>
      <w:bookmarkStart w:id="166" w:name="_Toc36464827"/>
      <w:bookmarkStart w:id="167" w:name="_Toc51944559"/>
      <w:bookmarkStart w:id="168" w:name="_Toc200618735"/>
      <w:r w:rsidRPr="001A01C4">
        <w:t>5.3.2.2</w:t>
      </w:r>
      <w:r w:rsidRPr="001A01C4">
        <w:tab/>
        <w:t>Protect</w:t>
      </w:r>
      <w:bookmarkEnd w:id="164"/>
      <w:bookmarkEnd w:id="165"/>
      <w:bookmarkEnd w:id="166"/>
      <w:bookmarkEnd w:id="167"/>
      <w:bookmarkEnd w:id="168"/>
    </w:p>
    <w:p w14:paraId="0E48B430" w14:textId="77777777" w:rsidR="001F42BE" w:rsidRPr="001A01C4" w:rsidRDefault="001F42BE" w:rsidP="000F100F">
      <w:pPr>
        <w:pStyle w:val="Titre5"/>
      </w:pPr>
      <w:bookmarkStart w:id="169" w:name="_Toc25270651"/>
      <w:bookmarkStart w:id="170" w:name="_Toc34310306"/>
      <w:bookmarkStart w:id="171" w:name="_Toc36464828"/>
      <w:bookmarkStart w:id="172" w:name="_Toc51944560"/>
      <w:bookmarkStart w:id="173" w:name="_Toc200618736"/>
      <w:r w:rsidRPr="001A01C4">
        <w:t>5.3.2.2.1</w:t>
      </w:r>
      <w:r w:rsidRPr="001A01C4">
        <w:tab/>
        <w:t>General</w:t>
      </w:r>
      <w:bookmarkEnd w:id="169"/>
      <w:bookmarkEnd w:id="170"/>
      <w:bookmarkEnd w:id="171"/>
      <w:bookmarkEnd w:id="172"/>
      <w:bookmarkEnd w:id="173"/>
    </w:p>
    <w:p w14:paraId="16354924" w14:textId="77777777" w:rsidR="001F42BE" w:rsidRPr="001A01C4" w:rsidRDefault="001F42BE" w:rsidP="001F42BE">
      <w:r w:rsidRPr="001A01C4">
        <w:t>The Protect service operation is used in the following procedures:</w:t>
      </w:r>
    </w:p>
    <w:p w14:paraId="1543AA4B" w14:textId="7A9F29D5" w:rsidR="001F42BE" w:rsidRPr="001A01C4" w:rsidRDefault="001F42BE" w:rsidP="001F42BE">
      <w:pPr>
        <w:pStyle w:val="B1"/>
      </w:pPr>
      <w:r w:rsidRPr="001A01C4">
        <w:t>-</w:t>
      </w:r>
      <w:r w:rsidRPr="001A01C4">
        <w:tab/>
        <w:t xml:space="preserve">Procedure for steering of UE in VPLMN during registration (see </w:t>
      </w:r>
      <w:r w:rsidR="000E0D91" w:rsidRPr="001A01C4">
        <w:t>clause</w:t>
      </w:r>
      <w:r w:rsidR="000E0D91">
        <w:t> </w:t>
      </w:r>
      <w:r w:rsidR="000E0D91" w:rsidRPr="001A01C4">
        <w:t>6</w:t>
      </w:r>
      <w:r w:rsidRPr="001A01C4">
        <w:t>.14.2.1 of 3GPP TS 33.501 [8]);</w:t>
      </w:r>
    </w:p>
    <w:p w14:paraId="5FE8CC45" w14:textId="34395FF0" w:rsidR="001F42BE" w:rsidRPr="001A01C4" w:rsidRDefault="001F42BE" w:rsidP="001F42BE">
      <w:pPr>
        <w:pStyle w:val="B1"/>
      </w:pPr>
      <w:r w:rsidRPr="001A01C4">
        <w:t>-</w:t>
      </w:r>
      <w:r w:rsidRPr="001A01C4">
        <w:tab/>
        <w:t xml:space="preserve">Procedure for steering of UE in VPLMN after registration (see </w:t>
      </w:r>
      <w:r w:rsidR="000E0D91" w:rsidRPr="001A01C4">
        <w:t>clause</w:t>
      </w:r>
      <w:r w:rsidR="000E0D91">
        <w:t> </w:t>
      </w:r>
      <w:r w:rsidR="000E0D91" w:rsidRPr="001A01C4">
        <w:t>6</w:t>
      </w:r>
      <w:r w:rsidRPr="001A01C4">
        <w:t>.14.2.2 of 3GPP TS 33.501 [8]).</w:t>
      </w:r>
    </w:p>
    <w:p w14:paraId="00F168C8" w14:textId="77777777" w:rsidR="001F42BE" w:rsidRPr="001A01C4" w:rsidRDefault="001F42BE" w:rsidP="001F42BE">
      <w:r w:rsidRPr="001A01C4">
        <w:t xml:space="preserve">The NF Service Consumer (e.g. UDM) uses this service operation to request the AUSF to compute the </w:t>
      </w:r>
      <w:proofErr w:type="spellStart"/>
      <w:r w:rsidRPr="001A01C4">
        <w:rPr>
          <w:rFonts w:eastAsia="SimSun"/>
          <w:lang w:eastAsia="zh-CN"/>
        </w:rPr>
        <w:t>SoR</w:t>
      </w:r>
      <w:proofErr w:type="spellEnd"/>
      <w:r w:rsidRPr="001A01C4">
        <w:rPr>
          <w:rFonts w:eastAsia="SimSun"/>
          <w:lang w:eastAsia="zh-CN"/>
        </w:rPr>
        <w:t>-MAC-IAUSF</w:t>
      </w:r>
      <w:r w:rsidRPr="001A01C4">
        <w:t xml:space="preserve"> and the </w:t>
      </w:r>
      <w:r w:rsidRPr="001A01C4">
        <w:rPr>
          <w:noProof/>
        </w:rPr>
        <w:t>CounterSoR</w:t>
      </w:r>
      <w:r w:rsidRPr="001A01C4">
        <w:t xml:space="preserve"> by providing </w:t>
      </w:r>
      <w:r w:rsidRPr="001A01C4">
        <w:rPr>
          <w:noProof/>
        </w:rPr>
        <w:t xml:space="preserve">Steering Information. The </w:t>
      </w:r>
      <w:r w:rsidRPr="001A01C4">
        <w:t xml:space="preserve">NF Service Consumer (e.g. UDM) may also request the AUSF to compute the </w:t>
      </w:r>
      <w:proofErr w:type="spellStart"/>
      <w:r w:rsidRPr="001A01C4">
        <w:t>SoR</w:t>
      </w:r>
      <w:proofErr w:type="spellEnd"/>
      <w:r w:rsidRPr="001A01C4">
        <w:t>-XMAC-IUE</w:t>
      </w:r>
      <w:r w:rsidRPr="001A01C4">
        <w:rPr>
          <w:noProof/>
        </w:rPr>
        <w:t xml:space="preserve"> by providing t</w:t>
      </w:r>
      <w:r w:rsidRPr="001A01C4">
        <w:t>he indication that an acknowledgement is requested from the UE.</w:t>
      </w:r>
    </w:p>
    <w:p w14:paraId="484D81D8" w14:textId="77777777" w:rsidR="001F42BE" w:rsidRPr="001A01C4" w:rsidRDefault="001F42BE" w:rsidP="001F42BE">
      <w:pPr>
        <w:pStyle w:val="TH"/>
      </w:pPr>
    </w:p>
    <w:p w14:paraId="607B165B" w14:textId="7ABDDA6F" w:rsidR="001F42BE" w:rsidRPr="001A01C4" w:rsidRDefault="001F42BE" w:rsidP="001F42BE">
      <w:pPr>
        <w:pStyle w:val="TH"/>
      </w:pPr>
    </w:p>
    <w:p w14:paraId="0C2A5A74" w14:textId="130962ED" w:rsidR="004030B8" w:rsidRPr="001A01C4" w:rsidRDefault="004030B8" w:rsidP="001F42BE">
      <w:pPr>
        <w:pStyle w:val="TH"/>
      </w:pPr>
    </w:p>
    <w:p w14:paraId="426D15BD" w14:textId="4CD831CE" w:rsidR="00907DC3" w:rsidRPr="001A01C4" w:rsidRDefault="00907DC3" w:rsidP="001F42BE">
      <w:pPr>
        <w:pStyle w:val="TH"/>
      </w:pPr>
      <w:r w:rsidRPr="001A01C4">
        <w:object w:dxaOrig="11411" w:dyaOrig="3001" w14:anchorId="6FDB5852">
          <v:shape id="_x0000_i1036" type="#_x0000_t75" style="width:482.4pt;height:129.6pt" o:ole="">
            <v:imagedata r:id="rId31" o:title=""/>
          </v:shape>
          <o:OLEObject Type="Embed" ProgID="Visio.Drawing.11" ShapeID="_x0000_i1036" DrawAspect="Content" ObjectID="_1826951543" r:id="rId32"/>
        </w:object>
      </w:r>
    </w:p>
    <w:p w14:paraId="6D159306" w14:textId="77777777" w:rsidR="001F42BE" w:rsidRPr="001A01C4" w:rsidRDefault="001F42BE" w:rsidP="001F42BE">
      <w:pPr>
        <w:pStyle w:val="TF"/>
      </w:pPr>
      <w:r w:rsidRPr="001A01C4">
        <w:t>Figure 5.3.2.2.1-1: Steering of UE in VPLMN</w:t>
      </w:r>
    </w:p>
    <w:p w14:paraId="6FB63195" w14:textId="2D0BD073" w:rsidR="001F42BE" w:rsidRPr="001A01C4" w:rsidRDefault="001F42BE" w:rsidP="001F42BE">
      <w:pPr>
        <w:pStyle w:val="B1"/>
      </w:pPr>
      <w:r w:rsidRPr="001A01C4">
        <w:t>1.</w:t>
      </w:r>
      <w:r w:rsidRPr="001A01C4">
        <w:tab/>
        <w:t xml:space="preserve">The NF Service Consumer (e.g. UDM) shall send a POST request to the AUSF that was used to authenticate the UE. The </w:t>
      </w:r>
      <w:r w:rsidR="00D31D13">
        <w:t>content</w:t>
      </w:r>
      <w:r w:rsidRPr="001A01C4">
        <w:t xml:space="preserve"> shall contain the </w:t>
      </w:r>
      <w:r w:rsidRPr="001A01C4">
        <w:rPr>
          <w:noProof/>
        </w:rPr>
        <w:t>Steering Information and the acknowledge indication</w:t>
      </w:r>
      <w:r w:rsidRPr="001A01C4">
        <w:t>.</w:t>
      </w:r>
    </w:p>
    <w:p w14:paraId="3B990A41" w14:textId="3948A5C4"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w:t>
      </w:r>
      <w:r w:rsidR="007D2B16" w:rsidRPr="001A01C4">
        <w:t xml:space="preserve">(e.g. </w:t>
      </w:r>
      <w:proofErr w:type="spellStart"/>
      <w:r w:rsidR="007D2B16" w:rsidRPr="001A01C4">
        <w:rPr>
          <w:rFonts w:eastAsia="SimSun"/>
          <w:lang w:eastAsia="zh-CN"/>
        </w:rPr>
        <w:t>SoR</w:t>
      </w:r>
      <w:proofErr w:type="spellEnd"/>
      <w:r w:rsidR="007D2B16" w:rsidRPr="001A01C4">
        <w:rPr>
          <w:rFonts w:eastAsia="SimSun"/>
          <w:lang w:eastAsia="zh-CN"/>
        </w:rPr>
        <w:t>-MAC-I</w:t>
      </w:r>
      <w:r w:rsidR="007D2B16" w:rsidRPr="001A01C4">
        <w:rPr>
          <w:rFonts w:eastAsia="SimSun"/>
          <w:vertAlign w:val="subscript"/>
          <w:lang w:eastAsia="zh-CN"/>
        </w:rPr>
        <w:t>AUSF</w:t>
      </w:r>
      <w:r w:rsidR="007D2B16" w:rsidRPr="001A01C4">
        <w:rPr>
          <w:rFonts w:eastAsia="SimSun"/>
          <w:lang w:eastAsia="zh-CN"/>
        </w:rPr>
        <w:t>,</w:t>
      </w:r>
      <w:r w:rsidR="007D2B16" w:rsidRPr="001A01C4">
        <w:rPr>
          <w:rFonts w:eastAsia="SimSun"/>
          <w:vertAlign w:val="subscript"/>
          <w:lang w:eastAsia="zh-CN"/>
        </w:rPr>
        <w:t xml:space="preserve"> </w:t>
      </w:r>
      <w:r w:rsidR="007D2B16" w:rsidRPr="001A01C4">
        <w:rPr>
          <w:noProof/>
        </w:rPr>
        <w:t>Counter</w:t>
      </w:r>
      <w:r w:rsidR="007D2B16" w:rsidRPr="001A01C4">
        <w:rPr>
          <w:noProof/>
          <w:vertAlign w:val="subscript"/>
        </w:rPr>
        <w:t>SoR</w:t>
      </w:r>
      <w:r w:rsidR="007D2B16" w:rsidRPr="001A01C4">
        <w:rPr>
          <w:noProof/>
        </w:rPr>
        <w:t>,</w:t>
      </w:r>
      <w:r w:rsidR="007D2B16" w:rsidRPr="001A01C4">
        <w:rPr>
          <w:noProof/>
          <w:vertAlign w:val="subscript"/>
        </w:rPr>
        <w:t xml:space="preserve"> </w:t>
      </w:r>
      <w:proofErr w:type="spellStart"/>
      <w:r w:rsidR="007D2B16" w:rsidRPr="001A01C4">
        <w:t>SoR</w:t>
      </w:r>
      <w:proofErr w:type="spellEnd"/>
      <w:r w:rsidR="007D2B16" w:rsidRPr="001A01C4">
        <w:t>-XMAC-I</w:t>
      </w:r>
      <w:r w:rsidR="007D2B16" w:rsidRPr="001A01C4">
        <w:rPr>
          <w:vertAlign w:val="subscript"/>
        </w:rPr>
        <w:t>UE</w:t>
      </w:r>
      <w:r w:rsidR="007D2B16" w:rsidRPr="001A01C4">
        <w:t xml:space="preserve">) </w:t>
      </w:r>
      <w:r w:rsidRPr="001A01C4">
        <w:t>necessary to protect the Steering of Roaming procedure.</w:t>
      </w:r>
    </w:p>
    <w:p w14:paraId="792B3374" w14:textId="45C71184" w:rsidR="007D2B16" w:rsidRPr="001A01C4" w:rsidRDefault="007D2B16" w:rsidP="00816E5B">
      <w:pPr>
        <w:pStyle w:val="B1"/>
        <w:ind w:hanging="1"/>
      </w:pPr>
      <w:bookmarkStart w:id="174" w:name="_PERM_MCCTEMPBM_CRPT03890008___3"/>
      <w:proofErr w:type="spellStart"/>
      <w:r w:rsidRPr="001A01C4">
        <w:t>SoR</w:t>
      </w:r>
      <w:proofErr w:type="spellEnd"/>
      <w:r w:rsidRPr="001A01C4">
        <w:t xml:space="preserve"> Header shall be used to form the input as one of multiple param</w:t>
      </w:r>
      <w:r w:rsidR="00B87E70" w:rsidRPr="001A01C4">
        <w:t>e</w:t>
      </w:r>
      <w:r w:rsidRPr="001A01C4">
        <w:t xml:space="preserve">ters to calculate the </w:t>
      </w:r>
      <w:proofErr w:type="spellStart"/>
      <w:r w:rsidRPr="001A01C4">
        <w:t>SoR</w:t>
      </w:r>
      <w:proofErr w:type="spellEnd"/>
      <w:r w:rsidRPr="001A01C4">
        <w:t>-MAC-I</w:t>
      </w:r>
      <w:r w:rsidRPr="001A01C4">
        <w:rPr>
          <w:vertAlign w:val="subscript"/>
        </w:rPr>
        <w:t>AUSF</w:t>
      </w:r>
      <w:r w:rsidRPr="001A01C4">
        <w:t xml:space="preserve">. </w:t>
      </w:r>
      <w:r w:rsidR="004C14E7" w:rsidRPr="001A01C4">
        <w:t xml:space="preserve">If </w:t>
      </w:r>
      <w:proofErr w:type="spellStart"/>
      <w:r w:rsidR="004C14E7" w:rsidRPr="001A01C4">
        <w:t>SoRHeader</w:t>
      </w:r>
      <w:proofErr w:type="spellEnd"/>
      <w:r w:rsidR="004C14E7" w:rsidRPr="001A01C4">
        <w:t xml:space="preserve"> attribute is not provided by NF Service Consumer (e.g. UDM) as part of </w:t>
      </w:r>
      <w:proofErr w:type="spellStart"/>
      <w:r w:rsidR="004C14E7" w:rsidRPr="001A01C4">
        <w:t>SorInfo</w:t>
      </w:r>
      <w:proofErr w:type="spellEnd"/>
      <w:r w:rsidR="004C14E7" w:rsidRPr="001A01C4">
        <w:t xml:space="preserve">, </w:t>
      </w:r>
      <w:proofErr w:type="spellStart"/>
      <w:r w:rsidRPr="001A01C4">
        <w:t>SoR</w:t>
      </w:r>
      <w:proofErr w:type="spellEnd"/>
      <w:r w:rsidRPr="001A01C4">
        <w:t xml:space="preserve"> Header shall be constructed by AUSF based on the information received in the request and encoded as specified in cla</w:t>
      </w:r>
      <w:r w:rsidR="00633675" w:rsidRPr="001A01C4">
        <w:t>use</w:t>
      </w:r>
      <w:r w:rsidRPr="001A01C4">
        <w:t> 9.11.3.51 of 3GPP TS 24.501[20].</w:t>
      </w:r>
    </w:p>
    <w:bookmarkEnd w:id="174"/>
    <w:p w14:paraId="0961F32A" w14:textId="40E8B300"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code listed in table </w:t>
      </w:r>
      <w:r w:rsidR="00906FAE" w:rsidRPr="001A01C4">
        <w:t>6.2.3.2.4.2.2-2</w:t>
      </w:r>
      <w:r w:rsidRPr="001A01C4">
        <w:t xml:space="preserve"> shall be returned</w:t>
      </w:r>
      <w:r w:rsidR="00906FAE" w:rsidRPr="001A01C4">
        <w:t>. For a 4xx/5xx response,</w:t>
      </w:r>
      <w:r w:rsidRPr="001A01C4">
        <w:t xml:space="preserve"> the message body </w:t>
      </w:r>
      <w:r w:rsidR="00906FAE"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error listed in Table </w:t>
      </w:r>
      <w:r w:rsidR="00906FAE" w:rsidRPr="001A01C4">
        <w:t>6.2.3.2.4.2.2-2</w:t>
      </w:r>
      <w:r w:rsidRPr="001A01C4">
        <w:t xml:space="preserve">1. If the </w:t>
      </w:r>
      <w:proofErr w:type="spellStart"/>
      <w:r w:rsidRPr="001A01C4">
        <w:t>Counter</w:t>
      </w:r>
      <w:r w:rsidRPr="001A01C4">
        <w:rPr>
          <w:vertAlign w:val="subscript"/>
        </w:rPr>
        <w:t>SoR</w:t>
      </w:r>
      <w:proofErr w:type="spellEnd"/>
      <w:r w:rsidRPr="001A01C4">
        <w:t xml:space="preserve"> associated with the K</w:t>
      </w:r>
      <w:r w:rsidRPr="001A01C4">
        <w:rPr>
          <w:vertAlign w:val="subscript"/>
        </w:rPr>
        <w:t>AUSF</w:t>
      </w:r>
      <w:r w:rsidRPr="001A01C4">
        <w:t xml:space="preserve"> of the UE, is about to wrap around, the AUSF shall use the "COUNTER-WRAP" cause.</w:t>
      </w:r>
    </w:p>
    <w:p w14:paraId="0DBA35DA" w14:textId="77777777" w:rsidR="001F42BE" w:rsidRPr="001A01C4" w:rsidRDefault="001F42BE" w:rsidP="000F100F">
      <w:pPr>
        <w:pStyle w:val="Titre2"/>
        <w:rPr>
          <w:lang w:val="en-US"/>
        </w:rPr>
      </w:pPr>
      <w:bookmarkStart w:id="175" w:name="_Toc25270652"/>
      <w:bookmarkStart w:id="176" w:name="_Toc34310307"/>
      <w:bookmarkStart w:id="177" w:name="_Toc36464829"/>
      <w:bookmarkStart w:id="178" w:name="_Toc51944561"/>
      <w:bookmarkStart w:id="179" w:name="_Toc200618737"/>
      <w:r w:rsidRPr="001A01C4">
        <w:rPr>
          <w:lang w:val="en-US"/>
        </w:rPr>
        <w:t>5.4</w:t>
      </w:r>
      <w:r w:rsidRPr="001A01C4">
        <w:rPr>
          <w:lang w:val="en-US"/>
        </w:rPr>
        <w:tab/>
        <w:t>Nausf_</w:t>
      </w:r>
      <w:r w:rsidRPr="001A01C4">
        <w:rPr>
          <w:rFonts w:eastAsia="SimSun" w:hint="eastAsia"/>
          <w:lang w:val="en-US" w:eastAsia="zh-CN"/>
        </w:rPr>
        <w:t>UPU</w:t>
      </w:r>
      <w:r w:rsidRPr="001A01C4">
        <w:rPr>
          <w:rFonts w:eastAsia="SimSun"/>
          <w:lang w:val="en-US"/>
        </w:rPr>
        <w:t>Protection</w:t>
      </w:r>
      <w:r w:rsidRPr="001A01C4" w:rsidDel="00F95B57">
        <w:rPr>
          <w:lang w:val="en-US"/>
        </w:rPr>
        <w:t xml:space="preserve"> </w:t>
      </w:r>
      <w:r w:rsidRPr="001A01C4">
        <w:rPr>
          <w:lang w:val="en-US"/>
        </w:rPr>
        <w:t>Service</w:t>
      </w:r>
      <w:bookmarkEnd w:id="175"/>
      <w:bookmarkEnd w:id="176"/>
      <w:bookmarkEnd w:id="177"/>
      <w:bookmarkEnd w:id="178"/>
      <w:bookmarkEnd w:id="179"/>
    </w:p>
    <w:p w14:paraId="3BB0AA63" w14:textId="77777777" w:rsidR="001F42BE" w:rsidRPr="001A01C4" w:rsidRDefault="001F42BE" w:rsidP="000F100F">
      <w:pPr>
        <w:pStyle w:val="Titre3"/>
        <w:rPr>
          <w:lang w:val="en-US"/>
        </w:rPr>
      </w:pPr>
      <w:bookmarkStart w:id="180" w:name="_Toc25270653"/>
      <w:bookmarkStart w:id="181" w:name="_Toc34310308"/>
      <w:bookmarkStart w:id="182" w:name="_Toc36464830"/>
      <w:bookmarkStart w:id="183" w:name="_Toc51944562"/>
      <w:bookmarkStart w:id="184" w:name="_Toc200618738"/>
      <w:r w:rsidRPr="001A01C4">
        <w:rPr>
          <w:lang w:val="en-US"/>
        </w:rPr>
        <w:t>5.</w:t>
      </w:r>
      <w:r w:rsidRPr="001A01C4">
        <w:rPr>
          <w:lang w:val="en-US" w:eastAsia="zh-CN"/>
        </w:rPr>
        <w:t>4</w:t>
      </w:r>
      <w:r w:rsidRPr="001A01C4">
        <w:rPr>
          <w:lang w:val="en-US"/>
        </w:rPr>
        <w:t>.1</w:t>
      </w:r>
      <w:r w:rsidRPr="001A01C4">
        <w:rPr>
          <w:lang w:val="en-US"/>
        </w:rPr>
        <w:tab/>
        <w:t>Service Description</w:t>
      </w:r>
      <w:bookmarkEnd w:id="180"/>
      <w:bookmarkEnd w:id="181"/>
      <w:bookmarkEnd w:id="182"/>
      <w:bookmarkEnd w:id="183"/>
      <w:bookmarkEnd w:id="184"/>
    </w:p>
    <w:p w14:paraId="038568AB" w14:textId="77777777" w:rsidR="001F42BE" w:rsidRPr="001A01C4" w:rsidRDefault="001F42BE" w:rsidP="001F42BE">
      <w:r w:rsidRPr="001A01C4">
        <w:t xml:space="preserve">The AUSF is acting as NF Service Producer. It provides </w:t>
      </w:r>
      <w:proofErr w:type="spellStart"/>
      <w:r w:rsidRPr="001A01C4">
        <w:rPr>
          <w:rFonts w:hint="eastAsia"/>
          <w:lang w:eastAsia="zh-CN"/>
        </w:rPr>
        <w:t>UPU</w:t>
      </w:r>
      <w:r w:rsidRPr="001A01C4">
        <w:t>Protection</w:t>
      </w:r>
      <w:proofErr w:type="spellEnd"/>
      <w:r w:rsidRPr="001A01C4">
        <w:t xml:space="preserve"> service to the NF Service Consumer.</w:t>
      </w:r>
    </w:p>
    <w:p w14:paraId="300D0D49" w14:textId="77777777" w:rsidR="001F42BE" w:rsidRPr="001A01C4" w:rsidRDefault="001F42BE" w:rsidP="001F42BE">
      <w:r w:rsidRPr="001A01C4">
        <w:t>This service permits to provide the NF Service Consumer (e.g. UDM) with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w:t>
      </w:r>
      <w:r w:rsidRPr="001A01C4">
        <w:t>to protect the UE Parameters Update Data from being tampered with or removed.</w:t>
      </w:r>
    </w:p>
    <w:p w14:paraId="7FC386F4" w14:textId="77777777" w:rsidR="001F42BE" w:rsidRPr="001A01C4" w:rsidRDefault="001F42BE" w:rsidP="001F42BE">
      <w:r w:rsidRPr="001A01C4">
        <w:t>In option this service also allows to provide the NF Service Consumer (e.g. UDM) with the UPU-XMAC-I</w:t>
      </w:r>
      <w:r w:rsidRPr="001A01C4">
        <w:rPr>
          <w:vertAlign w:val="subscript"/>
        </w:rPr>
        <w:t>UE</w:t>
      </w:r>
      <w:r w:rsidRPr="001A01C4">
        <w:t xml:space="preserve"> that allows the NF Service Consumer (e.g. UDM) to verify that the UE received UE Parameters Update Data correctly.</w:t>
      </w:r>
    </w:p>
    <w:p w14:paraId="0B1D2BE4" w14:textId="77777777" w:rsidR="001F42BE" w:rsidRPr="001A01C4" w:rsidRDefault="001F42BE" w:rsidP="000F100F">
      <w:pPr>
        <w:pStyle w:val="Titre3"/>
      </w:pPr>
      <w:bookmarkStart w:id="185" w:name="_Toc25270654"/>
      <w:bookmarkStart w:id="186" w:name="_Toc34310309"/>
      <w:bookmarkStart w:id="187" w:name="_Toc36464831"/>
      <w:bookmarkStart w:id="188" w:name="_Toc51944563"/>
      <w:bookmarkStart w:id="189" w:name="_Toc200618739"/>
      <w:r w:rsidRPr="001A01C4">
        <w:t>5.</w:t>
      </w:r>
      <w:r w:rsidRPr="001A01C4">
        <w:rPr>
          <w:lang w:eastAsia="zh-CN"/>
        </w:rPr>
        <w:t>4</w:t>
      </w:r>
      <w:r w:rsidRPr="001A01C4">
        <w:t>.2</w:t>
      </w:r>
      <w:r w:rsidRPr="001A01C4">
        <w:tab/>
        <w:t>Service Operations</w:t>
      </w:r>
      <w:bookmarkEnd w:id="185"/>
      <w:bookmarkEnd w:id="186"/>
      <w:bookmarkEnd w:id="187"/>
      <w:bookmarkEnd w:id="188"/>
      <w:bookmarkEnd w:id="189"/>
    </w:p>
    <w:p w14:paraId="79297702" w14:textId="77777777" w:rsidR="001F42BE" w:rsidRPr="001A01C4" w:rsidRDefault="001F42BE" w:rsidP="000F100F">
      <w:pPr>
        <w:pStyle w:val="Titre4"/>
      </w:pPr>
      <w:bookmarkStart w:id="190" w:name="_Toc25270655"/>
      <w:bookmarkStart w:id="191" w:name="_Toc34310310"/>
      <w:bookmarkStart w:id="192" w:name="_Toc36464832"/>
      <w:bookmarkStart w:id="193" w:name="_Toc51944564"/>
      <w:bookmarkStart w:id="194" w:name="_Toc200618740"/>
      <w:r w:rsidRPr="001A01C4">
        <w:t>5.</w:t>
      </w:r>
      <w:r w:rsidRPr="001A01C4">
        <w:rPr>
          <w:lang w:eastAsia="zh-CN"/>
        </w:rPr>
        <w:t>4</w:t>
      </w:r>
      <w:r w:rsidRPr="001A01C4">
        <w:t>.2.1</w:t>
      </w:r>
      <w:r w:rsidRPr="001A01C4">
        <w:tab/>
        <w:t>Introduction</w:t>
      </w:r>
      <w:bookmarkEnd w:id="190"/>
      <w:bookmarkEnd w:id="191"/>
      <w:bookmarkEnd w:id="192"/>
      <w:bookmarkEnd w:id="193"/>
      <w:bookmarkEnd w:id="194"/>
    </w:p>
    <w:p w14:paraId="46C775DF" w14:textId="77777777" w:rsidR="001F42BE" w:rsidRPr="001A01C4" w:rsidRDefault="001F42BE" w:rsidP="001F42BE">
      <w:r w:rsidRPr="001A01C4">
        <w:t>The service operation defined for the Nausf_</w:t>
      </w:r>
      <w:r w:rsidRPr="001A01C4">
        <w:rPr>
          <w:rFonts w:eastAsia="SimSun" w:hint="eastAsia"/>
          <w:lang w:eastAsia="zh-CN"/>
        </w:rPr>
        <w:t>UPU</w:t>
      </w:r>
      <w:r w:rsidRPr="001A01C4">
        <w:rPr>
          <w:rFonts w:eastAsia="SimSun"/>
        </w:rPr>
        <w:t>Protection</w:t>
      </w:r>
      <w:r w:rsidRPr="001A01C4" w:rsidDel="00F95B57">
        <w:t xml:space="preserve"> </w:t>
      </w:r>
      <w:r w:rsidRPr="001A01C4">
        <w:t>is as follows:</w:t>
      </w:r>
    </w:p>
    <w:p w14:paraId="6D01C673" w14:textId="77777777" w:rsidR="001F42BE" w:rsidRPr="001A01C4" w:rsidRDefault="001F42BE" w:rsidP="001F42BE">
      <w:pPr>
        <w:pStyle w:val="B1"/>
      </w:pPr>
      <w:r w:rsidRPr="001A01C4">
        <w:t>-</w:t>
      </w:r>
      <w:r w:rsidRPr="001A01C4">
        <w:tab/>
        <w:t>Protect</w:t>
      </w:r>
    </w:p>
    <w:p w14:paraId="78270CD4" w14:textId="77777777" w:rsidR="001F42BE" w:rsidRPr="001A01C4" w:rsidRDefault="001F42BE" w:rsidP="000F100F">
      <w:pPr>
        <w:pStyle w:val="Titre4"/>
      </w:pPr>
      <w:bookmarkStart w:id="195" w:name="_Toc25270656"/>
      <w:bookmarkStart w:id="196" w:name="_Toc34310311"/>
      <w:bookmarkStart w:id="197" w:name="_Toc36464833"/>
      <w:bookmarkStart w:id="198" w:name="_Toc51944565"/>
      <w:bookmarkStart w:id="199" w:name="_Toc200618741"/>
      <w:r w:rsidRPr="001A01C4">
        <w:t>5.</w:t>
      </w:r>
      <w:r w:rsidRPr="001A01C4">
        <w:rPr>
          <w:lang w:eastAsia="zh-CN"/>
        </w:rPr>
        <w:t>4</w:t>
      </w:r>
      <w:r w:rsidRPr="001A01C4">
        <w:t>.2.2</w:t>
      </w:r>
      <w:r w:rsidRPr="001A01C4">
        <w:tab/>
        <w:t>Protect</w:t>
      </w:r>
      <w:bookmarkEnd w:id="195"/>
      <w:bookmarkEnd w:id="196"/>
      <w:bookmarkEnd w:id="197"/>
      <w:bookmarkEnd w:id="198"/>
      <w:bookmarkEnd w:id="199"/>
    </w:p>
    <w:p w14:paraId="0D242651" w14:textId="77777777" w:rsidR="001F42BE" w:rsidRPr="001A01C4" w:rsidRDefault="001F42BE" w:rsidP="000F100F">
      <w:pPr>
        <w:pStyle w:val="Titre5"/>
      </w:pPr>
      <w:bookmarkStart w:id="200" w:name="_Toc25270657"/>
      <w:bookmarkStart w:id="201" w:name="_Toc34310312"/>
      <w:bookmarkStart w:id="202" w:name="_Toc36464834"/>
      <w:bookmarkStart w:id="203" w:name="_Toc51944566"/>
      <w:bookmarkStart w:id="204" w:name="_Toc200618742"/>
      <w:r w:rsidRPr="001A01C4">
        <w:t>5.</w:t>
      </w:r>
      <w:r w:rsidRPr="001A01C4">
        <w:rPr>
          <w:lang w:eastAsia="zh-CN"/>
        </w:rPr>
        <w:t>4</w:t>
      </w:r>
      <w:r w:rsidRPr="001A01C4">
        <w:t>.2.2.1</w:t>
      </w:r>
      <w:r w:rsidRPr="001A01C4">
        <w:tab/>
        <w:t>General</w:t>
      </w:r>
      <w:bookmarkEnd w:id="200"/>
      <w:bookmarkEnd w:id="201"/>
      <w:bookmarkEnd w:id="202"/>
      <w:bookmarkEnd w:id="203"/>
      <w:bookmarkEnd w:id="204"/>
    </w:p>
    <w:p w14:paraId="3EDEAA4C" w14:textId="77777777" w:rsidR="001F42BE" w:rsidRPr="001A01C4" w:rsidRDefault="001F42BE" w:rsidP="001F42BE">
      <w:r w:rsidRPr="001A01C4">
        <w:t>The Protect service operation is used in the following procedures:</w:t>
      </w:r>
    </w:p>
    <w:p w14:paraId="7F37FA46" w14:textId="547876DD" w:rsidR="001F42BE" w:rsidRPr="001A01C4" w:rsidRDefault="001F42BE" w:rsidP="001F42BE">
      <w:pPr>
        <w:pStyle w:val="B1"/>
      </w:pPr>
      <w:r w:rsidRPr="001A01C4">
        <w:t>-</w:t>
      </w:r>
      <w:r w:rsidRPr="001A01C4">
        <w:tab/>
        <w:t xml:space="preserve">Procedure for UE Parameters Update (see </w:t>
      </w:r>
      <w:r w:rsidR="000E0D91" w:rsidRPr="001A01C4">
        <w:t>clause</w:t>
      </w:r>
      <w:r w:rsidR="000E0D91">
        <w:t> </w:t>
      </w:r>
      <w:r w:rsidR="000E0D91" w:rsidRPr="001A01C4">
        <w:t>6</w:t>
      </w:r>
      <w:r w:rsidRPr="001A01C4">
        <w:t>.1</w:t>
      </w:r>
      <w:r w:rsidRPr="001A01C4">
        <w:rPr>
          <w:rFonts w:hint="eastAsia"/>
          <w:lang w:eastAsia="zh-CN"/>
        </w:rPr>
        <w:t>5</w:t>
      </w:r>
      <w:r w:rsidRPr="001A01C4">
        <w:t>.2.</w:t>
      </w:r>
      <w:r w:rsidRPr="001A01C4">
        <w:rPr>
          <w:rFonts w:hint="eastAsia"/>
          <w:lang w:eastAsia="zh-CN"/>
        </w:rPr>
        <w:t>1</w:t>
      </w:r>
      <w:r w:rsidRPr="001A01C4">
        <w:t xml:space="preserve"> of 3GPP TS 33.501 [8]).</w:t>
      </w:r>
    </w:p>
    <w:p w14:paraId="21895960" w14:textId="77777777" w:rsidR="001F42BE" w:rsidRPr="001A01C4" w:rsidRDefault="001F42BE" w:rsidP="001F42BE">
      <w:r w:rsidRPr="001A01C4">
        <w:t>The NF Service Consumer (e.g. UDM) uses this service operation to request the AUSF to compute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t xml:space="preserve"> by providing </w:t>
      </w:r>
      <w:r w:rsidRPr="001A01C4">
        <w:rPr>
          <w:noProof/>
        </w:rPr>
        <w:t xml:space="preserve">the UE Parameters Update Data (UPU Data). The </w:t>
      </w:r>
      <w:r w:rsidRPr="001A01C4">
        <w:t>NF Service Consumer (e.g. UDM) may also request the AUSF to compute the UPU-XMAC-I</w:t>
      </w:r>
      <w:r w:rsidRPr="001A01C4">
        <w:rPr>
          <w:vertAlign w:val="subscript"/>
        </w:rPr>
        <w:t>UE</w:t>
      </w:r>
      <w:r w:rsidRPr="001A01C4">
        <w:rPr>
          <w:noProof/>
        </w:rPr>
        <w:t xml:space="preserve"> by providing t</w:t>
      </w:r>
      <w:r w:rsidRPr="001A01C4">
        <w:t>he indication that an acknowledgement is requested from the UE.</w:t>
      </w:r>
    </w:p>
    <w:p w14:paraId="2D367ACA" w14:textId="77777777" w:rsidR="001F42BE" w:rsidRPr="001A01C4" w:rsidRDefault="001F42BE" w:rsidP="001F42BE">
      <w:pPr>
        <w:pStyle w:val="TH"/>
      </w:pPr>
    </w:p>
    <w:p w14:paraId="1E1152BA" w14:textId="6071D952" w:rsidR="001F42BE" w:rsidRPr="001A01C4" w:rsidRDefault="001F42BE" w:rsidP="001F42BE">
      <w:pPr>
        <w:pStyle w:val="TH"/>
      </w:pPr>
    </w:p>
    <w:p w14:paraId="4D268658" w14:textId="6A24D35F" w:rsidR="004030B8" w:rsidRPr="001A01C4" w:rsidRDefault="004030B8" w:rsidP="001F42BE">
      <w:pPr>
        <w:pStyle w:val="TH"/>
      </w:pPr>
    </w:p>
    <w:p w14:paraId="1E99B05E" w14:textId="4BB78A0F" w:rsidR="00907DC3" w:rsidRPr="001A01C4" w:rsidRDefault="00907DC3" w:rsidP="001F42BE">
      <w:pPr>
        <w:pStyle w:val="TH"/>
      </w:pPr>
      <w:r w:rsidRPr="001A01C4">
        <w:object w:dxaOrig="11411" w:dyaOrig="3001" w14:anchorId="69F3DECF">
          <v:shape id="_x0000_i1037" type="#_x0000_t75" style="width:482.4pt;height:129.6pt" o:ole="">
            <v:imagedata r:id="rId33" o:title=""/>
          </v:shape>
          <o:OLEObject Type="Embed" ProgID="Visio.Drawing.11" ShapeID="_x0000_i1037" DrawAspect="Content" ObjectID="_1826951544" r:id="rId34"/>
        </w:object>
      </w:r>
    </w:p>
    <w:p w14:paraId="199F7E04" w14:textId="77777777" w:rsidR="001F42BE" w:rsidRPr="001A01C4" w:rsidRDefault="001F42BE" w:rsidP="001F42BE">
      <w:pPr>
        <w:pStyle w:val="TF"/>
      </w:pPr>
      <w:r w:rsidRPr="001A01C4">
        <w:t>Figure 5.</w:t>
      </w:r>
      <w:r w:rsidRPr="001A01C4">
        <w:rPr>
          <w:lang w:eastAsia="zh-CN"/>
        </w:rPr>
        <w:t>4</w:t>
      </w:r>
      <w:r w:rsidRPr="001A01C4">
        <w:t>.2.2-1: UE Parameters Update in VPLMN</w:t>
      </w:r>
    </w:p>
    <w:p w14:paraId="16B22E21" w14:textId="330C2FD0" w:rsidR="001F42BE" w:rsidRPr="001A01C4" w:rsidRDefault="001F42BE" w:rsidP="001F42BE">
      <w:pPr>
        <w:pStyle w:val="B1"/>
      </w:pPr>
      <w:r w:rsidRPr="001A01C4">
        <w:t>1.</w:t>
      </w:r>
      <w:r w:rsidRPr="001A01C4">
        <w:tab/>
        <w:t>The NF Service Consumer (e.g. UDM) shall send a POST request to the AUSF that was used to authenticate the UE</w:t>
      </w:r>
      <w:r w:rsidR="00D41C3B" w:rsidRPr="001A01C4">
        <w:t xml:space="preserve"> and stores the latest K</w:t>
      </w:r>
      <w:r w:rsidR="00D41C3B" w:rsidRPr="001A01C4">
        <w:rPr>
          <w:vertAlign w:val="subscript"/>
        </w:rPr>
        <w:t>AUSF</w:t>
      </w:r>
      <w:r w:rsidR="00D41C3B" w:rsidRPr="001A01C4">
        <w:t xml:space="preserve"> for the UE</w:t>
      </w:r>
      <w:r w:rsidRPr="001A01C4">
        <w:t xml:space="preserve">. The </w:t>
      </w:r>
      <w:r w:rsidR="00D31D13">
        <w:t>content</w:t>
      </w:r>
      <w:r w:rsidRPr="001A01C4">
        <w:t xml:space="preserve"> shall contain the </w:t>
      </w:r>
      <w:r w:rsidRPr="001A01C4">
        <w:rPr>
          <w:noProof/>
        </w:rPr>
        <w:t>UE Parameters Update Data (UPU Data)</w:t>
      </w:r>
      <w:r w:rsidR="00D41C3B" w:rsidRPr="001A01C4">
        <w:rPr>
          <w:noProof/>
        </w:rPr>
        <w:t>, the UPU Header</w:t>
      </w:r>
      <w:r w:rsidRPr="001A01C4">
        <w:rPr>
          <w:noProof/>
        </w:rPr>
        <w:t xml:space="preserve"> and the acknowledge indication</w:t>
      </w:r>
      <w:r w:rsidRPr="001A01C4">
        <w:t>.</w:t>
      </w:r>
    </w:p>
    <w:p w14:paraId="4CA07730" w14:textId="75930FB5"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necessary to protect the </w:t>
      </w:r>
      <w:r w:rsidRPr="001A01C4">
        <w:rPr>
          <w:noProof/>
        </w:rPr>
        <w:t xml:space="preserve">UE Parameters Update </w:t>
      </w:r>
      <w:r w:rsidRPr="001A01C4">
        <w:t>procedure.</w:t>
      </w:r>
    </w:p>
    <w:p w14:paraId="4309460D" w14:textId="2912AF19" w:rsidR="001F42BE" w:rsidRPr="001A01C4" w:rsidRDefault="001F42BE" w:rsidP="001F42BE">
      <w:pPr>
        <w:pStyle w:val="B1"/>
        <w:rPr>
          <w:lang w:eastAsia="zh-CN"/>
        </w:rPr>
      </w:pPr>
      <w:r w:rsidRPr="001A01C4">
        <w:lastRenderedPageBreak/>
        <w:t>2b.</w:t>
      </w:r>
      <w:r w:rsidRPr="001A01C4">
        <w:tab/>
        <w:t>On failure</w:t>
      </w:r>
      <w:r w:rsidR="004030B8" w:rsidRPr="001A01C4">
        <w:t xml:space="preserve"> or redirection</w:t>
      </w:r>
      <w:r w:rsidRPr="001A01C4">
        <w:t xml:space="preserve">, one of the HTTP status code listed in table </w:t>
      </w:r>
      <w:r w:rsidR="00164D39" w:rsidRPr="001A01C4">
        <w:t>6.3.3.2.4.2.2-2</w:t>
      </w:r>
      <w:r w:rsidRPr="001A01C4">
        <w:t xml:space="preserve"> shall be returned</w:t>
      </w:r>
      <w:r w:rsidR="00164D39" w:rsidRPr="001A01C4">
        <w:t>. For a 4xx/5xx response,</w:t>
      </w:r>
      <w:r w:rsidRPr="001A01C4">
        <w:t xml:space="preserve"> the message body </w:t>
      </w:r>
      <w:r w:rsidR="00164D39"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error listed in Table</w:t>
      </w:r>
      <w:r w:rsidR="00164D39" w:rsidRPr="001A01C4">
        <w:t xml:space="preserve"> 6.3.3.2.4.2.2-2</w:t>
      </w:r>
      <w:r w:rsidRPr="001A01C4">
        <w:t xml:space="preserve">. If the </w:t>
      </w:r>
      <w:proofErr w:type="spellStart"/>
      <w:r w:rsidRPr="001A01C4">
        <w:t>Counter</w:t>
      </w:r>
      <w:r w:rsidRPr="001A01C4">
        <w:rPr>
          <w:rFonts w:hint="eastAsia"/>
          <w:vertAlign w:val="subscript"/>
          <w:lang w:eastAsia="zh-CN"/>
        </w:rPr>
        <w:t>UPU</w:t>
      </w:r>
      <w:proofErr w:type="spellEnd"/>
      <w:r w:rsidRPr="001A01C4">
        <w:t xml:space="preserve"> associated with the K</w:t>
      </w:r>
      <w:r w:rsidRPr="001A01C4">
        <w:rPr>
          <w:vertAlign w:val="subscript"/>
        </w:rPr>
        <w:t>AUSF</w:t>
      </w:r>
      <w:r w:rsidRPr="001A01C4">
        <w:t xml:space="preserve"> of the UE, is about to wrap around, the AUSF shall use the "COUNTER-WRAP" cause.</w:t>
      </w:r>
    </w:p>
    <w:p w14:paraId="55D143DA" w14:textId="77777777" w:rsidR="001F42BE" w:rsidRPr="001A01C4" w:rsidRDefault="001F42BE" w:rsidP="000F100F">
      <w:pPr>
        <w:pStyle w:val="Titre1"/>
      </w:pPr>
      <w:bookmarkStart w:id="205" w:name="_Toc25270658"/>
      <w:bookmarkStart w:id="206" w:name="_Toc34310313"/>
      <w:bookmarkStart w:id="207" w:name="_Toc36464835"/>
      <w:bookmarkStart w:id="208" w:name="_Toc51944567"/>
      <w:bookmarkStart w:id="209" w:name="_Toc200618743"/>
      <w:r w:rsidRPr="001A01C4">
        <w:t>6</w:t>
      </w:r>
      <w:r w:rsidRPr="001A01C4">
        <w:tab/>
        <w:t>API Definitions</w:t>
      </w:r>
      <w:bookmarkEnd w:id="205"/>
      <w:bookmarkEnd w:id="206"/>
      <w:bookmarkEnd w:id="207"/>
      <w:bookmarkEnd w:id="208"/>
      <w:bookmarkEnd w:id="209"/>
    </w:p>
    <w:p w14:paraId="5824E7F2" w14:textId="77777777" w:rsidR="001F42BE" w:rsidRPr="001A01C4" w:rsidRDefault="001F42BE" w:rsidP="000F100F">
      <w:pPr>
        <w:pStyle w:val="Titre2"/>
      </w:pPr>
      <w:bookmarkStart w:id="210" w:name="_Toc25270659"/>
      <w:bookmarkStart w:id="211" w:name="_Toc34310314"/>
      <w:bookmarkStart w:id="212" w:name="_Toc36464836"/>
      <w:bookmarkStart w:id="213" w:name="_Toc51944568"/>
      <w:bookmarkStart w:id="214" w:name="_Toc200618744"/>
      <w:r w:rsidRPr="001A01C4">
        <w:t>6.1</w:t>
      </w:r>
      <w:r w:rsidRPr="001A01C4">
        <w:tab/>
        <w:t>Nausf_</w:t>
      </w:r>
      <w:r w:rsidRPr="001A01C4">
        <w:rPr>
          <w:rFonts w:eastAsia="SimSun" w:hint="eastAsia"/>
          <w:lang w:eastAsia="zh-CN"/>
        </w:rPr>
        <w:t>UEAuthentication</w:t>
      </w:r>
      <w:r w:rsidRPr="001A01C4" w:rsidDel="00F95B57">
        <w:t xml:space="preserve"> </w:t>
      </w:r>
      <w:r w:rsidRPr="001A01C4">
        <w:t>Service API</w:t>
      </w:r>
      <w:bookmarkEnd w:id="210"/>
      <w:bookmarkEnd w:id="211"/>
      <w:bookmarkEnd w:id="212"/>
      <w:bookmarkEnd w:id="213"/>
      <w:bookmarkEnd w:id="214"/>
    </w:p>
    <w:p w14:paraId="1AE32262" w14:textId="77777777" w:rsidR="001F42BE" w:rsidRPr="001A01C4" w:rsidRDefault="001F42BE" w:rsidP="000F100F">
      <w:pPr>
        <w:pStyle w:val="Titre3"/>
      </w:pPr>
      <w:bookmarkStart w:id="215" w:name="_Toc25270660"/>
      <w:bookmarkStart w:id="216" w:name="_Toc34310315"/>
      <w:bookmarkStart w:id="217" w:name="_Toc36464837"/>
      <w:bookmarkStart w:id="218" w:name="_Toc51944569"/>
      <w:bookmarkStart w:id="219" w:name="_Toc200618745"/>
      <w:r w:rsidRPr="001A01C4">
        <w:t>6.1.1</w:t>
      </w:r>
      <w:r w:rsidRPr="001A01C4">
        <w:tab/>
        <w:t>API URI</w:t>
      </w:r>
      <w:bookmarkEnd w:id="215"/>
      <w:bookmarkEnd w:id="216"/>
      <w:bookmarkEnd w:id="217"/>
      <w:bookmarkEnd w:id="218"/>
      <w:bookmarkEnd w:id="219"/>
    </w:p>
    <w:p w14:paraId="16AAB98F" w14:textId="77777777" w:rsidR="001F42BE" w:rsidRPr="001A01C4" w:rsidRDefault="001F42BE" w:rsidP="001F42BE">
      <w:r w:rsidRPr="001A01C4">
        <w:t>URIs of this API shall have the following root:</w:t>
      </w:r>
    </w:p>
    <w:p w14:paraId="2E9D6004" w14:textId="4D802B1E" w:rsidR="001F42BE" w:rsidRPr="001A01C4" w:rsidRDefault="001F42BE" w:rsidP="001F42BE">
      <w:r w:rsidRPr="001A01C4">
        <w:t>{</w:t>
      </w:r>
      <w:proofErr w:type="spellStart"/>
      <w:r w:rsidRPr="001A01C4">
        <w:t>apiRoot</w:t>
      </w:r>
      <w:proofErr w:type="spellEnd"/>
      <w:r w:rsidRPr="001A01C4">
        <w:t>}/</w:t>
      </w:r>
      <w:r w:rsidR="00EE5724" w:rsidRPr="001A01C4">
        <w:t>&lt;</w:t>
      </w:r>
      <w:proofErr w:type="spellStart"/>
      <w:r w:rsidRPr="001A01C4">
        <w:t>apiName</w:t>
      </w:r>
      <w:proofErr w:type="spellEnd"/>
      <w:r w:rsidR="00EE5724" w:rsidRPr="001A01C4">
        <w:t>&gt;</w:t>
      </w:r>
      <w:r w:rsidRPr="001A01C4">
        <w:t>/</w:t>
      </w:r>
      <w:r w:rsidR="00D87109" w:rsidRPr="001A01C4">
        <w:t>&lt;</w:t>
      </w:r>
      <w:proofErr w:type="spellStart"/>
      <w:r w:rsidRPr="001A01C4">
        <w:t>apiVersion</w:t>
      </w:r>
      <w:proofErr w:type="spellEnd"/>
      <w:r w:rsidR="00D87109" w:rsidRPr="001A01C4">
        <w:t>&gt;</w:t>
      </w:r>
    </w:p>
    <w:p w14:paraId="667954B7"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B3D376" w14:textId="77777777" w:rsidR="00D87109" w:rsidRPr="001A01C4" w:rsidRDefault="00D87109" w:rsidP="00D87109">
      <w:pPr>
        <w:pStyle w:val="B1"/>
        <w:rPr>
          <w:b/>
          <w:noProof/>
        </w:rPr>
      </w:pPr>
      <w:r w:rsidRPr="001A01C4">
        <w:rPr>
          <w:b/>
          <w:noProof/>
        </w:rPr>
        <w:t>{apiRoot}/&lt;apiName&gt;/&lt;apiVersion&gt;/&lt;apiSpecificResourceUriPart&gt;</w:t>
      </w:r>
    </w:p>
    <w:p w14:paraId="28C42DAF" w14:textId="77777777" w:rsidR="00D87109" w:rsidRPr="001A01C4" w:rsidRDefault="00D87109" w:rsidP="00D87109">
      <w:pPr>
        <w:rPr>
          <w:noProof/>
          <w:lang w:eastAsia="zh-CN"/>
        </w:rPr>
      </w:pPr>
      <w:r w:rsidRPr="001A01C4">
        <w:rPr>
          <w:noProof/>
          <w:lang w:eastAsia="zh-CN"/>
        </w:rPr>
        <w:t>with the following components:</w:t>
      </w:r>
    </w:p>
    <w:p w14:paraId="091967EC"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EB477F1"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BC7382" w:rsidRPr="001A01C4">
        <w:rPr>
          <w:noProof/>
        </w:rPr>
        <w:t>nausf-auth</w:t>
      </w:r>
      <w:r w:rsidRPr="001A01C4">
        <w:rPr>
          <w:noProof/>
        </w:rPr>
        <w:t>".</w:t>
      </w:r>
    </w:p>
    <w:p w14:paraId="5C6A1CA9" w14:textId="77777777" w:rsidR="00D87109" w:rsidRPr="001A01C4" w:rsidRDefault="00D87109" w:rsidP="00D87109">
      <w:pPr>
        <w:pStyle w:val="B1"/>
        <w:rPr>
          <w:noProof/>
        </w:rPr>
      </w:pPr>
      <w:r w:rsidRPr="001A01C4">
        <w:rPr>
          <w:noProof/>
        </w:rPr>
        <w:t>-</w:t>
      </w:r>
      <w:r w:rsidRPr="001A01C4">
        <w:rPr>
          <w:noProof/>
        </w:rPr>
        <w:tab/>
        <w:t>The &lt;apiVersion&gt; shall be "v1".</w:t>
      </w:r>
    </w:p>
    <w:p w14:paraId="6DDA5D81" w14:textId="77777777" w:rsidR="001F42BE" w:rsidRPr="001A01C4" w:rsidRDefault="00D87109" w:rsidP="00D87109">
      <w:pPr>
        <w:rPr>
          <w:noProof/>
        </w:rPr>
      </w:pPr>
      <w:r w:rsidRPr="001A01C4">
        <w:rPr>
          <w:noProof/>
        </w:rPr>
        <w:t>-</w:t>
      </w:r>
      <w:r w:rsidRPr="001A01C4">
        <w:rPr>
          <w:noProof/>
        </w:rPr>
        <w:tab/>
        <w:t>The &lt;apiSpecificResourceUriPart&gt; shall be set as described in clause 6.1.3.</w:t>
      </w:r>
    </w:p>
    <w:p w14:paraId="17977CD4" w14:textId="77777777" w:rsidR="001F42BE" w:rsidRPr="001A01C4" w:rsidRDefault="001F42BE" w:rsidP="000F100F">
      <w:pPr>
        <w:pStyle w:val="Titre3"/>
      </w:pPr>
      <w:bookmarkStart w:id="220" w:name="_Toc25270661"/>
      <w:bookmarkStart w:id="221" w:name="_Toc34310316"/>
      <w:bookmarkStart w:id="222" w:name="_Toc36464838"/>
      <w:bookmarkStart w:id="223" w:name="_Toc51944570"/>
      <w:bookmarkStart w:id="224" w:name="_Toc200618746"/>
      <w:r w:rsidRPr="001A01C4">
        <w:t>6.1.2</w:t>
      </w:r>
      <w:r w:rsidRPr="001A01C4">
        <w:tab/>
        <w:t>Usage of HTTP</w:t>
      </w:r>
      <w:bookmarkEnd w:id="220"/>
      <w:bookmarkEnd w:id="221"/>
      <w:bookmarkEnd w:id="222"/>
      <w:bookmarkEnd w:id="223"/>
      <w:bookmarkEnd w:id="224"/>
    </w:p>
    <w:p w14:paraId="299C9547" w14:textId="77777777" w:rsidR="001F42BE" w:rsidRPr="001A01C4" w:rsidRDefault="001F42BE" w:rsidP="000F100F">
      <w:pPr>
        <w:pStyle w:val="Titre4"/>
      </w:pPr>
      <w:bookmarkStart w:id="225" w:name="_Toc25270662"/>
      <w:bookmarkStart w:id="226" w:name="_Toc34310317"/>
      <w:bookmarkStart w:id="227" w:name="_Toc36464839"/>
      <w:bookmarkStart w:id="228" w:name="_Toc51944571"/>
      <w:bookmarkStart w:id="229" w:name="_Toc200618747"/>
      <w:r w:rsidRPr="001A01C4">
        <w:t>6.1.2.1</w:t>
      </w:r>
      <w:r w:rsidRPr="001A01C4">
        <w:tab/>
        <w:t>General</w:t>
      </w:r>
      <w:bookmarkEnd w:id="225"/>
      <w:bookmarkEnd w:id="226"/>
      <w:bookmarkEnd w:id="227"/>
      <w:bookmarkEnd w:id="228"/>
      <w:bookmarkEnd w:id="229"/>
    </w:p>
    <w:p w14:paraId="77178A79" w14:textId="7C085580"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5D284150" w14:textId="77777777" w:rsidR="001F42BE" w:rsidRPr="001A01C4" w:rsidRDefault="001F42BE" w:rsidP="000F100F">
      <w:pPr>
        <w:pStyle w:val="Titre4"/>
      </w:pPr>
      <w:bookmarkStart w:id="230" w:name="_Toc25270663"/>
      <w:bookmarkStart w:id="231" w:name="_Toc34310318"/>
      <w:bookmarkStart w:id="232" w:name="_Toc36464840"/>
      <w:bookmarkStart w:id="233" w:name="_Toc51944572"/>
      <w:bookmarkStart w:id="234" w:name="_Toc200618748"/>
      <w:r w:rsidRPr="001A01C4">
        <w:t>6.1.2.2</w:t>
      </w:r>
      <w:r w:rsidRPr="001A01C4">
        <w:tab/>
        <w:t>HTTP standard headers</w:t>
      </w:r>
      <w:bookmarkEnd w:id="230"/>
      <w:bookmarkEnd w:id="231"/>
      <w:bookmarkEnd w:id="232"/>
      <w:bookmarkEnd w:id="233"/>
      <w:bookmarkEnd w:id="234"/>
    </w:p>
    <w:p w14:paraId="6C5E6F8E" w14:textId="77777777" w:rsidR="001F42BE" w:rsidRPr="001A01C4" w:rsidRDefault="001F42BE" w:rsidP="000F100F">
      <w:pPr>
        <w:pStyle w:val="Titre5"/>
        <w:rPr>
          <w:lang w:eastAsia="zh-CN"/>
        </w:rPr>
      </w:pPr>
      <w:bookmarkStart w:id="235" w:name="_Toc25270664"/>
      <w:bookmarkStart w:id="236" w:name="_Toc34310319"/>
      <w:bookmarkStart w:id="237" w:name="_Toc36464841"/>
      <w:bookmarkStart w:id="238" w:name="_Toc51944573"/>
      <w:bookmarkStart w:id="239" w:name="_Toc200618749"/>
      <w:r w:rsidRPr="001A01C4">
        <w:t>6.1.2.2.1</w:t>
      </w:r>
      <w:r w:rsidRPr="001A01C4">
        <w:rPr>
          <w:rFonts w:hint="eastAsia"/>
          <w:lang w:eastAsia="zh-CN"/>
        </w:rPr>
        <w:tab/>
      </w:r>
      <w:r w:rsidRPr="001A01C4">
        <w:rPr>
          <w:lang w:eastAsia="zh-CN"/>
        </w:rPr>
        <w:t>General</w:t>
      </w:r>
      <w:bookmarkEnd w:id="235"/>
      <w:bookmarkEnd w:id="236"/>
      <w:bookmarkEnd w:id="237"/>
      <w:bookmarkEnd w:id="238"/>
      <w:bookmarkEnd w:id="239"/>
    </w:p>
    <w:p w14:paraId="7DEA7E16" w14:textId="13F0036F"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27F41A97" w14:textId="77777777" w:rsidR="001F42BE" w:rsidRPr="001A01C4" w:rsidRDefault="001F42BE" w:rsidP="000F100F">
      <w:pPr>
        <w:pStyle w:val="Titre5"/>
      </w:pPr>
      <w:bookmarkStart w:id="240" w:name="_Toc25270665"/>
      <w:bookmarkStart w:id="241" w:name="_Toc34310320"/>
      <w:bookmarkStart w:id="242" w:name="_Toc36464842"/>
      <w:bookmarkStart w:id="243" w:name="_Toc51944574"/>
      <w:bookmarkStart w:id="244" w:name="_Toc200618750"/>
      <w:r w:rsidRPr="001A01C4">
        <w:t>6.1.2.2.2</w:t>
      </w:r>
      <w:r w:rsidRPr="001A01C4">
        <w:tab/>
        <w:t>Content type</w:t>
      </w:r>
      <w:bookmarkEnd w:id="240"/>
      <w:bookmarkEnd w:id="241"/>
      <w:bookmarkEnd w:id="242"/>
      <w:bookmarkEnd w:id="243"/>
      <w:bookmarkEnd w:id="244"/>
    </w:p>
    <w:p w14:paraId="5AACCB6D" w14:textId="77777777" w:rsidR="001F42BE" w:rsidRPr="001A01C4" w:rsidRDefault="001F42BE" w:rsidP="001F42BE">
      <w:r w:rsidRPr="001A01C4">
        <w:t>The following content types shall be supported:</w:t>
      </w:r>
    </w:p>
    <w:p w14:paraId="3204F3C2" w14:textId="72CD261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0308272E" w14:textId="7F47C593" w:rsidR="001F42BE" w:rsidRPr="001A01C4" w:rsidRDefault="001F42BE" w:rsidP="001F42BE">
      <w:pPr>
        <w:pStyle w:val="B1"/>
      </w:pPr>
      <w:r w:rsidRPr="001A01C4">
        <w:t>-</w:t>
      </w:r>
      <w:r w:rsidRPr="001A01C4">
        <w:tab/>
        <w:t>The Problem Details JSON Object (IETF RFC </w:t>
      </w:r>
      <w:r w:rsidR="00EB7314">
        <w:t>9457</w:t>
      </w:r>
      <w:r w:rsidRPr="001A01C4">
        <w:t> [11]</w:t>
      </w:r>
      <w:r w:rsidR="00EE5724" w:rsidRPr="001A01C4">
        <w:t>)</w:t>
      </w:r>
      <w:r w:rsidRPr="001A01C4">
        <w:t>. The use of the Problem Details JSON object in a HTTP response body shall be signalled by the content type "application/</w:t>
      </w:r>
      <w:proofErr w:type="spellStart"/>
      <w:r w:rsidRPr="001A01C4">
        <w:t>problem+json</w:t>
      </w:r>
      <w:proofErr w:type="spellEnd"/>
      <w:r w:rsidRPr="001A01C4">
        <w:t>"</w:t>
      </w:r>
    </w:p>
    <w:p w14:paraId="6AD3D10C" w14:textId="77777777" w:rsidR="001F42BE" w:rsidRPr="001A01C4" w:rsidRDefault="001F42BE" w:rsidP="001F42BE">
      <w:pPr>
        <w:pStyle w:val="B1"/>
      </w:pPr>
      <w:r w:rsidRPr="001A01C4">
        <w:t>-</w:t>
      </w:r>
      <w:r w:rsidRPr="001A01C4">
        <w:tab/>
        <w:t>The 3GPP hypermedia format as defined in 3GPP TS 29.501 [5]. The use of the 3GPP hypermedia format in a HTTP response body shall be signalled by the content type "application/3gppHal+json"</w:t>
      </w:r>
    </w:p>
    <w:p w14:paraId="5B07A22F" w14:textId="77777777" w:rsidR="001F42BE" w:rsidRPr="001A01C4" w:rsidRDefault="001F42BE" w:rsidP="000F100F">
      <w:pPr>
        <w:pStyle w:val="Titre4"/>
      </w:pPr>
      <w:bookmarkStart w:id="245" w:name="_Toc25270666"/>
      <w:bookmarkStart w:id="246" w:name="_Toc34310321"/>
      <w:bookmarkStart w:id="247" w:name="_Toc36464843"/>
      <w:bookmarkStart w:id="248" w:name="_Toc51944575"/>
      <w:bookmarkStart w:id="249" w:name="_Toc200618751"/>
      <w:r w:rsidRPr="001A01C4">
        <w:t>6.1.2.3</w:t>
      </w:r>
      <w:r w:rsidRPr="001A01C4">
        <w:tab/>
        <w:t>HTTP custom headers</w:t>
      </w:r>
      <w:bookmarkEnd w:id="245"/>
      <w:bookmarkEnd w:id="246"/>
      <w:bookmarkEnd w:id="247"/>
      <w:bookmarkEnd w:id="248"/>
      <w:bookmarkEnd w:id="249"/>
    </w:p>
    <w:p w14:paraId="4EE5DA56" w14:textId="77777777" w:rsidR="001F42BE" w:rsidRPr="001A01C4" w:rsidRDefault="001F42BE" w:rsidP="000F100F">
      <w:pPr>
        <w:pStyle w:val="Titre5"/>
        <w:rPr>
          <w:lang w:eastAsia="zh-CN"/>
        </w:rPr>
      </w:pPr>
      <w:bookmarkStart w:id="250" w:name="_Toc25270667"/>
      <w:bookmarkStart w:id="251" w:name="_Toc34310322"/>
      <w:bookmarkStart w:id="252" w:name="_Toc36464844"/>
      <w:bookmarkStart w:id="253" w:name="_Toc51944576"/>
      <w:bookmarkStart w:id="254" w:name="_Toc200618752"/>
      <w:r w:rsidRPr="001A01C4">
        <w:t>6.1.2.3.1</w:t>
      </w:r>
      <w:r w:rsidRPr="001A01C4">
        <w:rPr>
          <w:rFonts w:hint="eastAsia"/>
          <w:lang w:eastAsia="zh-CN"/>
        </w:rPr>
        <w:tab/>
      </w:r>
      <w:r w:rsidRPr="001A01C4">
        <w:rPr>
          <w:lang w:eastAsia="zh-CN"/>
        </w:rPr>
        <w:t>General</w:t>
      </w:r>
      <w:bookmarkEnd w:id="250"/>
      <w:bookmarkEnd w:id="251"/>
      <w:bookmarkEnd w:id="252"/>
      <w:bookmarkEnd w:id="253"/>
      <w:bookmarkEnd w:id="254"/>
    </w:p>
    <w:p w14:paraId="62F5F958" w14:textId="77777777" w:rsidR="001F42BE" w:rsidRPr="001A01C4" w:rsidRDefault="001F42BE" w:rsidP="001F42BE">
      <w:pPr>
        <w:rPr>
          <w:lang w:eastAsia="zh-CN"/>
        </w:rPr>
      </w:pPr>
      <w:r w:rsidRPr="001A01C4">
        <w:t>The usage of HTTP custom headers shall be supported as specified in clause 5.2.3 of 3GPP TS 29.500 [4].</w:t>
      </w:r>
    </w:p>
    <w:p w14:paraId="116B9896" w14:textId="77777777" w:rsidR="001F42BE" w:rsidRPr="001A01C4" w:rsidRDefault="001F42BE" w:rsidP="000F100F">
      <w:pPr>
        <w:pStyle w:val="Titre3"/>
      </w:pPr>
      <w:bookmarkStart w:id="255" w:name="_Toc25270668"/>
      <w:bookmarkStart w:id="256" w:name="_Toc34310323"/>
      <w:bookmarkStart w:id="257" w:name="_Toc36464845"/>
      <w:bookmarkStart w:id="258" w:name="_Toc51944577"/>
      <w:bookmarkStart w:id="259" w:name="_Toc200618753"/>
      <w:r w:rsidRPr="001A01C4">
        <w:lastRenderedPageBreak/>
        <w:t>6.1.3</w:t>
      </w:r>
      <w:r w:rsidRPr="001A01C4">
        <w:tab/>
        <w:t>Resources</w:t>
      </w:r>
      <w:bookmarkEnd w:id="255"/>
      <w:bookmarkEnd w:id="256"/>
      <w:bookmarkEnd w:id="257"/>
      <w:bookmarkEnd w:id="258"/>
      <w:bookmarkEnd w:id="259"/>
    </w:p>
    <w:p w14:paraId="67C97061" w14:textId="77777777" w:rsidR="001F42BE" w:rsidRPr="001A01C4" w:rsidRDefault="001F42BE" w:rsidP="000F100F">
      <w:pPr>
        <w:pStyle w:val="Titre4"/>
      </w:pPr>
      <w:bookmarkStart w:id="260" w:name="_Toc25270669"/>
      <w:bookmarkStart w:id="261" w:name="_Toc34310324"/>
      <w:bookmarkStart w:id="262" w:name="_Toc36464846"/>
      <w:bookmarkStart w:id="263" w:name="_Toc51944578"/>
      <w:bookmarkStart w:id="264" w:name="_Toc200618754"/>
      <w:r w:rsidRPr="001A01C4">
        <w:t>6.1.3.1</w:t>
      </w:r>
      <w:r w:rsidRPr="001A01C4">
        <w:tab/>
        <w:t>Overview</w:t>
      </w:r>
      <w:bookmarkEnd w:id="260"/>
      <w:bookmarkEnd w:id="261"/>
      <w:bookmarkEnd w:id="262"/>
      <w:bookmarkEnd w:id="263"/>
      <w:bookmarkEnd w:id="264"/>
    </w:p>
    <w:p w14:paraId="35E93ACA" w14:textId="77777777" w:rsidR="001F42BE" w:rsidRPr="001A01C4" w:rsidRDefault="001F42BE" w:rsidP="001F42BE">
      <w:r w:rsidRPr="001A01C4">
        <w:t xml:space="preserve">The structure of the Resource URIs of the </w:t>
      </w:r>
      <w:r w:rsidR="005E0304" w:rsidRPr="001A01C4">
        <w:t>Nausf_UE</w:t>
      </w:r>
      <w:r w:rsidRPr="001A01C4">
        <w:t>Authenticat</w:t>
      </w:r>
      <w:r w:rsidR="005E0304" w:rsidRPr="001A01C4">
        <w:t>ion</w:t>
      </w:r>
      <w:r w:rsidRPr="001A01C4">
        <w:t xml:space="preserve"> service is shown in Figure 6.1.3.1-1</w:t>
      </w:r>
    </w:p>
    <w:p w14:paraId="781C4674" w14:textId="77777777" w:rsidR="001F42BE" w:rsidRPr="001A01C4" w:rsidRDefault="001F42BE" w:rsidP="001F42BE">
      <w:pPr>
        <w:pStyle w:val="TH"/>
      </w:pPr>
    </w:p>
    <w:p w14:paraId="6FC7CF97" w14:textId="696E389B" w:rsidR="00F210C4" w:rsidRPr="001A01C4" w:rsidRDefault="00F210C4" w:rsidP="001F42BE">
      <w:pPr>
        <w:pStyle w:val="TH"/>
      </w:pPr>
    </w:p>
    <w:p w14:paraId="1918F124" w14:textId="690ED43A" w:rsidR="002C0C5F" w:rsidRPr="001A01C4" w:rsidRDefault="002C0C5F" w:rsidP="001F42BE">
      <w:pPr>
        <w:pStyle w:val="TH"/>
      </w:pPr>
    </w:p>
    <w:p w14:paraId="7C64001F" w14:textId="6BA39C70" w:rsidR="001270EA" w:rsidRPr="001A01C4" w:rsidRDefault="00F34AE5" w:rsidP="001F42BE">
      <w:pPr>
        <w:pStyle w:val="TH"/>
      </w:pPr>
      <w:r w:rsidRPr="001A01C4">
        <w:object w:dxaOrig="7860" w:dyaOrig="7950" w14:anchorId="41A87A5A">
          <v:shape id="_x0000_i1038" type="#_x0000_t75" style="width:396pt;height:396pt" o:ole="">
            <v:imagedata r:id="rId35" o:title=""/>
          </v:shape>
          <o:OLEObject Type="Embed" ProgID="Visio.Drawing.15" ShapeID="_x0000_i1038" DrawAspect="Content" ObjectID="_1826951545" r:id="rId36"/>
        </w:object>
      </w:r>
    </w:p>
    <w:p w14:paraId="5F73D302" w14:textId="77777777" w:rsidR="001F42BE" w:rsidRPr="001A01C4" w:rsidRDefault="001F42BE" w:rsidP="001F42BE">
      <w:pPr>
        <w:pStyle w:val="TF"/>
      </w:pPr>
      <w:r w:rsidRPr="007B5645">
        <w:t>Figure 6.1.3.1-1</w:t>
      </w:r>
      <w:r w:rsidRPr="001A01C4">
        <w:t>: Resource URI structure of the AUSF API</w:t>
      </w:r>
    </w:p>
    <w:p w14:paraId="7972D701" w14:textId="77777777" w:rsidR="001F42BE" w:rsidRPr="001A01C4" w:rsidRDefault="001F42BE" w:rsidP="001F42BE">
      <w:r w:rsidRPr="001A01C4">
        <w:t>Table 6.1.3.1-1 provides an overview of the resources and applicable HTTP methods.</w:t>
      </w:r>
    </w:p>
    <w:p w14:paraId="45AF350D" w14:textId="77777777" w:rsidR="001F42BE" w:rsidRPr="001A01C4" w:rsidRDefault="001F42BE" w:rsidP="001F42BE">
      <w:pPr>
        <w:pStyle w:val="TH"/>
      </w:pPr>
      <w:r w:rsidRPr="001A01C4">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9"/>
        <w:gridCol w:w="4499"/>
        <w:gridCol w:w="957"/>
        <w:gridCol w:w="2322"/>
      </w:tblGrid>
      <w:tr w:rsidR="001F42BE" w:rsidRPr="001A01C4" w14:paraId="182752A7"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31EF1" w14:textId="77777777" w:rsidR="001F42BE" w:rsidRPr="001A01C4" w:rsidRDefault="001F42BE" w:rsidP="0078742B">
            <w:pPr>
              <w:pStyle w:val="TAH"/>
            </w:pPr>
            <w:r w:rsidRPr="001A01C4">
              <w:t>Resource name</w:t>
            </w:r>
          </w:p>
        </w:tc>
        <w:tc>
          <w:tcPr>
            <w:tcW w:w="23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1700FB" w14:textId="77777777" w:rsidR="001F42BE" w:rsidRPr="001A01C4" w:rsidRDefault="001F42BE" w:rsidP="0078742B">
            <w:pPr>
              <w:pStyle w:val="TAH"/>
            </w:pPr>
            <w:r w:rsidRPr="001A01C4">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D79B8" w14:textId="77777777" w:rsidR="001F42BE" w:rsidRPr="001A01C4" w:rsidRDefault="001F42BE" w:rsidP="0078742B">
            <w:pPr>
              <w:pStyle w:val="TAH"/>
            </w:pPr>
            <w:r w:rsidRPr="001A01C4">
              <w:t>HTTP method or custom operation</w:t>
            </w:r>
          </w:p>
        </w:tc>
        <w:tc>
          <w:tcPr>
            <w:tcW w:w="12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36E32" w14:textId="77777777" w:rsidR="001F42BE" w:rsidRPr="001A01C4" w:rsidRDefault="001F42BE" w:rsidP="0078742B">
            <w:pPr>
              <w:pStyle w:val="TAH"/>
            </w:pPr>
            <w:r w:rsidRPr="001A01C4">
              <w:t>Description</w:t>
            </w:r>
          </w:p>
        </w:tc>
      </w:tr>
      <w:tr w:rsidR="00F210C4" w:rsidRPr="001A01C4" w14:paraId="1895FFEC" w14:textId="77777777" w:rsidTr="001270EA">
        <w:trPr>
          <w:trHeight w:val="646"/>
          <w:jc w:val="center"/>
        </w:trPr>
        <w:tc>
          <w:tcPr>
            <w:tcW w:w="901" w:type="pct"/>
            <w:vMerge w:val="restart"/>
            <w:tcBorders>
              <w:top w:val="single" w:sz="4" w:space="0" w:color="auto"/>
              <w:left w:val="single" w:sz="4" w:space="0" w:color="auto"/>
              <w:right w:val="single" w:sz="4" w:space="0" w:color="auto"/>
            </w:tcBorders>
          </w:tcPr>
          <w:p w14:paraId="379A8605" w14:textId="77777777" w:rsidR="00F210C4" w:rsidRPr="001A01C4" w:rsidRDefault="00F210C4" w:rsidP="0078742B">
            <w:pPr>
              <w:pStyle w:val="TAL"/>
            </w:pPr>
            <w:proofErr w:type="spellStart"/>
            <w:r w:rsidRPr="001A01C4">
              <w:t>ue</w:t>
            </w:r>
            <w:proofErr w:type="spellEnd"/>
            <w:r w:rsidRPr="001A01C4">
              <w:t>-authentications</w:t>
            </w:r>
          </w:p>
          <w:p w14:paraId="3E142DE1"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right w:val="single" w:sz="4" w:space="0" w:color="auto"/>
            </w:tcBorders>
          </w:tcPr>
          <w:p w14:paraId="2730F631" w14:textId="77777777" w:rsidR="00F210C4" w:rsidRPr="001A01C4" w:rsidRDefault="00F210C4" w:rsidP="0078742B">
            <w:pPr>
              <w:pStyle w:val="TAL"/>
            </w:pPr>
            <w:r w:rsidRPr="001A01C4">
              <w:t>/</w:t>
            </w:r>
            <w:proofErr w:type="spellStart"/>
            <w:proofErr w:type="gramStart"/>
            <w:r w:rsidRPr="001A01C4">
              <w:t>ue</w:t>
            </w:r>
            <w:proofErr w:type="spellEnd"/>
            <w:proofErr w:type="gramEnd"/>
            <w:r w:rsidRPr="001A01C4">
              <w:t>-authentications</w:t>
            </w:r>
          </w:p>
        </w:tc>
        <w:tc>
          <w:tcPr>
            <w:tcW w:w="504" w:type="pct"/>
            <w:tcBorders>
              <w:top w:val="single" w:sz="4" w:space="0" w:color="auto"/>
              <w:left w:val="single" w:sz="4" w:space="0" w:color="auto"/>
              <w:right w:val="single" w:sz="4" w:space="0" w:color="auto"/>
            </w:tcBorders>
          </w:tcPr>
          <w:p w14:paraId="1C618D65" w14:textId="77777777" w:rsidR="00F210C4" w:rsidRPr="001A01C4" w:rsidRDefault="00F210C4" w:rsidP="0078742B">
            <w:pPr>
              <w:pStyle w:val="TAL"/>
            </w:pPr>
            <w:r w:rsidRPr="001A01C4">
              <w:t>POST</w:t>
            </w:r>
          </w:p>
        </w:tc>
        <w:tc>
          <w:tcPr>
            <w:tcW w:w="1224" w:type="pct"/>
            <w:tcBorders>
              <w:top w:val="single" w:sz="4" w:space="0" w:color="auto"/>
              <w:left w:val="single" w:sz="4" w:space="0" w:color="auto"/>
              <w:right w:val="single" w:sz="4" w:space="0" w:color="auto"/>
            </w:tcBorders>
          </w:tcPr>
          <w:p w14:paraId="657A1C21" w14:textId="77777777" w:rsidR="00F210C4" w:rsidRPr="001A01C4" w:rsidRDefault="00F210C4" w:rsidP="0078742B">
            <w:pPr>
              <w:pStyle w:val="TAL"/>
            </w:pPr>
            <w:r w:rsidRPr="001A01C4">
              <w:t>Initiate the authentication process by providing inputs related to the UE</w:t>
            </w:r>
          </w:p>
        </w:tc>
      </w:tr>
      <w:tr w:rsidR="00F210C4" w:rsidRPr="001A01C4" w14:paraId="09B98CA2" w14:textId="77777777" w:rsidTr="001270EA">
        <w:trPr>
          <w:trHeight w:val="646"/>
          <w:jc w:val="center"/>
        </w:trPr>
        <w:tc>
          <w:tcPr>
            <w:tcW w:w="901" w:type="pct"/>
            <w:vMerge/>
            <w:tcBorders>
              <w:left w:val="single" w:sz="4" w:space="0" w:color="auto"/>
              <w:right w:val="single" w:sz="4" w:space="0" w:color="auto"/>
            </w:tcBorders>
          </w:tcPr>
          <w:p w14:paraId="4D87C3B8" w14:textId="77777777" w:rsidR="00F210C4" w:rsidRPr="001A01C4" w:rsidRDefault="00F210C4" w:rsidP="0078742B">
            <w:pPr>
              <w:pStyle w:val="TAL"/>
            </w:pPr>
          </w:p>
        </w:tc>
        <w:tc>
          <w:tcPr>
            <w:tcW w:w="2371" w:type="pct"/>
            <w:tcBorders>
              <w:top w:val="single" w:sz="4" w:space="0" w:color="auto"/>
              <w:left w:val="single" w:sz="4" w:space="0" w:color="auto"/>
              <w:right w:val="single" w:sz="4" w:space="0" w:color="auto"/>
            </w:tcBorders>
          </w:tcPr>
          <w:p w14:paraId="6C6C5284" w14:textId="77777777" w:rsidR="00F210C4" w:rsidRPr="001A01C4" w:rsidRDefault="0063388D" w:rsidP="0078742B">
            <w:pPr>
              <w:pStyle w:val="TAL"/>
            </w:pPr>
            <w:r w:rsidRPr="001A01C4">
              <w:t>/</w:t>
            </w:r>
            <w:proofErr w:type="spellStart"/>
            <w:proofErr w:type="gramStart"/>
            <w:r w:rsidR="00F210C4" w:rsidRPr="001A01C4">
              <w:t>ue</w:t>
            </w:r>
            <w:proofErr w:type="spellEnd"/>
            <w:proofErr w:type="gramEnd"/>
            <w:r w:rsidR="00F210C4" w:rsidRPr="001A01C4">
              <w:t>-authentications/deregister</w:t>
            </w:r>
          </w:p>
        </w:tc>
        <w:tc>
          <w:tcPr>
            <w:tcW w:w="504" w:type="pct"/>
            <w:tcBorders>
              <w:top w:val="single" w:sz="4" w:space="0" w:color="auto"/>
              <w:left w:val="single" w:sz="4" w:space="0" w:color="auto"/>
              <w:right w:val="single" w:sz="4" w:space="0" w:color="auto"/>
            </w:tcBorders>
          </w:tcPr>
          <w:p w14:paraId="12A688A5" w14:textId="77777777" w:rsidR="00CC53C8" w:rsidRPr="001A01C4" w:rsidRDefault="00CC53C8" w:rsidP="0078742B">
            <w:pPr>
              <w:pStyle w:val="TAL"/>
            </w:pPr>
            <w:r w:rsidRPr="001A01C4">
              <w:t>deregister</w:t>
            </w:r>
          </w:p>
          <w:p w14:paraId="19D4CAA1" w14:textId="77777777" w:rsidR="00F210C4" w:rsidRPr="001A01C4" w:rsidRDefault="00CC53C8" w:rsidP="0078742B">
            <w:pPr>
              <w:pStyle w:val="TAL"/>
            </w:pPr>
            <w:r w:rsidRPr="001A01C4">
              <w:t>(</w:t>
            </w:r>
            <w:r w:rsidR="00F210C4" w:rsidRPr="001A01C4">
              <w:t>POST</w:t>
            </w:r>
            <w:r w:rsidRPr="001A01C4">
              <w:t>)</w:t>
            </w:r>
          </w:p>
        </w:tc>
        <w:tc>
          <w:tcPr>
            <w:tcW w:w="1224" w:type="pct"/>
            <w:tcBorders>
              <w:top w:val="single" w:sz="4" w:space="0" w:color="auto"/>
              <w:left w:val="single" w:sz="4" w:space="0" w:color="auto"/>
              <w:right w:val="single" w:sz="4" w:space="0" w:color="auto"/>
            </w:tcBorders>
          </w:tcPr>
          <w:p w14:paraId="136E4E2B" w14:textId="77777777" w:rsidR="00F210C4" w:rsidRPr="001A01C4" w:rsidRDefault="00F210C4" w:rsidP="0078742B">
            <w:pPr>
              <w:pStyle w:val="TAL"/>
            </w:pPr>
            <w:r w:rsidRPr="001A01C4">
              <w:t>Clear the security context of the UE</w:t>
            </w:r>
          </w:p>
        </w:tc>
      </w:tr>
      <w:tr w:rsidR="002C0C5F" w:rsidRPr="001A01C4" w14:paraId="0D364B7D" w14:textId="77777777" w:rsidTr="001270EA">
        <w:trPr>
          <w:trHeight w:val="646"/>
          <w:jc w:val="center"/>
        </w:trPr>
        <w:tc>
          <w:tcPr>
            <w:tcW w:w="901" w:type="pct"/>
            <w:tcBorders>
              <w:left w:val="single" w:sz="4" w:space="0" w:color="auto"/>
              <w:right w:val="single" w:sz="4" w:space="0" w:color="auto"/>
            </w:tcBorders>
          </w:tcPr>
          <w:p w14:paraId="74A04777" w14:textId="5D9F1E6B" w:rsidR="002C0C5F" w:rsidRPr="001A01C4" w:rsidRDefault="002C0C5F" w:rsidP="0078742B">
            <w:pPr>
              <w:pStyle w:val="TAL"/>
            </w:pPr>
            <w:r w:rsidRPr="001A01C4">
              <w:t>Individual UE authentication (Document)</w:t>
            </w:r>
          </w:p>
        </w:tc>
        <w:tc>
          <w:tcPr>
            <w:tcW w:w="2371" w:type="pct"/>
            <w:tcBorders>
              <w:top w:val="single" w:sz="4" w:space="0" w:color="auto"/>
              <w:left w:val="single" w:sz="4" w:space="0" w:color="auto"/>
              <w:right w:val="single" w:sz="4" w:space="0" w:color="auto"/>
            </w:tcBorders>
          </w:tcPr>
          <w:p w14:paraId="43E28396" w14:textId="4AAE42EF" w:rsidR="002C0C5F" w:rsidRPr="001A01C4" w:rsidRDefault="002C0C5F" w:rsidP="0078742B">
            <w:pPr>
              <w:pStyle w:val="TAL"/>
            </w:pPr>
            <w:r w:rsidRPr="001A01C4">
              <w:t>/</w:t>
            </w:r>
            <w:proofErr w:type="spellStart"/>
            <w:proofErr w:type="gramStart"/>
            <w:r w:rsidRPr="001A01C4">
              <w:t>ue</w:t>
            </w:r>
            <w:proofErr w:type="spellEnd"/>
            <w:proofErr w:type="gramEnd"/>
            <w:r w:rsidRPr="001A01C4">
              <w:t>-authentications/{</w:t>
            </w:r>
            <w:proofErr w:type="spellStart"/>
            <w:r w:rsidRPr="001A01C4">
              <w:t>authCtxId</w:t>
            </w:r>
            <w:proofErr w:type="spellEnd"/>
            <w:r w:rsidRPr="001A01C4">
              <w:t>}</w:t>
            </w:r>
          </w:p>
        </w:tc>
        <w:tc>
          <w:tcPr>
            <w:tcW w:w="504" w:type="pct"/>
            <w:tcBorders>
              <w:top w:val="single" w:sz="4" w:space="0" w:color="auto"/>
              <w:left w:val="single" w:sz="4" w:space="0" w:color="auto"/>
              <w:right w:val="single" w:sz="4" w:space="0" w:color="auto"/>
            </w:tcBorders>
          </w:tcPr>
          <w:p w14:paraId="63DEE5EF" w14:textId="77777777" w:rsidR="002C0C5F" w:rsidRPr="001A01C4" w:rsidRDefault="002C0C5F" w:rsidP="0078742B">
            <w:pPr>
              <w:pStyle w:val="TAL"/>
            </w:pPr>
          </w:p>
        </w:tc>
        <w:tc>
          <w:tcPr>
            <w:tcW w:w="1224" w:type="pct"/>
            <w:tcBorders>
              <w:top w:val="single" w:sz="4" w:space="0" w:color="auto"/>
              <w:left w:val="single" w:sz="4" w:space="0" w:color="auto"/>
              <w:right w:val="single" w:sz="4" w:space="0" w:color="auto"/>
            </w:tcBorders>
          </w:tcPr>
          <w:p w14:paraId="7927F6DC" w14:textId="40D1572E" w:rsidR="002C0C5F" w:rsidRPr="001A01C4" w:rsidRDefault="002C0C5F" w:rsidP="0078742B">
            <w:pPr>
              <w:pStyle w:val="TAL"/>
            </w:pPr>
            <w:r w:rsidRPr="001A01C4">
              <w:t>See NOTE 1</w:t>
            </w:r>
          </w:p>
        </w:tc>
      </w:tr>
      <w:tr w:rsidR="00F210C4" w:rsidRPr="001A01C4" w14:paraId="0CF80D77" w14:textId="77777777" w:rsidTr="001270EA">
        <w:trPr>
          <w:jc w:val="center"/>
        </w:trPr>
        <w:tc>
          <w:tcPr>
            <w:tcW w:w="901" w:type="pct"/>
            <w:vMerge w:val="restart"/>
            <w:tcBorders>
              <w:top w:val="single" w:sz="4" w:space="0" w:color="auto"/>
              <w:left w:val="single" w:sz="4" w:space="0" w:color="auto"/>
              <w:right w:val="single" w:sz="4" w:space="0" w:color="auto"/>
            </w:tcBorders>
          </w:tcPr>
          <w:p w14:paraId="2E54E17E" w14:textId="77777777" w:rsidR="00F210C4" w:rsidRPr="001A01C4" w:rsidRDefault="00F210C4" w:rsidP="0078742B">
            <w:pPr>
              <w:pStyle w:val="TAL"/>
            </w:pPr>
            <w:r w:rsidRPr="001A01C4">
              <w:t>5g-aka-confirmation</w:t>
            </w:r>
          </w:p>
          <w:p w14:paraId="095B72E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14547A8A" w14:textId="77777777" w:rsidR="00F210C4" w:rsidRPr="001A01C4" w:rsidRDefault="00F210C4" w:rsidP="0078742B">
            <w:pPr>
              <w:pStyle w:val="TAL"/>
            </w:pPr>
            <w:r w:rsidRPr="001A01C4">
              <w:t>/</w:t>
            </w:r>
            <w:proofErr w:type="spellStart"/>
            <w:proofErr w:type="gramStart"/>
            <w:r w:rsidRPr="001A01C4">
              <w:t>ue</w:t>
            </w:r>
            <w:proofErr w:type="spellEnd"/>
            <w:proofErr w:type="gramEnd"/>
            <w:r w:rsidRPr="001A01C4">
              <w:t>-authentications/{</w:t>
            </w:r>
            <w:proofErr w:type="spellStart"/>
            <w:r w:rsidRPr="001A01C4">
              <w:t>authCtxId</w:t>
            </w:r>
            <w:proofErr w:type="spellEnd"/>
            <w:r w:rsidRPr="001A01C4">
              <w:t>}/5g-aka-confirmation</w:t>
            </w:r>
          </w:p>
          <w:p w14:paraId="07EDB975" w14:textId="77777777" w:rsidR="00F210C4" w:rsidRPr="001A01C4"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45F06F42" w14:textId="77777777" w:rsidR="00F210C4" w:rsidRPr="001A01C4" w:rsidRDefault="00F210C4" w:rsidP="0078742B">
            <w:pPr>
              <w:pStyle w:val="TAL"/>
            </w:pPr>
            <w:r w:rsidRPr="001A01C4">
              <w:t>PUT</w:t>
            </w:r>
          </w:p>
        </w:tc>
        <w:tc>
          <w:tcPr>
            <w:tcW w:w="1224" w:type="pct"/>
            <w:tcBorders>
              <w:top w:val="single" w:sz="4" w:space="0" w:color="auto"/>
              <w:left w:val="single" w:sz="4" w:space="0" w:color="auto"/>
              <w:bottom w:val="single" w:sz="4" w:space="0" w:color="auto"/>
              <w:right w:val="single" w:sz="4" w:space="0" w:color="auto"/>
            </w:tcBorders>
          </w:tcPr>
          <w:p w14:paraId="33E901D5" w14:textId="77777777" w:rsidR="00F210C4" w:rsidRPr="001A01C4" w:rsidRDefault="00F210C4" w:rsidP="0078742B">
            <w:pPr>
              <w:pStyle w:val="TAL"/>
            </w:pPr>
            <w:r w:rsidRPr="001A01C4">
              <w:t>Put the UE response from the 5G-AKA process.</w:t>
            </w:r>
          </w:p>
        </w:tc>
      </w:tr>
      <w:tr w:rsidR="00F210C4" w:rsidRPr="001A01C4" w14:paraId="3B9E5DC4" w14:textId="77777777" w:rsidTr="001270EA">
        <w:trPr>
          <w:jc w:val="center"/>
        </w:trPr>
        <w:tc>
          <w:tcPr>
            <w:tcW w:w="901" w:type="pct"/>
            <w:vMerge/>
            <w:tcBorders>
              <w:left w:val="single" w:sz="4" w:space="0" w:color="auto"/>
              <w:right w:val="single" w:sz="4" w:space="0" w:color="auto"/>
            </w:tcBorders>
          </w:tcPr>
          <w:p w14:paraId="232953D7" w14:textId="77777777" w:rsidR="00F210C4" w:rsidRPr="001A01C4" w:rsidRDefault="00F210C4" w:rsidP="0078742B">
            <w:pPr>
              <w:pStyle w:val="TAL"/>
            </w:pPr>
          </w:p>
        </w:tc>
        <w:tc>
          <w:tcPr>
            <w:tcW w:w="2371" w:type="pct"/>
            <w:vMerge/>
            <w:tcBorders>
              <w:left w:val="single" w:sz="4" w:space="0" w:color="auto"/>
              <w:right w:val="single" w:sz="4" w:space="0" w:color="auto"/>
            </w:tcBorders>
          </w:tcPr>
          <w:p w14:paraId="03822F22"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3456DE87"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03A3BD35" w14:textId="77777777" w:rsidR="00F210C4" w:rsidRPr="001A01C4" w:rsidRDefault="00F210C4" w:rsidP="0078742B">
            <w:pPr>
              <w:pStyle w:val="TAL"/>
            </w:pPr>
            <w:r w:rsidRPr="001A01C4">
              <w:rPr>
                <w:lang w:eastAsia="zh-CN"/>
              </w:rPr>
              <w:t>DELETE the authentication result.</w:t>
            </w:r>
          </w:p>
        </w:tc>
      </w:tr>
      <w:tr w:rsidR="00F210C4" w:rsidRPr="001A01C4" w14:paraId="2783D04B" w14:textId="77777777" w:rsidTr="001270EA">
        <w:trPr>
          <w:jc w:val="center"/>
        </w:trPr>
        <w:tc>
          <w:tcPr>
            <w:tcW w:w="901" w:type="pct"/>
            <w:vMerge w:val="restart"/>
            <w:tcBorders>
              <w:top w:val="single" w:sz="4" w:space="0" w:color="auto"/>
              <w:left w:val="single" w:sz="4" w:space="0" w:color="auto"/>
              <w:right w:val="single" w:sz="4" w:space="0" w:color="auto"/>
            </w:tcBorders>
          </w:tcPr>
          <w:p w14:paraId="457FF4EE" w14:textId="77777777" w:rsidR="00F210C4" w:rsidRPr="001A01C4" w:rsidRDefault="00F210C4" w:rsidP="0078742B">
            <w:pPr>
              <w:pStyle w:val="TAL"/>
            </w:pPr>
            <w:proofErr w:type="spellStart"/>
            <w:r w:rsidRPr="001A01C4">
              <w:t>eap</w:t>
            </w:r>
            <w:proofErr w:type="spellEnd"/>
            <w:r w:rsidRPr="001A01C4">
              <w:t>-session</w:t>
            </w:r>
          </w:p>
          <w:p w14:paraId="58E4284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43EAE3A5" w14:textId="77777777" w:rsidR="00F210C4" w:rsidRPr="001A01C4" w:rsidRDefault="00F210C4" w:rsidP="0078742B">
            <w:pPr>
              <w:pStyle w:val="TAL"/>
            </w:pPr>
            <w:r w:rsidRPr="001A01C4">
              <w:t>/</w:t>
            </w:r>
            <w:proofErr w:type="spellStart"/>
            <w:proofErr w:type="gramStart"/>
            <w:r w:rsidRPr="001A01C4">
              <w:t>ue</w:t>
            </w:r>
            <w:proofErr w:type="spellEnd"/>
            <w:proofErr w:type="gramEnd"/>
            <w:r w:rsidRPr="001A01C4">
              <w:t>-authentications/{</w:t>
            </w:r>
            <w:proofErr w:type="spellStart"/>
            <w:r w:rsidRPr="001A01C4">
              <w:t>authCtxId</w:t>
            </w:r>
            <w:proofErr w:type="spellEnd"/>
            <w:r w:rsidRPr="001A01C4">
              <w:t>}/</w:t>
            </w:r>
            <w:proofErr w:type="spellStart"/>
            <w:r w:rsidRPr="001A01C4">
              <w:t>eap</w:t>
            </w:r>
            <w:proofErr w:type="spellEnd"/>
            <w:r w:rsidRPr="001A01C4">
              <w:t>-session</w:t>
            </w:r>
          </w:p>
        </w:tc>
        <w:tc>
          <w:tcPr>
            <w:tcW w:w="504" w:type="pct"/>
            <w:tcBorders>
              <w:top w:val="single" w:sz="4" w:space="0" w:color="auto"/>
              <w:left w:val="single" w:sz="4" w:space="0" w:color="auto"/>
              <w:bottom w:val="single" w:sz="4" w:space="0" w:color="auto"/>
              <w:right w:val="single" w:sz="4" w:space="0" w:color="auto"/>
            </w:tcBorders>
          </w:tcPr>
          <w:p w14:paraId="252C0A5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25952D1B" w14:textId="77777777" w:rsidR="00F210C4" w:rsidRPr="001A01C4" w:rsidRDefault="00F210C4" w:rsidP="0078742B">
            <w:pPr>
              <w:pStyle w:val="TAL"/>
            </w:pPr>
            <w:r w:rsidRPr="001A01C4">
              <w:t>Post the EAP response from the UE.</w:t>
            </w:r>
          </w:p>
          <w:p w14:paraId="66F0308F" w14:textId="77777777" w:rsidR="00F210C4" w:rsidRPr="001A01C4" w:rsidRDefault="00F210C4" w:rsidP="0078742B">
            <w:pPr>
              <w:pStyle w:val="TAL"/>
            </w:pPr>
            <w:r w:rsidRPr="001A01C4">
              <w:t>See NOTE.</w:t>
            </w:r>
          </w:p>
        </w:tc>
      </w:tr>
      <w:tr w:rsidR="00F210C4" w:rsidRPr="001A01C4" w14:paraId="5D30E96B" w14:textId="77777777" w:rsidTr="001270EA">
        <w:trPr>
          <w:jc w:val="center"/>
        </w:trPr>
        <w:tc>
          <w:tcPr>
            <w:tcW w:w="901" w:type="pct"/>
            <w:vMerge/>
            <w:tcBorders>
              <w:left w:val="single" w:sz="4" w:space="0" w:color="auto"/>
              <w:bottom w:val="single" w:sz="4" w:space="0" w:color="auto"/>
              <w:right w:val="single" w:sz="4" w:space="0" w:color="auto"/>
            </w:tcBorders>
          </w:tcPr>
          <w:p w14:paraId="06DA87C5" w14:textId="77777777" w:rsidR="00F210C4" w:rsidRPr="001A01C4" w:rsidRDefault="00F210C4" w:rsidP="0078742B">
            <w:pPr>
              <w:pStyle w:val="TAL"/>
            </w:pPr>
          </w:p>
        </w:tc>
        <w:tc>
          <w:tcPr>
            <w:tcW w:w="2371" w:type="pct"/>
            <w:vMerge/>
            <w:tcBorders>
              <w:left w:val="single" w:sz="4" w:space="0" w:color="auto"/>
              <w:bottom w:val="single" w:sz="4" w:space="0" w:color="auto"/>
              <w:right w:val="single" w:sz="4" w:space="0" w:color="auto"/>
            </w:tcBorders>
          </w:tcPr>
          <w:p w14:paraId="08973EBA"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2D4E14DA"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782BA46" w14:textId="77777777" w:rsidR="00F210C4" w:rsidRPr="001A01C4" w:rsidRDefault="00F210C4" w:rsidP="0078742B">
            <w:pPr>
              <w:pStyle w:val="TAL"/>
            </w:pPr>
            <w:r w:rsidRPr="001A01C4">
              <w:rPr>
                <w:lang w:eastAsia="zh-CN"/>
              </w:rPr>
              <w:t>DELETE the authentication result.</w:t>
            </w:r>
          </w:p>
        </w:tc>
      </w:tr>
      <w:tr w:rsidR="00F210C4" w:rsidRPr="001A01C4" w14:paraId="2624604B"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38778D7B" w14:textId="77777777" w:rsidR="00F210C4" w:rsidRPr="001A01C4" w:rsidRDefault="00F210C4" w:rsidP="0078742B">
            <w:pPr>
              <w:pStyle w:val="TAL"/>
            </w:pPr>
            <w:proofErr w:type="spellStart"/>
            <w:r w:rsidRPr="001A01C4">
              <w:t>rg</w:t>
            </w:r>
            <w:proofErr w:type="spellEnd"/>
            <w:r w:rsidRPr="001A01C4">
              <w:t>-authentications</w:t>
            </w:r>
          </w:p>
          <w:p w14:paraId="5D7B78D4"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bottom w:val="single" w:sz="4" w:space="0" w:color="auto"/>
              <w:right w:val="single" w:sz="4" w:space="0" w:color="auto"/>
            </w:tcBorders>
          </w:tcPr>
          <w:p w14:paraId="64D7525A" w14:textId="77777777" w:rsidR="00F210C4" w:rsidRPr="001A01C4" w:rsidRDefault="00F210C4" w:rsidP="0078742B">
            <w:pPr>
              <w:pStyle w:val="TAL"/>
            </w:pPr>
            <w:r w:rsidRPr="001A01C4">
              <w:t>/</w:t>
            </w:r>
            <w:proofErr w:type="spellStart"/>
            <w:proofErr w:type="gramStart"/>
            <w:r w:rsidRPr="001A01C4">
              <w:t>rg</w:t>
            </w:r>
            <w:proofErr w:type="spellEnd"/>
            <w:proofErr w:type="gramEnd"/>
            <w:r w:rsidRPr="001A01C4">
              <w:t>-authentications</w:t>
            </w:r>
          </w:p>
        </w:tc>
        <w:tc>
          <w:tcPr>
            <w:tcW w:w="504" w:type="pct"/>
            <w:tcBorders>
              <w:top w:val="single" w:sz="4" w:space="0" w:color="auto"/>
              <w:left w:val="single" w:sz="4" w:space="0" w:color="auto"/>
              <w:bottom w:val="single" w:sz="4" w:space="0" w:color="auto"/>
              <w:right w:val="single" w:sz="4" w:space="0" w:color="auto"/>
            </w:tcBorders>
          </w:tcPr>
          <w:p w14:paraId="337F31C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31A51BB3" w14:textId="77777777" w:rsidR="00F210C4" w:rsidRPr="001A01C4" w:rsidRDefault="00F210C4" w:rsidP="0078742B">
            <w:pPr>
              <w:pStyle w:val="TAL"/>
            </w:pPr>
            <w:r w:rsidRPr="001A01C4">
              <w:t>Initiate the authentication process by providing inputs related to the FN-RG</w:t>
            </w:r>
          </w:p>
        </w:tc>
      </w:tr>
      <w:tr w:rsidR="002C0C5F" w:rsidRPr="001A01C4" w14:paraId="6B80141F"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1AA6BC20" w14:textId="74FB8C74" w:rsidR="002C0C5F" w:rsidRPr="001A01C4" w:rsidRDefault="002C0C5F" w:rsidP="002C0C5F">
            <w:pPr>
              <w:pStyle w:val="TAL"/>
            </w:pPr>
            <w:r w:rsidRPr="001A01C4">
              <w:t>Individual RG authentication (Document)</w:t>
            </w:r>
          </w:p>
        </w:tc>
        <w:tc>
          <w:tcPr>
            <w:tcW w:w="2371" w:type="pct"/>
            <w:tcBorders>
              <w:top w:val="single" w:sz="4" w:space="0" w:color="auto"/>
              <w:left w:val="single" w:sz="4" w:space="0" w:color="auto"/>
              <w:bottom w:val="single" w:sz="4" w:space="0" w:color="auto"/>
              <w:right w:val="single" w:sz="4" w:space="0" w:color="auto"/>
            </w:tcBorders>
          </w:tcPr>
          <w:p w14:paraId="098BCB7B" w14:textId="7148313A" w:rsidR="002C0C5F" w:rsidRPr="001A01C4" w:rsidRDefault="002C0C5F" w:rsidP="002C0C5F">
            <w:pPr>
              <w:pStyle w:val="TAL"/>
            </w:pPr>
            <w:r w:rsidRPr="001A01C4">
              <w:t>/</w:t>
            </w:r>
            <w:proofErr w:type="spellStart"/>
            <w:proofErr w:type="gramStart"/>
            <w:r w:rsidRPr="001A01C4">
              <w:t>rg</w:t>
            </w:r>
            <w:proofErr w:type="spellEnd"/>
            <w:proofErr w:type="gramEnd"/>
            <w:r w:rsidRPr="001A01C4">
              <w:t>-authentications/{</w:t>
            </w:r>
            <w:proofErr w:type="spellStart"/>
            <w:r w:rsidRPr="001A01C4">
              <w:t>authCtxId</w:t>
            </w:r>
            <w:proofErr w:type="spellEnd"/>
            <w:r w:rsidRPr="001A01C4">
              <w:t>}</w:t>
            </w:r>
          </w:p>
        </w:tc>
        <w:tc>
          <w:tcPr>
            <w:tcW w:w="504" w:type="pct"/>
            <w:tcBorders>
              <w:top w:val="single" w:sz="4" w:space="0" w:color="auto"/>
              <w:left w:val="single" w:sz="4" w:space="0" w:color="auto"/>
              <w:bottom w:val="single" w:sz="4" w:space="0" w:color="auto"/>
              <w:right w:val="single" w:sz="4" w:space="0" w:color="auto"/>
            </w:tcBorders>
          </w:tcPr>
          <w:p w14:paraId="5309D578" w14:textId="77777777" w:rsidR="002C0C5F" w:rsidRPr="001A01C4" w:rsidRDefault="002C0C5F" w:rsidP="002C0C5F">
            <w:pPr>
              <w:pStyle w:val="TAL"/>
            </w:pPr>
          </w:p>
        </w:tc>
        <w:tc>
          <w:tcPr>
            <w:tcW w:w="1224" w:type="pct"/>
            <w:tcBorders>
              <w:top w:val="single" w:sz="4" w:space="0" w:color="auto"/>
              <w:left w:val="single" w:sz="4" w:space="0" w:color="auto"/>
              <w:bottom w:val="single" w:sz="4" w:space="0" w:color="auto"/>
              <w:right w:val="single" w:sz="4" w:space="0" w:color="auto"/>
            </w:tcBorders>
          </w:tcPr>
          <w:p w14:paraId="3B4F47BE" w14:textId="79957E45" w:rsidR="002C0C5F" w:rsidRPr="001A01C4" w:rsidRDefault="002C0C5F" w:rsidP="002C0C5F">
            <w:pPr>
              <w:pStyle w:val="TAL"/>
            </w:pPr>
            <w:r w:rsidRPr="001A01C4">
              <w:t>See NOTE 3</w:t>
            </w:r>
          </w:p>
        </w:tc>
      </w:tr>
      <w:tr w:rsidR="001270EA" w:rsidRPr="001A01C4" w14:paraId="3FAE6A49"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70E33766" w14:textId="77777777" w:rsidR="001270EA" w:rsidRPr="001A01C4" w:rsidRDefault="001270EA" w:rsidP="001270EA">
            <w:pPr>
              <w:pStyle w:val="TAL"/>
              <w:rPr>
                <w:lang w:eastAsia="zh-CN"/>
              </w:rPr>
            </w:pPr>
            <w:r w:rsidRPr="001A01C4">
              <w:rPr>
                <w:lang w:eastAsia="zh-CN"/>
              </w:rPr>
              <w:t>prose-authentications</w:t>
            </w:r>
          </w:p>
          <w:p w14:paraId="7DCF971F" w14:textId="57D13A4A" w:rsidR="001270EA" w:rsidRPr="001A01C4" w:rsidRDefault="001270EA" w:rsidP="001270EA">
            <w:pPr>
              <w:pStyle w:val="TAL"/>
            </w:pPr>
            <w:r w:rsidRPr="001A01C4">
              <w:rPr>
                <w:rFonts w:hint="eastAsia"/>
                <w:lang w:eastAsia="zh-CN"/>
              </w:rPr>
              <w:t>(</w:t>
            </w:r>
            <w:r w:rsidRPr="001A01C4">
              <w:t>Collection</w:t>
            </w:r>
            <w:r w:rsidRPr="001A01C4">
              <w:rPr>
                <w:lang w:eastAsia="zh-CN"/>
              </w:rPr>
              <w:t>)</w:t>
            </w:r>
          </w:p>
        </w:tc>
        <w:tc>
          <w:tcPr>
            <w:tcW w:w="2371" w:type="pct"/>
            <w:tcBorders>
              <w:top w:val="single" w:sz="4" w:space="0" w:color="auto"/>
              <w:left w:val="single" w:sz="4" w:space="0" w:color="auto"/>
              <w:bottom w:val="single" w:sz="4" w:space="0" w:color="auto"/>
              <w:right w:val="single" w:sz="4" w:space="0" w:color="auto"/>
            </w:tcBorders>
          </w:tcPr>
          <w:p w14:paraId="1FE56CAF" w14:textId="10B61B00" w:rsidR="001270EA" w:rsidRPr="001A01C4" w:rsidRDefault="001270EA" w:rsidP="001270EA">
            <w:pPr>
              <w:pStyle w:val="TAL"/>
            </w:pPr>
            <w:r w:rsidRPr="001A01C4">
              <w:t>/</w:t>
            </w:r>
            <w:proofErr w:type="gramStart"/>
            <w:r w:rsidRPr="001A01C4">
              <w:t>prose</w:t>
            </w:r>
            <w:proofErr w:type="gramEnd"/>
            <w:r w:rsidRPr="001A01C4">
              <w:t>-authentications</w:t>
            </w:r>
          </w:p>
        </w:tc>
        <w:tc>
          <w:tcPr>
            <w:tcW w:w="504" w:type="pct"/>
            <w:tcBorders>
              <w:top w:val="single" w:sz="4" w:space="0" w:color="auto"/>
              <w:left w:val="single" w:sz="4" w:space="0" w:color="auto"/>
              <w:bottom w:val="single" w:sz="4" w:space="0" w:color="auto"/>
              <w:right w:val="single" w:sz="4" w:space="0" w:color="auto"/>
            </w:tcBorders>
          </w:tcPr>
          <w:p w14:paraId="3F87491F" w14:textId="35369AFA"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440CF20B" w14:textId="2DDDD27B" w:rsidR="001270EA" w:rsidRPr="001A01C4" w:rsidRDefault="001270EA" w:rsidP="001270EA">
            <w:pPr>
              <w:pStyle w:val="TAL"/>
            </w:pPr>
            <w:r w:rsidRPr="001A01C4">
              <w:t xml:space="preserve">Initiate the authentication process by providing inputs related to the </w:t>
            </w:r>
            <w:r w:rsidRPr="001A01C4">
              <w:rPr>
                <w:rFonts w:hint="eastAsia"/>
                <w:lang w:eastAsia="zh-CN"/>
              </w:rPr>
              <w:t xml:space="preserve">5G </w:t>
            </w:r>
            <w:proofErr w:type="spellStart"/>
            <w:r w:rsidRPr="001A01C4">
              <w:t>ProSe</w:t>
            </w:r>
            <w:proofErr w:type="spellEnd"/>
            <w:r w:rsidRPr="001A01C4">
              <w:t xml:space="preserve"> Remote UE</w:t>
            </w:r>
            <w:r w:rsidR="00827B27">
              <w:t xml:space="preserve"> or the 5G </w:t>
            </w:r>
            <w:proofErr w:type="spellStart"/>
            <w:r w:rsidR="00827B27">
              <w:t>ProSe</w:t>
            </w:r>
            <w:proofErr w:type="spellEnd"/>
            <w:r w:rsidR="00827B27">
              <w:t xml:space="preserve"> End UE</w:t>
            </w:r>
            <w:r w:rsidRPr="001A01C4">
              <w:t>.</w:t>
            </w:r>
          </w:p>
        </w:tc>
      </w:tr>
      <w:tr w:rsidR="001270EA" w:rsidRPr="001A01C4" w14:paraId="07F7858A" w14:textId="77777777" w:rsidTr="001270EA">
        <w:trPr>
          <w:jc w:val="center"/>
        </w:trPr>
        <w:tc>
          <w:tcPr>
            <w:tcW w:w="901" w:type="pct"/>
            <w:vMerge w:val="restart"/>
            <w:tcBorders>
              <w:top w:val="single" w:sz="4" w:space="0" w:color="auto"/>
              <w:left w:val="single" w:sz="4" w:space="0" w:color="auto"/>
              <w:right w:val="single" w:sz="4" w:space="0" w:color="auto"/>
            </w:tcBorders>
          </w:tcPr>
          <w:p w14:paraId="71F38590" w14:textId="77777777" w:rsidR="001270EA" w:rsidRPr="001A01C4" w:rsidRDefault="001270EA" w:rsidP="001270EA">
            <w:pPr>
              <w:pStyle w:val="TAL"/>
            </w:pPr>
            <w:r w:rsidRPr="001A01C4">
              <w:t>prose-auth</w:t>
            </w:r>
          </w:p>
          <w:p w14:paraId="2B0C2D75" w14:textId="2657E478" w:rsidR="001270EA" w:rsidRPr="001A01C4" w:rsidRDefault="001270EA" w:rsidP="001270EA">
            <w:pPr>
              <w:pStyle w:val="TAL"/>
              <w:rPr>
                <w:lang w:eastAsia="zh-CN"/>
              </w:rPr>
            </w:pPr>
            <w:r w:rsidRPr="001A01C4">
              <w:t>(Document)</w:t>
            </w:r>
          </w:p>
        </w:tc>
        <w:tc>
          <w:tcPr>
            <w:tcW w:w="2371" w:type="pct"/>
            <w:vMerge w:val="restart"/>
            <w:tcBorders>
              <w:top w:val="single" w:sz="4" w:space="0" w:color="auto"/>
              <w:left w:val="single" w:sz="4" w:space="0" w:color="auto"/>
              <w:right w:val="single" w:sz="4" w:space="0" w:color="auto"/>
            </w:tcBorders>
          </w:tcPr>
          <w:p w14:paraId="0D38BBCC" w14:textId="14E48C83" w:rsidR="001270EA" w:rsidRPr="001A01C4" w:rsidRDefault="001270EA" w:rsidP="001270EA">
            <w:pPr>
              <w:pStyle w:val="TAL"/>
            </w:pPr>
            <w:r w:rsidRPr="001A01C4">
              <w:t>/</w:t>
            </w:r>
            <w:proofErr w:type="gramStart"/>
            <w:r w:rsidRPr="001A01C4">
              <w:t>prose</w:t>
            </w:r>
            <w:proofErr w:type="gramEnd"/>
            <w:r w:rsidRPr="001A01C4">
              <w:t>-authentications/{</w:t>
            </w:r>
            <w:proofErr w:type="spellStart"/>
            <w:r w:rsidRPr="001A01C4">
              <w:t>authCtxId</w:t>
            </w:r>
            <w:proofErr w:type="spellEnd"/>
            <w:r w:rsidRPr="001A01C4">
              <w:t>}/</w:t>
            </w:r>
            <w:r w:rsidRPr="001A01C4">
              <w:rPr>
                <w:rFonts w:hint="eastAsia"/>
                <w:lang w:eastAsia="zh-CN"/>
              </w:rPr>
              <w:t>prose</w:t>
            </w:r>
            <w:r w:rsidRPr="001A01C4">
              <w:t>-auth</w:t>
            </w:r>
          </w:p>
        </w:tc>
        <w:tc>
          <w:tcPr>
            <w:tcW w:w="504" w:type="pct"/>
            <w:tcBorders>
              <w:top w:val="single" w:sz="4" w:space="0" w:color="auto"/>
              <w:left w:val="single" w:sz="4" w:space="0" w:color="auto"/>
              <w:bottom w:val="single" w:sz="4" w:space="0" w:color="auto"/>
              <w:right w:val="single" w:sz="4" w:space="0" w:color="auto"/>
            </w:tcBorders>
          </w:tcPr>
          <w:p w14:paraId="54892FDD" w14:textId="407D23FF"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1BDABD4A" w14:textId="2F497C61" w:rsidR="001270EA" w:rsidRPr="001A01C4" w:rsidRDefault="001270EA" w:rsidP="001270EA">
            <w:pPr>
              <w:pStyle w:val="TAL"/>
            </w:pPr>
            <w:r w:rsidRPr="001A01C4">
              <w:t xml:space="preserve">Post the EAP response from the </w:t>
            </w:r>
            <w:r w:rsidRPr="001A01C4">
              <w:rPr>
                <w:rFonts w:hint="eastAsia"/>
                <w:lang w:eastAsia="zh-CN"/>
              </w:rPr>
              <w:t xml:space="preserve">5G </w:t>
            </w:r>
            <w:proofErr w:type="spellStart"/>
            <w:r w:rsidRPr="001A01C4">
              <w:t>ProSe</w:t>
            </w:r>
            <w:proofErr w:type="spellEnd"/>
            <w:r w:rsidRPr="001A01C4">
              <w:t xml:space="preserve"> Remote UE</w:t>
            </w:r>
            <w:r w:rsidR="00827B27">
              <w:t xml:space="preserve"> or the 5G </w:t>
            </w:r>
            <w:proofErr w:type="spellStart"/>
            <w:r w:rsidR="00827B27">
              <w:t>ProSe</w:t>
            </w:r>
            <w:proofErr w:type="spellEnd"/>
            <w:r w:rsidR="00827B27">
              <w:t xml:space="preserve"> End UE</w:t>
            </w:r>
            <w:r w:rsidRPr="001A01C4">
              <w:t>.</w:t>
            </w:r>
          </w:p>
          <w:p w14:paraId="2DFE1850" w14:textId="319C7695" w:rsidR="001270EA" w:rsidRPr="001A01C4" w:rsidRDefault="001270EA" w:rsidP="001270EA">
            <w:pPr>
              <w:pStyle w:val="TAL"/>
            </w:pPr>
            <w:r w:rsidRPr="001A01C4">
              <w:t>See NOTE.</w:t>
            </w:r>
          </w:p>
        </w:tc>
      </w:tr>
      <w:tr w:rsidR="001270EA" w:rsidRPr="001A01C4" w14:paraId="0E2AA664" w14:textId="77777777" w:rsidTr="008D56DD">
        <w:trPr>
          <w:jc w:val="center"/>
        </w:trPr>
        <w:tc>
          <w:tcPr>
            <w:tcW w:w="901" w:type="pct"/>
            <w:vMerge/>
            <w:tcBorders>
              <w:left w:val="single" w:sz="4" w:space="0" w:color="auto"/>
              <w:bottom w:val="single" w:sz="4" w:space="0" w:color="auto"/>
              <w:right w:val="single" w:sz="4" w:space="0" w:color="auto"/>
            </w:tcBorders>
            <w:vAlign w:val="center"/>
          </w:tcPr>
          <w:p w14:paraId="77C98256" w14:textId="77777777" w:rsidR="001270EA" w:rsidRPr="001A01C4" w:rsidRDefault="001270EA" w:rsidP="001270EA">
            <w:pPr>
              <w:pStyle w:val="TAL"/>
              <w:rPr>
                <w:lang w:eastAsia="zh-CN"/>
              </w:rPr>
            </w:pPr>
          </w:p>
        </w:tc>
        <w:tc>
          <w:tcPr>
            <w:tcW w:w="2371" w:type="pct"/>
            <w:vMerge/>
            <w:tcBorders>
              <w:left w:val="single" w:sz="4" w:space="0" w:color="auto"/>
              <w:bottom w:val="single" w:sz="4" w:space="0" w:color="auto"/>
              <w:right w:val="single" w:sz="4" w:space="0" w:color="auto"/>
            </w:tcBorders>
            <w:vAlign w:val="center"/>
          </w:tcPr>
          <w:p w14:paraId="089A0732" w14:textId="77777777" w:rsidR="001270EA" w:rsidRPr="001A01C4" w:rsidRDefault="001270EA" w:rsidP="001270EA">
            <w:pPr>
              <w:pStyle w:val="TAL"/>
            </w:pPr>
          </w:p>
        </w:tc>
        <w:tc>
          <w:tcPr>
            <w:tcW w:w="504" w:type="pct"/>
            <w:tcBorders>
              <w:top w:val="single" w:sz="4" w:space="0" w:color="auto"/>
              <w:left w:val="single" w:sz="4" w:space="0" w:color="auto"/>
              <w:bottom w:val="single" w:sz="4" w:space="0" w:color="auto"/>
              <w:right w:val="single" w:sz="4" w:space="0" w:color="auto"/>
            </w:tcBorders>
          </w:tcPr>
          <w:p w14:paraId="1812B6A6" w14:textId="03DABC20" w:rsidR="001270EA" w:rsidRPr="001A01C4" w:rsidRDefault="001270EA" w:rsidP="001270EA">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0F5BB99" w14:textId="796FD058" w:rsidR="001270EA" w:rsidRPr="001A01C4" w:rsidRDefault="001270EA" w:rsidP="001270EA">
            <w:pPr>
              <w:pStyle w:val="TAL"/>
            </w:pPr>
            <w:r w:rsidRPr="001A01C4">
              <w:rPr>
                <w:lang w:eastAsia="zh-CN"/>
              </w:rPr>
              <w:t>DELETE the authentication result.</w:t>
            </w:r>
          </w:p>
        </w:tc>
      </w:tr>
      <w:tr w:rsidR="001270EA" w:rsidRPr="001A01C4" w14:paraId="73567C69" w14:textId="77777777" w:rsidTr="0078742B">
        <w:trPr>
          <w:jc w:val="center"/>
        </w:trPr>
        <w:tc>
          <w:tcPr>
            <w:tcW w:w="5000" w:type="pct"/>
            <w:gridSpan w:val="4"/>
            <w:tcBorders>
              <w:top w:val="single" w:sz="4" w:space="0" w:color="auto"/>
              <w:left w:val="single" w:sz="4" w:space="0" w:color="auto"/>
              <w:right w:val="single" w:sz="4" w:space="0" w:color="auto"/>
            </w:tcBorders>
          </w:tcPr>
          <w:p w14:paraId="771A152C" w14:textId="768429CF" w:rsidR="001270EA" w:rsidRPr="001A01C4" w:rsidRDefault="001270EA" w:rsidP="001270EA">
            <w:pPr>
              <w:pStyle w:val="TAN"/>
            </w:pPr>
            <w:r w:rsidRPr="001A01C4">
              <w:t>NOTE 1:</w:t>
            </w:r>
            <w:r w:rsidRPr="001A01C4">
              <w:tab/>
              <w:t>This resource represents the created individual UE authentication, the URI of the created resource is contained in the "Location" header of the "201 Created" response (See step 2a of Figure 5.2.2.2.2-1 and Figure 5.2.2.2.3.2-1). There are no service operations defined on this resource.</w:t>
            </w:r>
          </w:p>
          <w:p w14:paraId="64C15852" w14:textId="77777777" w:rsidR="001270EA" w:rsidRPr="001A01C4" w:rsidRDefault="001270EA" w:rsidP="001270EA">
            <w:pPr>
              <w:pStyle w:val="TAN"/>
            </w:pPr>
            <w:r w:rsidRPr="001A01C4">
              <w:t>NOTE 2:</w:t>
            </w:r>
            <w:r w:rsidRPr="001A01C4">
              <w:tab/>
              <w:t>This POST is used to provide EAP response to the AUSF in a sub-resource (Document) generated by the first POST operation. As this operation is not idempotent (it triggers subsequent EAP operations), a PUT was not adequate.</w:t>
            </w:r>
          </w:p>
          <w:p w14:paraId="5C8EF4E9" w14:textId="3349BE1D" w:rsidR="001270EA" w:rsidRPr="001A01C4" w:rsidRDefault="001270EA" w:rsidP="001270EA">
            <w:pPr>
              <w:pStyle w:val="TAN"/>
            </w:pPr>
            <w:r w:rsidRPr="001A01C4">
              <w:t>NOTE 3:</w:t>
            </w:r>
            <w:r w:rsidRPr="001A01C4">
              <w:tab/>
              <w:t>This resource represents the created individual RG authentication, the URI of the created resource is contained in the "Location" header of the "201 Created" response (See step 2a of Figure 5.2.2.2.4-1). There are no service operations defined on this resource.</w:t>
            </w:r>
          </w:p>
        </w:tc>
      </w:tr>
    </w:tbl>
    <w:p w14:paraId="57EFCC51" w14:textId="77777777" w:rsidR="001F42BE" w:rsidRPr="001A01C4" w:rsidRDefault="001F42BE" w:rsidP="001F42BE">
      <w:pPr>
        <w:rPr>
          <w:lang w:val="en-US"/>
        </w:rPr>
      </w:pPr>
    </w:p>
    <w:p w14:paraId="257E2927" w14:textId="77777777" w:rsidR="001F42BE" w:rsidRPr="001A01C4" w:rsidRDefault="001F42BE" w:rsidP="000F100F">
      <w:pPr>
        <w:pStyle w:val="Titre4"/>
      </w:pPr>
      <w:bookmarkStart w:id="265" w:name="_Toc25270670"/>
      <w:bookmarkStart w:id="266" w:name="_Toc34310325"/>
      <w:bookmarkStart w:id="267" w:name="_Toc36464847"/>
      <w:bookmarkStart w:id="268" w:name="_Toc51944579"/>
      <w:bookmarkStart w:id="269" w:name="_Toc200618755"/>
      <w:r w:rsidRPr="001A01C4">
        <w:t>6.1.3.2</w:t>
      </w:r>
      <w:r w:rsidRPr="001A01C4">
        <w:tab/>
        <w:t xml:space="preserve">Resource: </w:t>
      </w:r>
      <w:proofErr w:type="spellStart"/>
      <w:r w:rsidRPr="001A01C4">
        <w:t>ue</w:t>
      </w:r>
      <w:proofErr w:type="spellEnd"/>
      <w:r w:rsidRPr="001A01C4">
        <w:t>-authentications</w:t>
      </w:r>
      <w:bookmarkEnd w:id="265"/>
      <w:r w:rsidRPr="001A01C4">
        <w:t xml:space="preserve"> (Collection)</w:t>
      </w:r>
      <w:bookmarkEnd w:id="266"/>
      <w:bookmarkEnd w:id="267"/>
      <w:bookmarkEnd w:id="268"/>
      <w:bookmarkEnd w:id="269"/>
    </w:p>
    <w:p w14:paraId="73FD7BF4" w14:textId="77777777" w:rsidR="001F42BE" w:rsidRPr="001A01C4" w:rsidRDefault="001F42BE" w:rsidP="000F100F">
      <w:pPr>
        <w:pStyle w:val="Titre5"/>
      </w:pPr>
      <w:bookmarkStart w:id="270" w:name="_Toc25270671"/>
      <w:bookmarkStart w:id="271" w:name="_Toc34310326"/>
      <w:bookmarkStart w:id="272" w:name="_Toc36464848"/>
      <w:bookmarkStart w:id="273" w:name="_Toc51944580"/>
      <w:bookmarkStart w:id="274" w:name="_Toc200618756"/>
      <w:r w:rsidRPr="001A01C4">
        <w:t>6.1.3.2.1</w:t>
      </w:r>
      <w:r w:rsidRPr="001A01C4">
        <w:tab/>
        <w:t>Description</w:t>
      </w:r>
      <w:bookmarkEnd w:id="270"/>
      <w:bookmarkEnd w:id="271"/>
      <w:bookmarkEnd w:id="272"/>
      <w:bookmarkEnd w:id="273"/>
      <w:bookmarkEnd w:id="274"/>
    </w:p>
    <w:p w14:paraId="5E894815" w14:textId="77777777" w:rsidR="001F42BE" w:rsidRPr="001A01C4" w:rsidRDefault="001F42BE" w:rsidP="001F42BE">
      <w:r w:rsidRPr="001A01C4">
        <w:t xml:space="preserve">This resource represents a collection of the </w:t>
      </w:r>
      <w:proofErr w:type="spellStart"/>
      <w:r w:rsidRPr="001A01C4">
        <w:t>ue</w:t>
      </w:r>
      <w:proofErr w:type="spellEnd"/>
      <w:r w:rsidRPr="001A01C4">
        <w:t>-authentication resources generated by the AUSF.</w:t>
      </w:r>
    </w:p>
    <w:p w14:paraId="539F44FD" w14:textId="77777777" w:rsidR="001F42BE" w:rsidRPr="001A01C4" w:rsidRDefault="001F42BE" w:rsidP="000F100F">
      <w:pPr>
        <w:pStyle w:val="Titre5"/>
      </w:pPr>
      <w:bookmarkStart w:id="275" w:name="_Toc25270672"/>
      <w:bookmarkStart w:id="276" w:name="_Toc34310327"/>
      <w:bookmarkStart w:id="277" w:name="_Toc36464849"/>
      <w:bookmarkStart w:id="278" w:name="_Toc51944581"/>
      <w:bookmarkStart w:id="279" w:name="_Toc200618757"/>
      <w:r w:rsidRPr="001A01C4">
        <w:t>6.1.3.2.2</w:t>
      </w:r>
      <w:r w:rsidRPr="001A01C4">
        <w:tab/>
        <w:t>Resource Definition</w:t>
      </w:r>
      <w:bookmarkEnd w:id="275"/>
      <w:bookmarkEnd w:id="276"/>
      <w:bookmarkEnd w:id="277"/>
      <w:bookmarkEnd w:id="278"/>
      <w:bookmarkEnd w:id="279"/>
    </w:p>
    <w:p w14:paraId="20268550" w14:textId="68F5356E" w:rsidR="001F42BE" w:rsidRPr="001A01C4" w:rsidRDefault="001F42BE" w:rsidP="001F42BE">
      <w:r w:rsidRPr="001A01C4">
        <w:t xml:space="preserve">Resource URI: </w:t>
      </w:r>
      <w:r w:rsidRPr="001A01C4">
        <w:rPr>
          <w:b/>
        </w:rPr>
        <w:t>{</w:t>
      </w:r>
      <w:proofErr w:type="spellStart"/>
      <w:r w:rsidRPr="001A01C4">
        <w:rPr>
          <w:b/>
        </w:rPr>
        <w:t>apiRoot</w:t>
      </w:r>
      <w:proofErr w:type="spellEnd"/>
      <w:r w:rsidRPr="001A01C4">
        <w:rPr>
          <w:b/>
        </w:rPr>
        <w:t>}/</w:t>
      </w:r>
      <w:proofErr w:type="spellStart"/>
      <w:r w:rsidRPr="001A01C4">
        <w:rPr>
          <w:b/>
        </w:rPr>
        <w:t>nausf</w:t>
      </w:r>
      <w:proofErr w:type="spellEnd"/>
      <w:r w:rsidRPr="001A01C4">
        <w:rPr>
          <w:b/>
        </w:rPr>
        <w:t>-auth/</w:t>
      </w:r>
      <w:r w:rsidR="00A86113">
        <w:rPr>
          <w:b/>
        </w:rPr>
        <w:t>&lt;</w:t>
      </w:r>
      <w:proofErr w:type="spellStart"/>
      <w:r w:rsidR="00A86113">
        <w:rPr>
          <w:b/>
        </w:rPr>
        <w:t>apiVersion</w:t>
      </w:r>
      <w:proofErr w:type="spellEnd"/>
      <w:r w:rsidR="00A86113">
        <w:rPr>
          <w:b/>
        </w:rPr>
        <w:t>&gt;</w:t>
      </w:r>
      <w:r w:rsidRPr="001A01C4">
        <w:rPr>
          <w:b/>
        </w:rPr>
        <w:t>/</w:t>
      </w:r>
      <w:proofErr w:type="spellStart"/>
      <w:r w:rsidRPr="001A01C4">
        <w:rPr>
          <w:b/>
        </w:rPr>
        <w:t>ue</w:t>
      </w:r>
      <w:proofErr w:type="spellEnd"/>
      <w:r w:rsidRPr="001A01C4">
        <w:rPr>
          <w:b/>
        </w:rPr>
        <w:t>-authentications</w:t>
      </w:r>
    </w:p>
    <w:p w14:paraId="00D51B05" w14:textId="77777777" w:rsidR="001F42BE" w:rsidRPr="001A01C4" w:rsidRDefault="001F42BE" w:rsidP="000F100F">
      <w:pPr>
        <w:rPr>
          <w:rFonts w:ascii="Arial" w:hAnsi="Arial" w:cs="Arial"/>
        </w:rPr>
      </w:pPr>
      <w:r w:rsidRPr="001A01C4">
        <w:t>This resource shall support the resource URI variables defined in table 6.1.3.</w:t>
      </w:r>
      <w:r w:rsidR="00D87109" w:rsidRPr="001A01C4">
        <w:t>3</w:t>
      </w:r>
      <w:r w:rsidRPr="001A01C4">
        <w:t>.2-1.</w:t>
      </w:r>
    </w:p>
    <w:p w14:paraId="0A7A30D6" w14:textId="77777777" w:rsidR="001F42BE" w:rsidRPr="001A01C4" w:rsidRDefault="001F42BE" w:rsidP="001F42BE">
      <w:pPr>
        <w:pStyle w:val="TH"/>
        <w:rPr>
          <w:rFonts w:cs="Arial"/>
        </w:rPr>
      </w:pPr>
      <w:r w:rsidRPr="001A01C4">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1A01C4" w14:paraId="6C85143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CB0470E" w14:textId="77777777" w:rsidR="00602AE1" w:rsidRPr="001A01C4" w:rsidRDefault="00602AE1"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1A2A3BC" w14:textId="77777777" w:rsidR="00602AE1" w:rsidRPr="001A01C4" w:rsidRDefault="00602AE1"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705BF8" w14:textId="77777777" w:rsidR="00602AE1" w:rsidRPr="001A01C4" w:rsidRDefault="00602AE1" w:rsidP="0078742B">
            <w:pPr>
              <w:pStyle w:val="TAH"/>
            </w:pPr>
            <w:r w:rsidRPr="001A01C4">
              <w:t>Definition</w:t>
            </w:r>
          </w:p>
        </w:tc>
      </w:tr>
      <w:tr w:rsidR="00602AE1" w:rsidRPr="001A01C4" w14:paraId="5FEBA3F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8650A4C" w14:textId="77777777" w:rsidR="00602AE1" w:rsidRPr="001A01C4" w:rsidRDefault="00602AE1" w:rsidP="0078742B">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6748E5BE" w14:textId="77777777" w:rsidR="00602AE1" w:rsidRPr="001A01C4" w:rsidRDefault="00602AE1"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72A28595" w14:textId="77777777" w:rsidR="00602AE1" w:rsidRPr="001A01C4" w:rsidRDefault="00602AE1" w:rsidP="0078742B">
            <w:pPr>
              <w:pStyle w:val="TAL"/>
            </w:pPr>
            <w:r w:rsidRPr="001A01C4">
              <w:t>See clause 6.1.1</w:t>
            </w:r>
          </w:p>
        </w:tc>
      </w:tr>
    </w:tbl>
    <w:p w14:paraId="6DFEC1F3" w14:textId="77777777" w:rsidR="001F42BE" w:rsidRPr="001A01C4" w:rsidRDefault="001F42BE" w:rsidP="001F42BE"/>
    <w:p w14:paraId="61638B73" w14:textId="77777777" w:rsidR="001F42BE" w:rsidRPr="001A01C4" w:rsidRDefault="001F42BE" w:rsidP="000F100F">
      <w:pPr>
        <w:pStyle w:val="Titre5"/>
      </w:pPr>
      <w:bookmarkStart w:id="280" w:name="_Toc25270673"/>
      <w:bookmarkStart w:id="281" w:name="_Toc34310328"/>
      <w:bookmarkStart w:id="282" w:name="_Toc36464850"/>
      <w:bookmarkStart w:id="283" w:name="_Toc51944582"/>
      <w:bookmarkStart w:id="284" w:name="_Toc200618758"/>
      <w:r w:rsidRPr="001A01C4">
        <w:t>6.1.3.2.3</w:t>
      </w:r>
      <w:r w:rsidRPr="001A01C4">
        <w:tab/>
        <w:t>Resource Standard Methods</w:t>
      </w:r>
      <w:bookmarkEnd w:id="280"/>
      <w:bookmarkEnd w:id="281"/>
      <w:bookmarkEnd w:id="282"/>
      <w:bookmarkEnd w:id="283"/>
      <w:bookmarkEnd w:id="284"/>
    </w:p>
    <w:p w14:paraId="42E9A480" w14:textId="77777777" w:rsidR="001F42BE" w:rsidRPr="001A01C4" w:rsidRDefault="001F42BE" w:rsidP="006F0131">
      <w:pPr>
        <w:pStyle w:val="H6"/>
      </w:pPr>
      <w:bookmarkStart w:id="285" w:name="_Toc25270674"/>
      <w:bookmarkStart w:id="286" w:name="_Toc34310329"/>
      <w:bookmarkStart w:id="287" w:name="_Toc36464851"/>
      <w:bookmarkStart w:id="288" w:name="_Toc51944583"/>
      <w:r w:rsidRPr="001A01C4">
        <w:t>6.1.3.2.3.1</w:t>
      </w:r>
      <w:r w:rsidRPr="001A01C4">
        <w:tab/>
        <w:t>POST</w:t>
      </w:r>
      <w:bookmarkEnd w:id="285"/>
      <w:bookmarkEnd w:id="286"/>
      <w:bookmarkEnd w:id="287"/>
      <w:bookmarkEnd w:id="288"/>
    </w:p>
    <w:p w14:paraId="1858A7A8" w14:textId="77777777" w:rsidR="001F42BE" w:rsidRPr="001A01C4" w:rsidRDefault="001F42BE" w:rsidP="001F42BE">
      <w:r w:rsidRPr="001A01C4">
        <w:t>This method shall support the URI query parameters specified in table 6.1.3.2.3.1-1.</w:t>
      </w:r>
    </w:p>
    <w:p w14:paraId="1C2493C0" w14:textId="77777777" w:rsidR="001F42BE" w:rsidRPr="001A01C4" w:rsidRDefault="001F42BE" w:rsidP="001F42BE">
      <w:pPr>
        <w:pStyle w:val="TH"/>
        <w:rPr>
          <w:rFonts w:cs="Arial"/>
        </w:rPr>
      </w:pPr>
      <w:r w:rsidRPr="001A01C4">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6EC28C9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44FDA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48F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1FB71"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80C9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F713E2" w14:textId="77777777" w:rsidR="001F42BE" w:rsidRPr="001A01C4" w:rsidRDefault="001F42BE" w:rsidP="0078742B">
            <w:pPr>
              <w:pStyle w:val="TAH"/>
            </w:pPr>
            <w:r w:rsidRPr="001A01C4">
              <w:t>Description</w:t>
            </w:r>
          </w:p>
        </w:tc>
      </w:tr>
      <w:tr w:rsidR="001F42BE" w:rsidRPr="001A01C4" w14:paraId="78F24F4E"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9814E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D66EDF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30C3BC80"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2354F0"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E5E3E" w14:textId="77777777" w:rsidR="001F42BE" w:rsidRPr="001A01C4" w:rsidRDefault="001F42BE" w:rsidP="0078742B">
            <w:pPr>
              <w:pStyle w:val="TAL"/>
            </w:pPr>
          </w:p>
        </w:tc>
      </w:tr>
    </w:tbl>
    <w:p w14:paraId="02D95AED" w14:textId="77777777" w:rsidR="001F42BE" w:rsidRPr="001A01C4" w:rsidRDefault="001F42BE" w:rsidP="001F42BE"/>
    <w:p w14:paraId="6781E5AD" w14:textId="77777777" w:rsidR="001F42BE" w:rsidRPr="001A01C4" w:rsidRDefault="001F42BE" w:rsidP="001F42BE">
      <w:r w:rsidRPr="001A01C4">
        <w:t>This method shall support the request data structures specified in table 6.1.3.2.3.1-2 and the response data structures and response codes specified in table 6.1.3.2.3.1-3.</w:t>
      </w:r>
    </w:p>
    <w:p w14:paraId="7D5504CC" w14:textId="77777777" w:rsidR="001F42BE" w:rsidRPr="001A01C4" w:rsidRDefault="001F42BE" w:rsidP="001F42BE">
      <w:pPr>
        <w:pStyle w:val="TH"/>
      </w:pPr>
      <w:r w:rsidRPr="001A01C4">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55485DA"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A60CF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4CD13A"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0361F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D1BD35" w14:textId="77777777" w:rsidR="001F42BE" w:rsidRPr="001A01C4" w:rsidRDefault="001F42BE" w:rsidP="0078742B">
            <w:pPr>
              <w:pStyle w:val="TAH"/>
            </w:pPr>
            <w:r w:rsidRPr="001A01C4">
              <w:t>Description</w:t>
            </w:r>
          </w:p>
        </w:tc>
      </w:tr>
      <w:tr w:rsidR="001F42BE" w:rsidRPr="001A01C4" w14:paraId="7213C3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9FCFBD" w14:textId="77777777" w:rsidR="001F42BE" w:rsidRPr="001A01C4" w:rsidRDefault="001F42BE" w:rsidP="0078742B">
            <w:pPr>
              <w:pStyle w:val="TAL"/>
            </w:pPr>
            <w:proofErr w:type="spellStart"/>
            <w:r w:rsidRPr="001A01C4">
              <w:t>AuthenticationInfo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BF173CE"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8F48021"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E420BF" w14:textId="77777777" w:rsidR="001F42BE" w:rsidRPr="001A01C4" w:rsidRDefault="001F42BE" w:rsidP="0078742B">
            <w:pPr>
              <w:pStyle w:val="TAL"/>
            </w:pPr>
            <w:r w:rsidRPr="001A01C4">
              <w:t>Contains the UE id (i.e. SUCI or SUPI as specified in 3GPP TS 33.501 [8]) and the serving network name.</w:t>
            </w:r>
          </w:p>
          <w:p w14:paraId="18C9000D" w14:textId="77777777" w:rsidR="001F42BE" w:rsidRPr="001A01C4" w:rsidRDefault="001F42BE" w:rsidP="0078742B">
            <w:pPr>
              <w:pStyle w:val="TAL"/>
            </w:pPr>
            <w:r w:rsidRPr="001A01C4">
              <w:t>It may also contain Trace Data as specified in 3GPP TS 23.501 [2].</w:t>
            </w:r>
          </w:p>
        </w:tc>
      </w:tr>
    </w:tbl>
    <w:p w14:paraId="7B343226" w14:textId="77777777" w:rsidR="001F42BE" w:rsidRPr="001A01C4" w:rsidRDefault="001F42BE" w:rsidP="001F42BE"/>
    <w:p w14:paraId="1C74C5AE" w14:textId="77777777" w:rsidR="001F42BE" w:rsidRPr="001A01C4" w:rsidRDefault="001F42BE" w:rsidP="001F42BE">
      <w:pPr>
        <w:pStyle w:val="TH"/>
      </w:pPr>
      <w:r w:rsidRPr="001A01C4">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D404CA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710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8C60E6"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6E251B"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925692" w14:textId="77777777" w:rsidR="001F42BE" w:rsidRPr="001A01C4" w:rsidRDefault="001F42BE" w:rsidP="0078742B">
            <w:pPr>
              <w:pStyle w:val="TAH"/>
            </w:pPr>
            <w:r w:rsidRPr="001A01C4">
              <w:t>Response</w:t>
            </w:r>
          </w:p>
          <w:p w14:paraId="5210101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6B952" w14:textId="77777777" w:rsidR="001F42BE" w:rsidRPr="001A01C4" w:rsidRDefault="001F42BE" w:rsidP="0078742B">
            <w:pPr>
              <w:pStyle w:val="TAH"/>
            </w:pPr>
            <w:r w:rsidRPr="001A01C4">
              <w:t>Description</w:t>
            </w:r>
          </w:p>
        </w:tc>
      </w:tr>
      <w:tr w:rsidR="001F42BE" w:rsidRPr="001A01C4" w14:paraId="3274673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8FEDB" w14:textId="77777777" w:rsidR="001F42BE" w:rsidRPr="001A01C4" w:rsidRDefault="001F42BE" w:rsidP="0078742B">
            <w:pPr>
              <w:pStyle w:val="TAL"/>
            </w:pPr>
            <w:proofErr w:type="spellStart"/>
            <w:r w:rsidRPr="001A01C4">
              <w:t>UEAuthenticationCtx</w:t>
            </w:r>
            <w:proofErr w:type="spellEnd"/>
          </w:p>
        </w:tc>
        <w:tc>
          <w:tcPr>
            <w:tcW w:w="225" w:type="pct"/>
            <w:tcBorders>
              <w:top w:val="single" w:sz="4" w:space="0" w:color="auto"/>
              <w:left w:val="single" w:sz="6" w:space="0" w:color="000000"/>
              <w:bottom w:val="single" w:sz="4" w:space="0" w:color="auto"/>
              <w:right w:val="single" w:sz="6" w:space="0" w:color="000000"/>
            </w:tcBorders>
          </w:tcPr>
          <w:p w14:paraId="37E5D1C7"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06AD9E4E"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4D9ED619"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886D06" w14:textId="77777777" w:rsidR="001F42BE" w:rsidRPr="001A01C4" w:rsidRDefault="001F42BE" w:rsidP="0078742B">
            <w:pPr>
              <w:pStyle w:val="TAL"/>
            </w:pPr>
            <w:r w:rsidRPr="001A01C4">
              <w:t>Upon success, if 5G AKA is selected, the response body will contain one AV and "link" for the AMF to PUT the confirmation.</w:t>
            </w:r>
          </w:p>
          <w:p w14:paraId="49CB6741" w14:textId="77777777" w:rsidR="001F42BE" w:rsidRPr="001A01C4" w:rsidRDefault="001F42BE" w:rsidP="0078742B">
            <w:pPr>
              <w:pStyle w:val="TAL"/>
            </w:pPr>
            <w:r w:rsidRPr="001A01C4">
              <w:t>If an EAP-based method is selected, the response body will contain the EAP method selected, the corresponding EAP packet request and a "link" for the AMF to POST the EAP response.</w:t>
            </w:r>
          </w:p>
          <w:p w14:paraId="1B450DEB" w14:textId="77777777" w:rsidR="001F42BE" w:rsidRPr="001A01C4" w:rsidRDefault="001F42BE" w:rsidP="0078742B">
            <w:pPr>
              <w:pStyle w:val="TAL"/>
            </w:pPr>
          </w:p>
          <w:p w14:paraId="4333BA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7ACEC70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30E89" w14:textId="1BF46CDF"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57A18BC3" w14:textId="0B016FC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B7BAA8D" w14:textId="51299A5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24AE6F3" w14:textId="3F6BD211"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D90691" w14:textId="2A62F6E7" w:rsidR="00164D39" w:rsidRPr="001A01C4" w:rsidRDefault="00164D39" w:rsidP="00164D39">
            <w:pPr>
              <w:pStyle w:val="TAL"/>
            </w:pPr>
            <w:r w:rsidRPr="001A01C4">
              <w:t>Temporary redirection</w:t>
            </w:r>
            <w:r w:rsidR="007A7C44" w:rsidRPr="001A01C4">
              <w:t>.</w:t>
            </w:r>
          </w:p>
          <w:p w14:paraId="0E8AB858" w14:textId="60B3F48F" w:rsidR="00164D39" w:rsidRPr="001A01C4" w:rsidRDefault="00164D39" w:rsidP="00164D39">
            <w:pPr>
              <w:pStyle w:val="TAL"/>
            </w:pPr>
            <w:r w:rsidRPr="001A01C4">
              <w:rPr>
                <w:rFonts w:cs="Arial"/>
                <w:szCs w:val="18"/>
              </w:rPr>
              <w:t>(NOTE 2)</w:t>
            </w:r>
          </w:p>
        </w:tc>
      </w:tr>
      <w:tr w:rsidR="00164D39" w:rsidRPr="001A01C4" w14:paraId="1E11282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BC8A99" w14:textId="44135AF7"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01DDE42" w14:textId="3595A1A1"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54E4702E" w14:textId="4866668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AB06542" w14:textId="4CFF952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B5354E" w14:textId="66BB1D34" w:rsidR="00164D39" w:rsidRPr="001A01C4" w:rsidRDefault="00164D39" w:rsidP="00164D39">
            <w:pPr>
              <w:pStyle w:val="TAL"/>
            </w:pPr>
            <w:r w:rsidRPr="001A01C4">
              <w:t>Permanent redirection</w:t>
            </w:r>
            <w:r w:rsidR="007A7C44" w:rsidRPr="001A01C4">
              <w:t>.</w:t>
            </w:r>
          </w:p>
          <w:p w14:paraId="3C2978EE" w14:textId="2237CEF7" w:rsidR="00164D39" w:rsidRPr="001A01C4" w:rsidRDefault="00164D39" w:rsidP="00164D39">
            <w:pPr>
              <w:pStyle w:val="TAL"/>
            </w:pPr>
            <w:r w:rsidRPr="001A01C4">
              <w:rPr>
                <w:rFonts w:cs="Arial"/>
                <w:szCs w:val="18"/>
              </w:rPr>
              <w:t>(NOTE 2)</w:t>
            </w:r>
          </w:p>
        </w:tc>
      </w:tr>
      <w:tr w:rsidR="00164D39" w:rsidRPr="001A01C4" w14:paraId="2C9E9C0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A8D6E4"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648B2DC"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2E026715"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D395D3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B98629" w14:textId="77777777" w:rsidR="00164D39" w:rsidRPr="001A01C4" w:rsidRDefault="00164D39" w:rsidP="00164D39">
            <w:pPr>
              <w:pStyle w:val="TAL"/>
            </w:pPr>
            <w:r w:rsidRPr="001A01C4">
              <w:t>This case represents the failure to start authentication service because of input parameter error.</w:t>
            </w:r>
          </w:p>
          <w:p w14:paraId="445C8672" w14:textId="77777777" w:rsidR="00164D39" w:rsidRPr="001A01C4" w:rsidRDefault="00164D39" w:rsidP="00164D39">
            <w:pPr>
              <w:pStyle w:val="TAL"/>
            </w:pPr>
          </w:p>
        </w:tc>
      </w:tr>
      <w:tr w:rsidR="00164D39" w:rsidRPr="001A01C4" w14:paraId="3D983B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59A5A"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C8F63A9"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3EF12A1"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5AA61DC"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7917AE" w14:textId="77777777" w:rsidR="00164D39" w:rsidRPr="001A01C4" w:rsidRDefault="00164D39" w:rsidP="00164D39">
            <w:pPr>
              <w:pStyle w:val="TAL"/>
            </w:pPr>
            <w:r w:rsidRPr="001A01C4">
              <w:t>This case represents when the UE is not allowed to be authenticated.</w:t>
            </w:r>
          </w:p>
          <w:p w14:paraId="348E311F" w14:textId="77777777" w:rsidR="00164D39" w:rsidRPr="001A01C4" w:rsidRDefault="00164D39" w:rsidP="00164D39">
            <w:pPr>
              <w:pStyle w:val="TAL"/>
            </w:pPr>
            <w:r w:rsidRPr="001A01C4">
              <w:t>The "cause" attribute may be used to indicate one of the following application errors:</w:t>
            </w:r>
          </w:p>
          <w:p w14:paraId="4DFF53F8" w14:textId="77777777" w:rsidR="00164D39" w:rsidRPr="001A01C4" w:rsidRDefault="00164D39" w:rsidP="00164D39">
            <w:pPr>
              <w:pStyle w:val="TAL"/>
            </w:pPr>
            <w:r w:rsidRPr="001A01C4">
              <w:t>- AUTHENTICATION_REJECTED</w:t>
            </w:r>
          </w:p>
          <w:p w14:paraId="57452589" w14:textId="77777777" w:rsidR="00164D39" w:rsidRPr="001A01C4" w:rsidRDefault="00164D39" w:rsidP="00164D39">
            <w:pPr>
              <w:pStyle w:val="TAL"/>
            </w:pPr>
            <w:r w:rsidRPr="001A01C4">
              <w:t>- SERVING_NETWORK_NOT_AUTHORIZED</w:t>
            </w:r>
          </w:p>
          <w:p w14:paraId="12BDEDD0" w14:textId="77777777" w:rsidR="00164D39" w:rsidRPr="001A01C4" w:rsidRDefault="00164D39" w:rsidP="00164D39">
            <w:pPr>
              <w:pStyle w:val="TAL"/>
            </w:pPr>
            <w:r w:rsidRPr="001A01C4">
              <w:t>- INVALID_HN_PUBLIC_KEY_IDENTIFIER</w:t>
            </w:r>
          </w:p>
          <w:p w14:paraId="1B58ED67" w14:textId="77777777" w:rsidR="00164D39" w:rsidRPr="001A01C4" w:rsidRDefault="00164D39" w:rsidP="00164D39">
            <w:pPr>
              <w:pStyle w:val="TAL"/>
            </w:pPr>
            <w:r w:rsidRPr="001A01C4">
              <w:t>- INVALID_SCHEME_OUTPUT</w:t>
            </w:r>
          </w:p>
        </w:tc>
      </w:tr>
      <w:tr w:rsidR="00164D39" w:rsidRPr="001A01C4" w14:paraId="23860BA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5F241"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49B6700"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8CB5E78"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7CF3D19F"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BDAB29" w14:textId="77777777" w:rsidR="00164D39" w:rsidRPr="001A01C4" w:rsidRDefault="00164D39" w:rsidP="00164D39">
            <w:pPr>
              <w:pStyle w:val="TAL"/>
            </w:pPr>
            <w:r w:rsidRPr="001A01C4">
              <w:t>The "cause" attribute may be used to indicate one of the following application errors:</w:t>
            </w:r>
          </w:p>
          <w:p w14:paraId="775C1B08" w14:textId="77777777" w:rsidR="00164D39" w:rsidRPr="001A01C4" w:rsidRDefault="00164D39" w:rsidP="00164D39">
            <w:pPr>
              <w:pStyle w:val="TAL"/>
            </w:pPr>
            <w:r w:rsidRPr="001A01C4">
              <w:t>- USER_NOT_FOUND</w:t>
            </w:r>
          </w:p>
        </w:tc>
      </w:tr>
      <w:tr w:rsidR="00164D39" w:rsidRPr="001A01C4" w14:paraId="5ED1977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78CD91"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D7328B6"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5EDC3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4D78C3E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0038A8" w14:textId="77777777" w:rsidR="00164D39" w:rsidRPr="001A01C4" w:rsidRDefault="00164D39" w:rsidP="00164D39">
            <w:pPr>
              <w:pStyle w:val="TAL"/>
            </w:pPr>
            <w:r w:rsidRPr="001A01C4">
              <w:t>This case represents the failure in starting the authentication service because of a server internal error.</w:t>
            </w:r>
          </w:p>
          <w:p w14:paraId="7C8A404C" w14:textId="77777777" w:rsidR="00164D39" w:rsidRPr="001A01C4" w:rsidRDefault="00164D39" w:rsidP="00164D39">
            <w:pPr>
              <w:pStyle w:val="TAL"/>
            </w:pPr>
            <w:r w:rsidRPr="001A01C4">
              <w:t>If the error is due to a problem with UDM not able to generate the requested AV, the AUSF shall indicate the following application error: "AV_GENERATION_PROBLEM"</w:t>
            </w:r>
          </w:p>
        </w:tc>
      </w:tr>
      <w:tr w:rsidR="00164D39" w:rsidRPr="001A01C4" w14:paraId="3DBDD26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ABE9BA"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43323AF8"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790D10FC"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05518C09" w14:textId="77777777" w:rsidR="00164D39" w:rsidRPr="001A01C4" w:rsidRDefault="00164D39" w:rsidP="00164D39">
            <w:pPr>
              <w:pStyle w:val="TAL"/>
            </w:pPr>
            <w:r w:rsidRPr="001A01C4">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75EBBF" w14:textId="77777777" w:rsidR="00164D39" w:rsidRPr="001A01C4" w:rsidRDefault="00164D39" w:rsidP="00164D39">
            <w:pPr>
              <w:pStyle w:val="TAL"/>
            </w:pPr>
            <w:r w:rsidRPr="001A01C4">
              <w:t>The "cause" attribute may be used to indicate one of the following application errors:</w:t>
            </w:r>
          </w:p>
          <w:p w14:paraId="5AE1B3E2" w14:textId="77777777" w:rsidR="00164D39" w:rsidRPr="001A01C4" w:rsidRDefault="00164D39" w:rsidP="00164D39">
            <w:pPr>
              <w:pStyle w:val="TAL"/>
            </w:pPr>
            <w:r w:rsidRPr="001A01C4">
              <w:t>- UNSUPPORTED_PROTECTION_SCHEME</w:t>
            </w:r>
          </w:p>
          <w:p w14:paraId="1FBED978" w14:textId="77777777" w:rsidR="00164D39" w:rsidRPr="001A01C4" w:rsidRDefault="00164D39" w:rsidP="00164D39">
            <w:pPr>
              <w:pStyle w:val="TAL"/>
            </w:pPr>
          </w:p>
          <w:p w14:paraId="77A98770" w14:textId="77777777" w:rsidR="00164D39" w:rsidRPr="001A01C4" w:rsidRDefault="00164D39" w:rsidP="00164D39">
            <w:pPr>
              <w:pStyle w:val="TAL"/>
            </w:pPr>
            <w:r w:rsidRPr="001A01C4">
              <w:rPr>
                <w:rFonts w:hint="eastAsia"/>
                <w:lang w:eastAsia="zh-CN"/>
              </w:rPr>
              <w:t>This response shall not be cached.</w:t>
            </w:r>
          </w:p>
        </w:tc>
      </w:tr>
      <w:tr w:rsidR="00164D39" w:rsidRPr="001A01C4" w14:paraId="62EDD8F2"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850298" w14:textId="237A5173" w:rsidR="00164D39" w:rsidRPr="001A01C4" w:rsidRDefault="00164D39" w:rsidP="00164D39">
            <w:pPr>
              <w:pStyle w:val="TAN"/>
            </w:pPr>
            <w:r w:rsidRPr="001A01C4">
              <w:t>NOTE 1:</w:t>
            </w:r>
            <w:r w:rsidRPr="001A01C4">
              <w:tab/>
              <w:t xml:space="preserve">The mandatory HTTP error status codes for the POST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363D262A" w14:textId="768D6ADB" w:rsidR="00164D39" w:rsidRPr="001A01C4" w:rsidRDefault="00164D39"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59A8A4E3" w14:textId="77777777" w:rsidR="001F42BE" w:rsidRPr="001A01C4" w:rsidRDefault="001F42BE" w:rsidP="001F42BE"/>
    <w:p w14:paraId="35CA84AA" w14:textId="54F8ECD8" w:rsidR="00CE203D" w:rsidRPr="001A01C4" w:rsidRDefault="00CE203D" w:rsidP="00CE203D">
      <w:pPr>
        <w:pStyle w:val="TH"/>
      </w:pPr>
      <w:r w:rsidRPr="001A01C4">
        <w:t>Table 6.1.3.2.3.1-4: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1A01C4" w14:paraId="3ED977B5" w14:textId="77777777" w:rsidTr="003649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502C53" w14:textId="77777777" w:rsidR="00CE203D" w:rsidRPr="001A01C4" w:rsidRDefault="00CE203D" w:rsidP="002F2109">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C13954" w14:textId="77777777" w:rsidR="00CE203D" w:rsidRPr="001A01C4" w:rsidRDefault="00CE203D" w:rsidP="002F2109">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C128CE" w14:textId="77777777" w:rsidR="00CE203D" w:rsidRPr="001A01C4" w:rsidRDefault="00CE203D" w:rsidP="002F2109">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471FC9" w14:textId="77777777" w:rsidR="00CE203D" w:rsidRPr="001A01C4" w:rsidRDefault="00CE203D" w:rsidP="002F2109">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9B174C" w14:textId="77777777" w:rsidR="00CE203D" w:rsidRPr="001A01C4" w:rsidRDefault="00CE203D" w:rsidP="002F2109">
            <w:pPr>
              <w:pStyle w:val="TAH"/>
            </w:pPr>
            <w:r w:rsidRPr="001A01C4">
              <w:t>Description</w:t>
            </w:r>
          </w:p>
        </w:tc>
      </w:tr>
      <w:tr w:rsidR="00CE203D" w:rsidRPr="001A01C4" w14:paraId="584917B8" w14:textId="77777777" w:rsidTr="0036493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21DF7" w14:textId="77777777" w:rsidR="00CE203D" w:rsidRPr="001A01C4" w:rsidRDefault="00CE203D" w:rsidP="002F2109">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tcPr>
          <w:p w14:paraId="12D463F3" w14:textId="77777777" w:rsidR="00CE203D" w:rsidRPr="001A01C4" w:rsidRDefault="00CE203D" w:rsidP="002F2109">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90B253C" w14:textId="77777777" w:rsidR="00CE203D" w:rsidRPr="001A01C4" w:rsidRDefault="00CE203D" w:rsidP="002F2109">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tcPr>
          <w:p w14:paraId="3BA06556" w14:textId="77777777" w:rsidR="00CE203D" w:rsidRPr="001A01C4" w:rsidRDefault="00CE203D" w:rsidP="002F2109">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5C5582" w14:textId="220FA39D" w:rsidR="00CE203D" w:rsidRPr="001A01C4" w:rsidRDefault="00CE203D" w:rsidP="002F2109">
            <w:pPr>
              <w:pStyle w:val="TAL"/>
            </w:pPr>
            <w:r w:rsidRPr="001A01C4">
              <w:t>Contains the URI of the newly created resource according to the structure: {</w:t>
            </w:r>
            <w:proofErr w:type="spellStart"/>
            <w:r w:rsidRPr="001A01C4">
              <w:t>apiRoot</w:t>
            </w:r>
            <w:proofErr w:type="spellEnd"/>
            <w:r w:rsidRPr="001A01C4">
              <w:t>}/</w:t>
            </w:r>
            <w:proofErr w:type="spellStart"/>
            <w:r w:rsidRPr="001A01C4">
              <w:t>nausf</w:t>
            </w:r>
            <w:proofErr w:type="spellEnd"/>
            <w:r w:rsidRPr="001A01C4">
              <w:t>-auth/</w:t>
            </w:r>
            <w:r w:rsidR="00364934">
              <w:t>&lt;</w:t>
            </w:r>
            <w:proofErr w:type="spellStart"/>
            <w:r w:rsidR="00364934">
              <w:t>apiVersion</w:t>
            </w:r>
            <w:proofErr w:type="spellEnd"/>
            <w:r w:rsidR="00364934">
              <w:t>&gt;</w:t>
            </w:r>
            <w:r w:rsidRPr="001A01C4">
              <w:t>/</w:t>
            </w:r>
            <w:proofErr w:type="spellStart"/>
            <w:r w:rsidRPr="001A01C4">
              <w:t>ue</w:t>
            </w:r>
            <w:proofErr w:type="spellEnd"/>
            <w:r w:rsidRPr="001A01C4">
              <w:t>-authentications/{</w:t>
            </w:r>
            <w:proofErr w:type="spellStart"/>
            <w:r w:rsidRPr="001A01C4">
              <w:t>authCtxId</w:t>
            </w:r>
            <w:proofErr w:type="spellEnd"/>
            <w:r w:rsidRPr="001A01C4">
              <w:t>}</w:t>
            </w:r>
          </w:p>
        </w:tc>
      </w:tr>
    </w:tbl>
    <w:p w14:paraId="071FD03A" w14:textId="77777777" w:rsidR="00CE203D" w:rsidRPr="001A01C4" w:rsidRDefault="00CE203D" w:rsidP="00CE203D"/>
    <w:p w14:paraId="03FB9D78" w14:textId="77777777" w:rsidR="004030B8" w:rsidRPr="001A01C4" w:rsidRDefault="004030B8" w:rsidP="004030B8">
      <w:pPr>
        <w:pStyle w:val="TH"/>
      </w:pPr>
      <w:r w:rsidRPr="001A01C4">
        <w:t>Table 6.1.3.2.3.1-5: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0EFC8D5C"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D4AC4E"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E31085"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D6C2D"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2BB41F"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9BE76" w14:textId="77777777" w:rsidR="004030B8" w:rsidRPr="001A01C4" w:rsidRDefault="004030B8" w:rsidP="00FA0214">
            <w:pPr>
              <w:pStyle w:val="TAH"/>
            </w:pPr>
            <w:r w:rsidRPr="001A01C4">
              <w:t>Description</w:t>
            </w:r>
          </w:p>
        </w:tc>
      </w:tr>
      <w:tr w:rsidR="004030B8" w:rsidRPr="001A01C4" w14:paraId="0F038525"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C7C9C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093C7F4"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6AC97C"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BC07ED4"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C95437"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12CE4A42" w14:textId="2B59084D"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7FC13CA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1794A4"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AE13E5"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53E1A7F"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A8B5FF8"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ED5ACC" w14:textId="77777777" w:rsidR="004030B8" w:rsidRPr="001A01C4" w:rsidRDefault="004030B8" w:rsidP="00FA0214">
            <w:pPr>
              <w:pStyle w:val="TAL"/>
            </w:pPr>
            <w:r w:rsidRPr="001A01C4">
              <w:t>Identifier of the target NF (service) instance ID towards which the request is redirected</w:t>
            </w:r>
          </w:p>
        </w:tc>
      </w:tr>
    </w:tbl>
    <w:p w14:paraId="33415000" w14:textId="77777777" w:rsidR="004030B8" w:rsidRPr="001A01C4" w:rsidRDefault="004030B8" w:rsidP="004030B8"/>
    <w:p w14:paraId="6BA6EEC8" w14:textId="77777777" w:rsidR="004030B8" w:rsidRPr="001A01C4" w:rsidRDefault="004030B8" w:rsidP="004030B8">
      <w:pPr>
        <w:pStyle w:val="TH"/>
      </w:pPr>
      <w:r w:rsidRPr="001A01C4">
        <w:lastRenderedPageBreak/>
        <w:t>Table 6.1.3.2.3.1-6: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5C77742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3663D"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162E78"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17243"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891E73"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61FEC4" w14:textId="77777777" w:rsidR="004030B8" w:rsidRPr="001A01C4" w:rsidRDefault="004030B8" w:rsidP="00FA0214">
            <w:pPr>
              <w:pStyle w:val="TAH"/>
            </w:pPr>
            <w:r w:rsidRPr="001A01C4">
              <w:t>Description</w:t>
            </w:r>
          </w:p>
        </w:tc>
      </w:tr>
      <w:tr w:rsidR="004030B8" w:rsidRPr="001A01C4" w14:paraId="6882C27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AF5D7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BA0CC7B"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2D18471"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AD2C356"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77D7ED"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229C7D61" w14:textId="1F23F6FF"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03FFDC8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6BFD7D"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E89A92"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E7EBE1D"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F5027BE"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116942" w14:textId="77777777" w:rsidR="004030B8" w:rsidRPr="001A01C4" w:rsidRDefault="004030B8" w:rsidP="00FA0214">
            <w:pPr>
              <w:pStyle w:val="TAL"/>
            </w:pPr>
            <w:r w:rsidRPr="001A01C4">
              <w:t>Identifier of the target NF (service) instance ID towards which the request is redirected</w:t>
            </w:r>
          </w:p>
        </w:tc>
      </w:tr>
    </w:tbl>
    <w:p w14:paraId="6A840780" w14:textId="77777777" w:rsidR="00CE203D" w:rsidRPr="001A01C4" w:rsidRDefault="00CE203D" w:rsidP="001F42BE"/>
    <w:p w14:paraId="6620AFCF" w14:textId="77777777" w:rsidR="001F42BE" w:rsidRPr="001A01C4" w:rsidRDefault="001F42BE" w:rsidP="000F100F">
      <w:pPr>
        <w:pStyle w:val="Titre5"/>
      </w:pPr>
      <w:bookmarkStart w:id="289" w:name="_Toc25270675"/>
      <w:bookmarkStart w:id="290" w:name="_Toc34310330"/>
      <w:bookmarkStart w:id="291" w:name="_Toc36464852"/>
      <w:bookmarkStart w:id="292" w:name="_Toc51944584"/>
      <w:bookmarkStart w:id="293" w:name="_Toc200618759"/>
      <w:r w:rsidRPr="001A01C4">
        <w:t>6.1.3.2.4</w:t>
      </w:r>
      <w:r w:rsidRPr="001A01C4">
        <w:tab/>
        <w:t>Resource Custom Operations</w:t>
      </w:r>
      <w:bookmarkEnd w:id="289"/>
      <w:bookmarkEnd w:id="290"/>
      <w:bookmarkEnd w:id="291"/>
      <w:bookmarkEnd w:id="292"/>
      <w:bookmarkEnd w:id="293"/>
    </w:p>
    <w:p w14:paraId="0F059123" w14:textId="77777777" w:rsidR="001F42BE" w:rsidRPr="001A01C4" w:rsidRDefault="001F42BE" w:rsidP="006F0131">
      <w:pPr>
        <w:pStyle w:val="H6"/>
      </w:pPr>
      <w:bookmarkStart w:id="294" w:name="_Toc25270676"/>
      <w:bookmarkStart w:id="295" w:name="_Toc34310331"/>
      <w:bookmarkStart w:id="296" w:name="_Toc36464853"/>
      <w:bookmarkStart w:id="297" w:name="_Toc51944585"/>
      <w:r w:rsidRPr="001A01C4">
        <w:t>6.1.3.2.4.1</w:t>
      </w:r>
      <w:r w:rsidRPr="001A01C4">
        <w:tab/>
        <w:t>Overview</w:t>
      </w:r>
      <w:bookmarkEnd w:id="294"/>
      <w:bookmarkEnd w:id="295"/>
      <w:bookmarkEnd w:id="296"/>
      <w:bookmarkEnd w:id="297"/>
    </w:p>
    <w:p w14:paraId="639DA5A2" w14:textId="77777777" w:rsidR="00F210C4" w:rsidRPr="001A01C4" w:rsidRDefault="00F210C4" w:rsidP="000F0FB5">
      <w:pPr>
        <w:pStyle w:val="TH"/>
      </w:pPr>
      <w:r w:rsidRPr="001A01C4">
        <w:t>Table 6.1.3.2.4.1-</w:t>
      </w:r>
      <w:r w:rsidR="000F0FB5" w:rsidRPr="001A01C4">
        <w:t>1</w:t>
      </w:r>
      <w:r w:rsidRPr="001A01C4">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1A01C4" w14:paraId="2FB85670"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E8215A" w14:textId="77777777" w:rsidR="00F210C4" w:rsidRPr="001A01C4" w:rsidRDefault="00F210C4" w:rsidP="000F100F">
            <w:pPr>
              <w:pStyle w:val="TAH"/>
            </w:pPr>
            <w:r w:rsidRPr="001A01C4">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449F2" w14:textId="77777777" w:rsidR="00F210C4" w:rsidRPr="001A01C4" w:rsidRDefault="00F210C4" w:rsidP="000F100F">
            <w:pPr>
              <w:pStyle w:val="TAH"/>
            </w:pPr>
            <w:r w:rsidRPr="001A01C4">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A5910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08BB6CDC"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hideMark/>
          </w:tcPr>
          <w:p w14:paraId="4DD8CB52" w14:textId="4D049208" w:rsidR="00F210C4" w:rsidRPr="001A01C4" w:rsidRDefault="00F210C4" w:rsidP="002F2109">
            <w:pPr>
              <w:keepNext/>
              <w:keepLines/>
              <w:spacing w:after="0"/>
              <w:rPr>
                <w:rFonts w:ascii="Arial" w:hAnsi="Arial"/>
                <w:sz w:val="18"/>
              </w:rPr>
            </w:pPr>
            <w:r w:rsidRPr="001A01C4">
              <w:rPr>
                <w:b/>
              </w:rPr>
              <w:t>{</w:t>
            </w:r>
            <w:proofErr w:type="spellStart"/>
            <w:r w:rsidRPr="001A01C4">
              <w:rPr>
                <w:b/>
              </w:rPr>
              <w:t>apiRoot</w:t>
            </w:r>
            <w:proofErr w:type="spellEnd"/>
            <w:r w:rsidRPr="001A01C4">
              <w:rPr>
                <w:b/>
              </w:rPr>
              <w:t>}/</w:t>
            </w:r>
            <w:proofErr w:type="spellStart"/>
            <w:r w:rsidRPr="001A01C4">
              <w:rPr>
                <w:b/>
              </w:rPr>
              <w:t>nausf</w:t>
            </w:r>
            <w:proofErr w:type="spellEnd"/>
            <w:r w:rsidRPr="001A01C4">
              <w:rPr>
                <w:b/>
              </w:rPr>
              <w:t>-auth/</w:t>
            </w:r>
            <w:r w:rsidR="002A1407" w:rsidRPr="002514B6">
              <w:rPr>
                <w:b/>
              </w:rPr>
              <w:t>&lt;</w:t>
            </w:r>
            <w:proofErr w:type="spellStart"/>
            <w:r w:rsidR="002A1407" w:rsidRPr="002514B6">
              <w:rPr>
                <w:b/>
              </w:rPr>
              <w:t>apiVersion</w:t>
            </w:r>
            <w:proofErr w:type="spellEnd"/>
            <w:r w:rsidR="002A1407" w:rsidRPr="002514B6">
              <w:rPr>
                <w:b/>
              </w:rPr>
              <w:t>&gt;</w:t>
            </w:r>
            <w:r w:rsidRPr="001A01C4">
              <w:rPr>
                <w:b/>
              </w:rPr>
              <w:t>/</w:t>
            </w:r>
            <w:proofErr w:type="spellStart"/>
            <w:r w:rsidRPr="001A01C4">
              <w:rPr>
                <w:b/>
              </w:rPr>
              <w:t>ue</w:t>
            </w:r>
            <w:proofErr w:type="spellEnd"/>
            <w:r w:rsidRPr="001A01C4">
              <w:rPr>
                <w:b/>
              </w:rPr>
              <w:t>-authentications/deregister</w:t>
            </w:r>
          </w:p>
        </w:tc>
        <w:tc>
          <w:tcPr>
            <w:tcW w:w="964" w:type="pct"/>
            <w:tcBorders>
              <w:top w:val="single" w:sz="4" w:space="0" w:color="auto"/>
              <w:left w:val="single" w:sz="4" w:space="0" w:color="auto"/>
              <w:bottom w:val="single" w:sz="4" w:space="0" w:color="auto"/>
              <w:right w:val="single" w:sz="4" w:space="0" w:color="auto"/>
            </w:tcBorders>
            <w:hideMark/>
          </w:tcPr>
          <w:p w14:paraId="10FCF151" w14:textId="77777777" w:rsidR="00F210C4" w:rsidRPr="001A01C4" w:rsidRDefault="00F210C4" w:rsidP="000F100F">
            <w:pPr>
              <w:pStyle w:val="TAL"/>
            </w:pPr>
            <w:r w:rsidRPr="001A01C4">
              <w:t>POST</w:t>
            </w:r>
          </w:p>
        </w:tc>
        <w:tc>
          <w:tcPr>
            <w:tcW w:w="2185" w:type="pct"/>
            <w:tcBorders>
              <w:top w:val="single" w:sz="4" w:space="0" w:color="auto"/>
              <w:left w:val="single" w:sz="4" w:space="0" w:color="auto"/>
              <w:bottom w:val="single" w:sz="4" w:space="0" w:color="auto"/>
              <w:right w:val="single" w:sz="4" w:space="0" w:color="auto"/>
            </w:tcBorders>
            <w:hideMark/>
          </w:tcPr>
          <w:p w14:paraId="52C272D0" w14:textId="77777777" w:rsidR="00F210C4" w:rsidRPr="001A01C4" w:rsidRDefault="00F210C4" w:rsidP="002F2109">
            <w:pPr>
              <w:keepNext/>
              <w:keepLines/>
              <w:spacing w:after="0"/>
              <w:rPr>
                <w:rFonts w:ascii="Arial" w:hAnsi="Arial"/>
                <w:sz w:val="18"/>
              </w:rPr>
            </w:pPr>
            <w:r w:rsidRPr="001A01C4">
              <w:t>Clear the Security Context of the UE</w:t>
            </w:r>
          </w:p>
        </w:tc>
      </w:tr>
    </w:tbl>
    <w:p w14:paraId="194BD87D" w14:textId="77777777" w:rsidR="00F210C4" w:rsidRPr="001A01C4" w:rsidRDefault="00F210C4" w:rsidP="00F210C4"/>
    <w:p w14:paraId="0DBCFF77" w14:textId="77777777" w:rsidR="00F210C4" w:rsidRPr="001A01C4" w:rsidRDefault="00F210C4" w:rsidP="000F100F">
      <w:pPr>
        <w:pStyle w:val="H6"/>
        <w:rPr>
          <w:lang w:eastAsia="zh-CN"/>
        </w:rPr>
      </w:pPr>
      <w:bookmarkStart w:id="298" w:name="_Toc25156277"/>
      <w:bookmarkStart w:id="299" w:name="_Toc34124577"/>
      <w:bookmarkStart w:id="300" w:name="_Toc36461239"/>
      <w:r w:rsidRPr="001A01C4">
        <w:t>6.1.3.2.4.</w:t>
      </w:r>
      <w:r w:rsidR="0063388D" w:rsidRPr="001A01C4">
        <w:t>2</w:t>
      </w:r>
      <w:r w:rsidRPr="001A01C4">
        <w:tab/>
        <w:t xml:space="preserve">Operation: </w:t>
      </w:r>
      <w:bookmarkEnd w:id="298"/>
      <w:r w:rsidRPr="001A01C4">
        <w:t xml:space="preserve">deregister </w:t>
      </w:r>
      <w:r w:rsidRPr="001A01C4">
        <w:rPr>
          <w:rFonts w:hint="eastAsia"/>
        </w:rPr>
        <w:t>(POST)</w:t>
      </w:r>
      <w:bookmarkEnd w:id="299"/>
      <w:bookmarkEnd w:id="300"/>
    </w:p>
    <w:p w14:paraId="26A139B8" w14:textId="1F57C639" w:rsidR="00F210C4" w:rsidRPr="001A01C4" w:rsidRDefault="00F210C4" w:rsidP="000F100F">
      <w:pPr>
        <w:pStyle w:val="H6"/>
      </w:pPr>
      <w:bookmarkStart w:id="301" w:name="_Toc36461240"/>
      <w:r w:rsidRPr="001A01C4">
        <w:t>6.1.3.2.4.</w:t>
      </w:r>
      <w:r w:rsidR="00F12EB7" w:rsidRPr="001A01C4">
        <w:t>2</w:t>
      </w:r>
      <w:r w:rsidRPr="001A01C4">
        <w:t>.1</w:t>
      </w:r>
      <w:r w:rsidRPr="001A01C4">
        <w:tab/>
        <w:t>Description</w:t>
      </w:r>
      <w:bookmarkEnd w:id="301"/>
    </w:p>
    <w:p w14:paraId="1230183F" w14:textId="77777777" w:rsidR="00F210C4" w:rsidRPr="001A01C4" w:rsidRDefault="00F210C4" w:rsidP="000F100F">
      <w:r w:rsidRPr="001A01C4">
        <w:t>This custom operation is used by the NF service consumer (e.g. UDM) to request the AUSF to clear the Security Context, after the UE has been successfully re-authenticated in same Serving Network, or has been successfully authenticated in another Serving Network, e.g. due to registration via another access-type.</w:t>
      </w:r>
    </w:p>
    <w:p w14:paraId="5A1ED88A" w14:textId="78890861" w:rsidR="00F210C4" w:rsidRPr="001A01C4" w:rsidRDefault="00F210C4" w:rsidP="000F100F">
      <w:pPr>
        <w:pStyle w:val="H6"/>
      </w:pPr>
      <w:bookmarkStart w:id="302" w:name="_Toc36461241"/>
      <w:r w:rsidRPr="001A01C4">
        <w:t>6.1.3.2.4.</w:t>
      </w:r>
      <w:r w:rsidR="00F12EB7" w:rsidRPr="001A01C4">
        <w:t>2</w:t>
      </w:r>
      <w:r w:rsidRPr="001A01C4">
        <w:t>.2</w:t>
      </w:r>
      <w:r w:rsidRPr="001A01C4">
        <w:tab/>
        <w:t>Operation Definition</w:t>
      </w:r>
      <w:bookmarkEnd w:id="302"/>
    </w:p>
    <w:p w14:paraId="6C66140D" w14:textId="78AA5620" w:rsidR="00F210C4" w:rsidRPr="001A01C4" w:rsidRDefault="00F210C4" w:rsidP="000F100F">
      <w:r w:rsidRPr="001A01C4">
        <w:t>This operation shall support the request data structures specified in table 6.1.3.2.4.</w:t>
      </w:r>
      <w:r w:rsidR="00F12EB7" w:rsidRPr="001A01C4">
        <w:t>2</w:t>
      </w:r>
      <w:r w:rsidRPr="001A01C4">
        <w:t>.2-1 and the response data structure and response codes specified in table 6.1.3.2.4.</w:t>
      </w:r>
      <w:r w:rsidR="00F12EB7" w:rsidRPr="001A01C4">
        <w:t>2</w:t>
      </w:r>
      <w:r w:rsidRPr="001A01C4">
        <w:t>.2-2.</w:t>
      </w:r>
    </w:p>
    <w:p w14:paraId="231C2279" w14:textId="39B70ACD" w:rsidR="00F210C4" w:rsidRPr="001A01C4" w:rsidRDefault="00F210C4" w:rsidP="000F0FB5">
      <w:pPr>
        <w:pStyle w:val="TH"/>
      </w:pPr>
      <w:r w:rsidRPr="001A01C4">
        <w:t>Table 6.1.3.2.4.</w:t>
      </w:r>
      <w:r w:rsidR="00F12EB7" w:rsidRPr="001A01C4">
        <w:t>2</w:t>
      </w:r>
      <w:r w:rsidRPr="001A01C4">
        <w:t xml:space="preserve">.2-1: Data structures supported by the </w:t>
      </w:r>
      <w:r w:rsidRPr="001A01C4">
        <w:rPr>
          <w:rFonts w:hint="eastAsia"/>
          <w:lang w:eastAsia="zh-CN"/>
        </w:rPr>
        <w:t xml:space="preserve">POST </w:t>
      </w:r>
      <w:r w:rsidRPr="001A01C4">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1A01C4" w14:paraId="711B2FB1" w14:textId="77777777" w:rsidTr="002F210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63373B" w14:textId="77777777" w:rsidR="00F210C4" w:rsidRPr="001A01C4" w:rsidRDefault="00F210C4" w:rsidP="002F210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4A798C" w14:textId="77777777" w:rsidR="00F210C4" w:rsidRPr="001A01C4" w:rsidRDefault="00F210C4" w:rsidP="002F2109">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C2A8" w14:textId="77777777" w:rsidR="00F210C4" w:rsidRPr="001A01C4" w:rsidRDefault="00F210C4" w:rsidP="002F2109">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75DC" w14:textId="77777777" w:rsidR="00F210C4" w:rsidRPr="001A01C4" w:rsidRDefault="00F210C4" w:rsidP="002F2109">
            <w:pPr>
              <w:pStyle w:val="TAH"/>
            </w:pPr>
            <w:r w:rsidRPr="001A01C4">
              <w:t>Description</w:t>
            </w:r>
          </w:p>
        </w:tc>
      </w:tr>
      <w:tr w:rsidR="00F210C4" w:rsidRPr="001A01C4" w14:paraId="139F17BA" w14:textId="77777777" w:rsidTr="002F210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019109" w14:textId="77777777" w:rsidR="00F210C4" w:rsidRPr="001A01C4" w:rsidRDefault="00F210C4" w:rsidP="002F2109">
            <w:pPr>
              <w:pStyle w:val="TAL"/>
            </w:pPr>
            <w:proofErr w:type="spellStart"/>
            <w:r w:rsidRPr="001A01C4">
              <w:t>DeregistrationInfo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625EA4C" w14:textId="77777777" w:rsidR="00F210C4" w:rsidRPr="001A01C4" w:rsidRDefault="00F210C4" w:rsidP="002F2109">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79A5242" w14:textId="77777777" w:rsidR="00F210C4" w:rsidRPr="001A01C4" w:rsidRDefault="00F210C4" w:rsidP="002F2109">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6526FFD" w14:textId="3E263A02" w:rsidR="00F210C4" w:rsidRPr="001A01C4" w:rsidRDefault="00F210C4" w:rsidP="002F2109">
            <w:pPr>
              <w:pStyle w:val="TAL"/>
            </w:pPr>
            <w:r w:rsidRPr="001A01C4">
              <w:t>See 6.1.6.2.</w:t>
            </w:r>
            <w:r w:rsidR="00F12EB7" w:rsidRPr="001A01C4">
              <w:t>11</w:t>
            </w:r>
            <w:r w:rsidRPr="001A01C4">
              <w:t>.</w:t>
            </w:r>
          </w:p>
        </w:tc>
      </w:tr>
    </w:tbl>
    <w:p w14:paraId="595DF3BD" w14:textId="77777777" w:rsidR="00F210C4" w:rsidRPr="001A01C4" w:rsidRDefault="00F210C4" w:rsidP="00F210C4"/>
    <w:p w14:paraId="045C8A35" w14:textId="5B8C28E7" w:rsidR="00F210C4" w:rsidRPr="001A01C4" w:rsidRDefault="00F210C4" w:rsidP="000F0FB5">
      <w:pPr>
        <w:pStyle w:val="TH"/>
      </w:pPr>
      <w:r w:rsidRPr="001A01C4">
        <w:t>Table 6.1.3.2.4.</w:t>
      </w:r>
      <w:r w:rsidR="00F12EB7" w:rsidRPr="001A01C4">
        <w:t>2</w:t>
      </w:r>
      <w:r w:rsidRPr="001A01C4">
        <w:t xml:space="preserve">.2-2: Data structures supported by the </w:t>
      </w:r>
      <w:r w:rsidRPr="001A01C4">
        <w:rPr>
          <w:rFonts w:hint="eastAsia"/>
          <w:lang w:eastAsia="zh-CN"/>
        </w:rPr>
        <w:t xml:space="preserve">POST </w:t>
      </w:r>
      <w:r w:rsidRPr="001A01C4">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F210C4" w:rsidRPr="001A01C4" w14:paraId="54B7D29B" w14:textId="77777777" w:rsidTr="002F210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2EBFFC" w14:textId="77777777" w:rsidR="00F210C4" w:rsidRPr="001A01C4" w:rsidRDefault="00F210C4" w:rsidP="000F100F">
            <w:pPr>
              <w:pStyle w:val="TAH"/>
            </w:pPr>
            <w:r w:rsidRPr="001A01C4">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588113F" w14:textId="77777777" w:rsidR="00F210C4" w:rsidRPr="001A01C4" w:rsidRDefault="00F210C4" w:rsidP="000F100F">
            <w:pPr>
              <w:pStyle w:val="TAH"/>
            </w:pPr>
            <w:r w:rsidRPr="001A01C4">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00A6A8A" w14:textId="77777777" w:rsidR="00F210C4" w:rsidRPr="001A01C4" w:rsidRDefault="00F210C4" w:rsidP="000F100F">
            <w:pPr>
              <w:pStyle w:val="TAH"/>
            </w:pPr>
            <w:r w:rsidRPr="001A01C4">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AA60300" w14:textId="77777777" w:rsidR="00F210C4" w:rsidRPr="001A01C4" w:rsidRDefault="00F210C4" w:rsidP="000F100F">
            <w:pPr>
              <w:pStyle w:val="TAH"/>
            </w:pPr>
            <w:r w:rsidRPr="001A01C4">
              <w:t>Response</w:t>
            </w:r>
          </w:p>
          <w:p w14:paraId="7DCE1327" w14:textId="77777777" w:rsidR="00F210C4" w:rsidRPr="001A01C4" w:rsidRDefault="00F210C4" w:rsidP="000F100F">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C1BE8B"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29B6C332"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1764AB" w14:textId="77777777" w:rsidR="00F210C4" w:rsidRPr="001A01C4" w:rsidRDefault="00F210C4" w:rsidP="00E7768C">
            <w:pPr>
              <w:pStyle w:val="TAL"/>
            </w:pPr>
            <w:r w:rsidRPr="001A01C4">
              <w:t>n/a</w:t>
            </w:r>
          </w:p>
        </w:tc>
        <w:tc>
          <w:tcPr>
            <w:tcW w:w="228" w:type="pct"/>
            <w:tcBorders>
              <w:top w:val="single" w:sz="4" w:space="0" w:color="auto"/>
              <w:left w:val="single" w:sz="6" w:space="0" w:color="000000"/>
              <w:bottom w:val="single" w:sz="4" w:space="0" w:color="auto"/>
              <w:right w:val="single" w:sz="6" w:space="0" w:color="000000"/>
            </w:tcBorders>
            <w:hideMark/>
          </w:tcPr>
          <w:p w14:paraId="3B7DBE3A" w14:textId="77777777" w:rsidR="00F210C4" w:rsidRPr="001A01C4" w:rsidRDefault="00F210C4" w:rsidP="00E7768C">
            <w:pPr>
              <w:pStyle w:val="TAL"/>
            </w:pPr>
          </w:p>
        </w:tc>
        <w:tc>
          <w:tcPr>
            <w:tcW w:w="648" w:type="pct"/>
            <w:tcBorders>
              <w:top w:val="single" w:sz="4" w:space="0" w:color="auto"/>
              <w:left w:val="single" w:sz="6" w:space="0" w:color="000000"/>
              <w:bottom w:val="single" w:sz="4" w:space="0" w:color="auto"/>
              <w:right w:val="single" w:sz="6" w:space="0" w:color="000000"/>
            </w:tcBorders>
            <w:hideMark/>
          </w:tcPr>
          <w:p w14:paraId="61F78332" w14:textId="77777777" w:rsidR="00F210C4" w:rsidRPr="001A01C4" w:rsidRDefault="00F210C4" w:rsidP="00E7768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6F7103FB" w14:textId="77777777" w:rsidR="00F210C4" w:rsidRPr="001A01C4" w:rsidRDefault="00F210C4" w:rsidP="00E7768C">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B2A6D3" w14:textId="77777777" w:rsidR="00F210C4" w:rsidRPr="001A01C4" w:rsidRDefault="00F210C4" w:rsidP="00E7768C">
            <w:pPr>
              <w:pStyle w:val="TAL"/>
            </w:pPr>
            <w:r w:rsidRPr="001A01C4">
              <w:t xml:space="preserve">This case represents the handover is </w:t>
            </w:r>
            <w:r w:rsidRPr="001A01C4">
              <w:rPr>
                <w:lang w:eastAsia="zh-CN"/>
              </w:rPr>
              <w:t xml:space="preserve">cancelled successfully. </w:t>
            </w:r>
          </w:p>
        </w:tc>
      </w:tr>
      <w:tr w:rsidR="00164D39" w:rsidRPr="001A01C4" w14:paraId="4B6ADA1B"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51E025A5" w14:textId="70088B93" w:rsidR="00164D39" w:rsidRPr="001A01C4" w:rsidRDefault="00164D39" w:rsidP="00164D39">
            <w:pPr>
              <w:pStyle w:val="TAL"/>
            </w:pPr>
            <w:proofErr w:type="spellStart"/>
            <w:r w:rsidRPr="001A01C4">
              <w:rPr>
                <w:rFonts w:cs="Arial"/>
                <w:szCs w:val="18"/>
              </w:rP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1F10F9D8" w14:textId="12DF7DC4"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694D9135" w14:textId="22E88951"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5FC891DE" w14:textId="6FB15443"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D193948" w14:textId="55AFEA26" w:rsidR="00164D39" w:rsidRPr="001A01C4" w:rsidRDefault="00164D39" w:rsidP="00164D39">
            <w:pPr>
              <w:pStyle w:val="TAL"/>
            </w:pPr>
            <w:r w:rsidRPr="001A01C4">
              <w:t>Temporary redirection</w:t>
            </w:r>
            <w:r w:rsidR="00D91932" w:rsidRPr="001A01C4">
              <w:t>.</w:t>
            </w:r>
          </w:p>
          <w:p w14:paraId="2C90D5E7" w14:textId="7A3E7197" w:rsidR="00164D39" w:rsidRPr="001A01C4" w:rsidRDefault="00164D39" w:rsidP="00164D39">
            <w:pPr>
              <w:pStyle w:val="TAL"/>
            </w:pPr>
            <w:r w:rsidRPr="001A01C4">
              <w:rPr>
                <w:rFonts w:cs="Arial"/>
                <w:szCs w:val="18"/>
              </w:rPr>
              <w:t>(NOTE 2)</w:t>
            </w:r>
          </w:p>
        </w:tc>
      </w:tr>
      <w:tr w:rsidR="00164D39" w:rsidRPr="001A01C4" w14:paraId="30EEA51A"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359F55F9" w14:textId="4DE8BC58" w:rsidR="00164D39" w:rsidRPr="001A01C4" w:rsidRDefault="00164D39" w:rsidP="00164D39">
            <w:pPr>
              <w:pStyle w:val="TAL"/>
            </w:pPr>
            <w:proofErr w:type="spellStart"/>
            <w:r w:rsidRPr="001A01C4">
              <w:rPr>
                <w:rFonts w:cs="Arial"/>
                <w:szCs w:val="18"/>
              </w:rP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3CB1FBF0" w14:textId="748E6697"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131AEECC" w14:textId="16029AE8"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0B47BBF7" w14:textId="233ECA15"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D38E548" w14:textId="36839A92" w:rsidR="00164D39" w:rsidRPr="001A01C4" w:rsidRDefault="00164D39" w:rsidP="00164D39">
            <w:pPr>
              <w:pStyle w:val="TAL"/>
            </w:pPr>
            <w:r w:rsidRPr="001A01C4">
              <w:t>Permanent redirection</w:t>
            </w:r>
            <w:r w:rsidR="00D91932" w:rsidRPr="001A01C4">
              <w:t>.</w:t>
            </w:r>
          </w:p>
          <w:p w14:paraId="5A029A84" w14:textId="1F6E14B9" w:rsidR="00164D39" w:rsidRPr="001A01C4" w:rsidRDefault="00164D39" w:rsidP="00164D39">
            <w:pPr>
              <w:pStyle w:val="TAL"/>
            </w:pPr>
            <w:r w:rsidRPr="001A01C4">
              <w:rPr>
                <w:rFonts w:cs="Arial"/>
                <w:szCs w:val="18"/>
              </w:rPr>
              <w:t>(NOTE 2)</w:t>
            </w:r>
          </w:p>
        </w:tc>
      </w:tr>
      <w:tr w:rsidR="00164D39" w:rsidRPr="001A01C4" w14:paraId="62F38BAF"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636B2722" w14:textId="77777777" w:rsidR="00164D39" w:rsidRPr="001A01C4" w:rsidRDefault="00164D39" w:rsidP="00164D39">
            <w:pPr>
              <w:pStyle w:val="TAL"/>
            </w:pPr>
            <w:proofErr w:type="spellStart"/>
            <w:r w:rsidRPr="001A01C4">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20C9389E" w14:textId="77777777" w:rsidR="00164D39" w:rsidRPr="001A01C4" w:rsidRDefault="00164D39" w:rsidP="00164D39">
            <w:pPr>
              <w:pStyle w:val="TAL"/>
            </w:pPr>
            <w:r w:rsidRPr="001A01C4">
              <w:t>O</w:t>
            </w:r>
          </w:p>
        </w:tc>
        <w:tc>
          <w:tcPr>
            <w:tcW w:w="648" w:type="pct"/>
            <w:tcBorders>
              <w:top w:val="single" w:sz="4" w:space="0" w:color="auto"/>
              <w:left w:val="single" w:sz="6" w:space="0" w:color="000000"/>
              <w:bottom w:val="single" w:sz="4" w:space="0" w:color="auto"/>
              <w:right w:val="single" w:sz="6" w:space="0" w:color="000000"/>
            </w:tcBorders>
          </w:tcPr>
          <w:p w14:paraId="628DC323" w14:textId="77777777" w:rsidR="00164D39" w:rsidRPr="001A01C4" w:rsidRDefault="00164D39" w:rsidP="00164D39">
            <w:pPr>
              <w:pStyle w:val="TAL"/>
            </w:pPr>
            <w:r w:rsidRPr="001A01C4">
              <w:t>1</w:t>
            </w:r>
          </w:p>
        </w:tc>
        <w:tc>
          <w:tcPr>
            <w:tcW w:w="582" w:type="pct"/>
            <w:tcBorders>
              <w:top w:val="single" w:sz="4" w:space="0" w:color="auto"/>
              <w:left w:val="single" w:sz="6" w:space="0" w:color="000000"/>
              <w:bottom w:val="single" w:sz="4" w:space="0" w:color="auto"/>
              <w:right w:val="single" w:sz="6" w:space="0" w:color="000000"/>
            </w:tcBorders>
          </w:tcPr>
          <w:p w14:paraId="73840954"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tcPr>
          <w:p w14:paraId="2B66BFC5" w14:textId="77777777" w:rsidR="00164D39" w:rsidRPr="001A01C4" w:rsidRDefault="00164D39" w:rsidP="00164D39">
            <w:pPr>
              <w:pStyle w:val="TAL"/>
            </w:pPr>
            <w:r w:rsidRPr="001A01C4">
              <w:t>The "cause" attribute may be used to indicate one of the following application errors:</w:t>
            </w:r>
          </w:p>
          <w:p w14:paraId="1FD7C3E8" w14:textId="77777777" w:rsidR="00164D39" w:rsidRPr="001A01C4" w:rsidRDefault="00164D39" w:rsidP="00164D39">
            <w:pPr>
              <w:pStyle w:val="TAL"/>
            </w:pPr>
            <w:r w:rsidRPr="001A01C4">
              <w:t>- CONTEXT_NOT_FOUND</w:t>
            </w:r>
          </w:p>
          <w:p w14:paraId="33835EDE" w14:textId="77777777" w:rsidR="00164D39" w:rsidRPr="001A01C4" w:rsidRDefault="00164D39" w:rsidP="00164D39">
            <w:pPr>
              <w:pStyle w:val="TAL"/>
            </w:pPr>
          </w:p>
          <w:p w14:paraId="51DB3E58" w14:textId="77777777" w:rsidR="00164D39" w:rsidRPr="001A01C4" w:rsidRDefault="00164D39" w:rsidP="00164D39">
            <w:pPr>
              <w:pStyle w:val="TAL"/>
            </w:pPr>
            <w:r w:rsidRPr="001A01C4">
              <w:t>See table 6.1.7.3-1 for the description of this error.</w:t>
            </w:r>
          </w:p>
        </w:tc>
      </w:tr>
      <w:tr w:rsidR="00164D39" w:rsidRPr="001A01C4" w14:paraId="6DB3A166" w14:textId="77777777" w:rsidTr="001158C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1F0338B" w14:textId="7891321D" w:rsidR="00164D39" w:rsidRPr="001A01C4" w:rsidRDefault="00164D39" w:rsidP="00164D39">
            <w:pPr>
              <w:pStyle w:val="TAN"/>
              <w:rPr>
                <w:rFonts w:eastAsia="SimSun"/>
              </w:rPr>
            </w:pPr>
            <w:r w:rsidRPr="001A01C4">
              <w:rPr>
                <w:rFonts w:eastAsia="SimSun"/>
              </w:rPr>
              <w:t>NOTE 1:</w:t>
            </w:r>
            <w:r w:rsidRPr="001A01C4">
              <w:rPr>
                <w:rFonts w:eastAsia="SimSun"/>
              </w:rPr>
              <w:tab/>
              <w:t xml:space="preserve">The mandatory HTTP error status codes for the POST method listed in Table 5.2.7.1-1 of 3GPP TS 29.500 [4] other than those specified in the table above also apply, with a </w:t>
            </w:r>
            <w:proofErr w:type="spellStart"/>
            <w:r w:rsidRPr="001A01C4">
              <w:rPr>
                <w:rFonts w:eastAsia="SimSun"/>
              </w:rPr>
              <w:t>ProblemDetails</w:t>
            </w:r>
            <w:proofErr w:type="spellEnd"/>
            <w:r w:rsidRPr="001A01C4">
              <w:rPr>
                <w:rFonts w:eastAsia="SimSun"/>
              </w:rPr>
              <w:t xml:space="preserve"> data type (see </w:t>
            </w:r>
            <w:r w:rsidR="000E0D91" w:rsidRPr="001A01C4">
              <w:rPr>
                <w:rFonts w:eastAsia="SimSun"/>
              </w:rPr>
              <w:t>clause</w:t>
            </w:r>
            <w:r w:rsidR="000E0D91">
              <w:rPr>
                <w:rFonts w:eastAsia="SimSun"/>
              </w:rPr>
              <w:t> </w:t>
            </w:r>
            <w:r w:rsidR="000E0D91" w:rsidRPr="001A01C4">
              <w:rPr>
                <w:rFonts w:eastAsia="SimSun"/>
              </w:rPr>
              <w:t>5</w:t>
            </w:r>
            <w:r w:rsidRPr="001A01C4">
              <w:rPr>
                <w:rFonts w:eastAsia="SimSun"/>
              </w:rPr>
              <w:t>.2.7 of 3GPP TS 29.500 [4]).</w:t>
            </w:r>
          </w:p>
          <w:p w14:paraId="690130A2" w14:textId="4230F0A6" w:rsidR="00164D39" w:rsidRPr="001A01C4" w:rsidRDefault="00164D39"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3442B0FC" w14:textId="77777777" w:rsidR="00F210C4" w:rsidRPr="001A01C4" w:rsidRDefault="00F210C4" w:rsidP="001F42BE"/>
    <w:p w14:paraId="3AC471CF" w14:textId="77777777" w:rsidR="001158CB" w:rsidRPr="001A01C4" w:rsidRDefault="001158CB" w:rsidP="001158CB">
      <w:pPr>
        <w:pStyle w:val="TH"/>
      </w:pPr>
      <w:r w:rsidRPr="001A01C4">
        <w:lastRenderedPageBreak/>
        <w:t>Table 6.1.3.2.4.4.2-3: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C192EB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4EEDE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9EA1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6599FE"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D17D03"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5D0D3" w14:textId="77777777" w:rsidR="001158CB" w:rsidRPr="001A01C4" w:rsidRDefault="001158CB" w:rsidP="00FA0214">
            <w:pPr>
              <w:pStyle w:val="TAH"/>
            </w:pPr>
            <w:r w:rsidRPr="001A01C4">
              <w:t>Description</w:t>
            </w:r>
          </w:p>
        </w:tc>
      </w:tr>
      <w:tr w:rsidR="001158CB" w:rsidRPr="001A01C4" w14:paraId="05F80B54"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21997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D0A320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B2E9D79"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65BFDC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6B6A6F"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0222A3F1" w14:textId="79938F3C"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5A1A082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D74088"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D34F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09FC0F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BB3CC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808E4" w14:textId="77777777" w:rsidR="001158CB" w:rsidRPr="001A01C4" w:rsidRDefault="001158CB" w:rsidP="00FA0214">
            <w:pPr>
              <w:pStyle w:val="TAL"/>
            </w:pPr>
            <w:r w:rsidRPr="001A01C4">
              <w:t>Identifier of the target NF (service) instance ID towards which the request is redirected</w:t>
            </w:r>
          </w:p>
        </w:tc>
      </w:tr>
    </w:tbl>
    <w:p w14:paraId="33B81E55" w14:textId="77777777" w:rsidR="001158CB" w:rsidRPr="001A01C4" w:rsidRDefault="001158CB" w:rsidP="001158CB"/>
    <w:p w14:paraId="39706C02" w14:textId="77777777" w:rsidR="001158CB" w:rsidRPr="001A01C4" w:rsidRDefault="001158CB" w:rsidP="001158CB">
      <w:pPr>
        <w:pStyle w:val="TH"/>
      </w:pPr>
      <w:r w:rsidRPr="001A01C4">
        <w:t>Table 6.1.3.2.4.4.2-4: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1A953C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C6D5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2C13BA"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FD8DFA"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3C8DA2"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124337" w14:textId="77777777" w:rsidR="001158CB" w:rsidRPr="001A01C4" w:rsidRDefault="001158CB" w:rsidP="00FA0214">
            <w:pPr>
              <w:pStyle w:val="TAH"/>
            </w:pPr>
            <w:r w:rsidRPr="001A01C4">
              <w:t>Description</w:t>
            </w:r>
          </w:p>
        </w:tc>
      </w:tr>
      <w:tr w:rsidR="001158CB" w:rsidRPr="001A01C4" w14:paraId="3A4082FF"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FF8EA6"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6210473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5895C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E91F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E012B7"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41216C32" w14:textId="4D125466"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6180E94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E396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1C997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938C99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29A91C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D6622B" w14:textId="77777777" w:rsidR="001158CB" w:rsidRPr="001A01C4" w:rsidRDefault="001158CB" w:rsidP="00FA0214">
            <w:pPr>
              <w:pStyle w:val="TAL"/>
            </w:pPr>
            <w:r w:rsidRPr="001A01C4">
              <w:t>Identifier of the target NF (service) instance ID towards which the request is redirected</w:t>
            </w:r>
          </w:p>
        </w:tc>
      </w:tr>
    </w:tbl>
    <w:p w14:paraId="19662D6A" w14:textId="77777777" w:rsidR="001158CB" w:rsidRPr="001A01C4" w:rsidRDefault="001158CB" w:rsidP="001F42BE"/>
    <w:p w14:paraId="7FE8EF48" w14:textId="77777777" w:rsidR="001158CB" w:rsidRPr="001A01C4" w:rsidRDefault="001158CB" w:rsidP="001F42BE"/>
    <w:p w14:paraId="7D8C8969" w14:textId="77777777" w:rsidR="001F42BE" w:rsidRPr="001A01C4" w:rsidRDefault="001F42BE" w:rsidP="000F100F">
      <w:pPr>
        <w:pStyle w:val="Titre4"/>
        <w:rPr>
          <w:lang w:val="fr-FR"/>
        </w:rPr>
      </w:pPr>
      <w:bookmarkStart w:id="303" w:name="_Toc25270677"/>
      <w:bookmarkStart w:id="304" w:name="_Toc34310332"/>
      <w:bookmarkStart w:id="305" w:name="_Toc36464854"/>
      <w:bookmarkStart w:id="306" w:name="_Toc51944586"/>
      <w:bookmarkStart w:id="307" w:name="_Toc200618760"/>
      <w:r w:rsidRPr="001A01C4">
        <w:rPr>
          <w:lang w:val="fr-FR"/>
        </w:rPr>
        <w:t>6.1.3.3</w:t>
      </w:r>
      <w:r w:rsidRPr="001A01C4">
        <w:rPr>
          <w:lang w:val="fr-FR"/>
        </w:rPr>
        <w:tab/>
      </w:r>
      <w:proofErr w:type="gramStart"/>
      <w:r w:rsidRPr="001A01C4">
        <w:rPr>
          <w:lang w:val="fr-FR"/>
        </w:rPr>
        <w:t>Resource:</w:t>
      </w:r>
      <w:proofErr w:type="gramEnd"/>
      <w:r w:rsidRPr="001A01C4">
        <w:rPr>
          <w:lang w:val="fr-FR"/>
        </w:rPr>
        <w:t xml:space="preserve"> 5g-aka-confirmation (Document)</w:t>
      </w:r>
      <w:bookmarkEnd w:id="303"/>
      <w:bookmarkEnd w:id="304"/>
      <w:bookmarkEnd w:id="305"/>
      <w:bookmarkEnd w:id="306"/>
      <w:bookmarkEnd w:id="307"/>
    </w:p>
    <w:p w14:paraId="1380877E" w14:textId="77777777" w:rsidR="001F42BE" w:rsidRPr="001A01C4" w:rsidRDefault="001F42BE" w:rsidP="000F100F">
      <w:pPr>
        <w:pStyle w:val="Titre5"/>
      </w:pPr>
      <w:bookmarkStart w:id="308" w:name="_Toc25270678"/>
      <w:bookmarkStart w:id="309" w:name="_Toc34310333"/>
      <w:bookmarkStart w:id="310" w:name="_Toc36464855"/>
      <w:bookmarkStart w:id="311" w:name="_Toc51944587"/>
      <w:bookmarkStart w:id="312" w:name="_Toc200618761"/>
      <w:r w:rsidRPr="001A01C4">
        <w:t>6.1.3.3.1</w:t>
      </w:r>
      <w:r w:rsidRPr="001A01C4">
        <w:tab/>
        <w:t>Description</w:t>
      </w:r>
      <w:bookmarkEnd w:id="308"/>
      <w:bookmarkEnd w:id="309"/>
      <w:bookmarkEnd w:id="310"/>
      <w:bookmarkEnd w:id="311"/>
      <w:bookmarkEnd w:id="312"/>
    </w:p>
    <w:p w14:paraId="44DABA79" w14:textId="77777777" w:rsidR="001F42BE" w:rsidRPr="001A01C4" w:rsidRDefault="001F42BE" w:rsidP="001F42BE">
      <w:r w:rsidRPr="001A01C4">
        <w:t xml:space="preserve">The </w:t>
      </w:r>
      <w:proofErr w:type="spellStart"/>
      <w:r w:rsidRPr="001A01C4">
        <w:t>subresource</w:t>
      </w:r>
      <w:proofErr w:type="spellEnd"/>
      <w:r w:rsidRPr="001A01C4">
        <w:t xml:space="preserve"> "5g-aka-confirmation" is generated by the AUSF. This </w:t>
      </w:r>
      <w:proofErr w:type="spellStart"/>
      <w:r w:rsidRPr="001A01C4">
        <w:t>subresource</w:t>
      </w:r>
      <w:proofErr w:type="spellEnd"/>
      <w:r w:rsidRPr="001A01C4">
        <w:t xml:space="preserve"> should not persist after the AUSF has read its content.</w:t>
      </w:r>
    </w:p>
    <w:p w14:paraId="16309BA9" w14:textId="77777777" w:rsidR="001F42BE" w:rsidRPr="001A01C4" w:rsidRDefault="001F42BE" w:rsidP="000F100F">
      <w:pPr>
        <w:pStyle w:val="Titre5"/>
      </w:pPr>
      <w:bookmarkStart w:id="313" w:name="_Toc25270679"/>
      <w:bookmarkStart w:id="314" w:name="_Toc34310334"/>
      <w:bookmarkStart w:id="315" w:name="_Toc36464856"/>
      <w:bookmarkStart w:id="316" w:name="_Toc51944588"/>
      <w:bookmarkStart w:id="317" w:name="_Toc200618762"/>
      <w:r w:rsidRPr="001A01C4">
        <w:t>6.1.3.3.2</w:t>
      </w:r>
      <w:r w:rsidRPr="001A01C4">
        <w:tab/>
        <w:t>Resource Definition</w:t>
      </w:r>
      <w:bookmarkEnd w:id="313"/>
      <w:bookmarkEnd w:id="314"/>
      <w:bookmarkEnd w:id="315"/>
      <w:bookmarkEnd w:id="316"/>
      <w:bookmarkEnd w:id="317"/>
    </w:p>
    <w:p w14:paraId="61D064DB" w14:textId="43630822" w:rsidR="001F42BE" w:rsidRPr="001A01C4" w:rsidRDefault="001F42BE" w:rsidP="001F42BE">
      <w:r w:rsidRPr="001A01C4">
        <w:t xml:space="preserve">Resource URI: </w:t>
      </w:r>
      <w:r w:rsidRPr="001A01C4">
        <w:rPr>
          <w:b/>
        </w:rPr>
        <w:t>{apiRoot}/nausf-auth/</w:t>
      </w:r>
      <w:r w:rsidR="00FF0B59" w:rsidRPr="007612D1">
        <w:rPr>
          <w:b/>
        </w:rPr>
        <w:t>&lt;apiVersion&gt;</w:t>
      </w:r>
      <w:r w:rsidRPr="001A01C4">
        <w:rPr>
          <w:b/>
        </w:rPr>
        <w:t>/ue-authentications/{authCtxId}/5g-aka-confirmation</w:t>
      </w:r>
    </w:p>
    <w:p w14:paraId="12BA03D2" w14:textId="77777777" w:rsidR="001F42BE" w:rsidRPr="001A01C4" w:rsidRDefault="001F42BE" w:rsidP="000F100F">
      <w:pPr>
        <w:rPr>
          <w:rFonts w:ascii="Arial" w:hAnsi="Arial" w:cs="Arial"/>
        </w:rPr>
      </w:pPr>
      <w:r w:rsidRPr="001A01C4">
        <w:t>This resource shall support the resource URI variables defined in table 6.1.3.</w:t>
      </w:r>
      <w:r w:rsidR="0063388D" w:rsidRPr="001A01C4">
        <w:t>3</w:t>
      </w:r>
      <w:r w:rsidRPr="001A01C4">
        <w:t>.2-1.</w:t>
      </w:r>
    </w:p>
    <w:p w14:paraId="0531561A" w14:textId="77777777" w:rsidR="001F42BE" w:rsidRPr="001A01C4" w:rsidRDefault="001F42BE" w:rsidP="001F42BE">
      <w:pPr>
        <w:pStyle w:val="TH"/>
        <w:rPr>
          <w:rFonts w:cs="Arial"/>
        </w:rPr>
      </w:pPr>
      <w:r w:rsidRPr="001A01C4">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1A01C4" w14:paraId="7801B9E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C0C982" w14:textId="77777777" w:rsidR="00494C8D" w:rsidRPr="001A01C4" w:rsidRDefault="00494C8D"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0EFF648F" w14:textId="77777777" w:rsidR="00494C8D" w:rsidRPr="001A01C4" w:rsidRDefault="00494C8D"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C17DBD" w14:textId="77777777" w:rsidR="00494C8D" w:rsidRPr="001A01C4" w:rsidRDefault="00494C8D" w:rsidP="0078742B">
            <w:pPr>
              <w:pStyle w:val="TAH"/>
            </w:pPr>
            <w:r w:rsidRPr="001A01C4">
              <w:t>Definition</w:t>
            </w:r>
          </w:p>
        </w:tc>
      </w:tr>
      <w:tr w:rsidR="00494C8D" w:rsidRPr="001A01C4" w14:paraId="33B4537F"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5462264" w14:textId="77777777" w:rsidR="00494C8D" w:rsidRPr="001A01C4" w:rsidRDefault="00494C8D" w:rsidP="0078742B">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1EA2552F"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54AAB37B" w14:textId="78CF9C24" w:rsidR="00494C8D" w:rsidRPr="001A01C4" w:rsidRDefault="00494C8D" w:rsidP="0078742B">
            <w:pPr>
              <w:pStyle w:val="TAL"/>
            </w:pPr>
            <w:r w:rsidRPr="001A01C4">
              <w:t xml:space="preserve">See </w:t>
            </w:r>
            <w:r w:rsidR="000E0D91" w:rsidRPr="001A01C4">
              <w:t>clause</w:t>
            </w:r>
            <w:r w:rsidR="000E0D91">
              <w:t> </w:t>
            </w:r>
            <w:r w:rsidR="000E0D91" w:rsidRPr="001A01C4">
              <w:t>6</w:t>
            </w:r>
            <w:r w:rsidRPr="001A01C4">
              <w:t>.1.1</w:t>
            </w:r>
          </w:p>
        </w:tc>
      </w:tr>
      <w:tr w:rsidR="00494C8D" w:rsidRPr="001A01C4" w14:paraId="0594BBA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7F3F280" w14:textId="77777777" w:rsidR="00494C8D" w:rsidRPr="001A01C4" w:rsidRDefault="00494C8D" w:rsidP="0078742B">
            <w:pPr>
              <w:pStyle w:val="TAL"/>
            </w:pPr>
            <w:proofErr w:type="spellStart"/>
            <w:r w:rsidRPr="001A01C4">
              <w:t>authCtxId</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54AAD74A"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91213F7" w14:textId="77777777" w:rsidR="00494C8D" w:rsidRPr="001A01C4" w:rsidRDefault="00494C8D" w:rsidP="0078742B">
            <w:pPr>
              <w:pStyle w:val="TAL"/>
            </w:pPr>
            <w:r w:rsidRPr="001A01C4">
              <w:t xml:space="preserve">Represents a specific </w:t>
            </w:r>
            <w:proofErr w:type="spellStart"/>
            <w:r w:rsidRPr="001A01C4">
              <w:t>ue</w:t>
            </w:r>
            <w:proofErr w:type="spellEnd"/>
            <w:r w:rsidRPr="001A01C4">
              <w:t>-authentication per UE per serving network</w:t>
            </w:r>
          </w:p>
        </w:tc>
      </w:tr>
    </w:tbl>
    <w:p w14:paraId="35EFD61A" w14:textId="77777777" w:rsidR="001F42BE" w:rsidRPr="001A01C4" w:rsidRDefault="001F42BE" w:rsidP="001F42BE"/>
    <w:p w14:paraId="4CF57484" w14:textId="77777777" w:rsidR="001F42BE" w:rsidRPr="001A01C4" w:rsidRDefault="001F42BE" w:rsidP="000F100F">
      <w:pPr>
        <w:pStyle w:val="Titre5"/>
      </w:pPr>
      <w:bookmarkStart w:id="318" w:name="_Toc25270680"/>
      <w:bookmarkStart w:id="319" w:name="_Toc34310335"/>
      <w:bookmarkStart w:id="320" w:name="_Toc36464857"/>
      <w:bookmarkStart w:id="321" w:name="_Toc51944589"/>
      <w:bookmarkStart w:id="322" w:name="_Toc200618763"/>
      <w:r w:rsidRPr="001A01C4">
        <w:t>6.1.3.3.3</w:t>
      </w:r>
      <w:r w:rsidRPr="001A01C4">
        <w:tab/>
        <w:t>Resource Standard Methods</w:t>
      </w:r>
      <w:bookmarkEnd w:id="318"/>
      <w:bookmarkEnd w:id="319"/>
      <w:bookmarkEnd w:id="320"/>
      <w:bookmarkEnd w:id="321"/>
      <w:bookmarkEnd w:id="322"/>
    </w:p>
    <w:p w14:paraId="7F83DA52" w14:textId="77777777" w:rsidR="001F42BE" w:rsidRPr="001A01C4" w:rsidRDefault="001F42BE" w:rsidP="006F0131">
      <w:pPr>
        <w:pStyle w:val="H6"/>
      </w:pPr>
      <w:bookmarkStart w:id="323" w:name="_Toc25270681"/>
      <w:bookmarkStart w:id="324" w:name="_Toc34310336"/>
      <w:bookmarkStart w:id="325" w:name="_Toc36464858"/>
      <w:bookmarkStart w:id="326" w:name="_Toc51944590"/>
      <w:r w:rsidRPr="001A01C4">
        <w:t>6.1.3.3.3.1</w:t>
      </w:r>
      <w:r w:rsidRPr="001A01C4">
        <w:tab/>
        <w:t>PUT</w:t>
      </w:r>
      <w:bookmarkEnd w:id="323"/>
      <w:bookmarkEnd w:id="324"/>
      <w:bookmarkEnd w:id="325"/>
      <w:bookmarkEnd w:id="326"/>
    </w:p>
    <w:p w14:paraId="005B6AFD" w14:textId="77777777" w:rsidR="001F42BE" w:rsidRPr="001A01C4" w:rsidRDefault="001F42BE" w:rsidP="001F42BE">
      <w:r w:rsidRPr="001A01C4">
        <w:t>This method shall support the URI query parameters specified in table 6.1.3.</w:t>
      </w:r>
      <w:r w:rsidR="00D87109" w:rsidRPr="001A01C4">
        <w:t>3</w:t>
      </w:r>
      <w:r w:rsidRPr="001A01C4">
        <w:t>.3.1-1.</w:t>
      </w:r>
    </w:p>
    <w:p w14:paraId="4E240E4D" w14:textId="77777777" w:rsidR="001F42BE" w:rsidRPr="001A01C4" w:rsidRDefault="001F42BE" w:rsidP="001F42BE">
      <w:pPr>
        <w:pStyle w:val="TH"/>
        <w:rPr>
          <w:rFonts w:cs="Arial"/>
        </w:rPr>
      </w:pPr>
      <w:r w:rsidRPr="001A01C4">
        <w:t>Table 6.1.3.</w:t>
      </w:r>
      <w:r w:rsidR="00D87109" w:rsidRPr="001A01C4">
        <w:t>3</w:t>
      </w:r>
      <w:r w:rsidRPr="001A01C4">
        <w:t>.3.1-1: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36FEC8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458820"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8407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30A979"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E25E6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4C47EC" w14:textId="77777777" w:rsidR="001F42BE" w:rsidRPr="001A01C4" w:rsidRDefault="001F42BE" w:rsidP="0078742B">
            <w:pPr>
              <w:pStyle w:val="TAH"/>
            </w:pPr>
            <w:r w:rsidRPr="001A01C4">
              <w:t>Description</w:t>
            </w:r>
          </w:p>
        </w:tc>
      </w:tr>
      <w:tr w:rsidR="001F42BE" w:rsidRPr="001A01C4" w14:paraId="54650B31"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2791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07C7D71"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E504DC"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6F83739"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B749A" w14:textId="77777777" w:rsidR="001F42BE" w:rsidRPr="001A01C4" w:rsidRDefault="001F42BE" w:rsidP="0078742B">
            <w:pPr>
              <w:pStyle w:val="TAL"/>
            </w:pPr>
          </w:p>
        </w:tc>
      </w:tr>
    </w:tbl>
    <w:p w14:paraId="436B2912" w14:textId="77777777" w:rsidR="001F42BE" w:rsidRPr="001A01C4" w:rsidRDefault="001F42BE" w:rsidP="001F42BE"/>
    <w:p w14:paraId="01138251" w14:textId="77777777" w:rsidR="001F42BE" w:rsidRPr="001A01C4" w:rsidRDefault="001F42BE" w:rsidP="001F42BE">
      <w:r w:rsidRPr="001A01C4">
        <w:t>This method shall support the request data structures specified in table 6.1.3.</w:t>
      </w:r>
      <w:r w:rsidR="00D87109" w:rsidRPr="001A01C4">
        <w:t>3</w:t>
      </w:r>
      <w:r w:rsidRPr="001A01C4">
        <w:t>.3.1-2 and the response data structures and response codes specified in table 6.1.3.</w:t>
      </w:r>
      <w:r w:rsidR="00D87109" w:rsidRPr="001A01C4">
        <w:t>3</w:t>
      </w:r>
      <w:r w:rsidRPr="001A01C4">
        <w:t>.3.1-3.</w:t>
      </w:r>
    </w:p>
    <w:p w14:paraId="647B0AAE" w14:textId="77777777" w:rsidR="001F42BE" w:rsidRPr="001A01C4" w:rsidRDefault="001F42BE" w:rsidP="001F42BE">
      <w:pPr>
        <w:pStyle w:val="TH"/>
      </w:pPr>
      <w:r w:rsidRPr="001A01C4">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67303C63"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55AA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7413C8"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27D37F"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E98216" w14:textId="77777777" w:rsidR="001F42BE" w:rsidRPr="001A01C4" w:rsidRDefault="001F42BE" w:rsidP="0078742B">
            <w:pPr>
              <w:pStyle w:val="TAH"/>
            </w:pPr>
            <w:r w:rsidRPr="001A01C4">
              <w:t>Description</w:t>
            </w:r>
          </w:p>
        </w:tc>
      </w:tr>
      <w:tr w:rsidR="001F42BE" w:rsidRPr="001A01C4" w14:paraId="5E5C5A52"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899D39" w14:textId="77777777" w:rsidR="001F42BE" w:rsidRPr="001A01C4" w:rsidRDefault="001F42BE" w:rsidP="0078742B">
            <w:pPr>
              <w:pStyle w:val="TAL"/>
            </w:pPr>
            <w:proofErr w:type="spellStart"/>
            <w:r w:rsidRPr="001A01C4">
              <w:t>ConfirmationData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A6165D3" w14:textId="77777777" w:rsidR="001F42BE" w:rsidRPr="001A01C4" w:rsidRDefault="001F42BE" w:rsidP="0078742B">
            <w:pPr>
              <w:pStyle w:val="TAC"/>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58C52DB"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535121" w14:textId="77777777" w:rsidR="001F42BE" w:rsidRPr="001A01C4" w:rsidRDefault="001F42BE" w:rsidP="0078742B">
            <w:pPr>
              <w:pStyle w:val="TAL"/>
            </w:pPr>
            <w:r w:rsidRPr="001A01C4">
              <w:t>Contains the "RES*" generated by the UE and provided to the AMF.</w:t>
            </w:r>
          </w:p>
        </w:tc>
      </w:tr>
    </w:tbl>
    <w:p w14:paraId="1801D508" w14:textId="77777777" w:rsidR="001F42BE" w:rsidRPr="001A01C4" w:rsidRDefault="001F42BE" w:rsidP="001F42BE"/>
    <w:p w14:paraId="19565433" w14:textId="77777777" w:rsidR="001F42BE" w:rsidRPr="001A01C4" w:rsidRDefault="001F42BE" w:rsidP="001F42BE">
      <w:pPr>
        <w:pStyle w:val="TH"/>
      </w:pPr>
      <w:r w:rsidRPr="001A01C4">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1483C84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E8D629"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26CAE1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60C330"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2CDFCE" w14:textId="77777777" w:rsidR="001F42BE" w:rsidRPr="001A01C4" w:rsidRDefault="001F42BE" w:rsidP="0078742B">
            <w:pPr>
              <w:pStyle w:val="TAH"/>
            </w:pPr>
            <w:r w:rsidRPr="001A01C4">
              <w:t>Response</w:t>
            </w:r>
          </w:p>
          <w:p w14:paraId="7192B3B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05FB3B" w14:textId="77777777" w:rsidR="001F42BE" w:rsidRPr="001A01C4" w:rsidRDefault="001F42BE" w:rsidP="0078742B">
            <w:pPr>
              <w:pStyle w:val="TAH"/>
            </w:pPr>
            <w:r w:rsidRPr="001A01C4">
              <w:t>Description</w:t>
            </w:r>
          </w:p>
        </w:tc>
      </w:tr>
      <w:tr w:rsidR="001F42BE" w:rsidRPr="001A01C4" w14:paraId="455A9DA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A7D87D" w14:textId="77777777" w:rsidR="001F42BE" w:rsidRPr="001A01C4" w:rsidRDefault="001F42BE" w:rsidP="0078742B">
            <w:pPr>
              <w:pStyle w:val="TAL"/>
            </w:pPr>
            <w:proofErr w:type="spellStart"/>
            <w:r w:rsidRPr="001A01C4">
              <w:t>ConfirmationDataResponse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828F4D3" w14:textId="77777777" w:rsidR="001F42BE" w:rsidRPr="001A01C4" w:rsidRDefault="001F42BE" w:rsidP="0078742B">
            <w:pPr>
              <w:pStyle w:val="TAC"/>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6450C15"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1ED5BC4"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E65BBF" w14:textId="77777777" w:rsidR="001F42BE" w:rsidRPr="001A01C4" w:rsidRDefault="001F42BE" w:rsidP="0078742B">
            <w:pPr>
              <w:pStyle w:val="TAL"/>
            </w:pPr>
            <w:r w:rsidRPr="001A01C4">
              <w:t xml:space="preserve">This case indicates that the AUSF has performed the verification of the 5G AKA confirmation. The response body shall contain the result of the authentication and the </w:t>
            </w:r>
            <w:proofErr w:type="spellStart"/>
            <w:r w:rsidRPr="001A01C4">
              <w:t>Kseaf</w:t>
            </w:r>
            <w:proofErr w:type="spellEnd"/>
            <w:r w:rsidRPr="001A01C4">
              <w:t xml:space="preserve"> if the authentication is successful.</w:t>
            </w:r>
          </w:p>
        </w:tc>
      </w:tr>
      <w:tr w:rsidR="00164D39" w:rsidRPr="001A01C4" w14:paraId="29FF327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998A6" w14:textId="3DB6C69B"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571DD2A" w14:textId="27EDF3F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C3E6B52" w14:textId="6EB5F5E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31A82B8A" w14:textId="7A656725"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55259F" w14:textId="4E4920F3" w:rsidR="00164D39" w:rsidRPr="001A01C4" w:rsidRDefault="00164D39" w:rsidP="00164D39">
            <w:pPr>
              <w:pStyle w:val="TAL"/>
            </w:pPr>
            <w:r w:rsidRPr="001A01C4">
              <w:t>Temporary redirection</w:t>
            </w:r>
            <w:r w:rsidR="00803A9F" w:rsidRPr="001A01C4">
              <w:t>.</w:t>
            </w:r>
          </w:p>
          <w:p w14:paraId="1B9B25A0" w14:textId="17D09EB1" w:rsidR="00164D39" w:rsidRPr="001A01C4" w:rsidRDefault="00164D39" w:rsidP="00164D39">
            <w:pPr>
              <w:pStyle w:val="TAL"/>
            </w:pPr>
            <w:r w:rsidRPr="001A01C4">
              <w:rPr>
                <w:rFonts w:cs="Arial"/>
                <w:szCs w:val="18"/>
              </w:rPr>
              <w:t>(NOTE 2)</w:t>
            </w:r>
          </w:p>
        </w:tc>
      </w:tr>
      <w:tr w:rsidR="00164D39" w:rsidRPr="001A01C4" w14:paraId="222C94F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170E4B" w14:textId="55A81D60"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08C169C" w14:textId="2D7BC005"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94C1D77" w14:textId="7F8258F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81319F3" w14:textId="0240DD47"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539547" w14:textId="0AE80EA1" w:rsidR="00164D39" w:rsidRPr="001A01C4" w:rsidRDefault="00164D39" w:rsidP="00164D39">
            <w:pPr>
              <w:pStyle w:val="TAL"/>
            </w:pPr>
            <w:r w:rsidRPr="001A01C4">
              <w:t>Permanent redirection</w:t>
            </w:r>
            <w:r w:rsidR="00803A9F" w:rsidRPr="001A01C4">
              <w:t>.</w:t>
            </w:r>
          </w:p>
          <w:p w14:paraId="1FD75034" w14:textId="65AAD669" w:rsidR="00164D39" w:rsidRPr="001A01C4" w:rsidRDefault="00164D39" w:rsidP="00164D39">
            <w:pPr>
              <w:pStyle w:val="TAL"/>
            </w:pPr>
            <w:r w:rsidRPr="001A01C4">
              <w:rPr>
                <w:rFonts w:cs="Arial"/>
                <w:szCs w:val="18"/>
              </w:rPr>
              <w:t>(NOTE 2)</w:t>
            </w:r>
          </w:p>
        </w:tc>
      </w:tr>
      <w:tr w:rsidR="00164D39" w:rsidRPr="001A01C4" w14:paraId="7FAA221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F05C1"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186CA125" w14:textId="77777777" w:rsidR="00164D39" w:rsidRPr="001A01C4" w:rsidDel="005F699C"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A6ECEBA" w14:textId="77777777" w:rsidR="00164D39" w:rsidRPr="001A01C4" w:rsidDel="005F699C"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7FD779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E169F1" w14:textId="78F0A47C" w:rsidR="00164D39" w:rsidRPr="001A01C4" w:rsidDel="005F699C" w:rsidRDefault="00164D39" w:rsidP="00164D39">
            <w:pPr>
              <w:pStyle w:val="TAL"/>
            </w:pPr>
            <w:r w:rsidRPr="001A01C4">
              <w:t>This case represents a 5G AKA confirmation failure because of input parameter error. This indicates that the AUSF was not able to confirm the authentication.</w:t>
            </w:r>
          </w:p>
        </w:tc>
      </w:tr>
      <w:tr w:rsidR="00164D39" w:rsidRPr="001A01C4" w14:paraId="61DFC87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EA702C"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8DE1B3C" w14:textId="77777777" w:rsidR="00164D39" w:rsidRPr="001A01C4"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BC778B4"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3E6E7C2A"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9E2AE1" w14:textId="77777777" w:rsidR="00164D39" w:rsidRPr="001A01C4" w:rsidRDefault="00164D39" w:rsidP="00164D39">
            <w:pPr>
              <w:pStyle w:val="TAL"/>
            </w:pPr>
            <w:r w:rsidRPr="001A01C4">
              <w:t>This case represents a 5G AKA confirmation failure because of a server internal error.</w:t>
            </w:r>
          </w:p>
        </w:tc>
      </w:tr>
      <w:tr w:rsidR="00164D39" w:rsidRPr="001A01C4" w14:paraId="6C7CB842"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C5A881" w14:textId="2D451AFC" w:rsidR="00164D39" w:rsidRPr="001A01C4" w:rsidRDefault="00164D39" w:rsidP="00164D39">
            <w:pPr>
              <w:pStyle w:val="TAN"/>
            </w:pPr>
            <w:r w:rsidRPr="001A01C4">
              <w:t>NOTE 1:</w:t>
            </w:r>
            <w:r w:rsidRPr="001A01C4">
              <w:tab/>
              <w:t xml:space="preserve">The mandatory HTTP error status codes for the PUT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611B3993" w14:textId="6FD72D77" w:rsidR="00164D39" w:rsidRPr="001A01C4" w:rsidRDefault="00164D39"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07B59F7C" w14:textId="77777777" w:rsidR="001F42BE" w:rsidRPr="001A01C4" w:rsidRDefault="001F42BE" w:rsidP="001F42BE"/>
    <w:p w14:paraId="1B3C96F9" w14:textId="77777777" w:rsidR="001158CB" w:rsidRPr="001A01C4" w:rsidRDefault="001158CB" w:rsidP="001158CB">
      <w:pPr>
        <w:pStyle w:val="TH"/>
      </w:pPr>
      <w:r w:rsidRPr="001A01C4">
        <w:t>Table 6.1.3.3.3.1-4: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0151EF"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787BD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34A9F8"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698375"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4FCC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2B0B1" w14:textId="77777777" w:rsidR="001158CB" w:rsidRPr="001A01C4" w:rsidRDefault="001158CB" w:rsidP="00FA0214">
            <w:pPr>
              <w:pStyle w:val="TAH"/>
            </w:pPr>
            <w:r w:rsidRPr="001A01C4">
              <w:t>Description</w:t>
            </w:r>
          </w:p>
        </w:tc>
      </w:tr>
      <w:tr w:rsidR="001158CB" w:rsidRPr="001A01C4" w14:paraId="2D451E69"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B143A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7CFAA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A930FC"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5C91C9A"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E427C1"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F5AE663" w14:textId="45BD9FC3"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2ADCF0A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AC6FB2"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45D96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B31BA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9392646"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7DF2EA" w14:textId="77777777" w:rsidR="001158CB" w:rsidRPr="001A01C4" w:rsidRDefault="001158CB" w:rsidP="00FA0214">
            <w:pPr>
              <w:pStyle w:val="TAL"/>
            </w:pPr>
            <w:r w:rsidRPr="001A01C4">
              <w:t>Identifier of the target NF (service) instance ID towards which the request is redirected</w:t>
            </w:r>
          </w:p>
        </w:tc>
      </w:tr>
    </w:tbl>
    <w:p w14:paraId="7908CAAC" w14:textId="77777777" w:rsidR="001158CB" w:rsidRPr="001A01C4" w:rsidRDefault="001158CB" w:rsidP="001158CB"/>
    <w:p w14:paraId="6154156E" w14:textId="77777777" w:rsidR="001158CB" w:rsidRPr="001A01C4" w:rsidRDefault="001158CB" w:rsidP="001158CB">
      <w:pPr>
        <w:pStyle w:val="TH"/>
      </w:pPr>
      <w:r w:rsidRPr="001A01C4">
        <w:t>Table 6.1.3.3.3.1-5: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760A9D8"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C6FAFE"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97E0E6"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9BD6DB"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8E80C7"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EF1760" w14:textId="77777777" w:rsidR="001158CB" w:rsidRPr="001A01C4" w:rsidRDefault="001158CB" w:rsidP="00FA0214">
            <w:pPr>
              <w:pStyle w:val="TAH"/>
            </w:pPr>
            <w:r w:rsidRPr="001A01C4">
              <w:t>Description</w:t>
            </w:r>
          </w:p>
        </w:tc>
      </w:tr>
      <w:tr w:rsidR="001158CB" w:rsidRPr="001A01C4" w14:paraId="7DA82AE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0B9D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C6E019"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0F8FFB4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67A67"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0E5CA7"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AB28515" w14:textId="18914F32"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48012E1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83BE0F"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1F17F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7E6783A"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F9F36B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01F42D" w14:textId="77777777" w:rsidR="001158CB" w:rsidRPr="001A01C4" w:rsidRDefault="001158CB" w:rsidP="00FA0214">
            <w:pPr>
              <w:pStyle w:val="TAL"/>
            </w:pPr>
            <w:r w:rsidRPr="001A01C4">
              <w:t>Identifier of the target NF (service) instance ID towards which the request is redirected</w:t>
            </w:r>
          </w:p>
        </w:tc>
      </w:tr>
    </w:tbl>
    <w:p w14:paraId="73C0722E" w14:textId="77777777" w:rsidR="001158CB" w:rsidRPr="001A01C4" w:rsidRDefault="001158CB" w:rsidP="001F42BE"/>
    <w:p w14:paraId="38E93909" w14:textId="77777777" w:rsidR="001158CB" w:rsidRPr="001A01C4" w:rsidRDefault="001158CB" w:rsidP="001F42BE"/>
    <w:p w14:paraId="5DB413EA" w14:textId="77777777" w:rsidR="001F42BE" w:rsidRPr="001A01C4" w:rsidRDefault="001F42BE" w:rsidP="006F0131">
      <w:pPr>
        <w:pStyle w:val="H6"/>
      </w:pPr>
      <w:bookmarkStart w:id="327" w:name="_Toc34310337"/>
      <w:bookmarkStart w:id="328" w:name="_Toc36464859"/>
      <w:bookmarkStart w:id="329" w:name="_Toc51944591"/>
      <w:r w:rsidRPr="001A01C4">
        <w:t>6.1.3.3.3.2</w:t>
      </w:r>
      <w:r w:rsidRPr="001A01C4">
        <w:tab/>
        <w:t>DELETE</w:t>
      </w:r>
      <w:bookmarkEnd w:id="327"/>
      <w:bookmarkEnd w:id="328"/>
      <w:bookmarkEnd w:id="329"/>
    </w:p>
    <w:p w14:paraId="606CD6DE" w14:textId="77777777" w:rsidR="001F42BE" w:rsidRPr="001A01C4" w:rsidRDefault="001F42BE" w:rsidP="001F42BE">
      <w:r w:rsidRPr="001A01C4">
        <w:t>This method shall support the URI query parameters specified in table 6.1.3.3.3.2-1.</w:t>
      </w:r>
    </w:p>
    <w:p w14:paraId="4A7BDAD7" w14:textId="77777777" w:rsidR="001F42BE" w:rsidRPr="001A01C4" w:rsidRDefault="001F42BE" w:rsidP="001F42BE">
      <w:pPr>
        <w:pStyle w:val="TH"/>
        <w:rPr>
          <w:rFonts w:cs="Arial"/>
        </w:rPr>
      </w:pPr>
      <w:r w:rsidRPr="001A01C4">
        <w:t>Table 6.1.3.3.3.2-1: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2A399D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73BEE"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12DA6D"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524D94"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7719A2"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1F20CA" w14:textId="77777777" w:rsidR="001F42BE" w:rsidRPr="001A01C4" w:rsidRDefault="001F42BE" w:rsidP="0078742B">
            <w:pPr>
              <w:pStyle w:val="TAH"/>
            </w:pPr>
            <w:r w:rsidRPr="001A01C4">
              <w:t>Description</w:t>
            </w:r>
          </w:p>
        </w:tc>
      </w:tr>
      <w:tr w:rsidR="001F42BE" w:rsidRPr="001A01C4" w14:paraId="300E787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AFA5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7A73277B"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EBEA35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28C9AEA"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FF533" w14:textId="77777777" w:rsidR="001F42BE" w:rsidRPr="001A01C4" w:rsidRDefault="001F42BE" w:rsidP="0078742B">
            <w:pPr>
              <w:pStyle w:val="TAL"/>
            </w:pPr>
          </w:p>
        </w:tc>
      </w:tr>
    </w:tbl>
    <w:p w14:paraId="363096B8" w14:textId="77777777" w:rsidR="001F42BE" w:rsidRPr="001A01C4" w:rsidRDefault="001F42BE" w:rsidP="001F42BE"/>
    <w:p w14:paraId="0112E5BE" w14:textId="77777777" w:rsidR="001F42BE" w:rsidRPr="001A01C4" w:rsidRDefault="001F42BE" w:rsidP="001F42BE">
      <w:r w:rsidRPr="001A01C4">
        <w:t>This method shall support the request data structures specified in table 6.1.3.3.3.2-2 and the response data structures and response codes specified in table 6.1.3.3.3.2-3.</w:t>
      </w:r>
    </w:p>
    <w:p w14:paraId="4D0455C8" w14:textId="77777777" w:rsidR="001F42BE" w:rsidRPr="001A01C4" w:rsidRDefault="001F42BE" w:rsidP="001F42BE">
      <w:pPr>
        <w:pStyle w:val="TH"/>
      </w:pPr>
      <w:r w:rsidRPr="001A01C4">
        <w:lastRenderedPageBreak/>
        <w:t>Table 6.1.3.3.3.2-2: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38D47F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A5BB67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74E71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D2966D"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E1C69C" w14:textId="77777777" w:rsidR="001F42BE" w:rsidRPr="001A01C4" w:rsidRDefault="001F42BE" w:rsidP="0078742B">
            <w:pPr>
              <w:pStyle w:val="TAH"/>
            </w:pPr>
            <w:r w:rsidRPr="001A01C4">
              <w:t>Description</w:t>
            </w:r>
          </w:p>
        </w:tc>
      </w:tr>
      <w:tr w:rsidR="001F42BE" w:rsidRPr="001A01C4" w14:paraId="2B3B465C"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0F4506" w14:textId="77777777" w:rsidR="001F42BE" w:rsidRPr="001A01C4" w:rsidRDefault="001F42BE" w:rsidP="0078742B">
            <w:pPr>
              <w:pStyle w:val="TAL"/>
            </w:pPr>
            <w:r w:rsidRPr="001A01C4">
              <w:t>n/a</w:t>
            </w:r>
          </w:p>
        </w:tc>
        <w:tc>
          <w:tcPr>
            <w:tcW w:w="425" w:type="dxa"/>
            <w:tcBorders>
              <w:top w:val="single" w:sz="4" w:space="0" w:color="auto"/>
              <w:left w:val="single" w:sz="6" w:space="0" w:color="000000"/>
              <w:bottom w:val="single" w:sz="6" w:space="0" w:color="000000"/>
              <w:right w:val="single" w:sz="6" w:space="0" w:color="000000"/>
            </w:tcBorders>
          </w:tcPr>
          <w:p w14:paraId="4AD7ACAE" w14:textId="77777777" w:rsidR="001F42BE" w:rsidRPr="001A01C4"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4F085D36" w14:textId="77777777" w:rsidR="001F42BE" w:rsidRPr="001A01C4"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ECBDD5" w14:textId="77777777" w:rsidR="001F42BE" w:rsidRPr="001A01C4" w:rsidRDefault="001F42BE" w:rsidP="0078742B">
            <w:pPr>
              <w:pStyle w:val="TAL"/>
            </w:pPr>
          </w:p>
        </w:tc>
      </w:tr>
    </w:tbl>
    <w:p w14:paraId="1C06F0D2" w14:textId="77777777" w:rsidR="001F42BE" w:rsidRPr="001A01C4" w:rsidRDefault="001F42BE" w:rsidP="001F42BE"/>
    <w:p w14:paraId="51516102" w14:textId="77777777" w:rsidR="001F42BE" w:rsidRPr="001A01C4" w:rsidRDefault="001F42BE" w:rsidP="001F42BE">
      <w:pPr>
        <w:pStyle w:val="TH"/>
      </w:pPr>
      <w:r w:rsidRPr="001A01C4">
        <w:t>Table 6.1.3.3.3.2-3: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6D37791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0376D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F2421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DF149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26F98B" w14:textId="77777777" w:rsidR="001F42BE" w:rsidRPr="001A01C4" w:rsidRDefault="001F42BE" w:rsidP="0078742B">
            <w:pPr>
              <w:pStyle w:val="TAH"/>
            </w:pPr>
            <w:r w:rsidRPr="001A01C4">
              <w:t>Response</w:t>
            </w:r>
          </w:p>
          <w:p w14:paraId="544024E8"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D4C933" w14:textId="77777777" w:rsidR="001F42BE" w:rsidRPr="001A01C4" w:rsidRDefault="001F42BE" w:rsidP="0078742B">
            <w:pPr>
              <w:pStyle w:val="TAH"/>
            </w:pPr>
            <w:r w:rsidRPr="001A01C4">
              <w:t>Description</w:t>
            </w:r>
          </w:p>
        </w:tc>
      </w:tr>
      <w:tr w:rsidR="001F42BE" w:rsidRPr="001A01C4" w14:paraId="41573EC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DB08B"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7DA6CBB" w14:textId="77777777" w:rsidR="001F42BE" w:rsidRPr="001A01C4"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18A3087"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6D7488C7"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B01D0D" w14:textId="77777777" w:rsidR="001F42BE" w:rsidRPr="001A01C4" w:rsidRDefault="001F42BE" w:rsidP="0078742B">
            <w:pPr>
              <w:pStyle w:val="TAL"/>
            </w:pPr>
          </w:p>
        </w:tc>
      </w:tr>
      <w:tr w:rsidR="00164D39" w:rsidRPr="001A01C4" w14:paraId="4A63447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81C19" w14:textId="1DFACE42"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52BAC72B" w14:textId="39C78B6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2779F86" w14:textId="373C9915"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22FCEE5" w14:textId="2F2708D9"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AB1CD9" w14:textId="0124F118" w:rsidR="00164D39" w:rsidRPr="001A01C4" w:rsidRDefault="00164D39" w:rsidP="00164D39">
            <w:pPr>
              <w:pStyle w:val="TAL"/>
            </w:pPr>
            <w:r w:rsidRPr="001A01C4">
              <w:t>Temporary redirection</w:t>
            </w:r>
            <w:r w:rsidR="00C51AD2" w:rsidRPr="001A01C4">
              <w:t>.</w:t>
            </w:r>
          </w:p>
          <w:p w14:paraId="1F20DA4B" w14:textId="5FD2814A" w:rsidR="00640298" w:rsidRPr="001A01C4" w:rsidRDefault="00640298" w:rsidP="00164D39">
            <w:pPr>
              <w:pStyle w:val="TAL"/>
            </w:pPr>
            <w:r w:rsidRPr="001A01C4">
              <w:rPr>
                <w:rFonts w:cs="Arial"/>
                <w:szCs w:val="18"/>
              </w:rPr>
              <w:t>(NOTE 2)</w:t>
            </w:r>
          </w:p>
        </w:tc>
      </w:tr>
      <w:tr w:rsidR="00164D39" w:rsidRPr="001A01C4" w14:paraId="6F98DDB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4E81D1" w14:textId="2AC99538"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7AD714FA" w14:textId="126E4FFA"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4CA3CC" w14:textId="2CFEDA0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F348F05" w14:textId="0542A4B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C363C9" w14:textId="5C9C0BE4" w:rsidR="00164D39" w:rsidRPr="001A01C4" w:rsidRDefault="00164D39" w:rsidP="00164D39">
            <w:pPr>
              <w:pStyle w:val="TAL"/>
            </w:pPr>
            <w:r w:rsidRPr="001A01C4">
              <w:t>Permanent redirection</w:t>
            </w:r>
            <w:r w:rsidR="00C51AD2" w:rsidRPr="001A01C4">
              <w:t>.</w:t>
            </w:r>
          </w:p>
          <w:p w14:paraId="3E5F785A" w14:textId="6DA04319" w:rsidR="00640298" w:rsidRPr="001A01C4" w:rsidRDefault="00640298" w:rsidP="00164D39">
            <w:pPr>
              <w:pStyle w:val="TAL"/>
            </w:pPr>
            <w:r w:rsidRPr="001A01C4">
              <w:rPr>
                <w:rFonts w:cs="Arial"/>
                <w:szCs w:val="18"/>
              </w:rPr>
              <w:t>(NOTE 2)</w:t>
            </w:r>
          </w:p>
        </w:tc>
      </w:tr>
      <w:tr w:rsidR="00164D39" w:rsidRPr="001A01C4" w14:paraId="50644C2D"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8ADED5" w14:textId="40DAE8FA" w:rsidR="00164D39" w:rsidRPr="001A01C4" w:rsidRDefault="00164D39" w:rsidP="00164D39">
            <w:pPr>
              <w:pStyle w:val="TAN"/>
            </w:pPr>
            <w:r w:rsidRPr="001A01C4">
              <w:t>NOTE</w:t>
            </w:r>
            <w:r w:rsidR="00640298"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4B106E4D" w14:textId="0ECB96D9" w:rsidR="00640298" w:rsidRPr="001A01C4" w:rsidRDefault="00640298"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32CB29C6" w14:textId="77777777" w:rsidR="001F42BE" w:rsidRPr="001A01C4" w:rsidRDefault="001F42BE" w:rsidP="001F42BE"/>
    <w:p w14:paraId="6E3FBE33" w14:textId="77777777" w:rsidR="001158CB" w:rsidRPr="001A01C4" w:rsidRDefault="001158CB" w:rsidP="001158CB">
      <w:pPr>
        <w:pStyle w:val="TH"/>
      </w:pPr>
      <w:r w:rsidRPr="001A01C4">
        <w:t>Table 6.1.3.3.3.2-4: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15D424E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708CF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DD6D19"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AF31D8"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181C89"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0B915B" w14:textId="77777777" w:rsidR="001158CB" w:rsidRPr="001A01C4" w:rsidRDefault="001158CB" w:rsidP="00FA0214">
            <w:pPr>
              <w:pStyle w:val="TAH"/>
            </w:pPr>
            <w:r w:rsidRPr="001A01C4">
              <w:t>Description</w:t>
            </w:r>
          </w:p>
        </w:tc>
      </w:tr>
      <w:tr w:rsidR="001158CB" w:rsidRPr="001A01C4" w14:paraId="0760617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796E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08489C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77A6BF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30DAFC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399135" w14:textId="51517243"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4F1C2FBE" w14:textId="1930DDDC"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610941B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70897"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6148D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93464F4"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A11C05A"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0D2320" w14:textId="77777777" w:rsidR="001158CB" w:rsidRPr="001A01C4" w:rsidRDefault="001158CB" w:rsidP="00FA0214">
            <w:pPr>
              <w:pStyle w:val="TAL"/>
            </w:pPr>
            <w:r w:rsidRPr="001A01C4">
              <w:t>Identifier of the target NF (service) instance ID towards which the request is redirected</w:t>
            </w:r>
          </w:p>
        </w:tc>
      </w:tr>
    </w:tbl>
    <w:p w14:paraId="3B2AE112" w14:textId="77777777" w:rsidR="001158CB" w:rsidRPr="001A01C4" w:rsidRDefault="001158CB" w:rsidP="001158CB"/>
    <w:p w14:paraId="77095656" w14:textId="77777777" w:rsidR="001158CB" w:rsidRPr="001A01C4" w:rsidRDefault="001158CB" w:rsidP="001158CB">
      <w:pPr>
        <w:pStyle w:val="TH"/>
      </w:pPr>
      <w:r w:rsidRPr="001A01C4">
        <w:t>Table 6.1.3.3.3.2-5: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665B4CE"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42298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05631"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37857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7329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2DA6D2" w14:textId="77777777" w:rsidR="001158CB" w:rsidRPr="001A01C4" w:rsidRDefault="001158CB" w:rsidP="00FA0214">
            <w:pPr>
              <w:pStyle w:val="TAH"/>
            </w:pPr>
            <w:r w:rsidRPr="001A01C4">
              <w:t>Description</w:t>
            </w:r>
          </w:p>
        </w:tc>
      </w:tr>
      <w:tr w:rsidR="001158CB" w:rsidRPr="001A01C4" w14:paraId="0AA054D7"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63FF8"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460CDC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0C25BF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B4E5643"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16EEFB" w14:textId="77777777"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67503223" w14:textId="0178E943"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771A0DCD"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373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A91B1"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713E9D9"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1FF0CA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59FA3" w14:textId="77777777" w:rsidR="001158CB" w:rsidRPr="001A01C4" w:rsidRDefault="001158CB" w:rsidP="00FA0214">
            <w:pPr>
              <w:pStyle w:val="TAL"/>
            </w:pPr>
            <w:r w:rsidRPr="001A01C4">
              <w:t>Identifier of the target NF (service) instance ID towards which the request is redirected</w:t>
            </w:r>
          </w:p>
        </w:tc>
      </w:tr>
    </w:tbl>
    <w:p w14:paraId="3D905D4C" w14:textId="77777777" w:rsidR="001158CB" w:rsidRPr="001A01C4" w:rsidRDefault="001158CB" w:rsidP="001158CB">
      <w:pPr>
        <w:rPr>
          <w:noProof/>
        </w:rPr>
      </w:pPr>
    </w:p>
    <w:p w14:paraId="3C7C77C2" w14:textId="77777777" w:rsidR="001F42BE" w:rsidRPr="001A01C4" w:rsidRDefault="001F42BE" w:rsidP="001F42BE"/>
    <w:p w14:paraId="0E0B345B" w14:textId="77777777" w:rsidR="001F42BE" w:rsidRPr="001A01C4" w:rsidRDefault="001F42BE" w:rsidP="000F100F">
      <w:pPr>
        <w:pStyle w:val="Titre4"/>
        <w:rPr>
          <w:lang w:val="en-US"/>
        </w:rPr>
      </w:pPr>
      <w:bookmarkStart w:id="330" w:name="_Toc25270682"/>
      <w:bookmarkStart w:id="331" w:name="_Toc34310338"/>
      <w:bookmarkStart w:id="332" w:name="_Toc36464860"/>
      <w:bookmarkStart w:id="333" w:name="_Toc51944592"/>
      <w:bookmarkStart w:id="334" w:name="_Toc200618764"/>
      <w:r w:rsidRPr="001A01C4">
        <w:rPr>
          <w:lang w:val="en-US"/>
        </w:rPr>
        <w:t>6.1.3.4</w:t>
      </w:r>
      <w:r w:rsidRPr="001A01C4">
        <w:rPr>
          <w:lang w:val="en-US"/>
        </w:rPr>
        <w:tab/>
        <w:t xml:space="preserve">Resource: </w:t>
      </w:r>
      <w:proofErr w:type="spellStart"/>
      <w:r w:rsidRPr="001A01C4">
        <w:rPr>
          <w:lang w:val="en-US"/>
        </w:rPr>
        <w:t>eap</w:t>
      </w:r>
      <w:proofErr w:type="spellEnd"/>
      <w:r w:rsidRPr="001A01C4">
        <w:rPr>
          <w:lang w:val="en-US"/>
        </w:rPr>
        <w:t>-session (Document)</w:t>
      </w:r>
      <w:bookmarkEnd w:id="330"/>
      <w:bookmarkEnd w:id="331"/>
      <w:bookmarkEnd w:id="332"/>
      <w:bookmarkEnd w:id="333"/>
      <w:bookmarkEnd w:id="334"/>
    </w:p>
    <w:p w14:paraId="5EE44998" w14:textId="77777777" w:rsidR="001F42BE" w:rsidRPr="001A01C4" w:rsidRDefault="001F42BE" w:rsidP="000F100F">
      <w:pPr>
        <w:pStyle w:val="Titre5"/>
        <w:rPr>
          <w:lang w:val="en-US"/>
        </w:rPr>
      </w:pPr>
      <w:bookmarkStart w:id="335" w:name="_Toc25270683"/>
      <w:bookmarkStart w:id="336" w:name="_Toc34310339"/>
      <w:bookmarkStart w:id="337" w:name="_Toc36464861"/>
      <w:bookmarkStart w:id="338" w:name="_Toc51944593"/>
      <w:bookmarkStart w:id="339" w:name="_Toc200618765"/>
      <w:r w:rsidRPr="001A01C4">
        <w:rPr>
          <w:lang w:val="en-US"/>
        </w:rPr>
        <w:t>6.1.3.4.1</w:t>
      </w:r>
      <w:r w:rsidRPr="001A01C4">
        <w:rPr>
          <w:lang w:val="en-US"/>
        </w:rPr>
        <w:tab/>
        <w:t>Description</w:t>
      </w:r>
      <w:bookmarkEnd w:id="335"/>
      <w:bookmarkEnd w:id="336"/>
      <w:bookmarkEnd w:id="337"/>
      <w:bookmarkEnd w:id="338"/>
      <w:bookmarkEnd w:id="339"/>
    </w:p>
    <w:p w14:paraId="76E83172" w14:textId="77777777" w:rsidR="001F42BE" w:rsidRPr="001A01C4" w:rsidRDefault="001F42BE" w:rsidP="001F42BE">
      <w:r w:rsidRPr="001A01C4">
        <w:t>The "</w:t>
      </w:r>
      <w:proofErr w:type="spellStart"/>
      <w:r w:rsidRPr="001A01C4">
        <w:t>eap</w:t>
      </w:r>
      <w:proofErr w:type="spellEnd"/>
      <w:r w:rsidRPr="001A01C4">
        <w:t xml:space="preserve">-session" is generated by the AUSF if an EAP-based authentication method is selected. This resource is used to handle the EAP session. This </w:t>
      </w:r>
      <w:proofErr w:type="spellStart"/>
      <w:r w:rsidRPr="001A01C4">
        <w:t>subresource</w:t>
      </w:r>
      <w:proofErr w:type="spellEnd"/>
      <w:r w:rsidRPr="001A01C4">
        <w:t xml:space="preserve"> should not persist after the EAP exchanges.</w:t>
      </w:r>
    </w:p>
    <w:p w14:paraId="44BDCB77" w14:textId="77777777" w:rsidR="001F42BE" w:rsidRPr="001A01C4" w:rsidRDefault="001F42BE" w:rsidP="000F100F">
      <w:pPr>
        <w:pStyle w:val="Titre5"/>
      </w:pPr>
      <w:bookmarkStart w:id="340" w:name="_Toc25270684"/>
      <w:bookmarkStart w:id="341" w:name="_Toc34310340"/>
      <w:bookmarkStart w:id="342" w:name="_Toc36464862"/>
      <w:bookmarkStart w:id="343" w:name="_Toc51944594"/>
      <w:bookmarkStart w:id="344" w:name="_Toc200618766"/>
      <w:r w:rsidRPr="001A01C4">
        <w:t>6.1.3.4.2</w:t>
      </w:r>
      <w:r w:rsidRPr="001A01C4">
        <w:tab/>
        <w:t>Resource Definition</w:t>
      </w:r>
      <w:bookmarkEnd w:id="340"/>
      <w:bookmarkEnd w:id="341"/>
      <w:bookmarkEnd w:id="342"/>
      <w:bookmarkEnd w:id="343"/>
      <w:bookmarkEnd w:id="344"/>
    </w:p>
    <w:p w14:paraId="4033612F" w14:textId="076812C8" w:rsidR="001F42BE" w:rsidRPr="001A01C4" w:rsidRDefault="001F42BE" w:rsidP="001F42BE">
      <w:r w:rsidRPr="001A01C4">
        <w:t xml:space="preserve">Resource URI: </w:t>
      </w:r>
      <w:r w:rsidRPr="001A01C4">
        <w:rPr>
          <w:b/>
        </w:rPr>
        <w:t>{apiRoot}/nausf-auth/</w:t>
      </w:r>
      <w:bookmarkStart w:id="345" w:name="_Hlk144114618"/>
      <w:r w:rsidR="00F901D5" w:rsidRPr="007612D1">
        <w:rPr>
          <w:b/>
        </w:rPr>
        <w:t>&lt;apiVersion&gt;</w:t>
      </w:r>
      <w:bookmarkEnd w:id="345"/>
      <w:r w:rsidRPr="001A01C4">
        <w:rPr>
          <w:b/>
        </w:rPr>
        <w:t>/ue-authentications/{authCtxId}/eap-session</w:t>
      </w:r>
    </w:p>
    <w:p w14:paraId="0E241075" w14:textId="77777777" w:rsidR="001F42BE" w:rsidRPr="001A01C4" w:rsidRDefault="001F42BE" w:rsidP="000F100F">
      <w:pPr>
        <w:rPr>
          <w:rFonts w:ascii="Arial" w:hAnsi="Arial" w:cs="Arial"/>
        </w:rPr>
      </w:pPr>
      <w:r w:rsidRPr="001A01C4">
        <w:t>This resource shall support the resource URI variables defined in table 6.1.3.4.2-1.</w:t>
      </w:r>
    </w:p>
    <w:p w14:paraId="18981DD1" w14:textId="77777777" w:rsidR="001F42BE" w:rsidRPr="001A01C4" w:rsidRDefault="001F42BE" w:rsidP="001F42BE">
      <w:pPr>
        <w:pStyle w:val="TH"/>
        <w:rPr>
          <w:rFonts w:cs="Arial"/>
        </w:rPr>
      </w:pPr>
      <w:r w:rsidRPr="001A01C4">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1A01C4" w14:paraId="0FB04D71"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EBC8F14" w14:textId="77777777" w:rsidR="00C34CEE" w:rsidRPr="001A01C4" w:rsidRDefault="00C34CEE"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42C9B5ED" w14:textId="77777777" w:rsidR="00C34CEE" w:rsidRPr="001A01C4" w:rsidRDefault="00C34CEE"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551FC3" w14:textId="77777777" w:rsidR="00C34CEE" w:rsidRPr="001A01C4" w:rsidRDefault="00C34CEE" w:rsidP="0078742B">
            <w:pPr>
              <w:pStyle w:val="TAH"/>
            </w:pPr>
            <w:r w:rsidRPr="001A01C4">
              <w:t>Definition</w:t>
            </w:r>
          </w:p>
        </w:tc>
      </w:tr>
      <w:tr w:rsidR="00C34CEE" w:rsidRPr="001A01C4" w14:paraId="6569990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997941B" w14:textId="77777777" w:rsidR="00C34CEE" w:rsidRPr="001A01C4" w:rsidRDefault="00C34CEE" w:rsidP="0078742B">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4719C885"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432E61C5" w14:textId="44B2B247" w:rsidR="00C34CEE" w:rsidRPr="001A01C4" w:rsidRDefault="00C34CEE" w:rsidP="0078742B">
            <w:pPr>
              <w:pStyle w:val="TAL"/>
            </w:pPr>
            <w:r w:rsidRPr="001A01C4">
              <w:t xml:space="preserve">See </w:t>
            </w:r>
            <w:r w:rsidR="000E0D91" w:rsidRPr="001A01C4">
              <w:t>clause</w:t>
            </w:r>
            <w:r w:rsidR="000E0D91">
              <w:t> </w:t>
            </w:r>
            <w:r w:rsidR="000E0D91" w:rsidRPr="001A01C4">
              <w:t>6</w:t>
            </w:r>
            <w:r w:rsidRPr="001A01C4">
              <w:t>.1.1</w:t>
            </w:r>
          </w:p>
        </w:tc>
      </w:tr>
      <w:tr w:rsidR="00C34CEE" w:rsidRPr="001A01C4" w14:paraId="4034FC00"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F20B946" w14:textId="77777777" w:rsidR="00C34CEE" w:rsidRPr="001A01C4" w:rsidRDefault="00C34CEE" w:rsidP="0078742B">
            <w:pPr>
              <w:pStyle w:val="TAL"/>
            </w:pPr>
            <w:proofErr w:type="spellStart"/>
            <w:r w:rsidRPr="001A01C4">
              <w:t>authCtxId</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45708573"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8BC7083" w14:textId="77777777" w:rsidR="00C34CEE" w:rsidRPr="001A01C4" w:rsidRDefault="00C34CEE" w:rsidP="0078742B">
            <w:pPr>
              <w:pStyle w:val="TAL"/>
            </w:pPr>
            <w:r w:rsidRPr="001A01C4">
              <w:t xml:space="preserve">Represents a </w:t>
            </w:r>
            <w:proofErr w:type="spellStart"/>
            <w:r w:rsidRPr="001A01C4">
              <w:t>specifc</w:t>
            </w:r>
            <w:proofErr w:type="spellEnd"/>
            <w:r w:rsidRPr="001A01C4">
              <w:t xml:space="preserve"> </w:t>
            </w:r>
            <w:proofErr w:type="spellStart"/>
            <w:r w:rsidRPr="001A01C4">
              <w:t>ue</w:t>
            </w:r>
            <w:proofErr w:type="spellEnd"/>
            <w:r w:rsidRPr="001A01C4">
              <w:t>-authentication per UE per serving network</w:t>
            </w:r>
          </w:p>
        </w:tc>
      </w:tr>
    </w:tbl>
    <w:p w14:paraId="4BB45E7F" w14:textId="77777777" w:rsidR="001F42BE" w:rsidRPr="001A01C4" w:rsidRDefault="001F42BE" w:rsidP="001F42BE"/>
    <w:p w14:paraId="619A0773" w14:textId="77777777" w:rsidR="001F42BE" w:rsidRPr="001A01C4" w:rsidRDefault="001F42BE" w:rsidP="000F100F">
      <w:pPr>
        <w:pStyle w:val="Titre5"/>
      </w:pPr>
      <w:bookmarkStart w:id="346" w:name="_Toc25270685"/>
      <w:bookmarkStart w:id="347" w:name="_Toc34310341"/>
      <w:bookmarkStart w:id="348" w:name="_Toc36464863"/>
      <w:bookmarkStart w:id="349" w:name="_Toc51944595"/>
      <w:bookmarkStart w:id="350" w:name="_Toc200618767"/>
      <w:r w:rsidRPr="001A01C4">
        <w:t>6.1.3.4.3</w:t>
      </w:r>
      <w:r w:rsidRPr="001A01C4">
        <w:tab/>
        <w:t>Resource Standard Methods</w:t>
      </w:r>
      <w:bookmarkEnd w:id="346"/>
      <w:bookmarkEnd w:id="347"/>
      <w:bookmarkEnd w:id="348"/>
      <w:bookmarkEnd w:id="349"/>
      <w:bookmarkEnd w:id="350"/>
    </w:p>
    <w:p w14:paraId="6D1CB465" w14:textId="77777777" w:rsidR="001F42BE" w:rsidRPr="001A01C4" w:rsidRDefault="001F42BE" w:rsidP="006F0131">
      <w:pPr>
        <w:pStyle w:val="H6"/>
      </w:pPr>
      <w:bookmarkStart w:id="351" w:name="_Toc25270686"/>
      <w:bookmarkStart w:id="352" w:name="_Toc34310342"/>
      <w:bookmarkStart w:id="353" w:name="_Toc36464864"/>
      <w:bookmarkStart w:id="354" w:name="_Toc51944596"/>
      <w:r w:rsidRPr="001A01C4">
        <w:t>6.1.3.4.3.1</w:t>
      </w:r>
      <w:r w:rsidRPr="001A01C4">
        <w:tab/>
        <w:t>POST</w:t>
      </w:r>
      <w:bookmarkEnd w:id="351"/>
      <w:bookmarkEnd w:id="352"/>
      <w:bookmarkEnd w:id="353"/>
      <w:bookmarkEnd w:id="354"/>
    </w:p>
    <w:p w14:paraId="01417CEF" w14:textId="77777777" w:rsidR="001F42BE" w:rsidRPr="001A01C4" w:rsidRDefault="001F42BE" w:rsidP="001F42BE">
      <w:r w:rsidRPr="001A01C4">
        <w:t>This method shall support the URI query parameters specified in table 6.1.3.4.3.1-1.</w:t>
      </w:r>
    </w:p>
    <w:p w14:paraId="48628237" w14:textId="77777777" w:rsidR="001F42BE" w:rsidRPr="001A01C4" w:rsidRDefault="001F42BE" w:rsidP="001F42BE">
      <w:pPr>
        <w:pStyle w:val="TH"/>
        <w:rPr>
          <w:rFonts w:cs="Arial"/>
        </w:rPr>
      </w:pPr>
      <w:r w:rsidRPr="001A01C4">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9964A2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2A43F6"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7DFA5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A1B3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F2387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6CE4E7" w14:textId="77777777" w:rsidR="001F42BE" w:rsidRPr="001A01C4" w:rsidRDefault="001F42BE" w:rsidP="0078742B">
            <w:pPr>
              <w:pStyle w:val="TAH"/>
            </w:pPr>
            <w:r w:rsidRPr="001A01C4">
              <w:t>Description</w:t>
            </w:r>
          </w:p>
        </w:tc>
      </w:tr>
      <w:tr w:rsidR="001F42BE" w:rsidRPr="001A01C4" w14:paraId="44244AF3"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8C5DD"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46BB927D"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4EFB222"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A918B56"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B1292" w14:textId="77777777" w:rsidR="001F42BE" w:rsidRPr="001A01C4" w:rsidRDefault="001F42BE" w:rsidP="0078742B">
            <w:pPr>
              <w:pStyle w:val="TAL"/>
            </w:pPr>
          </w:p>
        </w:tc>
      </w:tr>
    </w:tbl>
    <w:p w14:paraId="3F5C12EF" w14:textId="77777777" w:rsidR="001F42BE" w:rsidRPr="001A01C4" w:rsidRDefault="001F42BE" w:rsidP="001F42BE"/>
    <w:p w14:paraId="4A4F3FAD" w14:textId="77777777" w:rsidR="001F42BE" w:rsidRPr="001A01C4" w:rsidRDefault="001F42BE" w:rsidP="001F42BE">
      <w:r w:rsidRPr="001A01C4">
        <w:t>This method shall support the request data structures specified in table 6.1.3.4.3.1-2 and the response data structures and response codes specified in table 6.1.3.4.3.1-3.</w:t>
      </w:r>
    </w:p>
    <w:p w14:paraId="5D4ABC6B" w14:textId="77777777" w:rsidR="001F42BE" w:rsidRPr="001A01C4" w:rsidRDefault="001F42BE" w:rsidP="001F42BE">
      <w:pPr>
        <w:pStyle w:val="TH"/>
      </w:pPr>
      <w:r w:rsidRPr="001A01C4">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99B634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2B3648"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E20B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CA5EBA"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A0F9C8" w14:textId="77777777" w:rsidR="001F42BE" w:rsidRPr="001A01C4" w:rsidRDefault="001F42BE" w:rsidP="0078742B">
            <w:pPr>
              <w:pStyle w:val="TAH"/>
            </w:pPr>
            <w:r w:rsidRPr="001A01C4">
              <w:t>Description</w:t>
            </w:r>
          </w:p>
        </w:tc>
      </w:tr>
      <w:tr w:rsidR="001F42BE" w:rsidRPr="001A01C4" w14:paraId="4E235FDE"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3D14D4" w14:textId="77777777" w:rsidR="001F42BE" w:rsidRPr="001A01C4" w:rsidRDefault="001F42BE" w:rsidP="0078742B">
            <w:pPr>
              <w:pStyle w:val="TAL"/>
            </w:pPr>
            <w:proofErr w:type="spellStart"/>
            <w:r w:rsidRPr="001A01C4">
              <w:t>EapSession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754E806"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F56144F"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55E447" w14:textId="77777777" w:rsidR="001F42BE" w:rsidRPr="001A01C4" w:rsidRDefault="001F42BE" w:rsidP="0078742B">
            <w:pPr>
              <w:pStyle w:val="TAL"/>
            </w:pPr>
            <w:r w:rsidRPr="001A01C4">
              <w:t>Contains the EAP packet response (see IETF RFC 3748 [18]) from the UE and transferred by the AMF</w:t>
            </w:r>
          </w:p>
        </w:tc>
      </w:tr>
    </w:tbl>
    <w:p w14:paraId="3E21ACF4" w14:textId="77777777" w:rsidR="001F42BE" w:rsidRPr="001A01C4" w:rsidRDefault="001F42BE" w:rsidP="001F42BE"/>
    <w:p w14:paraId="2CF4D64C" w14:textId="77777777" w:rsidR="001F42BE" w:rsidRPr="001A01C4" w:rsidRDefault="001F42BE" w:rsidP="001F42BE">
      <w:pPr>
        <w:pStyle w:val="TH"/>
      </w:pPr>
      <w:r w:rsidRPr="001A01C4">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6B38CF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DEA4A"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1A1FA11"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032834"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2A3E69" w14:textId="77777777" w:rsidR="001F42BE" w:rsidRPr="001A01C4" w:rsidRDefault="001F42BE" w:rsidP="0078742B">
            <w:pPr>
              <w:pStyle w:val="TAH"/>
            </w:pPr>
            <w:r w:rsidRPr="001A01C4">
              <w:t>Response</w:t>
            </w:r>
          </w:p>
          <w:p w14:paraId="21A9352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6938C3" w14:textId="77777777" w:rsidR="001F42BE" w:rsidRPr="001A01C4" w:rsidRDefault="001F42BE" w:rsidP="0078742B">
            <w:pPr>
              <w:pStyle w:val="TAH"/>
            </w:pPr>
            <w:r w:rsidRPr="001A01C4">
              <w:t>Description</w:t>
            </w:r>
          </w:p>
        </w:tc>
      </w:tr>
      <w:tr w:rsidR="001F42BE" w:rsidRPr="001A01C4" w14:paraId="37454F8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34EBBA" w14:textId="77777777" w:rsidR="001F42BE" w:rsidRPr="001A01C4" w:rsidRDefault="001F42BE" w:rsidP="0078742B">
            <w:pPr>
              <w:pStyle w:val="TAL"/>
            </w:pPr>
            <w:proofErr w:type="spellStart"/>
            <w:r w:rsidRPr="001A01C4">
              <w:t>EapSession</w:t>
            </w:r>
            <w:proofErr w:type="spellEnd"/>
          </w:p>
          <w:p w14:paraId="76441748" w14:textId="77777777" w:rsidR="001F42BE" w:rsidRPr="001A01C4"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D3E27C2"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4880808"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31A8EA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83846C7" w14:textId="42E32D12" w:rsidR="001F42BE" w:rsidRPr="001A01C4" w:rsidRDefault="001F42BE" w:rsidP="0078742B">
            <w:pPr>
              <w:pStyle w:val="TAL"/>
            </w:pPr>
            <w:r w:rsidRPr="001A01C4">
              <w:t>During an EAP session, the body response shall contain the EAP packet Response and a hypermedia link.</w:t>
            </w:r>
          </w:p>
          <w:p w14:paraId="62000ED1" w14:textId="77777777" w:rsidR="001F42BE" w:rsidRPr="001A01C4" w:rsidRDefault="001F42BE" w:rsidP="0078742B">
            <w:pPr>
              <w:pStyle w:val="TAL"/>
            </w:pPr>
            <w:r w:rsidRPr="001A01C4">
              <w:t xml:space="preserve">At the end of the EAP session, the body response shall contain the EAP packet Success or Failure (see IETF RFC 3748 [18]) and the </w:t>
            </w:r>
            <w:proofErr w:type="spellStart"/>
            <w:r w:rsidRPr="001A01C4">
              <w:t>Kseaf</w:t>
            </w:r>
            <w:proofErr w:type="spellEnd"/>
            <w:r w:rsidRPr="001A01C4">
              <w:t xml:space="preserve"> if the authentication is successful</w:t>
            </w:r>
          </w:p>
        </w:tc>
      </w:tr>
      <w:tr w:rsidR="00164D39" w:rsidRPr="001A01C4" w14:paraId="055E921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CAE8AB" w14:textId="6A17FA18"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64CBE36" w14:textId="34E25412"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92A1282" w14:textId="69BFF8D9"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E14C67D" w14:textId="7F884B64"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A8CB51F" w14:textId="649A377E" w:rsidR="00164D39" w:rsidRPr="001A01C4" w:rsidRDefault="00164D39" w:rsidP="00164D39">
            <w:pPr>
              <w:pStyle w:val="TAL"/>
            </w:pPr>
            <w:r w:rsidRPr="001A01C4">
              <w:t>Temporary redirection</w:t>
            </w:r>
            <w:r w:rsidR="005A3675" w:rsidRPr="001A01C4">
              <w:t>.</w:t>
            </w:r>
          </w:p>
          <w:p w14:paraId="0E0F8B45" w14:textId="627E9160" w:rsidR="00C150D3" w:rsidRPr="001A01C4" w:rsidRDefault="00C150D3" w:rsidP="00164D39">
            <w:pPr>
              <w:pStyle w:val="TAL"/>
            </w:pPr>
            <w:r w:rsidRPr="001A01C4">
              <w:rPr>
                <w:rFonts w:cs="Arial"/>
                <w:szCs w:val="18"/>
              </w:rPr>
              <w:t>(NOTE 2)</w:t>
            </w:r>
          </w:p>
        </w:tc>
      </w:tr>
      <w:tr w:rsidR="00164D39" w:rsidRPr="001A01C4" w14:paraId="2F58758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43F86E" w14:textId="04BA9386"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C9E5C0A" w14:textId="04BA245F"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23DE1CC" w14:textId="7411F5D3"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B0C13D1" w14:textId="53859199"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F58985" w14:textId="1E97117B" w:rsidR="00164D39" w:rsidRPr="001A01C4" w:rsidRDefault="00164D39" w:rsidP="00164D39">
            <w:pPr>
              <w:pStyle w:val="TAL"/>
            </w:pPr>
            <w:r w:rsidRPr="001A01C4">
              <w:t>Permanent redirection</w:t>
            </w:r>
            <w:r w:rsidR="005A3675" w:rsidRPr="001A01C4">
              <w:t>.</w:t>
            </w:r>
          </w:p>
          <w:p w14:paraId="4961286B" w14:textId="624C50A8" w:rsidR="00C150D3" w:rsidRPr="001A01C4" w:rsidRDefault="00C150D3" w:rsidP="00164D39">
            <w:pPr>
              <w:pStyle w:val="TAL"/>
            </w:pPr>
            <w:r w:rsidRPr="001A01C4">
              <w:rPr>
                <w:rFonts w:cs="Arial"/>
                <w:szCs w:val="18"/>
              </w:rPr>
              <w:t>(NOTE 2)</w:t>
            </w:r>
          </w:p>
        </w:tc>
      </w:tr>
      <w:tr w:rsidR="00164D39" w:rsidRPr="001A01C4" w14:paraId="2C10210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09B613"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49AFFA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94E49D0"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B72877A"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C44822" w14:textId="77777777" w:rsidR="00164D39" w:rsidRPr="001A01C4" w:rsidRDefault="00164D39" w:rsidP="00164D39">
            <w:pPr>
              <w:pStyle w:val="TAL"/>
            </w:pPr>
            <w:r w:rsidRPr="001A01C4">
              <w:t>This case represents an EAP session failure because of input parameter error.  This indicates that the AUSF was not able to continue the EAP session.</w:t>
            </w:r>
          </w:p>
        </w:tc>
      </w:tr>
      <w:tr w:rsidR="00164D39" w:rsidRPr="001A01C4" w14:paraId="2729D05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CF2FB5"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465EE6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55778903"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65D00D4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9A1523" w14:textId="2044E77A" w:rsidR="00164D39" w:rsidRPr="001A01C4" w:rsidRDefault="00164D39" w:rsidP="00164D39">
            <w:pPr>
              <w:pStyle w:val="TAL"/>
            </w:pPr>
            <w:r w:rsidRPr="001A01C4">
              <w:t>This case represents an EAP session failure because of a server internal error.</w:t>
            </w:r>
          </w:p>
        </w:tc>
      </w:tr>
      <w:tr w:rsidR="00164D39" w:rsidRPr="001A01C4" w14:paraId="0E27B200"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AB82E2" w14:textId="1FF318D4" w:rsidR="00164D39" w:rsidRPr="001A01C4" w:rsidRDefault="00164D39" w:rsidP="00164D39">
            <w:pPr>
              <w:pStyle w:val="TAN"/>
            </w:pPr>
            <w:r w:rsidRPr="001A01C4">
              <w:t>NOTE:</w:t>
            </w:r>
            <w:r w:rsidRPr="001A01C4">
              <w:tab/>
              <w:t xml:space="preserve">The mandatory HTTP error status codes for the POST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0A2A2705" w14:textId="4CFBCE59" w:rsidR="0050450E" w:rsidRPr="001A01C4" w:rsidRDefault="0050450E"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23E472E8" w14:textId="77777777" w:rsidR="001F42BE" w:rsidRPr="001A01C4" w:rsidRDefault="001F42BE" w:rsidP="001F42BE"/>
    <w:p w14:paraId="32886C17" w14:textId="77777777" w:rsidR="001158CB" w:rsidRPr="001A01C4" w:rsidRDefault="001158CB" w:rsidP="001158CB">
      <w:pPr>
        <w:rPr>
          <w:noProof/>
        </w:rPr>
      </w:pPr>
    </w:p>
    <w:p w14:paraId="36A77217" w14:textId="77777777" w:rsidR="001158CB" w:rsidRPr="001A01C4" w:rsidRDefault="001158CB" w:rsidP="001158CB">
      <w:pPr>
        <w:pStyle w:val="TH"/>
      </w:pPr>
      <w:r w:rsidRPr="001A01C4">
        <w:lastRenderedPageBreak/>
        <w:t>Table 6.1.3.4.3.1-4: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2EF17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0BDF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5606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1F88C3"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CE6FB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189C3" w14:textId="77777777" w:rsidR="001158CB" w:rsidRPr="001A01C4" w:rsidRDefault="001158CB" w:rsidP="00FA0214">
            <w:pPr>
              <w:pStyle w:val="TAH"/>
            </w:pPr>
            <w:r w:rsidRPr="001A01C4">
              <w:t>Description</w:t>
            </w:r>
          </w:p>
        </w:tc>
      </w:tr>
      <w:tr w:rsidR="001158CB" w:rsidRPr="001A01C4" w14:paraId="105E25A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1D36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347A4E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8D27BF"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83ACCB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9554A2"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42CB67E9" w14:textId="4F780AF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4B682582"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D7EAAA"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52318F"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043FE77"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85C198"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60BE0F" w14:textId="77777777" w:rsidR="001158CB" w:rsidRPr="001A01C4" w:rsidRDefault="001158CB" w:rsidP="00FA0214">
            <w:pPr>
              <w:pStyle w:val="TAL"/>
            </w:pPr>
            <w:r w:rsidRPr="001A01C4">
              <w:t>Identifier of the target NF (service) instance ID towards which the request is redirected</w:t>
            </w:r>
          </w:p>
        </w:tc>
      </w:tr>
    </w:tbl>
    <w:p w14:paraId="7573C0D1" w14:textId="77777777" w:rsidR="001158CB" w:rsidRPr="001A01C4" w:rsidRDefault="001158CB" w:rsidP="001158CB"/>
    <w:p w14:paraId="74B914E6" w14:textId="77777777" w:rsidR="001158CB" w:rsidRPr="001A01C4" w:rsidRDefault="001158CB" w:rsidP="001158CB">
      <w:pPr>
        <w:pStyle w:val="TH"/>
      </w:pPr>
      <w:r w:rsidRPr="001A01C4">
        <w:t>Table 6.1.3.4.3.1-5: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B28AC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63A8DF"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273D0"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31D5B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DFCD0E"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CA5F2F" w14:textId="77777777" w:rsidR="001158CB" w:rsidRPr="001A01C4" w:rsidRDefault="001158CB" w:rsidP="00FA0214">
            <w:pPr>
              <w:pStyle w:val="TAH"/>
            </w:pPr>
            <w:r w:rsidRPr="001A01C4">
              <w:t>Description</w:t>
            </w:r>
          </w:p>
        </w:tc>
      </w:tr>
      <w:tr w:rsidR="001158CB" w:rsidRPr="001A01C4" w14:paraId="40912D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1F18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31C3CD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D56A15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F77E736"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143ECD"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75EDD855" w14:textId="01285D2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7B49E40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8345D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1A969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E1081D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A50E9BF"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240E6A" w14:textId="77777777" w:rsidR="001158CB" w:rsidRPr="001A01C4" w:rsidRDefault="001158CB" w:rsidP="00FA0214">
            <w:pPr>
              <w:pStyle w:val="TAL"/>
            </w:pPr>
            <w:r w:rsidRPr="001A01C4">
              <w:t>Identifier of the target NF (service) instance ID towards which the request is redirected</w:t>
            </w:r>
          </w:p>
        </w:tc>
      </w:tr>
    </w:tbl>
    <w:p w14:paraId="27FC291A" w14:textId="77777777" w:rsidR="001158CB" w:rsidRPr="001A01C4" w:rsidRDefault="001158CB" w:rsidP="001F42BE"/>
    <w:p w14:paraId="0E18FE02" w14:textId="77777777" w:rsidR="001F42BE" w:rsidRPr="001A01C4" w:rsidRDefault="001F42BE" w:rsidP="006F0131">
      <w:pPr>
        <w:pStyle w:val="H6"/>
      </w:pPr>
      <w:bookmarkStart w:id="355" w:name="_Toc34310343"/>
      <w:bookmarkStart w:id="356" w:name="_Toc36464865"/>
      <w:bookmarkStart w:id="357" w:name="_Toc51944597"/>
      <w:r w:rsidRPr="001A01C4">
        <w:t>6.1.3.4.3.2</w:t>
      </w:r>
      <w:r w:rsidRPr="001A01C4">
        <w:tab/>
        <w:t>DELETE</w:t>
      </w:r>
      <w:bookmarkEnd w:id="355"/>
      <w:bookmarkEnd w:id="356"/>
      <w:bookmarkEnd w:id="357"/>
    </w:p>
    <w:p w14:paraId="6FD55064" w14:textId="77777777" w:rsidR="001F42BE" w:rsidRPr="001A01C4" w:rsidRDefault="001F42BE" w:rsidP="001F42BE">
      <w:r w:rsidRPr="001A01C4">
        <w:t>This method shall support the URI query parameters specified in table 6.1.3.4.3.2-1.</w:t>
      </w:r>
    </w:p>
    <w:p w14:paraId="6579F8F9" w14:textId="77777777" w:rsidR="001F42BE" w:rsidRPr="001A01C4" w:rsidRDefault="001F42BE" w:rsidP="001F42BE">
      <w:pPr>
        <w:pStyle w:val="TH"/>
        <w:rPr>
          <w:rFonts w:cs="Arial"/>
        </w:rPr>
      </w:pPr>
      <w:r w:rsidRPr="001A01C4">
        <w:t>Table 6.1.3.4.3.2-1: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6395F1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150F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C95EF"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30C91D"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04ED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9FCE712" w14:textId="77777777" w:rsidR="001F42BE" w:rsidRPr="001A01C4" w:rsidRDefault="001F42BE" w:rsidP="0078742B">
            <w:pPr>
              <w:pStyle w:val="TAH"/>
            </w:pPr>
            <w:r w:rsidRPr="001A01C4">
              <w:t>Description</w:t>
            </w:r>
          </w:p>
        </w:tc>
      </w:tr>
      <w:tr w:rsidR="001F42BE" w:rsidRPr="001A01C4" w14:paraId="33904EAD"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23FD0"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B56E07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0EEDD6CD"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5563855"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081E" w14:textId="77777777" w:rsidR="001F42BE" w:rsidRPr="001A01C4" w:rsidRDefault="001F42BE" w:rsidP="0078742B">
            <w:pPr>
              <w:pStyle w:val="TAL"/>
            </w:pPr>
          </w:p>
        </w:tc>
      </w:tr>
    </w:tbl>
    <w:p w14:paraId="42270C47" w14:textId="77777777" w:rsidR="001F42BE" w:rsidRPr="001A01C4" w:rsidRDefault="001F42BE" w:rsidP="001F42BE"/>
    <w:p w14:paraId="6F0ED9EE" w14:textId="77777777" w:rsidR="001F42BE" w:rsidRPr="001A01C4" w:rsidRDefault="001F42BE" w:rsidP="001F42BE">
      <w:r w:rsidRPr="001A01C4">
        <w:t>This method shall support the request data structures specified in table 6.1.3.4.3.2-2 and the response data structures and response codes specified in table 6.1.3.4.3.2-3.</w:t>
      </w:r>
    </w:p>
    <w:p w14:paraId="27CB6D02" w14:textId="77777777" w:rsidR="001F42BE" w:rsidRPr="001A01C4" w:rsidRDefault="001F42BE" w:rsidP="001F42BE">
      <w:pPr>
        <w:pStyle w:val="TH"/>
      </w:pPr>
      <w:r w:rsidRPr="001A01C4">
        <w:t>Table 6.1.3.4.3.2-2: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1A01C4" w14:paraId="37D8986C"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221AEC8" w14:textId="77777777" w:rsidR="001F42BE" w:rsidRPr="001A01C4" w:rsidRDefault="001F42BE" w:rsidP="0078742B">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13B0C52" w14:textId="77777777" w:rsidR="001F42BE" w:rsidRPr="001A01C4" w:rsidRDefault="001F42BE" w:rsidP="0078742B">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1545B36" w14:textId="77777777" w:rsidR="001F42BE" w:rsidRPr="001A01C4" w:rsidRDefault="001F42BE" w:rsidP="0078742B">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C3C1403" w14:textId="77777777" w:rsidR="001F42BE" w:rsidRPr="001A01C4" w:rsidRDefault="001F42BE" w:rsidP="0078742B">
            <w:pPr>
              <w:pStyle w:val="TAH"/>
            </w:pPr>
            <w:r w:rsidRPr="001A01C4">
              <w:t>Description</w:t>
            </w:r>
          </w:p>
        </w:tc>
      </w:tr>
      <w:tr w:rsidR="001F42BE" w:rsidRPr="001A01C4" w14:paraId="52FF0BFC"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5C3F34" w14:textId="77777777" w:rsidR="001F42BE" w:rsidRPr="001A01C4" w:rsidRDefault="001F42BE" w:rsidP="0078742B">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6CF16ACE" w14:textId="77777777" w:rsidR="001F42BE" w:rsidRPr="001A01C4"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49B5487" w14:textId="77777777" w:rsidR="001F42BE" w:rsidRPr="001A01C4"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60683E7" w14:textId="77777777" w:rsidR="001F42BE" w:rsidRPr="001A01C4" w:rsidRDefault="001F42BE" w:rsidP="0078742B">
            <w:pPr>
              <w:pStyle w:val="TAL"/>
            </w:pPr>
          </w:p>
        </w:tc>
      </w:tr>
    </w:tbl>
    <w:p w14:paraId="1D7B9EF0" w14:textId="77777777" w:rsidR="001F42BE" w:rsidRPr="001A01C4" w:rsidRDefault="001F42BE" w:rsidP="001F42BE"/>
    <w:p w14:paraId="2A8D0F3E" w14:textId="77777777" w:rsidR="001F42BE" w:rsidRPr="001A01C4" w:rsidRDefault="001F42BE" w:rsidP="001F42BE">
      <w:pPr>
        <w:pStyle w:val="TH"/>
      </w:pPr>
      <w:r w:rsidRPr="001A01C4">
        <w:t>Table 6.1.3.4.3.2-3: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BB77B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8E7DE4"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80486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676B11"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835F16" w14:textId="77777777" w:rsidR="001F42BE" w:rsidRPr="001A01C4" w:rsidRDefault="001F42BE" w:rsidP="0078742B">
            <w:pPr>
              <w:pStyle w:val="TAH"/>
            </w:pPr>
            <w:r w:rsidRPr="001A01C4">
              <w:t>Response</w:t>
            </w:r>
          </w:p>
          <w:p w14:paraId="79E3CF1E"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8DA31E" w14:textId="77777777" w:rsidR="001F42BE" w:rsidRPr="001A01C4" w:rsidRDefault="001F42BE" w:rsidP="0078742B">
            <w:pPr>
              <w:pStyle w:val="TAH"/>
            </w:pPr>
            <w:r w:rsidRPr="001A01C4">
              <w:t>Description</w:t>
            </w:r>
          </w:p>
        </w:tc>
      </w:tr>
      <w:tr w:rsidR="001F42BE" w:rsidRPr="001A01C4" w14:paraId="5C5B771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8BB07"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92BC771" w14:textId="77777777" w:rsidR="001F42BE" w:rsidRPr="001A01C4"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4F8F3A54"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BD8128"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10B0CD" w14:textId="77777777" w:rsidR="001F42BE" w:rsidRPr="001A01C4" w:rsidRDefault="001F42BE" w:rsidP="0078742B">
            <w:pPr>
              <w:pStyle w:val="TAL"/>
            </w:pPr>
          </w:p>
        </w:tc>
      </w:tr>
      <w:tr w:rsidR="00164D39" w:rsidRPr="001A01C4" w14:paraId="25B62B9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1D955F" w14:textId="70AC7D6A"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77F841FD" w14:textId="2454316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A087702" w14:textId="4CF8642F"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1CA3104" w14:textId="6AB5A03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724BA8" w14:textId="5AE4DBA3" w:rsidR="00164D39" w:rsidRPr="001A01C4" w:rsidRDefault="00164D39" w:rsidP="00164D39">
            <w:pPr>
              <w:pStyle w:val="TAL"/>
            </w:pPr>
            <w:r w:rsidRPr="001A01C4">
              <w:t>Temporary redirection</w:t>
            </w:r>
            <w:r w:rsidR="005B2E88" w:rsidRPr="001A01C4">
              <w:t>.</w:t>
            </w:r>
          </w:p>
          <w:p w14:paraId="44C71D27" w14:textId="255B347A" w:rsidR="0050450E" w:rsidRPr="001A01C4" w:rsidRDefault="0050450E" w:rsidP="00164D39">
            <w:pPr>
              <w:pStyle w:val="TAL"/>
            </w:pPr>
            <w:r w:rsidRPr="001A01C4">
              <w:rPr>
                <w:rFonts w:cs="Arial"/>
                <w:szCs w:val="18"/>
              </w:rPr>
              <w:t>(NOTE 2)</w:t>
            </w:r>
          </w:p>
        </w:tc>
      </w:tr>
      <w:tr w:rsidR="00164D39" w:rsidRPr="001A01C4" w14:paraId="002E1CF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8A07F9" w14:textId="70282D26"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460CBB3" w14:textId="5058EE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0736FC4" w14:textId="7ED50DD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7936E98" w14:textId="0453AC94"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C6C80D" w14:textId="1B419F90" w:rsidR="00164D39" w:rsidRPr="001A01C4" w:rsidRDefault="00164D39" w:rsidP="00164D39">
            <w:pPr>
              <w:pStyle w:val="TAL"/>
            </w:pPr>
            <w:r w:rsidRPr="001A01C4">
              <w:t>Permanent redirection</w:t>
            </w:r>
            <w:r w:rsidR="005B2E88" w:rsidRPr="001A01C4">
              <w:t>.</w:t>
            </w:r>
          </w:p>
          <w:p w14:paraId="1E06A67F" w14:textId="0AC9E29B" w:rsidR="0050450E" w:rsidRPr="001A01C4" w:rsidRDefault="0050450E" w:rsidP="00164D39">
            <w:pPr>
              <w:pStyle w:val="TAL"/>
            </w:pPr>
            <w:r w:rsidRPr="001A01C4">
              <w:rPr>
                <w:rFonts w:cs="Arial"/>
                <w:szCs w:val="18"/>
              </w:rPr>
              <w:t>(NOTE 2)</w:t>
            </w:r>
          </w:p>
        </w:tc>
      </w:tr>
      <w:tr w:rsidR="00164D39" w:rsidRPr="001A01C4" w14:paraId="1550E217"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FDD593" w14:textId="28B04A6E" w:rsidR="00164D39" w:rsidRPr="001A01C4" w:rsidRDefault="00164D39" w:rsidP="00164D39">
            <w:pPr>
              <w:pStyle w:val="TAN"/>
            </w:pPr>
            <w:r w:rsidRPr="001A01C4">
              <w:t>NOTE</w:t>
            </w:r>
            <w:r w:rsidR="0050450E"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3BF3DC22" w14:textId="43827891" w:rsidR="0050450E" w:rsidRPr="001A01C4" w:rsidRDefault="0050450E"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5AFE48BF" w14:textId="77777777" w:rsidR="001F42BE" w:rsidRPr="001A01C4" w:rsidRDefault="001F42BE" w:rsidP="001F42BE"/>
    <w:p w14:paraId="1D7165C0" w14:textId="77777777" w:rsidR="001158CB" w:rsidRPr="001A01C4" w:rsidRDefault="001158CB" w:rsidP="001158CB">
      <w:pPr>
        <w:rPr>
          <w:noProof/>
        </w:rPr>
      </w:pPr>
    </w:p>
    <w:p w14:paraId="22593637" w14:textId="77777777" w:rsidR="001158CB" w:rsidRPr="001A01C4" w:rsidRDefault="001158CB" w:rsidP="001158CB">
      <w:pPr>
        <w:pStyle w:val="TH"/>
      </w:pPr>
      <w:r w:rsidRPr="001A01C4">
        <w:lastRenderedPageBreak/>
        <w:t>Table 6.1.3.4.3.2-4: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0DF160A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81B00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4BB4EC"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687F2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3B918"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4075BB" w14:textId="77777777" w:rsidR="001158CB" w:rsidRPr="001A01C4" w:rsidRDefault="001158CB" w:rsidP="00FA0214">
            <w:pPr>
              <w:pStyle w:val="TAH"/>
            </w:pPr>
            <w:r w:rsidRPr="001A01C4">
              <w:t>Description</w:t>
            </w:r>
          </w:p>
        </w:tc>
      </w:tr>
      <w:tr w:rsidR="001158CB" w:rsidRPr="001A01C4" w14:paraId="25CA236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149DD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1F8E2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4182F1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ED2593F"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5DE03"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6B696F7" w14:textId="0AE02D37"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CC371E0"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BE2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F5028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26E1D6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569D825"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95FACE" w14:textId="77777777" w:rsidR="001158CB" w:rsidRPr="001A01C4" w:rsidRDefault="001158CB" w:rsidP="00FA0214">
            <w:pPr>
              <w:pStyle w:val="TAL"/>
            </w:pPr>
            <w:r w:rsidRPr="001A01C4">
              <w:t>Identifier of the target NF (service) instance ID towards which the request is redirected</w:t>
            </w:r>
          </w:p>
        </w:tc>
      </w:tr>
    </w:tbl>
    <w:p w14:paraId="10F46B54" w14:textId="77777777" w:rsidR="001158CB" w:rsidRPr="001A01C4" w:rsidRDefault="001158CB" w:rsidP="001158CB"/>
    <w:p w14:paraId="0BC63DE6" w14:textId="77777777" w:rsidR="001158CB" w:rsidRPr="001A01C4" w:rsidRDefault="001158CB" w:rsidP="001158CB">
      <w:pPr>
        <w:pStyle w:val="TH"/>
      </w:pPr>
      <w:r w:rsidRPr="001A01C4">
        <w:t>Table 6.1.3.4.3.2-5: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2B0ED42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165D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EDA9CD"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97E12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4B004"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015B0E" w14:textId="77777777" w:rsidR="001158CB" w:rsidRPr="001A01C4" w:rsidRDefault="001158CB" w:rsidP="00FA0214">
            <w:pPr>
              <w:pStyle w:val="TAH"/>
            </w:pPr>
            <w:r w:rsidRPr="001A01C4">
              <w:t>Description</w:t>
            </w:r>
          </w:p>
        </w:tc>
      </w:tr>
      <w:tr w:rsidR="001158CB" w:rsidRPr="001A01C4" w14:paraId="320DCA8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D61C9"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7CD4DC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A2D017D"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6B9EF57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EB964F"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3BED5C" w14:textId="2F067649"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4456782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E4F70"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DA6BB4"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D62C76F"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189CE8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C41B41" w14:textId="77777777" w:rsidR="001158CB" w:rsidRPr="001A01C4" w:rsidRDefault="001158CB" w:rsidP="00FA0214">
            <w:pPr>
              <w:pStyle w:val="TAL"/>
            </w:pPr>
            <w:r w:rsidRPr="001A01C4">
              <w:t>Identifier of the target NF (service) instance ID towards which the request is redirected</w:t>
            </w:r>
          </w:p>
        </w:tc>
      </w:tr>
    </w:tbl>
    <w:p w14:paraId="6839B0A9" w14:textId="77777777" w:rsidR="001F42BE" w:rsidRPr="001A01C4" w:rsidRDefault="001F42BE" w:rsidP="001F42BE"/>
    <w:p w14:paraId="23154DDD" w14:textId="77777777" w:rsidR="001158CB" w:rsidRPr="001A01C4" w:rsidRDefault="001158CB" w:rsidP="001F42BE"/>
    <w:p w14:paraId="083B251B" w14:textId="77777777" w:rsidR="001F42BE" w:rsidRPr="001A01C4" w:rsidRDefault="001F42BE" w:rsidP="000F100F">
      <w:pPr>
        <w:pStyle w:val="Titre4"/>
      </w:pPr>
      <w:bookmarkStart w:id="358" w:name="_Toc25270687"/>
      <w:bookmarkStart w:id="359" w:name="_Toc34310344"/>
      <w:bookmarkStart w:id="360" w:name="_Toc36464866"/>
      <w:bookmarkStart w:id="361" w:name="_Toc51944598"/>
      <w:bookmarkStart w:id="362" w:name="_Toc200618768"/>
      <w:r w:rsidRPr="001A01C4">
        <w:t>6.1.3.5</w:t>
      </w:r>
      <w:r w:rsidRPr="001A01C4">
        <w:tab/>
        <w:t xml:space="preserve">Resource: </w:t>
      </w:r>
      <w:proofErr w:type="spellStart"/>
      <w:r w:rsidRPr="001A01C4">
        <w:t>rg</w:t>
      </w:r>
      <w:proofErr w:type="spellEnd"/>
      <w:r w:rsidRPr="001A01C4">
        <w:t>-authentications</w:t>
      </w:r>
      <w:bookmarkEnd w:id="358"/>
      <w:bookmarkEnd w:id="359"/>
      <w:bookmarkEnd w:id="360"/>
      <w:r w:rsidR="00D87109" w:rsidRPr="001A01C4">
        <w:t xml:space="preserve"> (Collection)</w:t>
      </w:r>
      <w:bookmarkEnd w:id="361"/>
      <w:bookmarkEnd w:id="362"/>
    </w:p>
    <w:p w14:paraId="600B2AE3" w14:textId="77777777" w:rsidR="001F42BE" w:rsidRPr="001A01C4" w:rsidRDefault="001F42BE" w:rsidP="000F100F">
      <w:pPr>
        <w:pStyle w:val="Titre5"/>
      </w:pPr>
      <w:bookmarkStart w:id="363" w:name="_Toc25270688"/>
      <w:bookmarkStart w:id="364" w:name="_Toc34310345"/>
      <w:bookmarkStart w:id="365" w:name="_Toc36464867"/>
      <w:bookmarkStart w:id="366" w:name="_Toc51944599"/>
      <w:bookmarkStart w:id="367" w:name="_Toc200618769"/>
      <w:r w:rsidRPr="001A01C4">
        <w:t>6.1.3.5.1</w:t>
      </w:r>
      <w:r w:rsidRPr="001A01C4">
        <w:tab/>
        <w:t>Description</w:t>
      </w:r>
      <w:bookmarkEnd w:id="363"/>
      <w:bookmarkEnd w:id="364"/>
      <w:bookmarkEnd w:id="365"/>
      <w:bookmarkEnd w:id="366"/>
      <w:bookmarkEnd w:id="367"/>
    </w:p>
    <w:p w14:paraId="27793B81" w14:textId="77777777" w:rsidR="001F42BE" w:rsidRPr="001A01C4" w:rsidRDefault="001F42BE" w:rsidP="001F42BE">
      <w:r w:rsidRPr="001A01C4">
        <w:t xml:space="preserve">This resource represents a collection of the </w:t>
      </w:r>
      <w:proofErr w:type="spellStart"/>
      <w:r w:rsidRPr="001A01C4">
        <w:t>rg</w:t>
      </w:r>
      <w:proofErr w:type="spellEnd"/>
      <w:r w:rsidRPr="001A01C4">
        <w:t>-authentication resources generated by the AUSF.</w:t>
      </w:r>
    </w:p>
    <w:p w14:paraId="70EC930F" w14:textId="77777777" w:rsidR="001F42BE" w:rsidRPr="001A01C4" w:rsidRDefault="001F42BE" w:rsidP="000F100F">
      <w:pPr>
        <w:pStyle w:val="Titre5"/>
      </w:pPr>
      <w:bookmarkStart w:id="368" w:name="_Toc25270689"/>
      <w:bookmarkStart w:id="369" w:name="_Toc34310346"/>
      <w:bookmarkStart w:id="370" w:name="_Toc36464868"/>
      <w:bookmarkStart w:id="371" w:name="_Toc51944600"/>
      <w:bookmarkStart w:id="372" w:name="_Toc200618770"/>
      <w:r w:rsidRPr="001A01C4">
        <w:t>6.1.3.5.2</w:t>
      </w:r>
      <w:r w:rsidRPr="001A01C4">
        <w:tab/>
        <w:t>Resource Definition</w:t>
      </w:r>
      <w:bookmarkEnd w:id="368"/>
      <w:bookmarkEnd w:id="369"/>
      <w:bookmarkEnd w:id="370"/>
      <w:bookmarkEnd w:id="371"/>
      <w:bookmarkEnd w:id="372"/>
    </w:p>
    <w:p w14:paraId="3ED2A66D" w14:textId="3EA54412" w:rsidR="001F42BE" w:rsidRPr="001A01C4" w:rsidRDefault="001F42BE" w:rsidP="001F42BE">
      <w:r w:rsidRPr="001A01C4">
        <w:t xml:space="preserve">Resource URI: </w:t>
      </w:r>
      <w:r w:rsidRPr="001A01C4">
        <w:rPr>
          <w:b/>
        </w:rPr>
        <w:t>{</w:t>
      </w:r>
      <w:proofErr w:type="spellStart"/>
      <w:r w:rsidRPr="001A01C4">
        <w:rPr>
          <w:b/>
        </w:rPr>
        <w:t>apiRoot</w:t>
      </w:r>
      <w:proofErr w:type="spellEnd"/>
      <w:r w:rsidRPr="001A01C4">
        <w:rPr>
          <w:b/>
        </w:rPr>
        <w:t>}/</w:t>
      </w:r>
      <w:proofErr w:type="spellStart"/>
      <w:r w:rsidRPr="001A01C4">
        <w:rPr>
          <w:b/>
        </w:rPr>
        <w:t>nausf</w:t>
      </w:r>
      <w:proofErr w:type="spellEnd"/>
      <w:r w:rsidRPr="001A01C4">
        <w:rPr>
          <w:b/>
        </w:rPr>
        <w:t>-auth/</w:t>
      </w:r>
      <w:r w:rsidR="00B81561" w:rsidRPr="007612D1">
        <w:rPr>
          <w:b/>
        </w:rPr>
        <w:t>&lt;</w:t>
      </w:r>
      <w:proofErr w:type="spellStart"/>
      <w:r w:rsidR="00B81561" w:rsidRPr="007612D1">
        <w:rPr>
          <w:b/>
        </w:rPr>
        <w:t>apiVersion</w:t>
      </w:r>
      <w:proofErr w:type="spellEnd"/>
      <w:r w:rsidR="00B81561" w:rsidRPr="007612D1">
        <w:rPr>
          <w:b/>
        </w:rPr>
        <w:t>&gt;</w:t>
      </w:r>
      <w:r w:rsidRPr="001A01C4">
        <w:rPr>
          <w:b/>
        </w:rPr>
        <w:t>/</w:t>
      </w:r>
      <w:proofErr w:type="spellStart"/>
      <w:r w:rsidRPr="001A01C4">
        <w:rPr>
          <w:b/>
        </w:rPr>
        <w:t>rg</w:t>
      </w:r>
      <w:proofErr w:type="spellEnd"/>
      <w:r w:rsidRPr="001A01C4">
        <w:rPr>
          <w:b/>
        </w:rPr>
        <w:t>-authentications</w:t>
      </w:r>
    </w:p>
    <w:p w14:paraId="324786BB" w14:textId="77777777" w:rsidR="001F42BE" w:rsidRPr="001A01C4" w:rsidRDefault="001F42BE" w:rsidP="000F100F">
      <w:pPr>
        <w:rPr>
          <w:rFonts w:ascii="Arial" w:hAnsi="Arial" w:cs="Arial"/>
        </w:rPr>
      </w:pPr>
      <w:r w:rsidRPr="001A01C4">
        <w:t>This resource shall support the resource URI variables defined in table 6.1.3.5.2-1.</w:t>
      </w:r>
    </w:p>
    <w:p w14:paraId="7D087352" w14:textId="77777777" w:rsidR="001F42BE" w:rsidRPr="001A01C4" w:rsidRDefault="001F42BE" w:rsidP="001F42BE">
      <w:pPr>
        <w:pStyle w:val="TH"/>
        <w:rPr>
          <w:rFonts w:cs="Arial"/>
        </w:rPr>
      </w:pPr>
      <w:r w:rsidRPr="001A01C4">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1A01C4" w14:paraId="1B9827F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483D0441" w14:textId="77777777" w:rsidR="00837690" w:rsidRPr="001A01C4" w:rsidRDefault="00837690"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7D90801" w14:textId="77777777" w:rsidR="00837690" w:rsidRPr="001A01C4" w:rsidRDefault="00837690"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4F8C4" w14:textId="77777777" w:rsidR="00837690" w:rsidRPr="001A01C4" w:rsidRDefault="00837690" w:rsidP="0078742B">
            <w:pPr>
              <w:pStyle w:val="TAH"/>
            </w:pPr>
            <w:r w:rsidRPr="001A01C4">
              <w:t>Definition</w:t>
            </w:r>
          </w:p>
        </w:tc>
      </w:tr>
      <w:tr w:rsidR="00837690" w:rsidRPr="001A01C4" w14:paraId="6EDCDF77"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42AB8A" w14:textId="77777777" w:rsidR="00837690" w:rsidRPr="001A01C4" w:rsidRDefault="00837690" w:rsidP="0078742B">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13BBA16E" w14:textId="77777777" w:rsidR="00837690" w:rsidRPr="001A01C4" w:rsidRDefault="00837690"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02CB9B4" w14:textId="77777777" w:rsidR="00837690" w:rsidRPr="001A01C4" w:rsidRDefault="00837690" w:rsidP="0078742B">
            <w:pPr>
              <w:pStyle w:val="TAL"/>
            </w:pPr>
            <w:r w:rsidRPr="001A01C4">
              <w:t>See clause 6.1.1</w:t>
            </w:r>
          </w:p>
        </w:tc>
      </w:tr>
    </w:tbl>
    <w:p w14:paraId="2A75D776" w14:textId="77777777" w:rsidR="001F42BE" w:rsidRPr="001A01C4" w:rsidRDefault="001F42BE" w:rsidP="001F42BE"/>
    <w:p w14:paraId="05D78DD5" w14:textId="77777777" w:rsidR="001F42BE" w:rsidRPr="001A01C4" w:rsidRDefault="001F42BE" w:rsidP="000F100F">
      <w:pPr>
        <w:pStyle w:val="Titre5"/>
      </w:pPr>
      <w:bookmarkStart w:id="373" w:name="_Toc25270690"/>
      <w:bookmarkStart w:id="374" w:name="_Toc34310347"/>
      <w:bookmarkStart w:id="375" w:name="_Toc36464869"/>
      <w:bookmarkStart w:id="376" w:name="_Toc51944601"/>
      <w:bookmarkStart w:id="377" w:name="_Toc200618771"/>
      <w:r w:rsidRPr="001A01C4">
        <w:t>6.1.3.5.3</w:t>
      </w:r>
      <w:r w:rsidRPr="001A01C4">
        <w:tab/>
        <w:t>Resource Standard Methods</w:t>
      </w:r>
      <w:bookmarkEnd w:id="373"/>
      <w:bookmarkEnd w:id="374"/>
      <w:bookmarkEnd w:id="375"/>
      <w:bookmarkEnd w:id="376"/>
      <w:bookmarkEnd w:id="377"/>
    </w:p>
    <w:p w14:paraId="3968CE31" w14:textId="77777777" w:rsidR="001F42BE" w:rsidRPr="001A01C4" w:rsidRDefault="001F42BE" w:rsidP="006F0131">
      <w:pPr>
        <w:pStyle w:val="H6"/>
      </w:pPr>
      <w:bookmarkStart w:id="378" w:name="_Toc25270691"/>
      <w:bookmarkStart w:id="379" w:name="_Toc34310348"/>
      <w:bookmarkStart w:id="380" w:name="_Toc36464870"/>
      <w:bookmarkStart w:id="381" w:name="_Toc51944602"/>
      <w:r w:rsidRPr="001A01C4">
        <w:t>6.1.3.5.3.1</w:t>
      </w:r>
      <w:r w:rsidRPr="001A01C4">
        <w:tab/>
        <w:t>POST</w:t>
      </w:r>
      <w:bookmarkEnd w:id="378"/>
      <w:bookmarkEnd w:id="379"/>
      <w:bookmarkEnd w:id="380"/>
      <w:bookmarkEnd w:id="381"/>
    </w:p>
    <w:p w14:paraId="04BAEEEB" w14:textId="77777777" w:rsidR="001F42BE" w:rsidRPr="001A01C4" w:rsidRDefault="001F42BE" w:rsidP="001F42BE">
      <w:r w:rsidRPr="001A01C4">
        <w:t>This method shall support the URI query parameters specified in table 6.1.3.5.3.1-1.</w:t>
      </w:r>
    </w:p>
    <w:p w14:paraId="126C5AEE" w14:textId="77777777" w:rsidR="001F42BE" w:rsidRPr="001A01C4" w:rsidRDefault="001F42BE" w:rsidP="001F42BE">
      <w:pPr>
        <w:pStyle w:val="TH"/>
        <w:rPr>
          <w:rFonts w:cs="Arial"/>
        </w:rPr>
      </w:pPr>
      <w:r w:rsidRPr="001A01C4">
        <w:t>Table 6.1.3.5.3.1-1: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486E813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920B8"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91EE4"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42E7D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438B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7C0544B" w14:textId="77777777" w:rsidR="001F42BE" w:rsidRPr="001A01C4" w:rsidRDefault="001F42BE" w:rsidP="0078742B">
            <w:pPr>
              <w:pStyle w:val="TAH"/>
            </w:pPr>
            <w:r w:rsidRPr="001A01C4">
              <w:t>Description</w:t>
            </w:r>
          </w:p>
        </w:tc>
      </w:tr>
      <w:tr w:rsidR="001F42BE" w:rsidRPr="001A01C4" w14:paraId="5819181B"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60B94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3B0DADE"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C95D1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204875B"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985A7" w14:textId="77777777" w:rsidR="001F42BE" w:rsidRPr="001A01C4" w:rsidRDefault="001F42BE" w:rsidP="0078742B">
            <w:pPr>
              <w:pStyle w:val="TAL"/>
            </w:pPr>
          </w:p>
        </w:tc>
      </w:tr>
    </w:tbl>
    <w:p w14:paraId="55BEA5BD" w14:textId="77777777" w:rsidR="001F42BE" w:rsidRPr="001A01C4" w:rsidRDefault="001F42BE" w:rsidP="001F42BE"/>
    <w:p w14:paraId="0DE92D03" w14:textId="77777777" w:rsidR="001F42BE" w:rsidRPr="001A01C4" w:rsidRDefault="001F42BE" w:rsidP="001F42BE">
      <w:r w:rsidRPr="001A01C4">
        <w:t>This method shall support the request data structures specified in table 6.1.3.5.3.1-2 and the response data structures and response codes specified in table 6.1.3.5.3.1-3.</w:t>
      </w:r>
    </w:p>
    <w:p w14:paraId="45708E67" w14:textId="77777777" w:rsidR="001F42BE" w:rsidRPr="001A01C4" w:rsidRDefault="001F42BE" w:rsidP="001F42BE">
      <w:pPr>
        <w:pStyle w:val="TH"/>
      </w:pPr>
      <w:r w:rsidRPr="001A01C4">
        <w:t>Table 6.1.3.5.3.1-2: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8D649B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13D5B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BA913"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92099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865E24" w14:textId="77777777" w:rsidR="001F42BE" w:rsidRPr="001A01C4" w:rsidRDefault="001F42BE" w:rsidP="0078742B">
            <w:pPr>
              <w:pStyle w:val="TAH"/>
            </w:pPr>
            <w:r w:rsidRPr="001A01C4">
              <w:t>Description</w:t>
            </w:r>
          </w:p>
        </w:tc>
      </w:tr>
      <w:tr w:rsidR="001F42BE" w:rsidRPr="001A01C4" w14:paraId="57AD1786"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D6EBFD" w14:textId="77777777" w:rsidR="001F42BE" w:rsidRPr="001A01C4" w:rsidRDefault="001F42BE" w:rsidP="0078742B">
            <w:pPr>
              <w:pStyle w:val="TAL"/>
            </w:pPr>
            <w:proofErr w:type="spellStart"/>
            <w:r w:rsidRPr="001A01C4">
              <w:t>RgAuthenticationInfo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3282213"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45B01296"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C5DC9C" w14:textId="77777777" w:rsidR="001F42BE" w:rsidRPr="001A01C4" w:rsidRDefault="001F42BE" w:rsidP="0078742B">
            <w:pPr>
              <w:pStyle w:val="TAL"/>
            </w:pPr>
            <w:r w:rsidRPr="001A01C4">
              <w:t>Contains the UE id (i.e. SUCI as specified in 3GPP TS 23.316 [23] or 3GPP TS 33.501 [8]) and the authenticated indication.</w:t>
            </w:r>
          </w:p>
        </w:tc>
      </w:tr>
    </w:tbl>
    <w:p w14:paraId="266C5B21" w14:textId="77777777" w:rsidR="001F42BE" w:rsidRPr="001A01C4" w:rsidRDefault="001F42BE" w:rsidP="001F42BE"/>
    <w:p w14:paraId="25F0C699" w14:textId="77777777" w:rsidR="001F42BE" w:rsidRPr="001A01C4" w:rsidRDefault="001F42BE" w:rsidP="001F42BE">
      <w:pPr>
        <w:pStyle w:val="TH"/>
      </w:pPr>
      <w:r w:rsidRPr="001A01C4">
        <w:lastRenderedPageBreak/>
        <w:t>Table 6.1.3.5.3.1-3: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7DB12B8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FFAB9C"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6732DA"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168AF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DF1C26" w14:textId="77777777" w:rsidR="001F42BE" w:rsidRPr="001A01C4" w:rsidRDefault="001F42BE" w:rsidP="0078742B">
            <w:pPr>
              <w:pStyle w:val="TAH"/>
            </w:pPr>
            <w:r w:rsidRPr="001A01C4">
              <w:t>Response</w:t>
            </w:r>
          </w:p>
          <w:p w14:paraId="1247AA8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65FD3E" w14:textId="77777777" w:rsidR="001F42BE" w:rsidRPr="001A01C4" w:rsidRDefault="001F42BE" w:rsidP="0078742B">
            <w:pPr>
              <w:pStyle w:val="TAH"/>
            </w:pPr>
            <w:r w:rsidRPr="001A01C4">
              <w:t>Description</w:t>
            </w:r>
          </w:p>
        </w:tc>
      </w:tr>
      <w:tr w:rsidR="001F42BE" w:rsidRPr="001A01C4" w14:paraId="1B55047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E0E658" w14:textId="77777777" w:rsidR="001F42BE" w:rsidRPr="001A01C4" w:rsidRDefault="001F42BE" w:rsidP="0078742B">
            <w:pPr>
              <w:pStyle w:val="TAL"/>
            </w:pPr>
            <w:proofErr w:type="spellStart"/>
            <w:r w:rsidRPr="001A01C4">
              <w:t>RgAuthCtx</w:t>
            </w:r>
            <w:proofErr w:type="spellEnd"/>
          </w:p>
        </w:tc>
        <w:tc>
          <w:tcPr>
            <w:tcW w:w="225" w:type="pct"/>
            <w:tcBorders>
              <w:top w:val="single" w:sz="4" w:space="0" w:color="auto"/>
              <w:left w:val="single" w:sz="6" w:space="0" w:color="000000"/>
              <w:bottom w:val="single" w:sz="4" w:space="0" w:color="auto"/>
              <w:right w:val="single" w:sz="6" w:space="0" w:color="000000"/>
            </w:tcBorders>
          </w:tcPr>
          <w:p w14:paraId="1EF165E8"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2DDF4801"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9DA1638"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934399" w14:textId="77777777" w:rsidR="001F42BE" w:rsidRPr="001A01C4" w:rsidRDefault="001F42BE" w:rsidP="0078742B">
            <w:pPr>
              <w:pStyle w:val="TAL"/>
            </w:pPr>
            <w:r w:rsidRPr="001A01C4">
              <w:t>Upon success, the response body will contain the SUPI of the UE and the authentication indication.</w:t>
            </w:r>
          </w:p>
          <w:p w14:paraId="22953BF2" w14:textId="77777777" w:rsidR="001F42BE" w:rsidRPr="001A01C4" w:rsidRDefault="001F42BE" w:rsidP="0078742B">
            <w:pPr>
              <w:pStyle w:val="TAL"/>
            </w:pPr>
          </w:p>
          <w:p w14:paraId="522974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2BD64D0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CB0EE" w14:textId="4760992B"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A2C8B15" w14:textId="5FE0E0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9E05868" w14:textId="5123FFA2"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EAC54F6" w14:textId="39D695DB"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41F1B1" w14:textId="1A01976D" w:rsidR="00164D39" w:rsidRPr="001A01C4" w:rsidRDefault="00164D39" w:rsidP="00164D39">
            <w:pPr>
              <w:pStyle w:val="TAL"/>
            </w:pPr>
            <w:r w:rsidRPr="001A01C4">
              <w:t>Temporary redirection</w:t>
            </w:r>
            <w:r w:rsidR="005B2E88" w:rsidRPr="001A01C4">
              <w:t>.</w:t>
            </w:r>
          </w:p>
          <w:p w14:paraId="644450A2" w14:textId="723B6EF7" w:rsidR="008A7808" w:rsidRPr="001A01C4" w:rsidRDefault="008A7808" w:rsidP="00164D39">
            <w:pPr>
              <w:pStyle w:val="TAL"/>
            </w:pPr>
            <w:r w:rsidRPr="001A01C4">
              <w:rPr>
                <w:rFonts w:cs="Arial"/>
                <w:szCs w:val="18"/>
              </w:rPr>
              <w:t>(NOTE 2)</w:t>
            </w:r>
          </w:p>
        </w:tc>
      </w:tr>
      <w:tr w:rsidR="00164D39" w:rsidRPr="001A01C4" w14:paraId="6E5BDBB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7327B2" w14:textId="6D12CCC1"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8C6C044" w14:textId="0545FF54"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BCABA0F" w14:textId="6960ECB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B50A49F" w14:textId="43772C61"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0B831D" w14:textId="6033DDE4" w:rsidR="00164D39" w:rsidRPr="001A01C4" w:rsidRDefault="00164D39" w:rsidP="00164D39">
            <w:pPr>
              <w:pStyle w:val="TAL"/>
            </w:pPr>
            <w:r w:rsidRPr="001A01C4">
              <w:t>Permanent redirection</w:t>
            </w:r>
            <w:r w:rsidR="005B2E88" w:rsidRPr="001A01C4">
              <w:t>.</w:t>
            </w:r>
          </w:p>
          <w:p w14:paraId="6FC83310" w14:textId="6949DFEE" w:rsidR="008A7808" w:rsidRPr="001A01C4" w:rsidRDefault="008A7808" w:rsidP="00164D39">
            <w:pPr>
              <w:pStyle w:val="TAL"/>
            </w:pPr>
            <w:r w:rsidRPr="001A01C4">
              <w:rPr>
                <w:rFonts w:cs="Arial"/>
                <w:szCs w:val="18"/>
              </w:rPr>
              <w:t>(NOTE 2)</w:t>
            </w:r>
          </w:p>
        </w:tc>
      </w:tr>
      <w:tr w:rsidR="00164D39" w:rsidRPr="001A01C4" w14:paraId="0F47E88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990D7E"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5A76075"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12C3F7E"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98CC08E"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C3E420" w14:textId="77777777" w:rsidR="00164D39" w:rsidRPr="001A01C4" w:rsidRDefault="00164D39" w:rsidP="00164D39">
            <w:pPr>
              <w:pStyle w:val="TAL"/>
            </w:pPr>
            <w:r w:rsidRPr="001A01C4">
              <w:t>This case represents the failure to start authentication service because of input parameter error.</w:t>
            </w:r>
          </w:p>
          <w:p w14:paraId="71135F9C" w14:textId="77777777" w:rsidR="00164D39" w:rsidRPr="001A01C4" w:rsidRDefault="00164D39" w:rsidP="00164D39">
            <w:pPr>
              <w:pStyle w:val="TAL"/>
            </w:pPr>
          </w:p>
        </w:tc>
      </w:tr>
      <w:tr w:rsidR="00164D39" w:rsidRPr="001A01C4" w14:paraId="20A04A9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B0121A"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1B35CD8" w14:textId="77777777" w:rsidR="00164D39" w:rsidRPr="001A01C4" w:rsidRDefault="00164D39" w:rsidP="00164D39">
            <w:pPr>
              <w:pStyle w:val="TAL"/>
              <w:rPr>
                <w:lang w:eastAsia="zh-CN"/>
              </w:rPr>
            </w:pPr>
            <w:r w:rsidRPr="001A01C4">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8FD8570"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0F4F1A9"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E78DF4" w14:textId="77777777" w:rsidR="00164D39" w:rsidRPr="001A01C4" w:rsidRDefault="00164D39" w:rsidP="00164D39">
            <w:pPr>
              <w:pStyle w:val="TAL"/>
            </w:pPr>
            <w:r w:rsidRPr="001A01C4">
              <w:t>This case represents when the UE is not allowed to be authenticated.</w:t>
            </w:r>
          </w:p>
          <w:p w14:paraId="113D8DE7" w14:textId="77777777" w:rsidR="00164D39" w:rsidRPr="001A01C4" w:rsidRDefault="00164D39" w:rsidP="00164D39">
            <w:pPr>
              <w:pStyle w:val="TAL"/>
            </w:pPr>
            <w:r w:rsidRPr="001A01C4">
              <w:t>The "cause" attribute may be used to indicate one of the following application errors:</w:t>
            </w:r>
          </w:p>
          <w:p w14:paraId="01799C9B" w14:textId="77777777" w:rsidR="00164D39" w:rsidRPr="001A01C4" w:rsidRDefault="00164D39" w:rsidP="00164D39">
            <w:pPr>
              <w:pStyle w:val="TAL"/>
            </w:pPr>
            <w:r w:rsidRPr="001A01C4">
              <w:t>- AUTHENTICATION_REJECTED</w:t>
            </w:r>
          </w:p>
          <w:p w14:paraId="317996F0" w14:textId="77777777" w:rsidR="00164D39" w:rsidRPr="001A01C4" w:rsidRDefault="00164D39" w:rsidP="00164D39">
            <w:pPr>
              <w:pStyle w:val="TAL"/>
            </w:pPr>
            <w:r w:rsidRPr="001A01C4">
              <w:t>- INVALID_SCHEME_OUTPUT</w:t>
            </w:r>
          </w:p>
        </w:tc>
      </w:tr>
      <w:tr w:rsidR="00164D39" w:rsidRPr="001A01C4" w14:paraId="25967AF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B0459"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EC298F7"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7340F5"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8FA8FC"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5284F1" w14:textId="77777777" w:rsidR="00164D39" w:rsidRPr="001A01C4" w:rsidRDefault="00164D39" w:rsidP="00164D39">
            <w:pPr>
              <w:pStyle w:val="TAL"/>
            </w:pPr>
            <w:r w:rsidRPr="001A01C4">
              <w:t>The "cause" attribute may be used to indicate the following application error:</w:t>
            </w:r>
          </w:p>
          <w:p w14:paraId="64C2F0A3" w14:textId="77777777" w:rsidR="00164D39" w:rsidRPr="001A01C4" w:rsidRDefault="00164D39" w:rsidP="00164D39">
            <w:pPr>
              <w:pStyle w:val="TAL"/>
            </w:pPr>
            <w:r w:rsidRPr="001A01C4">
              <w:t>- USER_NOT_FOUND</w:t>
            </w:r>
          </w:p>
        </w:tc>
      </w:tr>
      <w:tr w:rsidR="00164D39" w:rsidRPr="001A01C4" w14:paraId="6E9CDF2E"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5F2F389" w14:textId="7F4428B2"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18F79F09" w14:textId="060479ED" w:rsidR="008A7808" w:rsidRPr="001A01C4" w:rsidRDefault="008A7808"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132AC96C" w14:textId="77777777" w:rsidR="001F42BE" w:rsidRPr="001A01C4" w:rsidRDefault="001F42BE" w:rsidP="001F42BE">
      <w:pPr>
        <w:rPr>
          <w:noProof/>
          <w:lang w:val="en-US" w:eastAsia="zh-CN"/>
        </w:rPr>
      </w:pPr>
    </w:p>
    <w:p w14:paraId="7E3F0E4E" w14:textId="77777777" w:rsidR="001158CB" w:rsidRPr="001A01C4" w:rsidRDefault="001158CB" w:rsidP="001158CB">
      <w:pPr>
        <w:rPr>
          <w:noProof/>
        </w:rPr>
      </w:pPr>
    </w:p>
    <w:p w14:paraId="5414B48E" w14:textId="77777777" w:rsidR="001158CB" w:rsidRPr="001A01C4" w:rsidRDefault="001158CB" w:rsidP="001158CB">
      <w:pPr>
        <w:pStyle w:val="TH"/>
      </w:pPr>
      <w:r w:rsidRPr="001A01C4">
        <w:t>Table 6.1.3.5.3.1-4: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45CEA9A2"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5F8CE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ADEB57"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2A2586"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EE5301"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F33897" w14:textId="77777777" w:rsidR="001158CB" w:rsidRPr="001A01C4" w:rsidRDefault="001158CB" w:rsidP="00FA0214">
            <w:pPr>
              <w:pStyle w:val="TAH"/>
            </w:pPr>
            <w:r w:rsidRPr="001A01C4">
              <w:t>Description</w:t>
            </w:r>
          </w:p>
        </w:tc>
      </w:tr>
      <w:tr w:rsidR="001158CB" w:rsidRPr="001A01C4" w14:paraId="5E44E6F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4E8F3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4D8B88C"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92CB9F6"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3E6E9D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654A11"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A48310" w14:textId="2BF687D2"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3EF240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E3A26"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E98D2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D93112"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E3C24A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560AF5" w14:textId="77777777" w:rsidR="001158CB" w:rsidRPr="001A01C4" w:rsidRDefault="001158CB" w:rsidP="00FA0214">
            <w:pPr>
              <w:pStyle w:val="TAL"/>
            </w:pPr>
            <w:r w:rsidRPr="001A01C4">
              <w:t>Identifier of the target NF (service) instance ID towards which the request is redirected</w:t>
            </w:r>
          </w:p>
        </w:tc>
      </w:tr>
    </w:tbl>
    <w:p w14:paraId="584533BF" w14:textId="77777777" w:rsidR="001158CB" w:rsidRPr="001A01C4" w:rsidRDefault="001158CB" w:rsidP="001158CB"/>
    <w:p w14:paraId="71DF0A1D" w14:textId="77777777" w:rsidR="001158CB" w:rsidRPr="001A01C4" w:rsidRDefault="001158CB" w:rsidP="001158CB">
      <w:pPr>
        <w:pStyle w:val="TH"/>
      </w:pPr>
      <w:r w:rsidRPr="001A01C4">
        <w:t>Table 6.1.3.5.3.1-5: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DFF109"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3F1A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AB262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E2A73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36B48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8E2C1" w14:textId="77777777" w:rsidR="001158CB" w:rsidRPr="001A01C4" w:rsidRDefault="001158CB" w:rsidP="00FA0214">
            <w:pPr>
              <w:pStyle w:val="TAH"/>
            </w:pPr>
            <w:r w:rsidRPr="001A01C4">
              <w:t>Description</w:t>
            </w:r>
          </w:p>
        </w:tc>
      </w:tr>
      <w:tr w:rsidR="001158CB" w:rsidRPr="001A01C4" w14:paraId="43E54A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2EC7D4"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B4D68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B96A998"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DF5210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8679E6"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0011091" w14:textId="4ACC8C9A"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B56065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FDAE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5D34A5"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8B9734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D888D17"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996F77" w14:textId="77777777" w:rsidR="001158CB" w:rsidRPr="001A01C4" w:rsidRDefault="001158CB" w:rsidP="00FA0214">
            <w:pPr>
              <w:pStyle w:val="TAL"/>
            </w:pPr>
            <w:r w:rsidRPr="001A01C4">
              <w:t>Identifier of the target NF (service) instance ID towards which the request is redirected</w:t>
            </w:r>
          </w:p>
        </w:tc>
      </w:tr>
    </w:tbl>
    <w:p w14:paraId="4E3E16D7" w14:textId="77777777" w:rsidR="001158CB" w:rsidRPr="001A01C4" w:rsidRDefault="001158CB" w:rsidP="001158CB">
      <w:pPr>
        <w:rPr>
          <w:noProof/>
        </w:rPr>
      </w:pPr>
    </w:p>
    <w:p w14:paraId="30C2B4C3" w14:textId="1E143376" w:rsidR="001270EA" w:rsidRPr="001A01C4" w:rsidRDefault="001270EA" w:rsidP="001270EA">
      <w:pPr>
        <w:pStyle w:val="Titre4"/>
      </w:pPr>
      <w:bookmarkStart w:id="382" w:name="_Toc200618772"/>
      <w:r w:rsidRPr="001A01C4">
        <w:t>6.1.3.</w:t>
      </w:r>
      <w:r w:rsidR="001075BF" w:rsidRPr="001A01C4">
        <w:t>6</w:t>
      </w:r>
      <w:r w:rsidRPr="001A01C4">
        <w:tab/>
        <w:t>Resource: prose-authentications (Collection)</w:t>
      </w:r>
      <w:bookmarkEnd w:id="382"/>
    </w:p>
    <w:p w14:paraId="389D6CB7" w14:textId="09DC8029" w:rsidR="001270EA" w:rsidRPr="001A01C4" w:rsidRDefault="001270EA" w:rsidP="001270EA">
      <w:pPr>
        <w:pStyle w:val="Titre5"/>
      </w:pPr>
      <w:bookmarkStart w:id="383" w:name="_Toc200618773"/>
      <w:r w:rsidRPr="001A01C4">
        <w:t>6.1.3.</w:t>
      </w:r>
      <w:r w:rsidR="001075BF" w:rsidRPr="001A01C4">
        <w:t>6</w:t>
      </w:r>
      <w:r w:rsidRPr="001A01C4">
        <w:t>.1</w:t>
      </w:r>
      <w:r w:rsidRPr="001A01C4">
        <w:tab/>
        <w:t>Description</w:t>
      </w:r>
      <w:bookmarkEnd w:id="383"/>
    </w:p>
    <w:p w14:paraId="0A607416" w14:textId="77777777" w:rsidR="001270EA" w:rsidRPr="001A01C4" w:rsidRDefault="001270EA" w:rsidP="001270EA">
      <w:r w:rsidRPr="001A01C4">
        <w:t>This resource represents a collection of the prose-authentication resources generated by the AUSF.</w:t>
      </w:r>
    </w:p>
    <w:p w14:paraId="31522E09" w14:textId="00729A00" w:rsidR="001270EA" w:rsidRPr="001A01C4" w:rsidRDefault="001270EA" w:rsidP="001270EA">
      <w:pPr>
        <w:pStyle w:val="Titre5"/>
      </w:pPr>
      <w:bookmarkStart w:id="384" w:name="_Toc200618774"/>
      <w:r w:rsidRPr="001A01C4">
        <w:lastRenderedPageBreak/>
        <w:t>6.1.3.</w:t>
      </w:r>
      <w:r w:rsidR="001075BF" w:rsidRPr="001A01C4">
        <w:t>6</w:t>
      </w:r>
      <w:r w:rsidRPr="001A01C4">
        <w:t>.2</w:t>
      </w:r>
      <w:r w:rsidRPr="001A01C4">
        <w:tab/>
        <w:t>Resource Definition</w:t>
      </w:r>
      <w:bookmarkEnd w:id="384"/>
    </w:p>
    <w:p w14:paraId="38BCD208" w14:textId="65312FF8" w:rsidR="001270EA" w:rsidRPr="001A01C4" w:rsidRDefault="001270EA" w:rsidP="001270EA">
      <w:r w:rsidRPr="001A01C4">
        <w:t xml:space="preserve">Resource URI: </w:t>
      </w:r>
      <w:r w:rsidRPr="001A01C4">
        <w:rPr>
          <w:b/>
        </w:rPr>
        <w:t>{</w:t>
      </w:r>
      <w:proofErr w:type="spellStart"/>
      <w:r w:rsidRPr="001A01C4">
        <w:rPr>
          <w:b/>
        </w:rPr>
        <w:t>apiRoot</w:t>
      </w:r>
      <w:proofErr w:type="spellEnd"/>
      <w:r w:rsidRPr="001A01C4">
        <w:rPr>
          <w:b/>
        </w:rPr>
        <w:t>}/</w:t>
      </w:r>
      <w:proofErr w:type="spellStart"/>
      <w:r w:rsidRPr="001A01C4">
        <w:rPr>
          <w:b/>
        </w:rPr>
        <w:t>nausf</w:t>
      </w:r>
      <w:proofErr w:type="spellEnd"/>
      <w:r w:rsidRPr="001A01C4">
        <w:rPr>
          <w:b/>
        </w:rPr>
        <w:t>-auth/</w:t>
      </w:r>
      <w:r w:rsidR="00B81561" w:rsidRPr="007612D1">
        <w:rPr>
          <w:b/>
        </w:rPr>
        <w:t>&lt;</w:t>
      </w:r>
      <w:proofErr w:type="spellStart"/>
      <w:r w:rsidR="00B81561" w:rsidRPr="007612D1">
        <w:rPr>
          <w:b/>
        </w:rPr>
        <w:t>apiVersion</w:t>
      </w:r>
      <w:proofErr w:type="spellEnd"/>
      <w:r w:rsidR="00B81561" w:rsidRPr="007612D1">
        <w:rPr>
          <w:b/>
        </w:rPr>
        <w:t>&gt;</w:t>
      </w:r>
      <w:r w:rsidRPr="001A01C4">
        <w:rPr>
          <w:b/>
        </w:rPr>
        <w:t>/prose-authentications</w:t>
      </w:r>
    </w:p>
    <w:p w14:paraId="3ED250AD" w14:textId="3C58CE10" w:rsidR="001270EA" w:rsidRPr="001A01C4" w:rsidRDefault="001270EA" w:rsidP="001270EA">
      <w:pPr>
        <w:rPr>
          <w:rFonts w:ascii="Arial" w:hAnsi="Arial" w:cs="Arial"/>
        </w:rPr>
      </w:pPr>
      <w:r w:rsidRPr="001A01C4">
        <w:t>This resource shall support the resource URI variables defined in table 6.1.3.</w:t>
      </w:r>
      <w:r w:rsidR="001075BF" w:rsidRPr="001A01C4">
        <w:t>6</w:t>
      </w:r>
      <w:r w:rsidRPr="001A01C4">
        <w:t>x.2-1.</w:t>
      </w:r>
    </w:p>
    <w:p w14:paraId="256DD989" w14:textId="2A116888" w:rsidR="001270EA" w:rsidRPr="001A01C4" w:rsidRDefault="001270EA" w:rsidP="001270EA">
      <w:pPr>
        <w:pStyle w:val="TH"/>
        <w:rPr>
          <w:rFonts w:cs="Arial"/>
        </w:rPr>
      </w:pPr>
      <w:r w:rsidRPr="001A01C4">
        <w:t>Table 6.1.3.</w:t>
      </w:r>
      <w:r w:rsidR="001075BF" w:rsidRPr="001A01C4">
        <w:t>6</w:t>
      </w:r>
      <w:r w:rsidRPr="001A01C4">
        <w:t>x.2-1: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0A41736A"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23F2AB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4C55C4E8"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6FD4C0" w14:textId="77777777" w:rsidR="001270EA" w:rsidRPr="001A01C4" w:rsidRDefault="001270EA" w:rsidP="00864F51">
            <w:pPr>
              <w:pStyle w:val="TAH"/>
            </w:pPr>
            <w:r w:rsidRPr="001A01C4">
              <w:t>Definition</w:t>
            </w:r>
          </w:p>
        </w:tc>
      </w:tr>
      <w:tr w:rsidR="001270EA" w:rsidRPr="001A01C4" w14:paraId="291FABB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0BF55CB0" w14:textId="77777777" w:rsidR="001270EA" w:rsidRPr="001A01C4" w:rsidRDefault="001270EA" w:rsidP="00864F51">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hideMark/>
          </w:tcPr>
          <w:p w14:paraId="5EF181BC"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720AF32B" w14:textId="77777777" w:rsidR="001270EA" w:rsidRPr="001A01C4" w:rsidRDefault="001270EA" w:rsidP="00864F51">
            <w:pPr>
              <w:pStyle w:val="TAL"/>
            </w:pPr>
            <w:r w:rsidRPr="001A01C4">
              <w:t>See clause 6.1.1</w:t>
            </w:r>
          </w:p>
        </w:tc>
      </w:tr>
    </w:tbl>
    <w:p w14:paraId="3F0B3EF5" w14:textId="77777777" w:rsidR="001270EA" w:rsidRPr="001A01C4" w:rsidRDefault="001270EA" w:rsidP="001270EA"/>
    <w:p w14:paraId="2D7B0EAD" w14:textId="4A6046F9" w:rsidR="001270EA" w:rsidRPr="001A01C4" w:rsidRDefault="001270EA" w:rsidP="001270EA">
      <w:pPr>
        <w:pStyle w:val="Titre5"/>
      </w:pPr>
      <w:bookmarkStart w:id="385" w:name="_Toc200618775"/>
      <w:r w:rsidRPr="001A01C4">
        <w:t>6.1.3.</w:t>
      </w:r>
      <w:r w:rsidR="001075BF" w:rsidRPr="001A01C4">
        <w:t>6</w:t>
      </w:r>
      <w:r w:rsidRPr="001A01C4">
        <w:t>.3</w:t>
      </w:r>
      <w:r w:rsidRPr="001A01C4">
        <w:tab/>
        <w:t>Resource Standard Methods</w:t>
      </w:r>
      <w:bookmarkEnd w:id="385"/>
    </w:p>
    <w:p w14:paraId="64EEDC3C" w14:textId="568B6D19" w:rsidR="001270EA" w:rsidRPr="001A01C4" w:rsidRDefault="001270EA" w:rsidP="001270EA">
      <w:pPr>
        <w:pStyle w:val="H6"/>
      </w:pPr>
      <w:r w:rsidRPr="001A01C4">
        <w:t>6.1.3.</w:t>
      </w:r>
      <w:r w:rsidR="001075BF" w:rsidRPr="001A01C4">
        <w:t>6</w:t>
      </w:r>
      <w:r w:rsidRPr="001A01C4">
        <w:t>.3.1</w:t>
      </w:r>
      <w:r w:rsidRPr="001A01C4">
        <w:tab/>
        <w:t>POST</w:t>
      </w:r>
    </w:p>
    <w:p w14:paraId="3A83DE63" w14:textId="636B18F6" w:rsidR="001270EA" w:rsidRPr="001A01C4" w:rsidRDefault="001270EA" w:rsidP="001270EA">
      <w:r w:rsidRPr="001A01C4">
        <w:t>This method shall support the URI query parameters specified in table 6.1.3.</w:t>
      </w:r>
      <w:r w:rsidR="001075BF" w:rsidRPr="001A01C4">
        <w:t>6</w:t>
      </w:r>
      <w:r w:rsidRPr="001A01C4">
        <w:t>.3.1-1.</w:t>
      </w:r>
    </w:p>
    <w:p w14:paraId="6FF747B7" w14:textId="6BCCA784" w:rsidR="001270EA" w:rsidRPr="001A01C4" w:rsidRDefault="001270EA" w:rsidP="001270EA">
      <w:pPr>
        <w:pStyle w:val="TH"/>
        <w:rPr>
          <w:rFonts w:cs="Arial"/>
        </w:rPr>
      </w:pPr>
      <w:r w:rsidRPr="001A01C4">
        <w:t>Table 6.1.3.</w:t>
      </w:r>
      <w:r w:rsidR="001075BF" w:rsidRPr="001A01C4">
        <w:t>6</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A08AB5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729D1"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5C3E52"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CFB25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F8C828"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23949B" w14:textId="77777777" w:rsidR="001270EA" w:rsidRPr="001A01C4" w:rsidRDefault="001270EA" w:rsidP="00864F51">
            <w:pPr>
              <w:pStyle w:val="TAH"/>
            </w:pPr>
            <w:r w:rsidRPr="001A01C4">
              <w:t>Description</w:t>
            </w:r>
          </w:p>
        </w:tc>
      </w:tr>
      <w:tr w:rsidR="001270EA" w:rsidRPr="001A01C4" w14:paraId="57942797"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A208D0"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838F619"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5C45CB16"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7C8CF90F"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73BAE22" w14:textId="77777777" w:rsidR="001270EA" w:rsidRPr="001A01C4" w:rsidRDefault="001270EA" w:rsidP="00864F51">
            <w:pPr>
              <w:pStyle w:val="TAL"/>
            </w:pPr>
          </w:p>
        </w:tc>
      </w:tr>
    </w:tbl>
    <w:p w14:paraId="69BFB281" w14:textId="77777777" w:rsidR="001270EA" w:rsidRPr="001A01C4" w:rsidRDefault="001270EA" w:rsidP="001270EA"/>
    <w:p w14:paraId="7A2FF938" w14:textId="520AB81B" w:rsidR="001270EA" w:rsidRPr="001A01C4" w:rsidRDefault="001270EA" w:rsidP="001270EA">
      <w:r w:rsidRPr="001A01C4">
        <w:t>This method shall support the request data structures specified in table 6.1.3.</w:t>
      </w:r>
      <w:r w:rsidR="001075BF" w:rsidRPr="001A01C4">
        <w:t>6</w:t>
      </w:r>
      <w:r w:rsidRPr="001A01C4">
        <w:t>.3.1-2 and the response data structures and response codes specified in table 6.1.3.</w:t>
      </w:r>
      <w:r w:rsidR="001075BF" w:rsidRPr="001A01C4">
        <w:t>6</w:t>
      </w:r>
      <w:r w:rsidRPr="001A01C4">
        <w:t>x.3.1-3.</w:t>
      </w:r>
    </w:p>
    <w:p w14:paraId="1D78CAF0" w14:textId="2C9D5A61" w:rsidR="001270EA" w:rsidRPr="001A01C4" w:rsidRDefault="001270EA" w:rsidP="001270EA">
      <w:pPr>
        <w:pStyle w:val="TH"/>
      </w:pPr>
      <w:r w:rsidRPr="001A01C4">
        <w:t>Table 6.1.3.</w:t>
      </w:r>
      <w:r w:rsidR="001075BF" w:rsidRPr="001A01C4">
        <w:t>6</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5"/>
        <w:gridCol w:w="1268"/>
        <w:gridCol w:w="6210"/>
      </w:tblGrid>
      <w:tr w:rsidR="001270EA" w:rsidRPr="001A01C4" w14:paraId="294334DC" w14:textId="77777777" w:rsidTr="0006230B">
        <w:trPr>
          <w:jc w:val="center"/>
        </w:trPr>
        <w:tc>
          <w:tcPr>
            <w:tcW w:w="2253" w:type="dxa"/>
            <w:tcBorders>
              <w:top w:val="single" w:sz="4" w:space="0" w:color="auto"/>
              <w:left w:val="single" w:sz="4" w:space="0" w:color="auto"/>
              <w:bottom w:val="single" w:sz="4" w:space="0" w:color="auto"/>
              <w:right w:val="single" w:sz="4" w:space="0" w:color="auto"/>
            </w:tcBorders>
            <w:shd w:val="clear" w:color="auto" w:fill="C0C0C0"/>
            <w:hideMark/>
          </w:tcPr>
          <w:p w14:paraId="3E0E1AC0" w14:textId="77777777" w:rsidR="001270EA" w:rsidRPr="001A01C4" w:rsidRDefault="001270EA" w:rsidP="00864F51">
            <w:pPr>
              <w:pStyle w:val="TAH"/>
            </w:pPr>
            <w:r w:rsidRPr="001A01C4">
              <w:t>Data type</w:t>
            </w:r>
          </w:p>
        </w:tc>
        <w:tc>
          <w:tcPr>
            <w:tcW w:w="589" w:type="dxa"/>
            <w:tcBorders>
              <w:top w:val="single" w:sz="4" w:space="0" w:color="auto"/>
              <w:left w:val="single" w:sz="4" w:space="0" w:color="auto"/>
              <w:bottom w:val="single" w:sz="4" w:space="0" w:color="auto"/>
              <w:right w:val="single" w:sz="4" w:space="0" w:color="auto"/>
            </w:tcBorders>
            <w:shd w:val="clear" w:color="auto" w:fill="C0C0C0"/>
            <w:hideMark/>
          </w:tcPr>
          <w:p w14:paraId="3E250F1E" w14:textId="77777777" w:rsidR="001270EA" w:rsidRPr="001A01C4" w:rsidRDefault="001270EA" w:rsidP="00864F51">
            <w:pPr>
              <w:pStyle w:val="TAH"/>
            </w:pPr>
            <w:r w:rsidRPr="001A01C4">
              <w:t>P</w:t>
            </w:r>
          </w:p>
        </w:tc>
        <w:tc>
          <w:tcPr>
            <w:tcW w:w="1767" w:type="dxa"/>
            <w:tcBorders>
              <w:top w:val="single" w:sz="4" w:space="0" w:color="auto"/>
              <w:left w:val="single" w:sz="4" w:space="0" w:color="auto"/>
              <w:bottom w:val="single" w:sz="4" w:space="0" w:color="auto"/>
              <w:right w:val="single" w:sz="4" w:space="0" w:color="auto"/>
            </w:tcBorders>
            <w:shd w:val="clear" w:color="auto" w:fill="C0C0C0"/>
            <w:hideMark/>
          </w:tcPr>
          <w:p w14:paraId="2EC1C3CC" w14:textId="77777777" w:rsidR="001270EA" w:rsidRPr="001A01C4" w:rsidRDefault="001270EA" w:rsidP="00864F51">
            <w:pPr>
              <w:pStyle w:val="TAH"/>
            </w:pPr>
            <w:r w:rsidRPr="001A01C4">
              <w:t>Cardinality</w:t>
            </w:r>
          </w:p>
        </w:tc>
        <w:tc>
          <w:tcPr>
            <w:tcW w:w="89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81310A" w14:textId="77777777" w:rsidR="001270EA" w:rsidRPr="001A01C4" w:rsidRDefault="001270EA" w:rsidP="00864F51">
            <w:pPr>
              <w:pStyle w:val="TAH"/>
            </w:pPr>
            <w:r w:rsidRPr="001A01C4">
              <w:t>Description</w:t>
            </w:r>
          </w:p>
        </w:tc>
      </w:tr>
      <w:tr w:rsidR="001270EA" w:rsidRPr="001A01C4" w14:paraId="0CB79D24" w14:textId="77777777" w:rsidTr="0006230B">
        <w:trPr>
          <w:jc w:val="center"/>
        </w:trPr>
        <w:tc>
          <w:tcPr>
            <w:tcW w:w="2253" w:type="dxa"/>
            <w:tcBorders>
              <w:top w:val="single" w:sz="4" w:space="0" w:color="auto"/>
              <w:left w:val="single" w:sz="6" w:space="0" w:color="000000"/>
              <w:bottom w:val="single" w:sz="6" w:space="0" w:color="000000"/>
              <w:right w:val="single" w:sz="6" w:space="0" w:color="000000"/>
            </w:tcBorders>
            <w:hideMark/>
          </w:tcPr>
          <w:p w14:paraId="124FA8CD" w14:textId="77777777" w:rsidR="001270EA" w:rsidRPr="001A01C4" w:rsidRDefault="001270EA" w:rsidP="00864F51">
            <w:pPr>
              <w:pStyle w:val="TAL"/>
            </w:pPr>
            <w:proofErr w:type="spellStart"/>
            <w:r w:rsidRPr="001A01C4">
              <w:t>ProSeAuthenticationInfo</w:t>
            </w:r>
            <w:proofErr w:type="spellEnd"/>
          </w:p>
        </w:tc>
        <w:tc>
          <w:tcPr>
            <w:tcW w:w="589" w:type="dxa"/>
            <w:tcBorders>
              <w:top w:val="single" w:sz="4" w:space="0" w:color="auto"/>
              <w:left w:val="single" w:sz="6" w:space="0" w:color="000000"/>
              <w:bottom w:val="single" w:sz="6" w:space="0" w:color="000000"/>
              <w:right w:val="single" w:sz="6" w:space="0" w:color="000000"/>
            </w:tcBorders>
            <w:hideMark/>
          </w:tcPr>
          <w:p w14:paraId="150B81E3" w14:textId="77777777" w:rsidR="001270EA" w:rsidRPr="001A01C4" w:rsidRDefault="001270EA" w:rsidP="00864F51">
            <w:pPr>
              <w:pStyle w:val="TAL"/>
            </w:pPr>
            <w:r w:rsidRPr="001A01C4">
              <w:t>M</w:t>
            </w:r>
          </w:p>
        </w:tc>
        <w:tc>
          <w:tcPr>
            <w:tcW w:w="1767" w:type="dxa"/>
            <w:tcBorders>
              <w:top w:val="single" w:sz="4" w:space="0" w:color="auto"/>
              <w:left w:val="single" w:sz="6" w:space="0" w:color="000000"/>
              <w:bottom w:val="single" w:sz="6" w:space="0" w:color="000000"/>
              <w:right w:val="single" w:sz="6" w:space="0" w:color="000000"/>
            </w:tcBorders>
            <w:hideMark/>
          </w:tcPr>
          <w:p w14:paraId="7582AAE4" w14:textId="77777777" w:rsidR="001270EA" w:rsidRPr="001A01C4" w:rsidRDefault="001270EA" w:rsidP="00864F51">
            <w:pPr>
              <w:pStyle w:val="TAL"/>
            </w:pPr>
            <w:r w:rsidRPr="001A01C4">
              <w:t>1</w:t>
            </w:r>
          </w:p>
        </w:tc>
        <w:tc>
          <w:tcPr>
            <w:tcW w:w="8929" w:type="dxa"/>
            <w:tcBorders>
              <w:top w:val="single" w:sz="4" w:space="0" w:color="auto"/>
              <w:left w:val="single" w:sz="6" w:space="0" w:color="000000"/>
              <w:bottom w:val="single" w:sz="6" w:space="0" w:color="000000"/>
              <w:right w:val="single" w:sz="6" w:space="0" w:color="000000"/>
            </w:tcBorders>
            <w:hideMark/>
          </w:tcPr>
          <w:p w14:paraId="30E2ED55" w14:textId="1120AD4B" w:rsidR="001270EA" w:rsidRPr="001A01C4" w:rsidRDefault="001270EA" w:rsidP="00864F51">
            <w:pPr>
              <w:pStyle w:val="TAL"/>
            </w:pPr>
            <w:r w:rsidRPr="001A01C4">
              <w:t xml:space="preserve">Contains the UE </w:t>
            </w:r>
            <w:r w:rsidR="00850711" w:rsidRPr="001A01C4">
              <w:t>I</w:t>
            </w:r>
            <w:r w:rsidRPr="001A01C4">
              <w:t>d (i.e. SUCI as specified in 3GPP TS 33.503 [</w:t>
            </w:r>
            <w:r w:rsidR="001075BF" w:rsidRPr="001A01C4">
              <w:t>26</w:t>
            </w:r>
            <w:r w:rsidRPr="001A01C4">
              <w:t>])</w:t>
            </w:r>
            <w:r w:rsidR="00850711" w:rsidRPr="001A01C4">
              <w:t xml:space="preserve"> or the </w:t>
            </w:r>
            <w:r w:rsidR="0006230B" w:rsidRPr="001A01C4">
              <w:t>CP-PRUK</w:t>
            </w:r>
            <w:r w:rsidR="00850711" w:rsidRPr="001A01C4">
              <w:t xml:space="preserve"> ID</w:t>
            </w:r>
            <w:r w:rsidRPr="001A01C4">
              <w:t>, the Relay Service Code and Nonce_1.</w:t>
            </w:r>
          </w:p>
        </w:tc>
      </w:tr>
    </w:tbl>
    <w:p w14:paraId="7B141796" w14:textId="77777777" w:rsidR="001270EA" w:rsidRPr="001A01C4" w:rsidRDefault="001270EA" w:rsidP="001270EA"/>
    <w:p w14:paraId="4CD9C775" w14:textId="26DEF892" w:rsidR="001270EA" w:rsidRPr="001A01C4" w:rsidRDefault="001270EA" w:rsidP="001270EA">
      <w:pPr>
        <w:pStyle w:val="TH"/>
      </w:pPr>
      <w:r w:rsidRPr="001A01C4">
        <w:lastRenderedPageBreak/>
        <w:t>Table 6.1.3.</w:t>
      </w:r>
      <w:r w:rsidR="001075BF" w:rsidRPr="001A01C4">
        <w:t>6</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1017"/>
        <w:gridCol w:w="4877"/>
      </w:tblGrid>
      <w:tr w:rsidR="001270EA" w:rsidRPr="001A01C4" w14:paraId="5DBFDF8D" w14:textId="77777777" w:rsidTr="0006230B">
        <w:trPr>
          <w:jc w:val="center"/>
        </w:trPr>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59C5B7FB" w14:textId="77777777" w:rsidR="001270EA" w:rsidRPr="001A01C4" w:rsidRDefault="001270EA" w:rsidP="00864F51">
            <w:pPr>
              <w:pStyle w:val="TAH"/>
            </w:pPr>
            <w:r w:rsidRPr="001A01C4">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11300848" w14:textId="77777777" w:rsidR="001270EA" w:rsidRPr="001A01C4" w:rsidRDefault="001270EA" w:rsidP="00864F51">
            <w:pPr>
              <w:pStyle w:val="TAH"/>
            </w:pPr>
            <w:r w:rsidRPr="001A01C4">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7ABA5B70" w14:textId="77777777" w:rsidR="001270EA" w:rsidRPr="001A01C4" w:rsidRDefault="001270EA" w:rsidP="00864F51">
            <w:pPr>
              <w:pStyle w:val="TAH"/>
            </w:pPr>
            <w:r w:rsidRPr="001A01C4">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A52DB1C" w14:textId="77777777" w:rsidR="001270EA" w:rsidRPr="001A01C4" w:rsidRDefault="001270EA" w:rsidP="00864F51">
            <w:pPr>
              <w:pStyle w:val="TAH"/>
            </w:pPr>
            <w:r w:rsidRPr="001A01C4">
              <w:t>Response</w:t>
            </w:r>
          </w:p>
          <w:p w14:paraId="37ACB217" w14:textId="77777777" w:rsidR="001270EA" w:rsidRPr="001A01C4" w:rsidRDefault="001270EA" w:rsidP="00864F51">
            <w:pPr>
              <w:pStyle w:val="TAH"/>
            </w:pPr>
            <w:r w:rsidRPr="001A01C4">
              <w:t>Codes</w:t>
            </w:r>
          </w:p>
        </w:tc>
        <w:tc>
          <w:tcPr>
            <w:tcW w:w="2643" w:type="pct"/>
            <w:tcBorders>
              <w:top w:val="single" w:sz="4" w:space="0" w:color="auto"/>
              <w:left w:val="single" w:sz="4" w:space="0" w:color="auto"/>
              <w:bottom w:val="single" w:sz="4" w:space="0" w:color="auto"/>
              <w:right w:val="single" w:sz="4" w:space="0" w:color="auto"/>
            </w:tcBorders>
            <w:shd w:val="clear" w:color="auto" w:fill="C0C0C0"/>
            <w:hideMark/>
          </w:tcPr>
          <w:p w14:paraId="7738EBED" w14:textId="77777777" w:rsidR="001270EA" w:rsidRPr="001A01C4" w:rsidRDefault="001270EA" w:rsidP="00864F51">
            <w:pPr>
              <w:pStyle w:val="TAH"/>
            </w:pPr>
            <w:r w:rsidRPr="001A01C4">
              <w:t>Description</w:t>
            </w:r>
          </w:p>
        </w:tc>
      </w:tr>
      <w:tr w:rsidR="001270EA" w:rsidRPr="001A01C4" w14:paraId="2D31867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4F01930" w14:textId="77777777" w:rsidR="001270EA" w:rsidRPr="001A01C4" w:rsidRDefault="001270EA" w:rsidP="00864F51">
            <w:pPr>
              <w:pStyle w:val="TAL"/>
            </w:pPr>
            <w:proofErr w:type="spellStart"/>
            <w:r w:rsidRPr="001A01C4">
              <w:t>ProSeAuthenticationCtx</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2A030EAC" w14:textId="77777777" w:rsidR="001270EA" w:rsidRPr="001A01C4" w:rsidRDefault="001270EA" w:rsidP="00864F51">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hideMark/>
          </w:tcPr>
          <w:p w14:paraId="525693DB" w14:textId="77777777" w:rsidR="001270EA" w:rsidRPr="001A01C4" w:rsidRDefault="001270EA" w:rsidP="00864F51">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hideMark/>
          </w:tcPr>
          <w:p w14:paraId="5E731B50" w14:textId="77777777" w:rsidR="001270EA" w:rsidRPr="001A01C4" w:rsidRDefault="001270EA" w:rsidP="00864F51">
            <w:pPr>
              <w:pStyle w:val="TAL"/>
            </w:pPr>
            <w:r w:rsidRPr="001A01C4">
              <w:t>201 Created</w:t>
            </w:r>
          </w:p>
        </w:tc>
        <w:tc>
          <w:tcPr>
            <w:tcW w:w="2643" w:type="pct"/>
            <w:tcBorders>
              <w:top w:val="single" w:sz="4" w:space="0" w:color="auto"/>
              <w:left w:val="single" w:sz="6" w:space="0" w:color="000000"/>
              <w:bottom w:val="single" w:sz="4" w:space="0" w:color="auto"/>
              <w:right w:val="single" w:sz="6" w:space="0" w:color="000000"/>
            </w:tcBorders>
          </w:tcPr>
          <w:p w14:paraId="00EBB557" w14:textId="5C8AC06F" w:rsidR="001270EA" w:rsidRPr="001A01C4" w:rsidRDefault="001270EA" w:rsidP="00864F51">
            <w:pPr>
              <w:pStyle w:val="TAL"/>
            </w:pPr>
            <w:r w:rsidRPr="001A01C4">
              <w:t xml:space="preserve">Upon success, </w:t>
            </w:r>
            <w:r w:rsidR="00C4454A" w:rsidRPr="001A01C4">
              <w:t xml:space="preserve">when UE Id (i.e. SUCI) was received in the </w:t>
            </w:r>
            <w:proofErr w:type="spellStart"/>
            <w:proofErr w:type="gramStart"/>
            <w:r w:rsidR="00C4454A" w:rsidRPr="001A01C4">
              <w:t>request,</w:t>
            </w:r>
            <w:r w:rsidRPr="001A01C4">
              <w:t>the</w:t>
            </w:r>
            <w:proofErr w:type="spellEnd"/>
            <w:proofErr w:type="gramEnd"/>
            <w:r w:rsidRPr="001A01C4">
              <w:t xml:space="preserve"> response body will contain the EAP method selected, the corresponding EAP packet request and a "link" for the AMF to POST the EAP response.</w:t>
            </w:r>
          </w:p>
          <w:p w14:paraId="6D9885F2" w14:textId="77777777" w:rsidR="001270EA" w:rsidRPr="001A01C4" w:rsidRDefault="001270EA" w:rsidP="00864F51">
            <w:pPr>
              <w:pStyle w:val="TAL"/>
            </w:pPr>
          </w:p>
          <w:p w14:paraId="0F578FBA" w14:textId="77777777" w:rsidR="001270EA" w:rsidRPr="001A01C4" w:rsidRDefault="001270EA" w:rsidP="00864F51">
            <w:pPr>
              <w:pStyle w:val="TAL"/>
            </w:pPr>
            <w:r w:rsidRPr="001A01C4">
              <w:t>The HTTP response shall include a "Location" header that contains the resource URI of the created resource.</w:t>
            </w:r>
          </w:p>
        </w:tc>
      </w:tr>
      <w:tr w:rsidR="00C4454A" w:rsidRPr="001A01C4" w14:paraId="0D09D3F4"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tcPr>
          <w:p w14:paraId="36F5F732" w14:textId="6406F191" w:rsidR="00C4454A" w:rsidRPr="001A01C4" w:rsidRDefault="00C4454A" w:rsidP="00C4454A">
            <w:pPr>
              <w:pStyle w:val="TAL"/>
            </w:pPr>
            <w:proofErr w:type="spellStart"/>
            <w:r w:rsidRPr="001A01C4">
              <w:t>ProSeAuthenticationResult</w:t>
            </w:r>
            <w:proofErr w:type="spellEnd"/>
          </w:p>
        </w:tc>
        <w:tc>
          <w:tcPr>
            <w:tcW w:w="163" w:type="pct"/>
            <w:tcBorders>
              <w:top w:val="single" w:sz="4" w:space="0" w:color="auto"/>
              <w:left w:val="single" w:sz="6" w:space="0" w:color="000000"/>
              <w:bottom w:val="single" w:sz="4" w:space="0" w:color="auto"/>
              <w:right w:val="single" w:sz="6" w:space="0" w:color="000000"/>
            </w:tcBorders>
          </w:tcPr>
          <w:p w14:paraId="1519037F" w14:textId="796E3CA3" w:rsidR="00C4454A" w:rsidRPr="001A01C4" w:rsidRDefault="00C4454A" w:rsidP="00C4454A">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tcPr>
          <w:p w14:paraId="7BA7D9CD" w14:textId="151927D0" w:rsidR="00C4454A" w:rsidRPr="001A01C4" w:rsidRDefault="00C4454A" w:rsidP="00C4454A">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tcPr>
          <w:p w14:paraId="715B964A" w14:textId="01190DF0" w:rsidR="00C4454A" w:rsidRPr="001A01C4" w:rsidRDefault="00C4454A" w:rsidP="00C4454A">
            <w:pPr>
              <w:pStyle w:val="TAL"/>
            </w:pPr>
            <w:r w:rsidRPr="001A01C4">
              <w:t>200 OK</w:t>
            </w:r>
          </w:p>
        </w:tc>
        <w:tc>
          <w:tcPr>
            <w:tcW w:w="2643" w:type="pct"/>
            <w:tcBorders>
              <w:top w:val="single" w:sz="4" w:space="0" w:color="auto"/>
              <w:left w:val="single" w:sz="6" w:space="0" w:color="000000"/>
              <w:bottom w:val="single" w:sz="4" w:space="0" w:color="auto"/>
              <w:right w:val="single" w:sz="6" w:space="0" w:color="000000"/>
            </w:tcBorders>
          </w:tcPr>
          <w:p w14:paraId="39386C95" w14:textId="2DA4C8D3" w:rsidR="00C4454A" w:rsidRPr="001A01C4" w:rsidRDefault="00C4454A" w:rsidP="00C4454A">
            <w:pPr>
              <w:pStyle w:val="TAL"/>
            </w:pPr>
            <w:r w:rsidRPr="001A01C4">
              <w:t xml:space="preserve">Upon success, when </w:t>
            </w:r>
            <w:r w:rsidR="0006230B" w:rsidRPr="001A01C4">
              <w:t>CP-PRUK</w:t>
            </w:r>
            <w:r w:rsidRPr="001A01C4">
              <w:t xml:space="preserve"> ID was received in the request, the response body will contain the </w:t>
            </w:r>
            <w:proofErr w:type="spellStart"/>
            <w:r w:rsidRPr="001A01C4">
              <w:rPr>
                <w:lang w:eastAsia="zh-CN"/>
              </w:rPr>
              <w:t>K</w:t>
            </w:r>
            <w:r w:rsidRPr="001A01C4">
              <w:rPr>
                <w:vertAlign w:val="subscript"/>
                <w:lang w:eastAsia="zh-CN"/>
              </w:rPr>
              <w:t>NR_ProSe</w:t>
            </w:r>
            <w:proofErr w:type="spellEnd"/>
            <w:r w:rsidRPr="001A01C4">
              <w:t xml:space="preserve"> and Nonce_2.</w:t>
            </w:r>
          </w:p>
          <w:p w14:paraId="61A188CC" w14:textId="77777777" w:rsidR="00C4454A" w:rsidRPr="001A01C4" w:rsidRDefault="00C4454A" w:rsidP="00C4454A">
            <w:pPr>
              <w:pStyle w:val="TAL"/>
            </w:pPr>
          </w:p>
        </w:tc>
      </w:tr>
      <w:tr w:rsidR="00C4454A" w:rsidRPr="001A01C4" w14:paraId="0BBC04E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0018B41" w14:textId="77777777" w:rsidR="00C4454A" w:rsidRPr="001A01C4" w:rsidRDefault="00C4454A" w:rsidP="00C4454A">
            <w:pPr>
              <w:pStyle w:val="TAL"/>
            </w:pPr>
            <w:proofErr w:type="spellStart"/>
            <w:r w:rsidRPr="001A01C4">
              <w:rPr>
                <w:rFonts w:cs="Arial"/>
                <w:szCs w:val="18"/>
              </w:rPr>
              <w:t>RedirectResponse</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364823A4"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088C1B0E"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01F69EB6" w14:textId="77777777" w:rsidR="00C4454A" w:rsidRPr="001A01C4" w:rsidRDefault="00C4454A" w:rsidP="00C4454A">
            <w:pPr>
              <w:pStyle w:val="TAL"/>
            </w:pPr>
            <w:r w:rsidRPr="001A01C4">
              <w:t>307 Temporary Redirect</w:t>
            </w:r>
          </w:p>
        </w:tc>
        <w:tc>
          <w:tcPr>
            <w:tcW w:w="2643" w:type="pct"/>
            <w:tcBorders>
              <w:top w:val="single" w:sz="4" w:space="0" w:color="auto"/>
              <w:left w:val="single" w:sz="6" w:space="0" w:color="000000"/>
              <w:bottom w:val="single" w:sz="4" w:space="0" w:color="auto"/>
              <w:right w:val="single" w:sz="6" w:space="0" w:color="000000"/>
            </w:tcBorders>
            <w:hideMark/>
          </w:tcPr>
          <w:p w14:paraId="6D336F8D" w14:textId="1024A36D" w:rsidR="00C4454A" w:rsidRPr="001A01C4" w:rsidRDefault="00C4454A" w:rsidP="00C4454A">
            <w:pPr>
              <w:pStyle w:val="TAL"/>
            </w:pPr>
            <w:r w:rsidRPr="001A01C4">
              <w:t>Temporary redirection</w:t>
            </w:r>
            <w:r w:rsidR="005B2E88" w:rsidRPr="001A01C4">
              <w:t>.</w:t>
            </w:r>
          </w:p>
          <w:p w14:paraId="694B6058" w14:textId="77777777" w:rsidR="00C4454A" w:rsidRPr="001A01C4" w:rsidRDefault="00C4454A" w:rsidP="00C4454A">
            <w:pPr>
              <w:pStyle w:val="TAL"/>
            </w:pPr>
            <w:r w:rsidRPr="001A01C4">
              <w:rPr>
                <w:rFonts w:cs="Arial"/>
                <w:szCs w:val="18"/>
              </w:rPr>
              <w:t>(NOTE 2)</w:t>
            </w:r>
          </w:p>
        </w:tc>
      </w:tr>
      <w:tr w:rsidR="00C4454A" w:rsidRPr="001A01C4" w14:paraId="6E722C7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7160D0E" w14:textId="77777777" w:rsidR="00C4454A" w:rsidRPr="001A01C4" w:rsidRDefault="00C4454A" w:rsidP="00C4454A">
            <w:pPr>
              <w:pStyle w:val="TAL"/>
            </w:pPr>
            <w:proofErr w:type="spellStart"/>
            <w:r w:rsidRPr="001A01C4">
              <w:rPr>
                <w:rFonts w:cs="Arial"/>
                <w:szCs w:val="18"/>
              </w:rPr>
              <w:t>RedirectResponse</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33FFAFD3"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7308EE0B"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38A10545" w14:textId="77777777" w:rsidR="00C4454A" w:rsidRPr="001A01C4" w:rsidRDefault="00C4454A" w:rsidP="00C4454A">
            <w:pPr>
              <w:pStyle w:val="TAL"/>
            </w:pPr>
            <w:r w:rsidRPr="001A01C4">
              <w:t>308 Permanent Redirect</w:t>
            </w:r>
          </w:p>
        </w:tc>
        <w:tc>
          <w:tcPr>
            <w:tcW w:w="2643" w:type="pct"/>
            <w:tcBorders>
              <w:top w:val="single" w:sz="4" w:space="0" w:color="auto"/>
              <w:left w:val="single" w:sz="6" w:space="0" w:color="000000"/>
              <w:bottom w:val="single" w:sz="4" w:space="0" w:color="auto"/>
              <w:right w:val="single" w:sz="6" w:space="0" w:color="000000"/>
            </w:tcBorders>
            <w:hideMark/>
          </w:tcPr>
          <w:p w14:paraId="145409DA" w14:textId="6DAEE5D0" w:rsidR="00C4454A" w:rsidRPr="001A01C4" w:rsidRDefault="00C4454A" w:rsidP="00C4454A">
            <w:pPr>
              <w:pStyle w:val="TAL"/>
            </w:pPr>
            <w:r w:rsidRPr="001A01C4">
              <w:t>Permanent redirection</w:t>
            </w:r>
            <w:r w:rsidR="005B2E88" w:rsidRPr="001A01C4">
              <w:t>.</w:t>
            </w:r>
          </w:p>
          <w:p w14:paraId="770AA53E" w14:textId="77777777" w:rsidR="00C4454A" w:rsidRPr="001A01C4" w:rsidRDefault="00C4454A" w:rsidP="00C4454A">
            <w:pPr>
              <w:pStyle w:val="TAL"/>
            </w:pPr>
            <w:r w:rsidRPr="001A01C4">
              <w:rPr>
                <w:rFonts w:cs="Arial"/>
                <w:szCs w:val="18"/>
              </w:rPr>
              <w:t>(NOTE 2)</w:t>
            </w:r>
          </w:p>
        </w:tc>
      </w:tr>
      <w:tr w:rsidR="00C4454A" w:rsidRPr="001A01C4" w14:paraId="32011A4E"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D1FBAB3" w14:textId="77777777" w:rsidR="00C4454A" w:rsidRPr="001A01C4" w:rsidRDefault="00C4454A" w:rsidP="00C4454A">
            <w:pPr>
              <w:pStyle w:val="TAL"/>
            </w:pPr>
            <w:proofErr w:type="spellStart"/>
            <w:r w:rsidRPr="001A01C4">
              <w:t>ProblemDetails</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354A422A"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7CD916A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2F46025E" w14:textId="77777777" w:rsidR="00C4454A" w:rsidRPr="001A01C4" w:rsidRDefault="00C4454A" w:rsidP="00C4454A">
            <w:pPr>
              <w:pStyle w:val="TAL"/>
            </w:pPr>
            <w:r w:rsidRPr="001A01C4">
              <w:t>400 Bad Request</w:t>
            </w:r>
          </w:p>
        </w:tc>
        <w:tc>
          <w:tcPr>
            <w:tcW w:w="2643" w:type="pct"/>
            <w:tcBorders>
              <w:top w:val="single" w:sz="4" w:space="0" w:color="auto"/>
              <w:left w:val="single" w:sz="6" w:space="0" w:color="000000"/>
              <w:bottom w:val="single" w:sz="4" w:space="0" w:color="auto"/>
              <w:right w:val="single" w:sz="6" w:space="0" w:color="000000"/>
            </w:tcBorders>
          </w:tcPr>
          <w:p w14:paraId="2BD5AEEF" w14:textId="77777777" w:rsidR="00C4454A" w:rsidRPr="001A01C4" w:rsidRDefault="00C4454A" w:rsidP="00C4454A">
            <w:pPr>
              <w:pStyle w:val="TAL"/>
            </w:pPr>
            <w:r w:rsidRPr="001A01C4">
              <w:t>This case represents the failure to start authentication service because of input parameter error.</w:t>
            </w:r>
          </w:p>
          <w:p w14:paraId="3FA4D80C" w14:textId="77777777" w:rsidR="00C4454A" w:rsidRPr="001A01C4" w:rsidRDefault="00C4454A" w:rsidP="00C4454A">
            <w:pPr>
              <w:pStyle w:val="TAL"/>
            </w:pPr>
          </w:p>
        </w:tc>
      </w:tr>
      <w:tr w:rsidR="00C4454A" w:rsidRPr="001A01C4" w14:paraId="26ACAF5C"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F5AE2EC" w14:textId="77777777" w:rsidR="00C4454A" w:rsidRPr="001A01C4" w:rsidRDefault="00C4454A" w:rsidP="00C4454A">
            <w:pPr>
              <w:pStyle w:val="TAL"/>
            </w:pPr>
            <w:proofErr w:type="spellStart"/>
            <w:r w:rsidRPr="001A01C4">
              <w:t>ProblemDetails</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0CC0679B"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C53602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359B9C05" w14:textId="77777777" w:rsidR="00C4454A" w:rsidRPr="001A01C4" w:rsidRDefault="00C4454A" w:rsidP="00C4454A">
            <w:pPr>
              <w:pStyle w:val="TAL"/>
            </w:pPr>
            <w:r w:rsidRPr="001A01C4">
              <w:t>403 Forbidden</w:t>
            </w:r>
          </w:p>
        </w:tc>
        <w:tc>
          <w:tcPr>
            <w:tcW w:w="2643" w:type="pct"/>
            <w:tcBorders>
              <w:top w:val="single" w:sz="4" w:space="0" w:color="auto"/>
              <w:left w:val="single" w:sz="6" w:space="0" w:color="000000"/>
              <w:bottom w:val="single" w:sz="4" w:space="0" w:color="auto"/>
              <w:right w:val="single" w:sz="6" w:space="0" w:color="000000"/>
            </w:tcBorders>
            <w:hideMark/>
          </w:tcPr>
          <w:p w14:paraId="2DBD30FA" w14:textId="44B56014" w:rsidR="00C4454A" w:rsidRPr="001A01C4" w:rsidRDefault="00C4454A" w:rsidP="00C4454A">
            <w:pPr>
              <w:pStyle w:val="TAL"/>
            </w:pPr>
            <w:r w:rsidRPr="001A01C4">
              <w:t xml:space="preserve">This case represents when the </w:t>
            </w:r>
            <w:r w:rsidRPr="001A01C4">
              <w:rPr>
                <w:rFonts w:hint="eastAsia"/>
                <w:lang w:eastAsia="zh-CN"/>
              </w:rPr>
              <w:t xml:space="preserve">5G </w:t>
            </w:r>
            <w:proofErr w:type="spellStart"/>
            <w:r w:rsidRPr="001A01C4">
              <w:t>ProSe</w:t>
            </w:r>
            <w:proofErr w:type="spellEnd"/>
            <w:r w:rsidRPr="001A01C4">
              <w:t xml:space="preserve"> Remote UE</w:t>
            </w:r>
            <w:r w:rsidR="00C44D77">
              <w:t xml:space="preserve"> or the 5G </w:t>
            </w:r>
            <w:proofErr w:type="spellStart"/>
            <w:r w:rsidR="00C44D77">
              <w:t>ProSe</w:t>
            </w:r>
            <w:proofErr w:type="spellEnd"/>
            <w:r w:rsidR="00C44D77">
              <w:t xml:space="preserve"> End UE</w:t>
            </w:r>
            <w:r w:rsidRPr="001A01C4">
              <w:t xml:space="preserve"> is not allowed to be authenticated.</w:t>
            </w:r>
          </w:p>
          <w:p w14:paraId="4E0CB366" w14:textId="77777777" w:rsidR="00C4454A" w:rsidRPr="001A01C4" w:rsidRDefault="00C4454A" w:rsidP="00C4454A">
            <w:pPr>
              <w:pStyle w:val="TAL"/>
            </w:pPr>
            <w:r w:rsidRPr="001A01C4">
              <w:t>The "cause" attribute may be used to indicate one of the following application errors:</w:t>
            </w:r>
          </w:p>
          <w:p w14:paraId="584B1BF5" w14:textId="77777777" w:rsidR="00C4454A" w:rsidRPr="001A01C4" w:rsidRDefault="00C4454A" w:rsidP="00C4454A">
            <w:pPr>
              <w:pStyle w:val="TAL"/>
            </w:pPr>
            <w:r w:rsidRPr="001A01C4">
              <w:t>- AUTHENTICATION_REJECTED</w:t>
            </w:r>
          </w:p>
          <w:p w14:paraId="547C5FEB" w14:textId="77777777" w:rsidR="00C4454A" w:rsidRPr="001A01C4" w:rsidRDefault="00C4454A" w:rsidP="00C4454A">
            <w:pPr>
              <w:pStyle w:val="TAL"/>
            </w:pPr>
            <w:r w:rsidRPr="001A01C4">
              <w:t>- INVALID_HN_PUBLIC_KEY_IDENTIFIER</w:t>
            </w:r>
          </w:p>
          <w:p w14:paraId="42789303" w14:textId="77777777" w:rsidR="00C4454A" w:rsidRPr="001A01C4" w:rsidRDefault="00C4454A" w:rsidP="00C4454A">
            <w:pPr>
              <w:pStyle w:val="TAL"/>
            </w:pPr>
            <w:r w:rsidRPr="001A01C4">
              <w:t>- INVALID_SCHEME_OUTPUT</w:t>
            </w:r>
          </w:p>
        </w:tc>
      </w:tr>
      <w:tr w:rsidR="00C4454A" w:rsidRPr="001A01C4" w14:paraId="03E52DA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9D02B05" w14:textId="77777777" w:rsidR="00C4454A" w:rsidRPr="001A01C4" w:rsidRDefault="00C4454A" w:rsidP="00C4454A">
            <w:pPr>
              <w:pStyle w:val="TAL"/>
            </w:pPr>
            <w:proofErr w:type="spellStart"/>
            <w:r w:rsidRPr="001A01C4">
              <w:t>ProblemDetails</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520F4D69"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301992E2"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024A47E" w14:textId="77777777" w:rsidR="00C4454A" w:rsidRPr="001A01C4" w:rsidRDefault="00C4454A" w:rsidP="00C4454A">
            <w:pPr>
              <w:pStyle w:val="TAL"/>
            </w:pPr>
            <w:r w:rsidRPr="001A01C4">
              <w:t>404 Not Found</w:t>
            </w:r>
          </w:p>
        </w:tc>
        <w:tc>
          <w:tcPr>
            <w:tcW w:w="2643" w:type="pct"/>
            <w:tcBorders>
              <w:top w:val="single" w:sz="4" w:space="0" w:color="auto"/>
              <w:left w:val="single" w:sz="6" w:space="0" w:color="000000"/>
              <w:bottom w:val="single" w:sz="4" w:space="0" w:color="auto"/>
              <w:right w:val="single" w:sz="6" w:space="0" w:color="000000"/>
            </w:tcBorders>
            <w:hideMark/>
          </w:tcPr>
          <w:p w14:paraId="78C75F0B" w14:textId="77777777" w:rsidR="00C4454A" w:rsidRPr="001A01C4" w:rsidRDefault="00C4454A" w:rsidP="00C4454A">
            <w:pPr>
              <w:pStyle w:val="TAL"/>
            </w:pPr>
            <w:r w:rsidRPr="001A01C4">
              <w:t>The "cause" attribute may be used to indicate one of the following application errors:</w:t>
            </w:r>
          </w:p>
          <w:p w14:paraId="13963112" w14:textId="77777777" w:rsidR="00C4454A" w:rsidRPr="001A01C4" w:rsidRDefault="00C4454A" w:rsidP="00C4454A">
            <w:pPr>
              <w:pStyle w:val="TAL"/>
            </w:pPr>
            <w:r w:rsidRPr="001A01C4">
              <w:t>- USER_NOT_FOUND</w:t>
            </w:r>
          </w:p>
        </w:tc>
      </w:tr>
      <w:tr w:rsidR="00C4454A" w:rsidRPr="001A01C4" w14:paraId="7018B602"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0A13FB71" w14:textId="77777777" w:rsidR="00C4454A" w:rsidRPr="001A01C4" w:rsidRDefault="00C4454A" w:rsidP="00C4454A">
            <w:pPr>
              <w:pStyle w:val="TAL"/>
            </w:pPr>
            <w:proofErr w:type="spellStart"/>
            <w:r w:rsidRPr="001A01C4">
              <w:t>ProblemDetails</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3BA1C6E3"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857CC14"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B3CFE65" w14:textId="77777777" w:rsidR="00C4454A" w:rsidRPr="001A01C4" w:rsidRDefault="00C4454A" w:rsidP="00C4454A">
            <w:pPr>
              <w:pStyle w:val="TAL"/>
            </w:pPr>
            <w:r w:rsidRPr="001A01C4">
              <w:t>500 Internal Server Error</w:t>
            </w:r>
          </w:p>
        </w:tc>
        <w:tc>
          <w:tcPr>
            <w:tcW w:w="2643" w:type="pct"/>
            <w:tcBorders>
              <w:top w:val="single" w:sz="4" w:space="0" w:color="auto"/>
              <w:left w:val="single" w:sz="6" w:space="0" w:color="000000"/>
              <w:bottom w:val="single" w:sz="4" w:space="0" w:color="auto"/>
              <w:right w:val="single" w:sz="6" w:space="0" w:color="000000"/>
            </w:tcBorders>
            <w:hideMark/>
          </w:tcPr>
          <w:p w14:paraId="1DF84E72" w14:textId="77777777" w:rsidR="00C4454A" w:rsidRPr="001A01C4" w:rsidRDefault="00C4454A" w:rsidP="00C4454A">
            <w:pPr>
              <w:pStyle w:val="TAL"/>
            </w:pPr>
            <w:r w:rsidRPr="001A01C4">
              <w:t>This case represents the failure in starting the authentication service because of a server internal error.</w:t>
            </w:r>
          </w:p>
          <w:p w14:paraId="59E638AA" w14:textId="77777777" w:rsidR="00C4454A" w:rsidRPr="001A01C4" w:rsidRDefault="00C4454A" w:rsidP="00C4454A">
            <w:pPr>
              <w:pStyle w:val="TAL"/>
            </w:pPr>
            <w:r w:rsidRPr="001A01C4">
              <w:t>If the error is due to a problem with UDM not able to generate the requested AV, the AUSF shall indicate the following application error: "AV_GENERATION_PROBLEM"</w:t>
            </w:r>
          </w:p>
        </w:tc>
      </w:tr>
      <w:tr w:rsidR="00C4454A" w:rsidRPr="001A01C4" w14:paraId="324589B8" w14:textId="77777777" w:rsidTr="0006230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F0B6C46" w14:textId="36756CEF" w:rsidR="00C4454A" w:rsidRPr="001A01C4" w:rsidRDefault="00C4454A" w:rsidP="00C4454A">
            <w:pPr>
              <w:pStyle w:val="TAN"/>
            </w:pPr>
            <w:r w:rsidRPr="001A01C4">
              <w:t>NOTE 1:</w:t>
            </w:r>
            <w:r w:rsidRPr="001A01C4">
              <w:tab/>
              <w:t xml:space="preserve">The mandatory HTTP error status codes for the POST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7445BBE1" w14:textId="77777777" w:rsidR="00C4454A" w:rsidRPr="001A01C4" w:rsidRDefault="00C4454A" w:rsidP="00C4454A">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30C12FBC" w14:textId="77777777" w:rsidR="001270EA" w:rsidRPr="001A01C4" w:rsidRDefault="001270EA" w:rsidP="001270EA"/>
    <w:p w14:paraId="7E511B9B" w14:textId="6CA30C48" w:rsidR="001270EA" w:rsidRPr="001A01C4" w:rsidRDefault="001270EA" w:rsidP="001270EA">
      <w:pPr>
        <w:pStyle w:val="TH"/>
      </w:pPr>
      <w:r w:rsidRPr="001A01C4">
        <w:t>Table 6.1.3.</w:t>
      </w:r>
      <w:r w:rsidR="001075BF" w:rsidRPr="001A01C4">
        <w:t>6</w:t>
      </w:r>
      <w:r w:rsidRPr="001A01C4">
        <w:t>.3.1-4: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3DAA6900" w14:textId="77777777" w:rsidTr="001266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D011F"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40C6D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1847D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891657"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2ADE99" w14:textId="77777777" w:rsidR="001270EA" w:rsidRPr="001A01C4" w:rsidRDefault="001270EA" w:rsidP="00864F51">
            <w:pPr>
              <w:pStyle w:val="TAH"/>
            </w:pPr>
            <w:r w:rsidRPr="001A01C4">
              <w:t>Description</w:t>
            </w:r>
          </w:p>
        </w:tc>
      </w:tr>
      <w:tr w:rsidR="001270EA" w:rsidRPr="001A01C4" w14:paraId="35B32EAE" w14:textId="77777777" w:rsidTr="001266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8B018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hideMark/>
          </w:tcPr>
          <w:p w14:paraId="68C6CB1F"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D6B42B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hideMark/>
          </w:tcPr>
          <w:p w14:paraId="06EC751A"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552683" w14:textId="2B0A173C" w:rsidR="001270EA" w:rsidRPr="001A01C4" w:rsidRDefault="001270EA" w:rsidP="00864F51">
            <w:pPr>
              <w:pStyle w:val="TAL"/>
            </w:pPr>
            <w:r w:rsidRPr="001A01C4">
              <w:t>Contains the URI of the newly created resource according to the structure: {apiRoot}/nausf-auth/</w:t>
            </w:r>
            <w:r w:rsidR="0012668D" w:rsidRPr="007612D1">
              <w:t>&lt;apiVersion&gt;</w:t>
            </w:r>
            <w:r w:rsidRPr="001A01C4">
              <w:t>/prose-authentications/{authCtxId}</w:t>
            </w:r>
          </w:p>
        </w:tc>
      </w:tr>
    </w:tbl>
    <w:p w14:paraId="3612A0CE" w14:textId="77777777" w:rsidR="001270EA" w:rsidRPr="001A01C4" w:rsidRDefault="001270EA" w:rsidP="001270EA"/>
    <w:p w14:paraId="03AFBF47" w14:textId="74123A85" w:rsidR="001270EA" w:rsidRPr="001A01C4" w:rsidRDefault="001270EA" w:rsidP="001270EA">
      <w:pPr>
        <w:pStyle w:val="TH"/>
      </w:pPr>
      <w:r w:rsidRPr="001A01C4">
        <w:t>Table 6.1.3.</w:t>
      </w:r>
      <w:r w:rsidR="001075BF" w:rsidRPr="001A01C4">
        <w:t>6</w:t>
      </w:r>
      <w:r w:rsidRPr="001A01C4">
        <w:t>.3.1-5: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9724CC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49C25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B22CC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6C6A3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349CD9"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71FFE2" w14:textId="77777777" w:rsidR="001270EA" w:rsidRPr="001A01C4" w:rsidRDefault="001270EA" w:rsidP="00864F51">
            <w:pPr>
              <w:pStyle w:val="TAH"/>
            </w:pPr>
            <w:r w:rsidRPr="001A01C4">
              <w:t>Description</w:t>
            </w:r>
          </w:p>
        </w:tc>
      </w:tr>
      <w:tr w:rsidR="001270EA" w:rsidRPr="001A01C4" w14:paraId="214F57B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859AB"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2294B3C3"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3DC113FC"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332883B6"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51BCCD" w14:textId="77777777" w:rsidR="001270EA" w:rsidRPr="001A01C4" w:rsidRDefault="001270EA" w:rsidP="00864F51">
            <w:pPr>
              <w:pStyle w:val="TAL"/>
            </w:pPr>
            <w:r w:rsidRPr="001A01C4">
              <w:t>An alternative URI of the resource located on an alternative service instance within the same AUSF or AUSF (service) set.</w:t>
            </w:r>
          </w:p>
          <w:p w14:paraId="3EC4DC97" w14:textId="57EB5626"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7D94E103"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E4A633"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DC8DE81"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6E0CA49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6136216"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0A6E465" w14:textId="77777777" w:rsidR="001270EA" w:rsidRPr="001A01C4" w:rsidRDefault="001270EA" w:rsidP="00864F51">
            <w:pPr>
              <w:pStyle w:val="TAL"/>
            </w:pPr>
            <w:r w:rsidRPr="001A01C4">
              <w:t>Identifier of the target NF (service) instance ID towards which the request is redirected</w:t>
            </w:r>
          </w:p>
        </w:tc>
      </w:tr>
    </w:tbl>
    <w:p w14:paraId="538926A0" w14:textId="77777777" w:rsidR="001270EA" w:rsidRPr="001A01C4" w:rsidRDefault="001270EA" w:rsidP="001270EA"/>
    <w:p w14:paraId="4F9BAFC0" w14:textId="24B57A1A" w:rsidR="001270EA" w:rsidRPr="001A01C4" w:rsidRDefault="001270EA" w:rsidP="001270EA">
      <w:pPr>
        <w:pStyle w:val="TH"/>
      </w:pPr>
      <w:r w:rsidRPr="001A01C4">
        <w:lastRenderedPageBreak/>
        <w:t>Table 6.1.3.</w:t>
      </w:r>
      <w:r w:rsidR="001075BF" w:rsidRPr="001A01C4">
        <w:t>6</w:t>
      </w:r>
      <w:r w:rsidRPr="001A01C4">
        <w:t>.3.1-6: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5DE85A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B23A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F2EB1"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2F02BB"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88B63E"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C46189" w14:textId="77777777" w:rsidR="001270EA" w:rsidRPr="001A01C4" w:rsidRDefault="001270EA" w:rsidP="00864F51">
            <w:pPr>
              <w:pStyle w:val="TAH"/>
            </w:pPr>
            <w:r w:rsidRPr="001A01C4">
              <w:t>Description</w:t>
            </w:r>
          </w:p>
        </w:tc>
      </w:tr>
      <w:tr w:rsidR="001270EA" w:rsidRPr="001A01C4" w14:paraId="3EC444A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BA636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D8483C5"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FBFE121"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2C6A2E"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5F25396" w14:textId="77777777" w:rsidR="001270EA" w:rsidRPr="001A01C4" w:rsidRDefault="001270EA" w:rsidP="00864F51">
            <w:pPr>
              <w:pStyle w:val="TAL"/>
            </w:pPr>
            <w:r w:rsidRPr="001A01C4">
              <w:t>An alternative URI of the resource located on an alternative service instance within the same AUSF or AUSF (service) set.</w:t>
            </w:r>
          </w:p>
          <w:p w14:paraId="0C7D5220" w14:textId="25D3620F"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1D1D02C0"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8BA3C0"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A15BCBE"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1EF67D26"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12BD027"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DD4E99" w14:textId="77777777" w:rsidR="001270EA" w:rsidRPr="001A01C4" w:rsidRDefault="001270EA" w:rsidP="00864F51">
            <w:pPr>
              <w:pStyle w:val="TAL"/>
            </w:pPr>
            <w:r w:rsidRPr="001A01C4">
              <w:t>Identifier of the target NF (service) instance ID towards which the request is redirected</w:t>
            </w:r>
          </w:p>
        </w:tc>
      </w:tr>
    </w:tbl>
    <w:p w14:paraId="7CFF37F1" w14:textId="77777777" w:rsidR="001270EA" w:rsidRPr="001A01C4" w:rsidRDefault="001270EA" w:rsidP="001270EA"/>
    <w:p w14:paraId="5C15E3EC" w14:textId="256BDDEC" w:rsidR="001270EA" w:rsidRPr="001A01C4" w:rsidRDefault="001270EA" w:rsidP="001270EA">
      <w:pPr>
        <w:pStyle w:val="Titre4"/>
        <w:rPr>
          <w:lang w:val="en-US"/>
        </w:rPr>
      </w:pPr>
      <w:bookmarkStart w:id="386" w:name="_Toc200618776"/>
      <w:r w:rsidRPr="001A01C4">
        <w:rPr>
          <w:lang w:val="en-US"/>
        </w:rPr>
        <w:t>6.1.3.</w:t>
      </w:r>
      <w:r w:rsidR="001075BF" w:rsidRPr="001A01C4">
        <w:rPr>
          <w:lang w:val="en-US"/>
        </w:rPr>
        <w:t>7</w:t>
      </w:r>
      <w:r w:rsidRPr="001A01C4">
        <w:rPr>
          <w:lang w:val="en-US"/>
        </w:rPr>
        <w:tab/>
        <w:t>Resource: prose-auth (Document)</w:t>
      </w:r>
      <w:bookmarkEnd w:id="386"/>
    </w:p>
    <w:p w14:paraId="4ED5BADC" w14:textId="53D35D56" w:rsidR="001270EA" w:rsidRPr="001A01C4" w:rsidRDefault="001270EA" w:rsidP="001270EA">
      <w:pPr>
        <w:pStyle w:val="Titre5"/>
        <w:rPr>
          <w:lang w:val="en-US"/>
        </w:rPr>
      </w:pPr>
      <w:bookmarkStart w:id="387" w:name="_Toc200618777"/>
      <w:r w:rsidRPr="001A01C4">
        <w:rPr>
          <w:lang w:val="en-US"/>
        </w:rPr>
        <w:t>6.1.3.</w:t>
      </w:r>
      <w:r w:rsidR="001075BF" w:rsidRPr="001A01C4">
        <w:rPr>
          <w:lang w:val="en-US"/>
        </w:rPr>
        <w:t>7</w:t>
      </w:r>
      <w:r w:rsidRPr="001A01C4">
        <w:rPr>
          <w:lang w:val="en-US"/>
        </w:rPr>
        <w:t>.1</w:t>
      </w:r>
      <w:r w:rsidRPr="001A01C4">
        <w:rPr>
          <w:lang w:val="en-US"/>
        </w:rPr>
        <w:tab/>
        <w:t>Description</w:t>
      </w:r>
      <w:bookmarkEnd w:id="387"/>
    </w:p>
    <w:p w14:paraId="786E79DD" w14:textId="77777777" w:rsidR="001270EA" w:rsidRPr="001A01C4" w:rsidRDefault="001270EA" w:rsidP="001270EA">
      <w:r w:rsidRPr="001A01C4">
        <w:t>The "</w:t>
      </w:r>
      <w:r w:rsidRPr="001A01C4">
        <w:rPr>
          <w:lang w:val="en-US"/>
        </w:rPr>
        <w:t>prose-auth</w:t>
      </w:r>
      <w:r w:rsidRPr="001A01C4">
        <w:t xml:space="preserve">" is generated by the AUSF if an EAP-based authentication method is selected. This resource is used to handle the EAP session. This </w:t>
      </w:r>
      <w:proofErr w:type="spellStart"/>
      <w:r w:rsidRPr="001A01C4">
        <w:t>subresource</w:t>
      </w:r>
      <w:proofErr w:type="spellEnd"/>
      <w:r w:rsidRPr="001A01C4">
        <w:t xml:space="preserve"> should not persist after the EAP exchanges.</w:t>
      </w:r>
    </w:p>
    <w:p w14:paraId="4145FB5C" w14:textId="2CAEDA99" w:rsidR="001270EA" w:rsidRPr="001A01C4" w:rsidRDefault="001270EA" w:rsidP="001270EA">
      <w:pPr>
        <w:pStyle w:val="Titre5"/>
      </w:pPr>
      <w:bookmarkStart w:id="388" w:name="_Toc200618778"/>
      <w:r w:rsidRPr="001A01C4">
        <w:t>6.1.3.</w:t>
      </w:r>
      <w:r w:rsidR="001075BF" w:rsidRPr="001A01C4">
        <w:t>7</w:t>
      </w:r>
      <w:r w:rsidRPr="001A01C4">
        <w:t>.2</w:t>
      </w:r>
      <w:r w:rsidRPr="001A01C4">
        <w:tab/>
        <w:t>Resource Definition</w:t>
      </w:r>
      <w:bookmarkEnd w:id="388"/>
    </w:p>
    <w:p w14:paraId="34C8DDCD" w14:textId="3D2A1FFB"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/prose-authentications/{authCtxId}/prose-auth</w:t>
      </w:r>
    </w:p>
    <w:p w14:paraId="18F1D219" w14:textId="3F4E3E12" w:rsidR="001270EA" w:rsidRPr="001A01C4" w:rsidRDefault="001270EA" w:rsidP="001270EA">
      <w:pPr>
        <w:rPr>
          <w:rFonts w:ascii="Arial" w:hAnsi="Arial" w:cs="Arial"/>
        </w:rPr>
      </w:pPr>
      <w:r w:rsidRPr="001A01C4">
        <w:t>This resource shall support the resource URI variables defined in table 6.1.3.</w:t>
      </w:r>
      <w:r w:rsidR="001075BF" w:rsidRPr="001A01C4">
        <w:t>7</w:t>
      </w:r>
      <w:r w:rsidRPr="001A01C4">
        <w:t>.2-1.</w:t>
      </w:r>
    </w:p>
    <w:p w14:paraId="1015CDA5" w14:textId="3D9F6762" w:rsidR="001270EA" w:rsidRPr="001A01C4" w:rsidRDefault="001270EA" w:rsidP="001270EA">
      <w:pPr>
        <w:pStyle w:val="TH"/>
        <w:rPr>
          <w:rFonts w:cs="Arial"/>
        </w:rPr>
      </w:pPr>
      <w:r w:rsidRPr="001A01C4">
        <w:t>Table 6.1.3.</w:t>
      </w:r>
      <w:r w:rsidR="001075BF" w:rsidRPr="001A01C4">
        <w:t>7</w:t>
      </w:r>
      <w:r w:rsidRPr="001A01C4">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29909894"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F7EEE2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33827B39"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BE10A0" w14:textId="77777777" w:rsidR="001270EA" w:rsidRPr="001A01C4" w:rsidRDefault="001270EA" w:rsidP="00864F51">
            <w:pPr>
              <w:pStyle w:val="TAH"/>
            </w:pPr>
            <w:r w:rsidRPr="001A01C4">
              <w:t>Definition</w:t>
            </w:r>
          </w:p>
        </w:tc>
      </w:tr>
      <w:tr w:rsidR="001270EA" w:rsidRPr="001A01C4" w14:paraId="7442AC43"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2B3A2010" w14:textId="77777777" w:rsidR="001270EA" w:rsidRPr="001A01C4" w:rsidRDefault="001270EA" w:rsidP="00864F51">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hideMark/>
          </w:tcPr>
          <w:p w14:paraId="6FECC56D"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5EC89A" w14:textId="052B8F5E" w:rsidR="001270EA" w:rsidRPr="001A01C4" w:rsidRDefault="001270EA" w:rsidP="00864F51">
            <w:pPr>
              <w:pStyle w:val="TAL"/>
            </w:pPr>
            <w:r w:rsidRPr="001A01C4">
              <w:t xml:space="preserve">See </w:t>
            </w:r>
            <w:r w:rsidR="000E0D91" w:rsidRPr="001A01C4">
              <w:t>clause</w:t>
            </w:r>
            <w:r w:rsidR="000E0D91">
              <w:t> </w:t>
            </w:r>
            <w:r w:rsidR="000E0D91" w:rsidRPr="001A01C4">
              <w:t>6</w:t>
            </w:r>
            <w:r w:rsidRPr="001A01C4">
              <w:t>.1.1</w:t>
            </w:r>
          </w:p>
        </w:tc>
      </w:tr>
      <w:tr w:rsidR="001270EA" w:rsidRPr="001A01C4" w14:paraId="6B9DAD4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3CD76AE5" w14:textId="77777777" w:rsidR="001270EA" w:rsidRPr="001A01C4" w:rsidRDefault="001270EA" w:rsidP="00864F51">
            <w:pPr>
              <w:pStyle w:val="TAL"/>
            </w:pPr>
            <w:proofErr w:type="spellStart"/>
            <w:r w:rsidRPr="001A01C4">
              <w:t>authCtxId</w:t>
            </w:r>
            <w:proofErr w:type="spellEnd"/>
          </w:p>
        </w:tc>
        <w:tc>
          <w:tcPr>
            <w:tcW w:w="724" w:type="pct"/>
            <w:tcBorders>
              <w:top w:val="single" w:sz="6" w:space="0" w:color="000000"/>
              <w:left w:val="single" w:sz="6" w:space="0" w:color="000000"/>
              <w:bottom w:val="single" w:sz="6" w:space="0" w:color="000000"/>
              <w:right w:val="single" w:sz="6" w:space="0" w:color="000000"/>
            </w:tcBorders>
            <w:hideMark/>
          </w:tcPr>
          <w:p w14:paraId="2F2CA40A"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5E9DED18" w14:textId="77777777" w:rsidR="001270EA" w:rsidRPr="001A01C4" w:rsidRDefault="001270EA" w:rsidP="00864F51">
            <w:pPr>
              <w:pStyle w:val="TAL"/>
            </w:pPr>
            <w:r w:rsidRPr="001A01C4">
              <w:t>Represents a specific prose-authentication per UE</w:t>
            </w:r>
          </w:p>
        </w:tc>
      </w:tr>
    </w:tbl>
    <w:p w14:paraId="1B0D446D" w14:textId="77777777" w:rsidR="001270EA" w:rsidRPr="001A01C4" w:rsidRDefault="001270EA" w:rsidP="001270EA"/>
    <w:p w14:paraId="6706D5F3" w14:textId="3396663E" w:rsidR="001270EA" w:rsidRPr="001A01C4" w:rsidRDefault="001270EA" w:rsidP="001270EA">
      <w:pPr>
        <w:pStyle w:val="Titre5"/>
      </w:pPr>
      <w:bookmarkStart w:id="389" w:name="_Toc200618779"/>
      <w:r w:rsidRPr="001A01C4">
        <w:t>6.1.3.</w:t>
      </w:r>
      <w:r w:rsidR="001075BF" w:rsidRPr="001A01C4">
        <w:t>7</w:t>
      </w:r>
      <w:r w:rsidRPr="001A01C4">
        <w:t>.3</w:t>
      </w:r>
      <w:r w:rsidRPr="001A01C4">
        <w:tab/>
        <w:t>Resource Standard Methods</w:t>
      </w:r>
      <w:bookmarkEnd w:id="389"/>
    </w:p>
    <w:p w14:paraId="0C4AA8A4" w14:textId="1C366F2F" w:rsidR="001270EA" w:rsidRPr="001A01C4" w:rsidRDefault="001270EA" w:rsidP="001270EA">
      <w:pPr>
        <w:pStyle w:val="H6"/>
      </w:pPr>
      <w:r w:rsidRPr="001A01C4">
        <w:t>6.1.3.</w:t>
      </w:r>
      <w:r w:rsidR="001075BF" w:rsidRPr="001A01C4">
        <w:t>7</w:t>
      </w:r>
      <w:r w:rsidRPr="001A01C4">
        <w:t>.3.1</w:t>
      </w:r>
      <w:r w:rsidRPr="001A01C4">
        <w:tab/>
        <w:t>POST</w:t>
      </w:r>
    </w:p>
    <w:p w14:paraId="27345B7E" w14:textId="124941BF" w:rsidR="001270EA" w:rsidRPr="001A01C4" w:rsidRDefault="001270EA" w:rsidP="001270EA">
      <w:r w:rsidRPr="001A01C4">
        <w:t>This method shall support the URI query parameters specified in table 6.1.3.</w:t>
      </w:r>
      <w:r w:rsidR="001075BF" w:rsidRPr="001A01C4">
        <w:t>7</w:t>
      </w:r>
      <w:r w:rsidRPr="001A01C4">
        <w:t>.3.1-1.</w:t>
      </w:r>
    </w:p>
    <w:p w14:paraId="1EA6C84B" w14:textId="4AFAADFA" w:rsidR="001270EA" w:rsidRPr="001A01C4" w:rsidRDefault="001270EA" w:rsidP="001270EA">
      <w:pPr>
        <w:pStyle w:val="TH"/>
        <w:rPr>
          <w:rFonts w:cs="Arial"/>
        </w:rPr>
      </w:pPr>
      <w:r w:rsidRPr="001A01C4">
        <w:t>Table 6.1.3.</w:t>
      </w:r>
      <w:r w:rsidR="001075BF" w:rsidRPr="001A01C4">
        <w:t>7</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1BA9271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5E9EB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FBB88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E3228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B08F40"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46DE7" w14:textId="77777777" w:rsidR="001270EA" w:rsidRPr="001A01C4" w:rsidRDefault="001270EA" w:rsidP="00864F51">
            <w:pPr>
              <w:pStyle w:val="TAH"/>
            </w:pPr>
            <w:r w:rsidRPr="001A01C4">
              <w:t>Description</w:t>
            </w:r>
          </w:p>
        </w:tc>
      </w:tr>
      <w:tr w:rsidR="001270EA" w:rsidRPr="001A01C4" w14:paraId="4FE4F938"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D4D9C"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07A7329E"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44D7BD1"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1B93BF0B"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E14D2BB" w14:textId="77777777" w:rsidR="001270EA" w:rsidRPr="001A01C4" w:rsidRDefault="001270EA" w:rsidP="00864F51">
            <w:pPr>
              <w:pStyle w:val="TAL"/>
            </w:pPr>
          </w:p>
        </w:tc>
      </w:tr>
    </w:tbl>
    <w:p w14:paraId="1E39B668" w14:textId="77777777" w:rsidR="001270EA" w:rsidRPr="001A01C4" w:rsidRDefault="001270EA" w:rsidP="001270EA"/>
    <w:p w14:paraId="27177E30" w14:textId="05F68E81" w:rsidR="001270EA" w:rsidRPr="001A01C4" w:rsidRDefault="001270EA" w:rsidP="001270EA">
      <w:r w:rsidRPr="001A01C4">
        <w:t>This method shall support the request data structures specified in table 6.1.3.</w:t>
      </w:r>
      <w:r w:rsidR="001075BF" w:rsidRPr="001A01C4">
        <w:t>7</w:t>
      </w:r>
      <w:r w:rsidRPr="001A01C4">
        <w:t>.3.1-2 and the response data structures and response codes specified in table 6.1.3.</w:t>
      </w:r>
      <w:r w:rsidR="001075BF" w:rsidRPr="001A01C4">
        <w:t>7</w:t>
      </w:r>
      <w:r w:rsidRPr="001A01C4">
        <w:t>.3.1-3.</w:t>
      </w:r>
    </w:p>
    <w:p w14:paraId="4B50B913" w14:textId="296F07C6" w:rsidR="001270EA" w:rsidRPr="001A01C4" w:rsidRDefault="001270EA" w:rsidP="001270EA">
      <w:pPr>
        <w:pStyle w:val="TH"/>
      </w:pPr>
      <w:r w:rsidRPr="001A01C4">
        <w:t>Table 6.1.3.</w:t>
      </w:r>
      <w:r w:rsidR="001075BF" w:rsidRPr="001A01C4">
        <w:t>7</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8"/>
        <w:gridCol w:w="433"/>
        <w:gridCol w:w="1195"/>
        <w:gridCol w:w="5829"/>
      </w:tblGrid>
      <w:tr w:rsidR="001270EA" w:rsidRPr="001A01C4" w14:paraId="39A640BD" w14:textId="77777777" w:rsidTr="00864F51">
        <w:trPr>
          <w:jc w:val="center"/>
        </w:trPr>
        <w:tc>
          <w:tcPr>
            <w:tcW w:w="2942" w:type="dxa"/>
            <w:tcBorders>
              <w:top w:val="single" w:sz="4" w:space="0" w:color="auto"/>
              <w:left w:val="single" w:sz="4" w:space="0" w:color="auto"/>
              <w:bottom w:val="single" w:sz="4" w:space="0" w:color="auto"/>
              <w:right w:val="single" w:sz="4" w:space="0" w:color="auto"/>
            </w:tcBorders>
            <w:shd w:val="clear" w:color="auto" w:fill="C0C0C0"/>
            <w:hideMark/>
          </w:tcPr>
          <w:p w14:paraId="72D8EC3C" w14:textId="77777777" w:rsidR="001270EA" w:rsidRPr="001A01C4" w:rsidRDefault="001270EA" w:rsidP="00864F51">
            <w:pPr>
              <w:pStyle w:val="TAH"/>
            </w:pPr>
            <w:r w:rsidRPr="001A01C4">
              <w:t>Data type</w:t>
            </w:r>
          </w:p>
        </w:tc>
        <w:tc>
          <w:tcPr>
            <w:tcW w:w="557" w:type="dxa"/>
            <w:tcBorders>
              <w:top w:val="single" w:sz="4" w:space="0" w:color="auto"/>
              <w:left w:val="single" w:sz="4" w:space="0" w:color="auto"/>
              <w:bottom w:val="single" w:sz="4" w:space="0" w:color="auto"/>
              <w:right w:val="single" w:sz="4" w:space="0" w:color="auto"/>
            </w:tcBorders>
            <w:shd w:val="clear" w:color="auto" w:fill="C0C0C0"/>
            <w:hideMark/>
          </w:tcPr>
          <w:p w14:paraId="06EBADF1" w14:textId="77777777" w:rsidR="001270EA" w:rsidRPr="001A01C4" w:rsidRDefault="001270EA" w:rsidP="00864F51">
            <w:pPr>
              <w:pStyle w:val="TAH"/>
            </w:pPr>
            <w:r w:rsidRPr="001A01C4">
              <w:t>P</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1A7C98A5" w14:textId="77777777" w:rsidR="001270EA" w:rsidRPr="001A01C4" w:rsidRDefault="001270EA" w:rsidP="00864F51">
            <w:pPr>
              <w:pStyle w:val="TAH"/>
            </w:pPr>
            <w:r w:rsidRPr="001A01C4">
              <w:t>Cardinality</w:t>
            </w:r>
          </w:p>
        </w:tc>
        <w:tc>
          <w:tcPr>
            <w:tcW w:w="83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BE38" w14:textId="77777777" w:rsidR="001270EA" w:rsidRPr="001A01C4" w:rsidRDefault="001270EA" w:rsidP="00864F51">
            <w:pPr>
              <w:pStyle w:val="TAH"/>
            </w:pPr>
            <w:r w:rsidRPr="001A01C4">
              <w:t>Description</w:t>
            </w:r>
          </w:p>
        </w:tc>
      </w:tr>
      <w:tr w:rsidR="001270EA" w:rsidRPr="001A01C4" w14:paraId="1AED92D3" w14:textId="77777777" w:rsidTr="00864F51">
        <w:trPr>
          <w:jc w:val="center"/>
        </w:trPr>
        <w:tc>
          <w:tcPr>
            <w:tcW w:w="2942" w:type="dxa"/>
            <w:tcBorders>
              <w:top w:val="single" w:sz="4" w:space="0" w:color="auto"/>
              <w:left w:val="single" w:sz="6" w:space="0" w:color="000000"/>
              <w:bottom w:val="single" w:sz="6" w:space="0" w:color="000000"/>
              <w:right w:val="single" w:sz="6" w:space="0" w:color="000000"/>
            </w:tcBorders>
            <w:hideMark/>
          </w:tcPr>
          <w:p w14:paraId="3A0E56B2" w14:textId="77777777" w:rsidR="001270EA" w:rsidRPr="001A01C4" w:rsidRDefault="001270EA" w:rsidP="00864F51">
            <w:pPr>
              <w:pStyle w:val="TAL"/>
            </w:pPr>
            <w:proofErr w:type="spellStart"/>
            <w:r w:rsidRPr="001A01C4">
              <w:t>ProSeEapSession</w:t>
            </w:r>
            <w:proofErr w:type="spellEnd"/>
          </w:p>
        </w:tc>
        <w:tc>
          <w:tcPr>
            <w:tcW w:w="557" w:type="dxa"/>
            <w:tcBorders>
              <w:top w:val="single" w:sz="4" w:space="0" w:color="auto"/>
              <w:left w:val="single" w:sz="6" w:space="0" w:color="000000"/>
              <w:bottom w:val="single" w:sz="6" w:space="0" w:color="000000"/>
              <w:right w:val="single" w:sz="6" w:space="0" w:color="000000"/>
            </w:tcBorders>
            <w:hideMark/>
          </w:tcPr>
          <w:p w14:paraId="5320C1CE" w14:textId="77777777" w:rsidR="001270EA" w:rsidRPr="001A01C4" w:rsidRDefault="001270EA" w:rsidP="00864F51">
            <w:pPr>
              <w:pStyle w:val="TAL"/>
            </w:pPr>
            <w:r w:rsidRPr="001A01C4">
              <w:t>M</w:t>
            </w:r>
          </w:p>
        </w:tc>
        <w:tc>
          <w:tcPr>
            <w:tcW w:w="1662" w:type="dxa"/>
            <w:tcBorders>
              <w:top w:val="single" w:sz="4" w:space="0" w:color="auto"/>
              <w:left w:val="single" w:sz="6" w:space="0" w:color="000000"/>
              <w:bottom w:val="single" w:sz="6" w:space="0" w:color="000000"/>
              <w:right w:val="single" w:sz="6" w:space="0" w:color="000000"/>
            </w:tcBorders>
            <w:hideMark/>
          </w:tcPr>
          <w:p w14:paraId="2AB7DF31" w14:textId="77777777" w:rsidR="001270EA" w:rsidRPr="001A01C4" w:rsidRDefault="001270EA" w:rsidP="00864F51">
            <w:pPr>
              <w:pStyle w:val="TAL"/>
            </w:pPr>
            <w:r w:rsidRPr="001A01C4">
              <w:t>1</w:t>
            </w:r>
          </w:p>
        </w:tc>
        <w:tc>
          <w:tcPr>
            <w:tcW w:w="8377" w:type="dxa"/>
            <w:tcBorders>
              <w:top w:val="single" w:sz="4" w:space="0" w:color="auto"/>
              <w:left w:val="single" w:sz="6" w:space="0" w:color="000000"/>
              <w:bottom w:val="single" w:sz="6" w:space="0" w:color="000000"/>
              <w:right w:val="single" w:sz="6" w:space="0" w:color="000000"/>
            </w:tcBorders>
            <w:hideMark/>
          </w:tcPr>
          <w:p w14:paraId="6AFA2F18" w14:textId="7F3D11D8" w:rsidR="001270EA" w:rsidRPr="001A01C4" w:rsidRDefault="001270EA" w:rsidP="00864F51">
            <w:pPr>
              <w:pStyle w:val="TAL"/>
            </w:pPr>
            <w:r w:rsidRPr="001A01C4">
              <w:t xml:space="preserve">Contains the EAP packet response (see IETF RFC 3748 [18]) from the </w:t>
            </w:r>
            <w:r w:rsidRPr="001A01C4">
              <w:rPr>
                <w:rFonts w:hint="eastAsia"/>
                <w:lang w:eastAsia="zh-CN"/>
              </w:rPr>
              <w:t xml:space="preserve">5G </w:t>
            </w:r>
            <w:proofErr w:type="spellStart"/>
            <w:r w:rsidRPr="001A01C4">
              <w:t>ProSe</w:t>
            </w:r>
            <w:proofErr w:type="spellEnd"/>
            <w:r w:rsidRPr="001A01C4">
              <w:t xml:space="preserve"> Remote UE </w:t>
            </w:r>
            <w:r w:rsidR="00C44D77">
              <w:t xml:space="preserve">or the 5G </w:t>
            </w:r>
            <w:proofErr w:type="spellStart"/>
            <w:r w:rsidR="00C44D77">
              <w:t>ProSe</w:t>
            </w:r>
            <w:proofErr w:type="spellEnd"/>
            <w:r w:rsidR="00C44D77">
              <w:t xml:space="preserve"> End UE </w:t>
            </w:r>
            <w:r w:rsidRPr="001A01C4">
              <w:t>and transferred by the AMF</w:t>
            </w:r>
          </w:p>
        </w:tc>
      </w:tr>
    </w:tbl>
    <w:p w14:paraId="272659BB" w14:textId="77777777" w:rsidR="001270EA" w:rsidRPr="001A01C4" w:rsidRDefault="001270EA" w:rsidP="001270EA"/>
    <w:p w14:paraId="054D33CD" w14:textId="6A61BFFD" w:rsidR="001270EA" w:rsidRPr="001A01C4" w:rsidRDefault="001270EA" w:rsidP="001270EA">
      <w:pPr>
        <w:pStyle w:val="TH"/>
      </w:pPr>
      <w:r w:rsidRPr="001A01C4">
        <w:lastRenderedPageBreak/>
        <w:t>Table 6.1.3.</w:t>
      </w:r>
      <w:r w:rsidR="001075BF" w:rsidRPr="001A01C4">
        <w:t>7</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65C2D3A5"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C90348"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8FC9C2"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3BE0D4"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2D1E8D" w14:textId="77777777" w:rsidR="001270EA" w:rsidRPr="001A01C4" w:rsidRDefault="001270EA" w:rsidP="00864F51">
            <w:pPr>
              <w:pStyle w:val="TAH"/>
            </w:pPr>
            <w:r w:rsidRPr="001A01C4">
              <w:t>Response</w:t>
            </w:r>
          </w:p>
          <w:p w14:paraId="6FF9D286"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0E4D92" w14:textId="77777777" w:rsidR="001270EA" w:rsidRPr="001A01C4" w:rsidRDefault="001270EA" w:rsidP="00864F51">
            <w:pPr>
              <w:pStyle w:val="TAH"/>
            </w:pPr>
            <w:r w:rsidRPr="001A01C4">
              <w:t>Description</w:t>
            </w:r>
          </w:p>
        </w:tc>
      </w:tr>
      <w:tr w:rsidR="001270EA" w:rsidRPr="001A01C4" w14:paraId="1FBF9A3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tcPr>
          <w:p w14:paraId="7E3E5993" w14:textId="77777777" w:rsidR="001270EA" w:rsidRPr="001A01C4" w:rsidRDefault="001270EA" w:rsidP="00864F51">
            <w:pPr>
              <w:pStyle w:val="TAL"/>
            </w:pPr>
            <w:proofErr w:type="spellStart"/>
            <w:r w:rsidRPr="001A01C4">
              <w:t>ProSeEapSession</w:t>
            </w:r>
            <w:proofErr w:type="spellEnd"/>
          </w:p>
          <w:p w14:paraId="38FF472D" w14:textId="77777777" w:rsidR="001270EA" w:rsidRPr="001A01C4" w:rsidRDefault="001270EA" w:rsidP="00864F51">
            <w:pPr>
              <w:pStyle w:val="TAL"/>
            </w:pPr>
          </w:p>
        </w:tc>
        <w:tc>
          <w:tcPr>
            <w:tcW w:w="225" w:type="pct"/>
            <w:tcBorders>
              <w:top w:val="single" w:sz="4" w:space="0" w:color="auto"/>
              <w:left w:val="single" w:sz="6" w:space="0" w:color="000000"/>
              <w:bottom w:val="single" w:sz="4" w:space="0" w:color="auto"/>
              <w:right w:val="single" w:sz="6" w:space="0" w:color="000000"/>
            </w:tcBorders>
            <w:hideMark/>
          </w:tcPr>
          <w:p w14:paraId="345A5D0B" w14:textId="77777777" w:rsidR="001270EA" w:rsidRPr="001A01C4" w:rsidRDefault="001270EA" w:rsidP="00864F51">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hideMark/>
          </w:tcPr>
          <w:p w14:paraId="09B044B8" w14:textId="77777777" w:rsidR="001270EA" w:rsidRPr="001A01C4" w:rsidRDefault="001270EA" w:rsidP="00864F51">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hideMark/>
          </w:tcPr>
          <w:p w14:paraId="4A48F287" w14:textId="77777777" w:rsidR="001270EA" w:rsidRPr="001A01C4" w:rsidRDefault="001270EA" w:rsidP="00864F51">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hideMark/>
          </w:tcPr>
          <w:p w14:paraId="6B8CFAE9" w14:textId="77777777" w:rsidR="001270EA" w:rsidRPr="001A01C4" w:rsidRDefault="001270EA" w:rsidP="00864F51">
            <w:pPr>
              <w:pStyle w:val="TAL"/>
            </w:pPr>
            <w:r w:rsidRPr="001A01C4">
              <w:t xml:space="preserve">During an EAP session, the body response shall contain the EAP packet Response and </w:t>
            </w:r>
            <w:proofErr w:type="gramStart"/>
            <w:r w:rsidRPr="001A01C4">
              <w:t>an</w:t>
            </w:r>
            <w:proofErr w:type="gramEnd"/>
            <w:r w:rsidRPr="001A01C4">
              <w:t xml:space="preserve"> hypermedia link.</w:t>
            </w:r>
          </w:p>
          <w:p w14:paraId="1A829CA1" w14:textId="77777777" w:rsidR="001270EA" w:rsidRPr="001A01C4" w:rsidRDefault="001270EA" w:rsidP="00864F51">
            <w:pPr>
              <w:pStyle w:val="TAL"/>
            </w:pPr>
            <w:r w:rsidRPr="001A01C4">
              <w:t xml:space="preserve">At the end of the EAP session, the body response shall contain the EAP packet Success or Failure (see IETF RFC 3748 [18]) and the </w:t>
            </w:r>
            <w:proofErr w:type="spellStart"/>
            <w:r w:rsidRPr="001A01C4">
              <w:rPr>
                <w:lang w:eastAsia="zh-CN"/>
              </w:rPr>
              <w:t>K</w:t>
            </w:r>
            <w:r w:rsidRPr="001A01C4">
              <w:rPr>
                <w:vertAlign w:val="subscript"/>
                <w:lang w:eastAsia="zh-CN"/>
              </w:rPr>
              <w:t>NR_ProSe</w:t>
            </w:r>
            <w:proofErr w:type="spellEnd"/>
            <w:r w:rsidRPr="001A01C4">
              <w:rPr>
                <w:vertAlign w:val="subscript"/>
                <w:lang w:eastAsia="zh-CN"/>
              </w:rPr>
              <w:t xml:space="preserve"> </w:t>
            </w:r>
            <w:r w:rsidRPr="001A01C4">
              <w:t>if the authentication is successful</w:t>
            </w:r>
          </w:p>
        </w:tc>
      </w:tr>
      <w:tr w:rsidR="001270EA" w:rsidRPr="001A01C4" w14:paraId="371150C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B0B24" w14:textId="77777777" w:rsidR="001270EA" w:rsidRPr="001A01C4" w:rsidRDefault="001270EA" w:rsidP="00864F51">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3537268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1FCE5A65"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4A6E9B80"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05049EE" w14:textId="6B765512" w:rsidR="001270EA" w:rsidRPr="001A01C4" w:rsidRDefault="001270EA" w:rsidP="00864F51">
            <w:pPr>
              <w:pStyle w:val="TAL"/>
            </w:pPr>
            <w:r w:rsidRPr="001A01C4">
              <w:t>Temporary redirection</w:t>
            </w:r>
            <w:r w:rsidR="002D01F6" w:rsidRPr="001A01C4">
              <w:t>.</w:t>
            </w:r>
          </w:p>
          <w:p w14:paraId="7330ED6D" w14:textId="77777777" w:rsidR="001270EA" w:rsidRPr="001A01C4" w:rsidRDefault="001270EA" w:rsidP="00864F51">
            <w:pPr>
              <w:pStyle w:val="TAL"/>
            </w:pPr>
            <w:r w:rsidRPr="001A01C4">
              <w:rPr>
                <w:rFonts w:cs="Arial"/>
                <w:szCs w:val="18"/>
              </w:rPr>
              <w:t>(NOTE 2)</w:t>
            </w:r>
          </w:p>
        </w:tc>
      </w:tr>
      <w:tr w:rsidR="001270EA" w:rsidRPr="001A01C4" w14:paraId="5DAB295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53D428" w14:textId="77777777" w:rsidR="001270EA" w:rsidRPr="001A01C4" w:rsidRDefault="001270EA" w:rsidP="00864F51">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60FEC66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290EC014"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35EB8480"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2746F60C" w14:textId="6B2AFF15" w:rsidR="001270EA" w:rsidRPr="001A01C4" w:rsidRDefault="001270EA" w:rsidP="00864F51">
            <w:pPr>
              <w:pStyle w:val="TAL"/>
            </w:pPr>
            <w:r w:rsidRPr="001A01C4">
              <w:t>Permanent redirection</w:t>
            </w:r>
            <w:r w:rsidR="002D01F6" w:rsidRPr="001A01C4">
              <w:t>.</w:t>
            </w:r>
          </w:p>
          <w:p w14:paraId="6859F223" w14:textId="77777777" w:rsidR="001270EA" w:rsidRPr="001A01C4" w:rsidRDefault="001270EA" w:rsidP="00864F51">
            <w:pPr>
              <w:pStyle w:val="TAL"/>
            </w:pPr>
            <w:r w:rsidRPr="001A01C4">
              <w:rPr>
                <w:rFonts w:cs="Arial"/>
                <w:szCs w:val="18"/>
              </w:rPr>
              <w:t>(NOTE 2)</w:t>
            </w:r>
          </w:p>
        </w:tc>
      </w:tr>
      <w:tr w:rsidR="001270EA" w:rsidRPr="001A01C4" w14:paraId="27E94BE8"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5ED045" w14:textId="77777777" w:rsidR="001270EA" w:rsidRPr="001A01C4" w:rsidRDefault="001270EA" w:rsidP="00864F51">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7268A7BA"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33F78168"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392C4FEB" w14:textId="77777777" w:rsidR="001270EA" w:rsidRPr="001A01C4" w:rsidRDefault="001270EA" w:rsidP="00864F51">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hideMark/>
          </w:tcPr>
          <w:p w14:paraId="7402BBBE" w14:textId="77777777" w:rsidR="001270EA" w:rsidRPr="001A01C4" w:rsidRDefault="001270EA" w:rsidP="00864F51">
            <w:pPr>
              <w:pStyle w:val="TAL"/>
            </w:pPr>
            <w:r w:rsidRPr="001A01C4">
              <w:t>This case represents an EAP session failure because of input parameter error.  This indicates that the AUSF was not able to continue the EAP session.</w:t>
            </w:r>
          </w:p>
        </w:tc>
      </w:tr>
      <w:tr w:rsidR="001270EA" w:rsidRPr="001A01C4" w14:paraId="2031DE82"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11BBB4" w14:textId="77777777" w:rsidR="001270EA" w:rsidRPr="001A01C4" w:rsidRDefault="001270EA" w:rsidP="00864F51">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0F5AB99E"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268F91FB"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6CE00AC5" w14:textId="77777777" w:rsidR="001270EA" w:rsidRPr="001A01C4" w:rsidRDefault="001270EA" w:rsidP="00864F51">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hideMark/>
          </w:tcPr>
          <w:p w14:paraId="6A0A176F" w14:textId="77777777" w:rsidR="001270EA" w:rsidRPr="001A01C4" w:rsidRDefault="001270EA" w:rsidP="00864F51">
            <w:pPr>
              <w:pStyle w:val="TAL"/>
            </w:pPr>
            <w:r w:rsidRPr="001A01C4">
              <w:t>This case represents an EAP session failure because of a server internal error.</w:t>
            </w:r>
          </w:p>
        </w:tc>
      </w:tr>
      <w:tr w:rsidR="001270EA" w:rsidRPr="001A01C4" w14:paraId="7A13F34A"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31EB42" w14:textId="7929D132" w:rsidR="001270EA" w:rsidRPr="001A01C4" w:rsidRDefault="001270EA" w:rsidP="00864F51">
            <w:pPr>
              <w:pStyle w:val="TAN"/>
            </w:pPr>
            <w:r w:rsidRPr="001A01C4">
              <w:t>NOTE:</w:t>
            </w:r>
            <w:r w:rsidRPr="001A01C4">
              <w:tab/>
              <w:t xml:space="preserve">The mandatory HTTP error status codes for the POST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7A1B0822" w14:textId="77777777" w:rsidR="001270EA" w:rsidRPr="001A01C4" w:rsidRDefault="001270EA" w:rsidP="00864F51">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6A69504C" w14:textId="77777777" w:rsidR="001270EA" w:rsidRPr="001A01C4" w:rsidRDefault="001270EA" w:rsidP="001270EA"/>
    <w:p w14:paraId="653A5B88" w14:textId="77777777" w:rsidR="001270EA" w:rsidRPr="001A01C4" w:rsidRDefault="001270EA" w:rsidP="001270EA">
      <w:pPr>
        <w:rPr>
          <w:noProof/>
        </w:rPr>
      </w:pPr>
    </w:p>
    <w:p w14:paraId="0AD66E24" w14:textId="0B7ADC1E" w:rsidR="001270EA" w:rsidRPr="001A01C4" w:rsidRDefault="001270EA" w:rsidP="001270EA">
      <w:pPr>
        <w:pStyle w:val="TH"/>
      </w:pPr>
      <w:r w:rsidRPr="001A01C4">
        <w:t>Table 6.1.3.</w:t>
      </w:r>
      <w:r w:rsidR="001075BF" w:rsidRPr="001A01C4">
        <w:t>7</w:t>
      </w:r>
      <w:r w:rsidRPr="001A01C4">
        <w:t>.3.1-4: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6D147AAD"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4C06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A67CF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14F7F5"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793EE1"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E3C85" w14:textId="77777777" w:rsidR="001270EA" w:rsidRPr="001A01C4" w:rsidRDefault="001270EA" w:rsidP="00864F51">
            <w:pPr>
              <w:pStyle w:val="TAH"/>
            </w:pPr>
            <w:r w:rsidRPr="001A01C4">
              <w:t>Description</w:t>
            </w:r>
          </w:p>
        </w:tc>
      </w:tr>
      <w:tr w:rsidR="001270EA" w:rsidRPr="001A01C4" w14:paraId="025388A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B3402D"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8B1C59C"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6F69B2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5DAC25AD"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02E4241" w14:textId="77777777" w:rsidR="001270EA" w:rsidRPr="001A01C4" w:rsidRDefault="001270EA" w:rsidP="00864F51">
            <w:pPr>
              <w:pStyle w:val="TAL"/>
            </w:pPr>
            <w:r w:rsidRPr="001A01C4">
              <w:t>An alternative URI of the resource located on an alternative service instance within the same AUSF or AUSF (service) set.</w:t>
            </w:r>
          </w:p>
          <w:p w14:paraId="79B07A5F" w14:textId="75F86E4E"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A36080A"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ADFEC7"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13F429"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F8A878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07E66E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C3F0F2D" w14:textId="77777777" w:rsidR="001270EA" w:rsidRPr="001A01C4" w:rsidRDefault="001270EA" w:rsidP="00864F51">
            <w:pPr>
              <w:pStyle w:val="TAL"/>
            </w:pPr>
            <w:r w:rsidRPr="001A01C4">
              <w:t>Identifier of the target NF (service) instance ID towards which the request is redirected</w:t>
            </w:r>
          </w:p>
        </w:tc>
      </w:tr>
    </w:tbl>
    <w:p w14:paraId="65DF478A" w14:textId="77777777" w:rsidR="001270EA" w:rsidRPr="001A01C4" w:rsidRDefault="001270EA" w:rsidP="001270EA"/>
    <w:p w14:paraId="41C86627" w14:textId="47C9E69D" w:rsidR="001270EA" w:rsidRPr="001A01C4" w:rsidRDefault="001270EA" w:rsidP="001270EA">
      <w:pPr>
        <w:pStyle w:val="TH"/>
      </w:pPr>
      <w:r w:rsidRPr="001A01C4">
        <w:t>Table 6.1.3.</w:t>
      </w:r>
      <w:r w:rsidR="001075BF" w:rsidRPr="001A01C4">
        <w:t>7</w:t>
      </w:r>
      <w:r w:rsidRPr="001A01C4">
        <w:t>.3.1-5: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7ED79F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03CB0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906B6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74965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B99972"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4089A5" w14:textId="77777777" w:rsidR="001270EA" w:rsidRPr="001A01C4" w:rsidRDefault="001270EA" w:rsidP="00864F51">
            <w:pPr>
              <w:pStyle w:val="TAH"/>
            </w:pPr>
            <w:r w:rsidRPr="001A01C4">
              <w:t>Description</w:t>
            </w:r>
          </w:p>
        </w:tc>
      </w:tr>
      <w:tr w:rsidR="001270EA" w:rsidRPr="001A01C4" w14:paraId="0DF58507"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6D290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2CC278B"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D15E14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2B703C35"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C287D0" w14:textId="77777777" w:rsidR="001270EA" w:rsidRPr="001A01C4" w:rsidRDefault="001270EA" w:rsidP="00864F51">
            <w:pPr>
              <w:pStyle w:val="TAL"/>
            </w:pPr>
            <w:r w:rsidRPr="001A01C4">
              <w:t>An alternative URI of the resource located on an alternative service instance within the same AUSF or AUSF (service) set.</w:t>
            </w:r>
          </w:p>
          <w:p w14:paraId="40E0DFC6" w14:textId="34397F06"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64C5BFB1"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FD05B5"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BD0B20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404A254F"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7862A3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0EEDCD" w14:textId="77777777" w:rsidR="001270EA" w:rsidRPr="001A01C4" w:rsidRDefault="001270EA" w:rsidP="00864F51">
            <w:pPr>
              <w:pStyle w:val="TAL"/>
            </w:pPr>
            <w:r w:rsidRPr="001A01C4">
              <w:t>Identifier of the target NF (service) instance ID towards which the request is redirected</w:t>
            </w:r>
          </w:p>
        </w:tc>
      </w:tr>
    </w:tbl>
    <w:p w14:paraId="1157CAA3" w14:textId="77777777" w:rsidR="001270EA" w:rsidRPr="001A01C4" w:rsidRDefault="001270EA" w:rsidP="001270EA"/>
    <w:p w14:paraId="700580D1" w14:textId="2DFB510F" w:rsidR="001270EA" w:rsidRPr="001A01C4" w:rsidRDefault="001270EA" w:rsidP="001270EA">
      <w:pPr>
        <w:pStyle w:val="H6"/>
      </w:pPr>
      <w:r w:rsidRPr="001A01C4">
        <w:t>6.1.3.</w:t>
      </w:r>
      <w:r w:rsidR="001075BF" w:rsidRPr="001A01C4">
        <w:t>7</w:t>
      </w:r>
      <w:r w:rsidRPr="001A01C4">
        <w:t>.3.2</w:t>
      </w:r>
      <w:r w:rsidRPr="001A01C4">
        <w:tab/>
        <w:t>DELETE</w:t>
      </w:r>
    </w:p>
    <w:p w14:paraId="1E2BB535" w14:textId="3FBBFC2B" w:rsidR="001270EA" w:rsidRPr="001A01C4" w:rsidRDefault="001270EA" w:rsidP="001270EA">
      <w:r w:rsidRPr="001A01C4">
        <w:t>This method shall support the URI query parameters specified in table 6.1.3.</w:t>
      </w:r>
      <w:r w:rsidR="001075BF" w:rsidRPr="001A01C4">
        <w:t>7</w:t>
      </w:r>
      <w:r w:rsidRPr="001A01C4">
        <w:t>y.3.2-1.</w:t>
      </w:r>
    </w:p>
    <w:p w14:paraId="0DD37FA9" w14:textId="4EDF6111" w:rsidR="001270EA" w:rsidRPr="001A01C4" w:rsidRDefault="001270EA" w:rsidP="001270EA">
      <w:pPr>
        <w:pStyle w:val="TH"/>
        <w:rPr>
          <w:rFonts w:cs="Arial"/>
        </w:rPr>
      </w:pPr>
      <w:r w:rsidRPr="001A01C4">
        <w:t>Table 6.1.3.</w:t>
      </w:r>
      <w:r w:rsidR="001075BF" w:rsidRPr="001A01C4">
        <w:t>7</w:t>
      </w:r>
      <w:r w:rsidRPr="001A01C4">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0529CF4"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D51BD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9A99DE"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0DB669"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1BAF0B"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16E4C1" w14:textId="77777777" w:rsidR="001270EA" w:rsidRPr="001A01C4" w:rsidRDefault="001270EA" w:rsidP="00864F51">
            <w:pPr>
              <w:pStyle w:val="TAH"/>
            </w:pPr>
            <w:r w:rsidRPr="001A01C4">
              <w:t>Description</w:t>
            </w:r>
          </w:p>
        </w:tc>
      </w:tr>
      <w:tr w:rsidR="001270EA" w:rsidRPr="001A01C4" w14:paraId="62CB3846"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5BF223"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E651D14"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81973F0"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438198C7"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DCED4EC" w14:textId="77777777" w:rsidR="001270EA" w:rsidRPr="001A01C4" w:rsidRDefault="001270EA" w:rsidP="00864F51">
            <w:pPr>
              <w:pStyle w:val="TAL"/>
            </w:pPr>
          </w:p>
        </w:tc>
      </w:tr>
    </w:tbl>
    <w:p w14:paraId="293ACDC4" w14:textId="77777777" w:rsidR="001270EA" w:rsidRPr="001A01C4" w:rsidRDefault="001270EA" w:rsidP="001270EA"/>
    <w:p w14:paraId="4FF4A71A" w14:textId="11B62046" w:rsidR="001270EA" w:rsidRPr="001A01C4" w:rsidRDefault="001270EA" w:rsidP="001270EA">
      <w:r w:rsidRPr="001A01C4">
        <w:t>This method shall support the request data structures specified in table 6.1.3.</w:t>
      </w:r>
      <w:r w:rsidR="001075BF" w:rsidRPr="001A01C4">
        <w:t>7</w:t>
      </w:r>
      <w:r w:rsidRPr="001A01C4">
        <w:t>.3.2-2 and the response data structures and response codes specified in table 6.1.3.</w:t>
      </w:r>
      <w:r w:rsidR="001075BF" w:rsidRPr="001A01C4">
        <w:t>7</w:t>
      </w:r>
      <w:r w:rsidRPr="001A01C4">
        <w:t>.3.2-3.</w:t>
      </w:r>
    </w:p>
    <w:p w14:paraId="77BB748C" w14:textId="50D92EDB" w:rsidR="001270EA" w:rsidRPr="001A01C4" w:rsidRDefault="001270EA" w:rsidP="001270EA">
      <w:pPr>
        <w:pStyle w:val="TH"/>
      </w:pPr>
      <w:r w:rsidRPr="001A01C4">
        <w:lastRenderedPageBreak/>
        <w:t>Table 6.1.3.</w:t>
      </w:r>
      <w:r w:rsidR="001075BF" w:rsidRPr="001A01C4">
        <w:t>7</w:t>
      </w:r>
      <w:r w:rsidRPr="001A01C4">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1270EA" w:rsidRPr="001A01C4" w14:paraId="4ED85EBC" w14:textId="77777777" w:rsidTr="00864F51">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6D731279" w14:textId="77777777" w:rsidR="001270EA" w:rsidRPr="001A01C4" w:rsidRDefault="001270EA" w:rsidP="00864F51">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2989049" w14:textId="77777777" w:rsidR="001270EA" w:rsidRPr="001A01C4" w:rsidRDefault="001270EA" w:rsidP="00864F51">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61E422C0" w14:textId="77777777" w:rsidR="001270EA" w:rsidRPr="001A01C4" w:rsidRDefault="001270EA" w:rsidP="00864F51">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15FEB0" w14:textId="77777777" w:rsidR="001270EA" w:rsidRPr="001A01C4" w:rsidRDefault="001270EA" w:rsidP="00864F51">
            <w:pPr>
              <w:pStyle w:val="TAH"/>
            </w:pPr>
            <w:r w:rsidRPr="001A01C4">
              <w:t>Description</w:t>
            </w:r>
          </w:p>
        </w:tc>
      </w:tr>
      <w:tr w:rsidR="001270EA" w:rsidRPr="001A01C4" w14:paraId="01B922A6" w14:textId="77777777" w:rsidTr="00864F51">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5DB71FFF" w14:textId="77777777" w:rsidR="001270EA" w:rsidRPr="001A01C4" w:rsidRDefault="001270EA" w:rsidP="00864F51">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55536156" w14:textId="77777777" w:rsidR="001270EA" w:rsidRPr="001A01C4" w:rsidRDefault="001270EA" w:rsidP="00864F51">
            <w:pPr>
              <w:pStyle w:val="TAL"/>
            </w:pPr>
          </w:p>
        </w:tc>
        <w:tc>
          <w:tcPr>
            <w:tcW w:w="1258" w:type="dxa"/>
            <w:tcBorders>
              <w:top w:val="single" w:sz="4" w:space="0" w:color="auto"/>
              <w:left w:val="single" w:sz="6" w:space="0" w:color="000000"/>
              <w:bottom w:val="single" w:sz="6" w:space="0" w:color="000000"/>
              <w:right w:val="single" w:sz="6" w:space="0" w:color="000000"/>
            </w:tcBorders>
          </w:tcPr>
          <w:p w14:paraId="7ACA0910" w14:textId="77777777" w:rsidR="001270EA" w:rsidRPr="001A01C4" w:rsidRDefault="001270EA" w:rsidP="00864F51">
            <w:pPr>
              <w:pStyle w:val="TAL"/>
            </w:pPr>
          </w:p>
        </w:tc>
        <w:tc>
          <w:tcPr>
            <w:tcW w:w="6345" w:type="dxa"/>
            <w:tcBorders>
              <w:top w:val="single" w:sz="4" w:space="0" w:color="auto"/>
              <w:left w:val="single" w:sz="6" w:space="0" w:color="000000"/>
              <w:bottom w:val="single" w:sz="6" w:space="0" w:color="000000"/>
              <w:right w:val="single" w:sz="6" w:space="0" w:color="000000"/>
            </w:tcBorders>
          </w:tcPr>
          <w:p w14:paraId="33CAAF70" w14:textId="77777777" w:rsidR="001270EA" w:rsidRPr="001A01C4" w:rsidRDefault="001270EA" w:rsidP="00864F51">
            <w:pPr>
              <w:pStyle w:val="TAL"/>
            </w:pPr>
          </w:p>
        </w:tc>
      </w:tr>
    </w:tbl>
    <w:p w14:paraId="3672EE4E" w14:textId="77777777" w:rsidR="001270EA" w:rsidRPr="001A01C4" w:rsidRDefault="001270EA" w:rsidP="001270EA"/>
    <w:p w14:paraId="722D026C" w14:textId="688CA17A" w:rsidR="001270EA" w:rsidRPr="001A01C4" w:rsidRDefault="001270EA" w:rsidP="001270EA">
      <w:pPr>
        <w:pStyle w:val="TH"/>
      </w:pPr>
      <w:r w:rsidRPr="001A01C4">
        <w:t>Table 6.1.3.</w:t>
      </w:r>
      <w:r w:rsidR="001075BF" w:rsidRPr="001A01C4">
        <w:t>7</w:t>
      </w:r>
      <w:r w:rsidRPr="001A01C4">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144E0A1E"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C2E325"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90CA4D"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ADA6DE"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E763A5" w14:textId="77777777" w:rsidR="001270EA" w:rsidRPr="001A01C4" w:rsidRDefault="001270EA" w:rsidP="00864F51">
            <w:pPr>
              <w:pStyle w:val="TAH"/>
            </w:pPr>
            <w:r w:rsidRPr="001A01C4">
              <w:t>Response</w:t>
            </w:r>
          </w:p>
          <w:p w14:paraId="1AE69858"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F34EC" w14:textId="77777777" w:rsidR="001270EA" w:rsidRPr="001A01C4" w:rsidRDefault="001270EA" w:rsidP="00864F51">
            <w:pPr>
              <w:pStyle w:val="TAH"/>
            </w:pPr>
            <w:r w:rsidRPr="001A01C4">
              <w:t>Description</w:t>
            </w:r>
          </w:p>
        </w:tc>
      </w:tr>
      <w:tr w:rsidR="001270EA" w:rsidRPr="001A01C4" w14:paraId="0F57459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E6E636" w14:textId="77777777" w:rsidR="001270EA" w:rsidRPr="001A01C4" w:rsidRDefault="001270EA" w:rsidP="00864F51">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051A59C5" w14:textId="77777777" w:rsidR="001270EA" w:rsidRPr="001A01C4" w:rsidRDefault="001270EA" w:rsidP="00864F51">
            <w:pPr>
              <w:pStyle w:val="TAL"/>
            </w:pPr>
          </w:p>
        </w:tc>
        <w:tc>
          <w:tcPr>
            <w:tcW w:w="649" w:type="pct"/>
            <w:tcBorders>
              <w:top w:val="single" w:sz="4" w:space="0" w:color="auto"/>
              <w:left w:val="single" w:sz="6" w:space="0" w:color="000000"/>
              <w:bottom w:val="single" w:sz="4" w:space="0" w:color="auto"/>
              <w:right w:val="single" w:sz="6" w:space="0" w:color="000000"/>
            </w:tcBorders>
          </w:tcPr>
          <w:p w14:paraId="5EF29E3A" w14:textId="77777777" w:rsidR="001270EA" w:rsidRPr="001A01C4" w:rsidRDefault="001270EA" w:rsidP="00864F51">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1CACF1BC" w14:textId="77777777" w:rsidR="001270EA" w:rsidRPr="001A01C4" w:rsidRDefault="001270EA" w:rsidP="00864F51">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tcPr>
          <w:p w14:paraId="31C28AE5" w14:textId="77777777" w:rsidR="001270EA" w:rsidRPr="001A01C4" w:rsidRDefault="001270EA" w:rsidP="00864F51">
            <w:pPr>
              <w:pStyle w:val="TAL"/>
            </w:pPr>
          </w:p>
        </w:tc>
      </w:tr>
      <w:tr w:rsidR="001270EA" w:rsidRPr="001A01C4" w14:paraId="51CF17A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166A62" w14:textId="77777777" w:rsidR="001270EA" w:rsidRPr="001A01C4" w:rsidRDefault="001270EA" w:rsidP="00864F51">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50FBFCFB"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6E24F8AE"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B6520B3"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1A445AD" w14:textId="2C4E7E1A" w:rsidR="001270EA" w:rsidRPr="001A01C4" w:rsidRDefault="001270EA" w:rsidP="00864F51">
            <w:pPr>
              <w:pStyle w:val="TAL"/>
            </w:pPr>
            <w:r w:rsidRPr="001A01C4">
              <w:t>Temporary redirection</w:t>
            </w:r>
            <w:r w:rsidR="002D01F6" w:rsidRPr="001A01C4">
              <w:t>.</w:t>
            </w:r>
          </w:p>
          <w:p w14:paraId="6611BEBC" w14:textId="77777777" w:rsidR="001270EA" w:rsidRPr="001A01C4" w:rsidRDefault="001270EA" w:rsidP="00864F51">
            <w:pPr>
              <w:pStyle w:val="TAL"/>
            </w:pPr>
            <w:r w:rsidRPr="001A01C4">
              <w:rPr>
                <w:rFonts w:cs="Arial"/>
                <w:szCs w:val="18"/>
              </w:rPr>
              <w:t>(NOTE 2)</w:t>
            </w:r>
          </w:p>
        </w:tc>
      </w:tr>
      <w:tr w:rsidR="001270EA" w:rsidRPr="001A01C4" w14:paraId="30AE48B5"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CC1879" w14:textId="77777777" w:rsidR="001270EA" w:rsidRPr="001A01C4" w:rsidRDefault="001270EA" w:rsidP="00864F51">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00D39E85"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51750F82"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2E0DB1A"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57423076" w14:textId="59031E64" w:rsidR="001270EA" w:rsidRPr="001A01C4" w:rsidRDefault="001270EA" w:rsidP="00864F51">
            <w:pPr>
              <w:pStyle w:val="TAL"/>
            </w:pPr>
            <w:r w:rsidRPr="001A01C4">
              <w:t>Permanent redirection</w:t>
            </w:r>
            <w:r w:rsidR="002D01F6" w:rsidRPr="001A01C4">
              <w:t>.</w:t>
            </w:r>
          </w:p>
          <w:p w14:paraId="214A0BAA" w14:textId="77777777" w:rsidR="001270EA" w:rsidRPr="001A01C4" w:rsidRDefault="001270EA" w:rsidP="00864F51">
            <w:pPr>
              <w:pStyle w:val="TAL"/>
            </w:pPr>
            <w:r w:rsidRPr="001A01C4">
              <w:rPr>
                <w:rFonts w:cs="Arial"/>
                <w:szCs w:val="18"/>
              </w:rPr>
              <w:t>(NOTE 2)</w:t>
            </w:r>
          </w:p>
        </w:tc>
      </w:tr>
      <w:tr w:rsidR="001270EA" w:rsidRPr="001A01C4" w14:paraId="06DE05D4"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281A54" w14:textId="1CB4A9CD" w:rsidR="001270EA" w:rsidRPr="001A01C4" w:rsidRDefault="001270EA" w:rsidP="00864F51">
            <w:pPr>
              <w:pStyle w:val="TAN"/>
            </w:pPr>
            <w:r w:rsidRPr="001A01C4">
              <w:t>NOTE 1:</w:t>
            </w:r>
            <w:r w:rsidRPr="001A01C4">
              <w:tab/>
              <w:t xml:space="preserve">The mandatory HTTP error status codes for the DELETE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0286C270" w14:textId="77777777" w:rsidR="001270EA" w:rsidRPr="001A01C4" w:rsidRDefault="001270EA" w:rsidP="00864F51">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0E923FE8" w14:textId="77777777" w:rsidR="001270EA" w:rsidRPr="001A01C4" w:rsidRDefault="001270EA" w:rsidP="001270EA"/>
    <w:p w14:paraId="1BAA5FFF" w14:textId="77777777" w:rsidR="001270EA" w:rsidRPr="001A01C4" w:rsidRDefault="001270EA" w:rsidP="001270EA">
      <w:pPr>
        <w:rPr>
          <w:noProof/>
        </w:rPr>
      </w:pPr>
    </w:p>
    <w:p w14:paraId="7231711E" w14:textId="7057D949" w:rsidR="001270EA" w:rsidRPr="001A01C4" w:rsidRDefault="001270EA" w:rsidP="001270EA">
      <w:pPr>
        <w:pStyle w:val="TH"/>
      </w:pPr>
      <w:r w:rsidRPr="001A01C4">
        <w:t>Table 6.1.3.</w:t>
      </w:r>
      <w:r w:rsidR="001075BF" w:rsidRPr="001A01C4">
        <w:t>7</w:t>
      </w:r>
      <w:r w:rsidRPr="001A01C4">
        <w:t>.3.2-4: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889F072"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CD8C49"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8BC2D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BE3806"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78256F"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40DDCE" w14:textId="77777777" w:rsidR="001270EA" w:rsidRPr="001A01C4" w:rsidRDefault="001270EA" w:rsidP="00864F51">
            <w:pPr>
              <w:pStyle w:val="TAH"/>
            </w:pPr>
            <w:r w:rsidRPr="001A01C4">
              <w:t>Description</w:t>
            </w:r>
          </w:p>
        </w:tc>
      </w:tr>
      <w:tr w:rsidR="001270EA" w:rsidRPr="001A01C4" w14:paraId="45CFB76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D9F944"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7B3C73DA"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9355D5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4AC937"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316316D" w14:textId="77777777" w:rsidR="001270EA" w:rsidRPr="001A01C4" w:rsidRDefault="001270EA" w:rsidP="00864F51">
            <w:pPr>
              <w:pStyle w:val="TAL"/>
            </w:pPr>
            <w:r w:rsidRPr="001A01C4">
              <w:t>An alternative URI of the resource located on an alternative service instance within the same AUSF or AUSF (service) set.</w:t>
            </w:r>
          </w:p>
          <w:p w14:paraId="2572F28C" w14:textId="2CAE5FB4"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C3048B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BCD73E"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9A4F0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51D6696D"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2997690B"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0A59ACC" w14:textId="77777777" w:rsidR="001270EA" w:rsidRPr="001A01C4" w:rsidRDefault="001270EA" w:rsidP="00864F51">
            <w:pPr>
              <w:pStyle w:val="TAL"/>
            </w:pPr>
            <w:r w:rsidRPr="001A01C4">
              <w:t>Identifier of the target NF (service) instance ID towards which the request is redirected</w:t>
            </w:r>
          </w:p>
        </w:tc>
      </w:tr>
    </w:tbl>
    <w:p w14:paraId="4363898C" w14:textId="77777777" w:rsidR="001270EA" w:rsidRPr="001A01C4" w:rsidRDefault="001270EA" w:rsidP="001270EA"/>
    <w:p w14:paraId="5CA0A89C" w14:textId="1ACE96D4" w:rsidR="001270EA" w:rsidRPr="001A01C4" w:rsidRDefault="001270EA" w:rsidP="001270EA">
      <w:pPr>
        <w:pStyle w:val="TH"/>
      </w:pPr>
      <w:r w:rsidRPr="001A01C4">
        <w:t>Table 6.1.3.</w:t>
      </w:r>
      <w:r w:rsidR="001075BF" w:rsidRPr="001A01C4">
        <w:t>7</w:t>
      </w:r>
      <w:r w:rsidRPr="001A01C4">
        <w:t>.3.2-5: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F83D97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713FF7"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AFB1AA"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3F6C7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303943"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11B61A" w14:textId="77777777" w:rsidR="001270EA" w:rsidRPr="001A01C4" w:rsidRDefault="001270EA" w:rsidP="00864F51">
            <w:pPr>
              <w:pStyle w:val="TAH"/>
            </w:pPr>
            <w:r w:rsidRPr="001A01C4">
              <w:t>Description</w:t>
            </w:r>
          </w:p>
        </w:tc>
      </w:tr>
      <w:tr w:rsidR="001270EA" w:rsidRPr="001A01C4" w14:paraId="426E4830"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3A71C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D2C17C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F989BA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7C996E79"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30195C" w14:textId="77777777" w:rsidR="001270EA" w:rsidRPr="001A01C4" w:rsidRDefault="001270EA" w:rsidP="00864F51">
            <w:pPr>
              <w:pStyle w:val="TAL"/>
            </w:pPr>
            <w:r w:rsidRPr="001A01C4">
              <w:t>An alternative URI of the resource located on an alternative service instance within the same AUSF or AUSF (service) set.</w:t>
            </w:r>
          </w:p>
          <w:p w14:paraId="4149AC93" w14:textId="7539D297"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13D157A4"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D4298A"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54A4D4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7E8374D5"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1425F9A1"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E65ED9" w14:textId="77777777" w:rsidR="001270EA" w:rsidRPr="001A01C4" w:rsidRDefault="001270EA" w:rsidP="00864F51">
            <w:pPr>
              <w:pStyle w:val="TAL"/>
            </w:pPr>
            <w:r w:rsidRPr="001A01C4">
              <w:t>Identifier of the target NF (service) instance ID towards which the request is redirected</w:t>
            </w:r>
          </w:p>
        </w:tc>
      </w:tr>
    </w:tbl>
    <w:p w14:paraId="611BF9E1" w14:textId="77777777" w:rsidR="001270EA" w:rsidRPr="001A01C4" w:rsidRDefault="001270EA" w:rsidP="001270EA"/>
    <w:p w14:paraId="4F0CB98E" w14:textId="77777777" w:rsidR="001158CB" w:rsidRPr="001A01C4" w:rsidRDefault="001158CB" w:rsidP="001F42BE">
      <w:pPr>
        <w:rPr>
          <w:lang w:val="en-US"/>
        </w:rPr>
      </w:pPr>
    </w:p>
    <w:p w14:paraId="57600C19" w14:textId="77777777" w:rsidR="001F42BE" w:rsidRPr="001A01C4" w:rsidRDefault="001F42BE" w:rsidP="000F100F">
      <w:pPr>
        <w:pStyle w:val="Titre3"/>
      </w:pPr>
      <w:bookmarkStart w:id="390" w:name="_Toc25270692"/>
      <w:bookmarkStart w:id="391" w:name="_Toc34310349"/>
      <w:bookmarkStart w:id="392" w:name="_Toc36464871"/>
      <w:bookmarkStart w:id="393" w:name="_Toc51944603"/>
      <w:bookmarkStart w:id="394" w:name="_Toc200618780"/>
      <w:r w:rsidRPr="001A01C4">
        <w:t>6.1.4</w:t>
      </w:r>
      <w:r w:rsidRPr="001A01C4">
        <w:tab/>
        <w:t>Custom Operations without associated resources</w:t>
      </w:r>
      <w:bookmarkEnd w:id="390"/>
      <w:bookmarkEnd w:id="391"/>
      <w:bookmarkEnd w:id="392"/>
      <w:bookmarkEnd w:id="393"/>
      <w:bookmarkEnd w:id="394"/>
    </w:p>
    <w:p w14:paraId="1ABD10CC" w14:textId="77777777" w:rsidR="001F42BE" w:rsidRPr="001A01C4" w:rsidRDefault="001F42BE" w:rsidP="000F100F">
      <w:pPr>
        <w:pStyle w:val="Titre4"/>
      </w:pPr>
      <w:bookmarkStart w:id="395" w:name="_Toc25270693"/>
      <w:bookmarkStart w:id="396" w:name="_Toc34310350"/>
      <w:bookmarkStart w:id="397" w:name="_Toc36464872"/>
      <w:bookmarkStart w:id="398" w:name="_Toc51944604"/>
      <w:bookmarkStart w:id="399" w:name="_Toc200618781"/>
      <w:r w:rsidRPr="001A01C4">
        <w:t>6.1.4.1</w:t>
      </w:r>
      <w:r w:rsidRPr="001A01C4">
        <w:tab/>
        <w:t>Overview</w:t>
      </w:r>
      <w:bookmarkEnd w:id="395"/>
      <w:bookmarkEnd w:id="396"/>
      <w:bookmarkEnd w:id="397"/>
      <w:bookmarkEnd w:id="398"/>
      <w:bookmarkEnd w:id="399"/>
    </w:p>
    <w:p w14:paraId="623A234C" w14:textId="77777777" w:rsidR="001F42BE" w:rsidRPr="001A01C4" w:rsidRDefault="001F42BE" w:rsidP="001F42BE">
      <w:r w:rsidRPr="001A01C4">
        <w:t>There is no Custom Operation in the current version of this API.</w:t>
      </w:r>
    </w:p>
    <w:p w14:paraId="6B68F57F" w14:textId="77777777" w:rsidR="001F42BE" w:rsidRPr="001A01C4" w:rsidRDefault="001F42BE" w:rsidP="000F100F">
      <w:pPr>
        <w:pStyle w:val="Titre3"/>
      </w:pPr>
      <w:bookmarkStart w:id="400" w:name="_Toc25270694"/>
      <w:bookmarkStart w:id="401" w:name="_Toc34310351"/>
      <w:bookmarkStart w:id="402" w:name="_Toc36464873"/>
      <w:bookmarkStart w:id="403" w:name="_Toc51944605"/>
      <w:bookmarkStart w:id="404" w:name="_Toc200618782"/>
      <w:r w:rsidRPr="001A01C4">
        <w:t>6.1.5</w:t>
      </w:r>
      <w:r w:rsidRPr="001A01C4">
        <w:tab/>
        <w:t>Notifications</w:t>
      </w:r>
      <w:bookmarkEnd w:id="400"/>
      <w:bookmarkEnd w:id="401"/>
      <w:bookmarkEnd w:id="402"/>
      <w:bookmarkEnd w:id="403"/>
      <w:bookmarkEnd w:id="404"/>
    </w:p>
    <w:p w14:paraId="349EEFA4" w14:textId="77777777" w:rsidR="001F42BE" w:rsidRPr="001A01C4" w:rsidRDefault="001F42BE" w:rsidP="000F100F">
      <w:pPr>
        <w:pStyle w:val="Titre4"/>
      </w:pPr>
      <w:bookmarkStart w:id="405" w:name="_Toc25270695"/>
      <w:bookmarkStart w:id="406" w:name="_Toc34310352"/>
      <w:bookmarkStart w:id="407" w:name="_Toc36464874"/>
      <w:bookmarkStart w:id="408" w:name="_Toc51944606"/>
      <w:bookmarkStart w:id="409" w:name="_Toc200618783"/>
      <w:r w:rsidRPr="001A01C4">
        <w:t>6.1.5.1</w:t>
      </w:r>
      <w:r w:rsidRPr="001A01C4">
        <w:tab/>
        <w:t>General</w:t>
      </w:r>
      <w:bookmarkEnd w:id="405"/>
      <w:bookmarkEnd w:id="406"/>
      <w:bookmarkEnd w:id="407"/>
      <w:bookmarkEnd w:id="408"/>
      <w:bookmarkEnd w:id="409"/>
    </w:p>
    <w:p w14:paraId="505C2CA3" w14:textId="77777777" w:rsidR="001F42BE" w:rsidRPr="001A01C4" w:rsidRDefault="001F42BE" w:rsidP="001F42BE">
      <w:r w:rsidRPr="001A01C4">
        <w:t>There is no use of notification in the current version of this API.</w:t>
      </w:r>
    </w:p>
    <w:p w14:paraId="7B293CAF" w14:textId="77777777" w:rsidR="001F42BE" w:rsidRPr="001A01C4" w:rsidRDefault="001F42BE" w:rsidP="000F100F">
      <w:pPr>
        <w:pStyle w:val="Titre3"/>
      </w:pPr>
      <w:bookmarkStart w:id="410" w:name="_Toc25270696"/>
      <w:bookmarkStart w:id="411" w:name="_Toc34310353"/>
      <w:bookmarkStart w:id="412" w:name="_Toc36464875"/>
      <w:bookmarkStart w:id="413" w:name="_Toc51944607"/>
      <w:bookmarkStart w:id="414" w:name="_Toc200618784"/>
      <w:r w:rsidRPr="001A01C4">
        <w:lastRenderedPageBreak/>
        <w:t>6.1.6</w:t>
      </w:r>
      <w:r w:rsidRPr="001A01C4">
        <w:tab/>
        <w:t>Data Model</w:t>
      </w:r>
      <w:bookmarkEnd w:id="410"/>
      <w:bookmarkEnd w:id="411"/>
      <w:bookmarkEnd w:id="412"/>
      <w:bookmarkEnd w:id="413"/>
      <w:bookmarkEnd w:id="414"/>
    </w:p>
    <w:p w14:paraId="7809ECBF" w14:textId="77777777" w:rsidR="001F42BE" w:rsidRPr="001A01C4" w:rsidRDefault="001F42BE" w:rsidP="000F100F">
      <w:pPr>
        <w:pStyle w:val="Titre4"/>
      </w:pPr>
      <w:bookmarkStart w:id="415" w:name="_Toc25270697"/>
      <w:bookmarkStart w:id="416" w:name="_Toc34310354"/>
      <w:bookmarkStart w:id="417" w:name="_Toc36464876"/>
      <w:bookmarkStart w:id="418" w:name="_Toc51944608"/>
      <w:bookmarkStart w:id="419" w:name="_Toc200618785"/>
      <w:r w:rsidRPr="001A01C4">
        <w:t>6.1.6.1</w:t>
      </w:r>
      <w:r w:rsidRPr="001A01C4">
        <w:tab/>
        <w:t>General</w:t>
      </w:r>
      <w:bookmarkEnd w:id="415"/>
      <w:bookmarkEnd w:id="416"/>
      <w:bookmarkEnd w:id="417"/>
      <w:bookmarkEnd w:id="418"/>
      <w:bookmarkEnd w:id="419"/>
    </w:p>
    <w:p w14:paraId="2FCC603C" w14:textId="77777777" w:rsidR="001F42BE" w:rsidRPr="001A01C4" w:rsidRDefault="001F42BE" w:rsidP="001F42BE">
      <w:r w:rsidRPr="001A01C4">
        <w:t>This clause specifies the application data model supported by the API.</w:t>
      </w:r>
    </w:p>
    <w:p w14:paraId="4E94B995" w14:textId="149C54E8" w:rsidR="001F42BE" w:rsidRPr="001A01C4" w:rsidRDefault="001F42BE" w:rsidP="001F42BE">
      <w:r w:rsidRPr="001A01C4">
        <w:t>Table 6.1.6.1-1 specifies the data types defined for the Nausf</w:t>
      </w:r>
      <w:r w:rsidR="00D33226" w:rsidRPr="001A01C4">
        <w:t>_</w:t>
      </w:r>
      <w:r w:rsidR="00D33226" w:rsidRPr="001A01C4">
        <w:rPr>
          <w:rFonts w:eastAsia="SimSun" w:hint="eastAsia"/>
          <w:lang w:eastAsia="zh-CN"/>
        </w:rPr>
        <w:t>UEAuthentication</w:t>
      </w:r>
      <w:r w:rsidRPr="001A01C4">
        <w:t xml:space="preserve"> </w:t>
      </w:r>
      <w:proofErr w:type="gramStart"/>
      <w:r w:rsidRPr="001A01C4">
        <w:t>service based</w:t>
      </w:r>
      <w:proofErr w:type="gramEnd"/>
      <w:r w:rsidRPr="001A01C4">
        <w:t xml:space="preserve"> interface protocol.</w:t>
      </w:r>
    </w:p>
    <w:p w14:paraId="3AA07686" w14:textId="56FBFBC0" w:rsidR="001F42BE" w:rsidRPr="001A01C4" w:rsidRDefault="001F42BE" w:rsidP="001F42BE">
      <w:pPr>
        <w:pStyle w:val="TH"/>
      </w:pPr>
      <w:r w:rsidRPr="001A01C4">
        <w:t>Table 6.1.6.1-1: Nausf</w:t>
      </w:r>
      <w:r w:rsidR="00D33226" w:rsidRPr="001A01C4">
        <w:t>_</w:t>
      </w:r>
      <w:r w:rsidR="00D33226" w:rsidRPr="001A01C4">
        <w:rPr>
          <w:rFonts w:eastAsia="SimSun" w:hint="eastAsia"/>
          <w:lang w:eastAsia="zh-CN"/>
        </w:rPr>
        <w:t>UEAuthentication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1A01C4" w14:paraId="6212767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38EFD403" w14:textId="77777777" w:rsidR="001F42BE" w:rsidRPr="001A01C4" w:rsidRDefault="001F42BE" w:rsidP="0078742B">
            <w:pPr>
              <w:pStyle w:val="TAH"/>
            </w:pPr>
            <w:r w:rsidRPr="001A01C4">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63A54F0E" w14:textId="77777777" w:rsidR="001F42BE" w:rsidRPr="001A01C4" w:rsidRDefault="001F42BE" w:rsidP="0078742B">
            <w:pPr>
              <w:pStyle w:val="TAH"/>
            </w:pPr>
            <w:r w:rsidRPr="001A01C4">
              <w:t>Clause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6AF5D" w14:textId="77777777" w:rsidR="001F42BE" w:rsidRPr="001A01C4" w:rsidRDefault="001F42BE" w:rsidP="0078742B">
            <w:pPr>
              <w:pStyle w:val="TAH"/>
            </w:pPr>
            <w:r w:rsidRPr="001A01C4">
              <w:t>Description</w:t>
            </w:r>
          </w:p>
        </w:tc>
      </w:tr>
      <w:tr w:rsidR="001F42BE" w:rsidRPr="001A01C4" w14:paraId="675E4B5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957EB2D" w14:textId="77777777" w:rsidR="001F42BE" w:rsidRPr="001A01C4" w:rsidRDefault="001F42BE" w:rsidP="0078742B">
            <w:pPr>
              <w:pStyle w:val="TAL"/>
            </w:pPr>
            <w:proofErr w:type="spellStart"/>
            <w:r w:rsidRPr="001A01C4">
              <w:t>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3CE61AC7" w14:textId="77777777" w:rsidR="001F42BE" w:rsidRPr="001A01C4" w:rsidRDefault="001F42BE" w:rsidP="0078742B">
            <w:pPr>
              <w:pStyle w:val="TAL"/>
            </w:pPr>
            <w:r w:rsidRPr="001A01C4">
              <w:t>6.1.6.2.2</w:t>
            </w:r>
          </w:p>
        </w:tc>
        <w:tc>
          <w:tcPr>
            <w:tcW w:w="5174" w:type="dxa"/>
            <w:tcBorders>
              <w:top w:val="single" w:sz="4" w:space="0" w:color="auto"/>
              <w:left w:val="single" w:sz="4" w:space="0" w:color="auto"/>
              <w:bottom w:val="single" w:sz="4" w:space="0" w:color="auto"/>
              <w:right w:val="single" w:sz="4" w:space="0" w:color="auto"/>
            </w:tcBorders>
          </w:tcPr>
          <w:p w14:paraId="629E20D4" w14:textId="77777777" w:rsidR="001F42BE" w:rsidRPr="001A01C4" w:rsidRDefault="001F42BE" w:rsidP="0078742B">
            <w:pPr>
              <w:pStyle w:val="TAL"/>
              <w:rPr>
                <w:rFonts w:cs="Arial"/>
                <w:szCs w:val="18"/>
              </w:rPr>
            </w:pPr>
            <w:r w:rsidRPr="001A01C4">
              <w:rPr>
                <w:rFonts w:cs="Arial"/>
                <w:szCs w:val="18"/>
              </w:rPr>
              <w:t>Contains the UE id (i.e. SUCI or SUPI) and the Serving Network Name.</w:t>
            </w:r>
          </w:p>
        </w:tc>
      </w:tr>
      <w:tr w:rsidR="001F42BE" w:rsidRPr="001A01C4" w14:paraId="135C3B1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77E33A3" w14:textId="77777777" w:rsidR="001F42BE" w:rsidRPr="001A01C4" w:rsidRDefault="001F42BE" w:rsidP="0078742B">
            <w:pPr>
              <w:pStyle w:val="TAL"/>
            </w:pPr>
            <w:proofErr w:type="spellStart"/>
            <w:r w:rsidRPr="001A01C4">
              <w:t>UEAuthenticationCtx</w:t>
            </w:r>
            <w:proofErr w:type="spellEnd"/>
          </w:p>
        </w:tc>
        <w:tc>
          <w:tcPr>
            <w:tcW w:w="1652" w:type="dxa"/>
            <w:tcBorders>
              <w:top w:val="single" w:sz="4" w:space="0" w:color="auto"/>
              <w:left w:val="single" w:sz="4" w:space="0" w:color="auto"/>
              <w:bottom w:val="single" w:sz="4" w:space="0" w:color="auto"/>
              <w:right w:val="single" w:sz="4" w:space="0" w:color="auto"/>
            </w:tcBorders>
          </w:tcPr>
          <w:p w14:paraId="2F8FA991" w14:textId="77777777" w:rsidR="001F42BE" w:rsidRPr="001A01C4" w:rsidRDefault="001F42BE" w:rsidP="0078742B">
            <w:pPr>
              <w:pStyle w:val="TAL"/>
            </w:pPr>
            <w:r w:rsidRPr="001A01C4">
              <w:t>6.1.6.2.3</w:t>
            </w:r>
          </w:p>
        </w:tc>
        <w:tc>
          <w:tcPr>
            <w:tcW w:w="5174" w:type="dxa"/>
            <w:tcBorders>
              <w:top w:val="single" w:sz="4" w:space="0" w:color="auto"/>
              <w:left w:val="single" w:sz="4" w:space="0" w:color="auto"/>
              <w:bottom w:val="single" w:sz="4" w:space="0" w:color="auto"/>
              <w:right w:val="single" w:sz="4" w:space="0" w:color="auto"/>
            </w:tcBorders>
          </w:tcPr>
          <w:p w14:paraId="3568DFBE" w14:textId="77777777" w:rsidR="001F42BE" w:rsidRPr="001A01C4" w:rsidRDefault="001F42BE" w:rsidP="0078742B">
            <w:pPr>
              <w:pStyle w:val="TAL"/>
              <w:rPr>
                <w:rFonts w:cs="Arial"/>
                <w:szCs w:val="18"/>
              </w:rPr>
            </w:pPr>
            <w:r w:rsidRPr="001A01C4">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1A01C4" w14:paraId="3915FC6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4549F20" w14:textId="77777777" w:rsidR="001F42BE" w:rsidRPr="001A01C4" w:rsidRDefault="001F42BE" w:rsidP="0078742B">
            <w:pPr>
              <w:pStyle w:val="TAL"/>
            </w:pPr>
            <w:r w:rsidRPr="001A01C4">
              <w:t>5gAuthData</w:t>
            </w:r>
          </w:p>
        </w:tc>
        <w:tc>
          <w:tcPr>
            <w:tcW w:w="1652" w:type="dxa"/>
            <w:tcBorders>
              <w:top w:val="single" w:sz="4" w:space="0" w:color="auto"/>
              <w:left w:val="single" w:sz="4" w:space="0" w:color="auto"/>
              <w:bottom w:val="single" w:sz="4" w:space="0" w:color="auto"/>
              <w:right w:val="single" w:sz="4" w:space="0" w:color="auto"/>
            </w:tcBorders>
          </w:tcPr>
          <w:p w14:paraId="4D69756D" w14:textId="77777777" w:rsidR="001F42BE" w:rsidRPr="001A01C4" w:rsidRDefault="001F42BE" w:rsidP="0078742B">
            <w:pPr>
              <w:pStyle w:val="TAL"/>
            </w:pPr>
            <w:r w:rsidRPr="001A01C4">
              <w:t>6.1.6.2.4</w:t>
            </w:r>
          </w:p>
        </w:tc>
        <w:tc>
          <w:tcPr>
            <w:tcW w:w="5174" w:type="dxa"/>
            <w:tcBorders>
              <w:top w:val="single" w:sz="4" w:space="0" w:color="auto"/>
              <w:left w:val="single" w:sz="4" w:space="0" w:color="auto"/>
              <w:bottom w:val="single" w:sz="4" w:space="0" w:color="auto"/>
              <w:right w:val="single" w:sz="4" w:space="0" w:color="auto"/>
            </w:tcBorders>
          </w:tcPr>
          <w:p w14:paraId="61CAB887" w14:textId="77777777" w:rsidR="001F42BE" w:rsidRPr="001A01C4" w:rsidRDefault="001F42BE" w:rsidP="0078742B">
            <w:pPr>
              <w:pStyle w:val="TAL"/>
              <w:rPr>
                <w:rFonts w:cs="Arial"/>
                <w:szCs w:val="18"/>
              </w:rPr>
            </w:pPr>
            <w:r w:rsidRPr="001A01C4">
              <w:rPr>
                <w:rFonts w:cs="Arial"/>
                <w:szCs w:val="18"/>
              </w:rPr>
              <w:t>Contains 5G authentication related information.</w:t>
            </w:r>
          </w:p>
        </w:tc>
      </w:tr>
      <w:tr w:rsidR="001F42BE" w:rsidRPr="001A01C4" w14:paraId="26D7C69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B807101" w14:textId="77777777" w:rsidR="001F42BE" w:rsidRPr="001A01C4" w:rsidRDefault="001F42BE" w:rsidP="0078742B">
            <w:pPr>
              <w:pStyle w:val="TAL"/>
            </w:pPr>
            <w:r w:rsidRPr="001A01C4">
              <w:t>Av5gAka</w:t>
            </w:r>
          </w:p>
        </w:tc>
        <w:tc>
          <w:tcPr>
            <w:tcW w:w="1652" w:type="dxa"/>
            <w:tcBorders>
              <w:top w:val="single" w:sz="4" w:space="0" w:color="auto"/>
              <w:left w:val="single" w:sz="4" w:space="0" w:color="auto"/>
              <w:bottom w:val="single" w:sz="4" w:space="0" w:color="auto"/>
              <w:right w:val="single" w:sz="4" w:space="0" w:color="auto"/>
            </w:tcBorders>
          </w:tcPr>
          <w:p w14:paraId="297C03B0" w14:textId="77777777" w:rsidR="001F42BE" w:rsidRPr="001A01C4" w:rsidRDefault="001F42BE" w:rsidP="0078742B">
            <w:pPr>
              <w:pStyle w:val="TAL"/>
            </w:pPr>
            <w:r w:rsidRPr="001A01C4">
              <w:t>6.1.6.2.5</w:t>
            </w:r>
          </w:p>
        </w:tc>
        <w:tc>
          <w:tcPr>
            <w:tcW w:w="5174" w:type="dxa"/>
            <w:tcBorders>
              <w:top w:val="single" w:sz="4" w:space="0" w:color="auto"/>
              <w:left w:val="single" w:sz="4" w:space="0" w:color="auto"/>
              <w:bottom w:val="single" w:sz="4" w:space="0" w:color="auto"/>
              <w:right w:val="single" w:sz="4" w:space="0" w:color="auto"/>
            </w:tcBorders>
          </w:tcPr>
          <w:p w14:paraId="15A645FD" w14:textId="77777777" w:rsidR="001F42BE" w:rsidRPr="001A01C4" w:rsidRDefault="001F42BE" w:rsidP="0078742B">
            <w:pPr>
              <w:pStyle w:val="TAL"/>
              <w:rPr>
                <w:rFonts w:cs="Arial"/>
                <w:szCs w:val="18"/>
              </w:rPr>
            </w:pPr>
            <w:r w:rsidRPr="001A01C4">
              <w:rPr>
                <w:rFonts w:cs="Arial"/>
                <w:szCs w:val="18"/>
              </w:rPr>
              <w:t>Contains Authentication Vector for method 5G AKA.</w:t>
            </w:r>
          </w:p>
        </w:tc>
      </w:tr>
      <w:tr w:rsidR="001F42BE" w:rsidRPr="001A01C4" w14:paraId="40633EB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EA53DD" w14:textId="77777777" w:rsidR="001F42BE" w:rsidRPr="001A01C4" w:rsidRDefault="001F42BE" w:rsidP="0078742B">
            <w:pPr>
              <w:pStyle w:val="TAL"/>
            </w:pPr>
            <w:proofErr w:type="spellStart"/>
            <w:r w:rsidRPr="001A01C4">
              <w:t>ConfirmationData</w:t>
            </w:r>
            <w:proofErr w:type="spellEnd"/>
          </w:p>
        </w:tc>
        <w:tc>
          <w:tcPr>
            <w:tcW w:w="1652" w:type="dxa"/>
            <w:tcBorders>
              <w:top w:val="single" w:sz="4" w:space="0" w:color="auto"/>
              <w:left w:val="single" w:sz="4" w:space="0" w:color="auto"/>
              <w:bottom w:val="single" w:sz="4" w:space="0" w:color="auto"/>
              <w:right w:val="single" w:sz="4" w:space="0" w:color="auto"/>
            </w:tcBorders>
          </w:tcPr>
          <w:p w14:paraId="3EA02A4A" w14:textId="77777777" w:rsidR="001F42BE" w:rsidRPr="001A01C4" w:rsidRDefault="001F42BE" w:rsidP="0078742B">
            <w:pPr>
              <w:pStyle w:val="TAL"/>
            </w:pPr>
            <w:r w:rsidRPr="001A01C4">
              <w:t>6.1.6.2.6</w:t>
            </w:r>
          </w:p>
        </w:tc>
        <w:tc>
          <w:tcPr>
            <w:tcW w:w="5174" w:type="dxa"/>
            <w:tcBorders>
              <w:top w:val="single" w:sz="4" w:space="0" w:color="auto"/>
              <w:left w:val="single" w:sz="4" w:space="0" w:color="auto"/>
              <w:bottom w:val="single" w:sz="4" w:space="0" w:color="auto"/>
              <w:right w:val="single" w:sz="4" w:space="0" w:color="auto"/>
            </w:tcBorders>
          </w:tcPr>
          <w:p w14:paraId="21832D08" w14:textId="77777777" w:rsidR="001F42BE" w:rsidRPr="001A01C4" w:rsidRDefault="001F42BE" w:rsidP="0078742B">
            <w:pPr>
              <w:pStyle w:val="TAL"/>
              <w:rPr>
                <w:rFonts w:cs="Arial"/>
                <w:szCs w:val="18"/>
              </w:rPr>
            </w:pPr>
            <w:r w:rsidRPr="001A01C4">
              <w:rPr>
                <w:rFonts w:cs="Arial"/>
                <w:szCs w:val="18"/>
              </w:rPr>
              <w:t>Contains the "RES*" generated by the UE.</w:t>
            </w:r>
          </w:p>
        </w:tc>
      </w:tr>
      <w:tr w:rsidR="00F210C4" w:rsidRPr="001A01C4" w14:paraId="3C5F143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6D02072" w14:textId="77777777" w:rsidR="00F210C4" w:rsidRPr="001A01C4" w:rsidRDefault="00F210C4" w:rsidP="0078742B">
            <w:pPr>
              <w:pStyle w:val="TAL"/>
            </w:pPr>
            <w:proofErr w:type="spellStart"/>
            <w:r w:rsidRPr="001A01C4">
              <w:t>EapSession</w:t>
            </w:r>
            <w:proofErr w:type="spellEnd"/>
          </w:p>
        </w:tc>
        <w:tc>
          <w:tcPr>
            <w:tcW w:w="1652" w:type="dxa"/>
            <w:tcBorders>
              <w:top w:val="single" w:sz="4" w:space="0" w:color="auto"/>
              <w:left w:val="single" w:sz="4" w:space="0" w:color="auto"/>
              <w:bottom w:val="single" w:sz="4" w:space="0" w:color="auto"/>
              <w:right w:val="single" w:sz="4" w:space="0" w:color="auto"/>
            </w:tcBorders>
          </w:tcPr>
          <w:p w14:paraId="39798151" w14:textId="77777777" w:rsidR="00F210C4" w:rsidRPr="001A01C4" w:rsidRDefault="00F210C4" w:rsidP="0078742B">
            <w:pPr>
              <w:pStyle w:val="TAL"/>
            </w:pPr>
            <w:r w:rsidRPr="001A01C4">
              <w:t>6.1.6.2.7</w:t>
            </w:r>
          </w:p>
        </w:tc>
        <w:tc>
          <w:tcPr>
            <w:tcW w:w="5174" w:type="dxa"/>
            <w:tcBorders>
              <w:top w:val="single" w:sz="4" w:space="0" w:color="auto"/>
              <w:left w:val="single" w:sz="4" w:space="0" w:color="auto"/>
              <w:bottom w:val="single" w:sz="4" w:space="0" w:color="auto"/>
              <w:right w:val="single" w:sz="4" w:space="0" w:color="auto"/>
            </w:tcBorders>
          </w:tcPr>
          <w:p w14:paraId="0562DA58" w14:textId="77777777" w:rsidR="00F210C4" w:rsidRPr="001A01C4" w:rsidRDefault="00F210C4" w:rsidP="0078742B">
            <w:pPr>
              <w:pStyle w:val="TAL"/>
              <w:rPr>
                <w:rFonts w:cs="Arial"/>
                <w:szCs w:val="18"/>
              </w:rPr>
            </w:pPr>
            <w:r w:rsidRPr="001A01C4">
              <w:rPr>
                <w:rFonts w:cs="Arial"/>
                <w:szCs w:val="18"/>
              </w:rPr>
              <w:t>Contains information related to the EAP session.</w:t>
            </w:r>
          </w:p>
        </w:tc>
      </w:tr>
      <w:tr w:rsidR="00F210C4" w:rsidRPr="001A01C4" w14:paraId="58C838D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6988A28" w14:textId="77777777" w:rsidR="00F210C4" w:rsidRPr="001A01C4" w:rsidRDefault="00F210C4" w:rsidP="0078742B">
            <w:pPr>
              <w:pStyle w:val="TAL"/>
            </w:pPr>
            <w:proofErr w:type="spellStart"/>
            <w:r w:rsidRPr="001A01C4">
              <w:rPr>
                <w:lang w:eastAsia="zh-CN"/>
              </w:rPr>
              <w:t>ConfirmationDataResponse</w:t>
            </w:r>
            <w:proofErr w:type="spellEnd"/>
          </w:p>
        </w:tc>
        <w:tc>
          <w:tcPr>
            <w:tcW w:w="1652" w:type="dxa"/>
            <w:tcBorders>
              <w:top w:val="single" w:sz="4" w:space="0" w:color="auto"/>
              <w:left w:val="single" w:sz="4" w:space="0" w:color="auto"/>
              <w:bottom w:val="single" w:sz="4" w:space="0" w:color="auto"/>
              <w:right w:val="single" w:sz="4" w:space="0" w:color="auto"/>
            </w:tcBorders>
          </w:tcPr>
          <w:p w14:paraId="44F8EF22" w14:textId="77777777" w:rsidR="00F210C4" w:rsidRPr="001A01C4" w:rsidRDefault="00F210C4" w:rsidP="0078742B">
            <w:pPr>
              <w:pStyle w:val="TAL"/>
            </w:pPr>
            <w:r w:rsidRPr="001A01C4">
              <w:t>6.1.6.2.8</w:t>
            </w:r>
          </w:p>
        </w:tc>
        <w:tc>
          <w:tcPr>
            <w:tcW w:w="5174" w:type="dxa"/>
            <w:tcBorders>
              <w:top w:val="single" w:sz="4" w:space="0" w:color="auto"/>
              <w:left w:val="single" w:sz="4" w:space="0" w:color="auto"/>
              <w:bottom w:val="single" w:sz="4" w:space="0" w:color="auto"/>
              <w:right w:val="single" w:sz="4" w:space="0" w:color="auto"/>
            </w:tcBorders>
          </w:tcPr>
          <w:p w14:paraId="1CFAB396" w14:textId="14158741" w:rsidR="00F210C4" w:rsidRPr="001A01C4" w:rsidRDefault="001A64C0" w:rsidP="0078742B">
            <w:pPr>
              <w:pStyle w:val="TAL"/>
              <w:rPr>
                <w:rFonts w:cs="Arial"/>
                <w:szCs w:val="18"/>
              </w:rPr>
            </w:pPr>
            <w:r w:rsidRPr="001A01C4">
              <w:rPr>
                <w:rFonts w:cs="Arial"/>
                <w:szCs w:val="18"/>
              </w:rPr>
              <w:t>Contains the result of the authentication.</w:t>
            </w:r>
          </w:p>
        </w:tc>
      </w:tr>
      <w:tr w:rsidR="00F210C4" w:rsidRPr="001A01C4" w14:paraId="5CC3145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43A590B" w14:textId="77777777" w:rsidR="00F210C4" w:rsidRPr="001A01C4" w:rsidRDefault="00F210C4" w:rsidP="0078742B">
            <w:pPr>
              <w:pStyle w:val="TAL"/>
            </w:pPr>
            <w:proofErr w:type="spellStart"/>
            <w:r w:rsidRPr="001A01C4">
              <w:rPr>
                <w:rFonts w:hint="eastAsia"/>
                <w:lang w:eastAsia="zh-CN"/>
              </w:rPr>
              <w:t>R</w:t>
            </w:r>
            <w:r w:rsidRPr="001A01C4">
              <w:rPr>
                <w:lang w:eastAsia="zh-CN"/>
              </w:rPr>
              <w:t>g</w:t>
            </w:r>
            <w:r w:rsidRPr="001A01C4">
              <w:t>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1D76BDE9" w14:textId="77777777" w:rsidR="00F210C4" w:rsidRPr="001A01C4" w:rsidRDefault="00F210C4" w:rsidP="0078742B">
            <w:pPr>
              <w:pStyle w:val="TAL"/>
            </w:pPr>
            <w:r w:rsidRPr="001A01C4">
              <w:t>6.1.6.2.9</w:t>
            </w:r>
          </w:p>
        </w:tc>
        <w:tc>
          <w:tcPr>
            <w:tcW w:w="5174" w:type="dxa"/>
            <w:tcBorders>
              <w:top w:val="single" w:sz="4" w:space="0" w:color="auto"/>
              <w:left w:val="single" w:sz="4" w:space="0" w:color="auto"/>
              <w:bottom w:val="single" w:sz="4" w:space="0" w:color="auto"/>
              <w:right w:val="single" w:sz="4" w:space="0" w:color="auto"/>
            </w:tcBorders>
          </w:tcPr>
          <w:p w14:paraId="6F604EFC" w14:textId="77777777" w:rsidR="00F210C4" w:rsidRPr="001A01C4" w:rsidRDefault="00F210C4" w:rsidP="0078742B">
            <w:pPr>
              <w:pStyle w:val="TAL"/>
              <w:rPr>
                <w:rFonts w:cs="Arial"/>
                <w:szCs w:val="18"/>
              </w:rPr>
            </w:pPr>
            <w:r w:rsidRPr="001A01C4">
              <w:rPr>
                <w:rFonts w:cs="Arial"/>
                <w:szCs w:val="18"/>
              </w:rPr>
              <w:t>Contains the UE id (i.e. SUCI) and the authenticated indication.</w:t>
            </w:r>
          </w:p>
        </w:tc>
      </w:tr>
      <w:tr w:rsidR="00F210C4" w:rsidRPr="001A01C4" w14:paraId="1908521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2F0B5CF" w14:textId="77777777" w:rsidR="00F210C4" w:rsidRPr="001A01C4" w:rsidRDefault="00F210C4" w:rsidP="0078742B">
            <w:pPr>
              <w:pStyle w:val="TAL"/>
              <w:rPr>
                <w:lang w:eastAsia="zh-CN"/>
              </w:rPr>
            </w:pPr>
            <w:proofErr w:type="spellStart"/>
            <w:r w:rsidRPr="001A01C4">
              <w:t>RgAuthCtx</w:t>
            </w:r>
            <w:proofErr w:type="spellEnd"/>
          </w:p>
        </w:tc>
        <w:tc>
          <w:tcPr>
            <w:tcW w:w="1652" w:type="dxa"/>
            <w:tcBorders>
              <w:top w:val="single" w:sz="4" w:space="0" w:color="auto"/>
              <w:left w:val="single" w:sz="4" w:space="0" w:color="auto"/>
              <w:bottom w:val="single" w:sz="4" w:space="0" w:color="auto"/>
              <w:right w:val="single" w:sz="4" w:space="0" w:color="auto"/>
            </w:tcBorders>
          </w:tcPr>
          <w:p w14:paraId="277B9C5E" w14:textId="77777777" w:rsidR="00F210C4" w:rsidRPr="001A01C4" w:rsidRDefault="00F210C4" w:rsidP="0078742B">
            <w:pPr>
              <w:pStyle w:val="TAL"/>
            </w:pPr>
            <w:r w:rsidRPr="001A01C4">
              <w:t>6.1.6.2.10</w:t>
            </w:r>
          </w:p>
        </w:tc>
        <w:tc>
          <w:tcPr>
            <w:tcW w:w="5174" w:type="dxa"/>
            <w:tcBorders>
              <w:top w:val="single" w:sz="4" w:space="0" w:color="auto"/>
              <w:left w:val="single" w:sz="4" w:space="0" w:color="auto"/>
              <w:bottom w:val="single" w:sz="4" w:space="0" w:color="auto"/>
              <w:right w:val="single" w:sz="4" w:space="0" w:color="auto"/>
            </w:tcBorders>
          </w:tcPr>
          <w:p w14:paraId="4C2A97A4" w14:textId="77777777" w:rsidR="00F210C4" w:rsidRPr="001A01C4" w:rsidRDefault="00F210C4" w:rsidP="0078742B">
            <w:pPr>
              <w:pStyle w:val="TAL"/>
              <w:rPr>
                <w:rFonts w:cs="Arial"/>
                <w:szCs w:val="18"/>
              </w:rPr>
            </w:pPr>
            <w:r w:rsidRPr="001A01C4">
              <w:rPr>
                <w:rFonts w:cs="Arial"/>
                <w:szCs w:val="18"/>
              </w:rPr>
              <w:t>Contains the UE id (i.e. SUPI) and the authentication indication.</w:t>
            </w:r>
          </w:p>
        </w:tc>
      </w:tr>
      <w:tr w:rsidR="00385953" w:rsidRPr="001A01C4" w14:paraId="6D90DED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88200E4" w14:textId="7F19B3C2" w:rsidR="00385953" w:rsidRPr="001A01C4" w:rsidRDefault="00385953" w:rsidP="00385953">
            <w:pPr>
              <w:pStyle w:val="TAL"/>
            </w:pPr>
            <w:proofErr w:type="spellStart"/>
            <w:r w:rsidRPr="001A01C4">
              <w:rPr>
                <w:lang w:eastAsia="zh-CN"/>
              </w:rPr>
              <w:t>DeregistrationInfo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0E6906EB" w14:textId="181211E4" w:rsidR="00385953" w:rsidRPr="001A01C4" w:rsidRDefault="00385953" w:rsidP="00385953">
            <w:pPr>
              <w:pStyle w:val="TAL"/>
            </w:pPr>
            <w:r w:rsidRPr="001A01C4">
              <w:t>6.1.6.2.11</w:t>
            </w:r>
          </w:p>
        </w:tc>
        <w:tc>
          <w:tcPr>
            <w:tcW w:w="5174" w:type="dxa"/>
            <w:tcBorders>
              <w:top w:val="single" w:sz="4" w:space="0" w:color="auto"/>
              <w:left w:val="single" w:sz="4" w:space="0" w:color="auto"/>
              <w:bottom w:val="single" w:sz="4" w:space="0" w:color="auto"/>
              <w:right w:val="single" w:sz="4" w:space="0" w:color="auto"/>
            </w:tcBorders>
          </w:tcPr>
          <w:p w14:paraId="6E3B21E9" w14:textId="08450769" w:rsidR="00385953" w:rsidRPr="001A01C4" w:rsidRDefault="00385953" w:rsidP="00385953">
            <w:pPr>
              <w:pStyle w:val="TAL"/>
              <w:rPr>
                <w:rFonts w:cs="Arial"/>
                <w:szCs w:val="18"/>
              </w:rPr>
            </w:pPr>
            <w:r w:rsidRPr="001A01C4">
              <w:rPr>
                <w:rFonts w:cs="Arial"/>
                <w:szCs w:val="18"/>
              </w:rPr>
              <w:t>Contains the UE id (i.e. SUPI).</w:t>
            </w:r>
          </w:p>
        </w:tc>
      </w:tr>
      <w:tr w:rsidR="00385953" w:rsidRPr="001A01C4" w14:paraId="02D1FDE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1263416" w14:textId="29DFC031" w:rsidR="00385953" w:rsidRPr="001A01C4" w:rsidRDefault="00385953" w:rsidP="00385953">
            <w:pPr>
              <w:pStyle w:val="TAL"/>
            </w:pPr>
            <w:proofErr w:type="spellStart"/>
            <w:r w:rsidRPr="001A01C4">
              <w:t>ProSeAuthenticationInfo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41A92149" w14:textId="6CB45DAA" w:rsidR="00385953" w:rsidRPr="001A01C4" w:rsidRDefault="00385953" w:rsidP="00385953">
            <w:pPr>
              <w:pStyle w:val="TAL"/>
            </w:pPr>
            <w:r w:rsidRPr="001A01C4">
              <w:t>6.1.6.2.12</w:t>
            </w:r>
          </w:p>
        </w:tc>
        <w:tc>
          <w:tcPr>
            <w:tcW w:w="5174" w:type="dxa"/>
            <w:tcBorders>
              <w:top w:val="single" w:sz="4" w:space="0" w:color="auto"/>
              <w:left w:val="single" w:sz="4" w:space="0" w:color="auto"/>
              <w:bottom w:val="single" w:sz="4" w:space="0" w:color="auto"/>
              <w:right w:val="single" w:sz="4" w:space="0" w:color="auto"/>
            </w:tcBorders>
          </w:tcPr>
          <w:p w14:paraId="106EB993" w14:textId="596859D8" w:rsidR="00385953" w:rsidRPr="001A01C4" w:rsidRDefault="00385953" w:rsidP="00385953">
            <w:pPr>
              <w:pStyle w:val="TAL"/>
              <w:rPr>
                <w:rFonts w:cs="Arial"/>
                <w:szCs w:val="18"/>
              </w:rPr>
            </w:pPr>
            <w:r w:rsidRPr="001A01C4">
              <w:rPr>
                <w:rFonts w:cs="Arial"/>
                <w:szCs w:val="18"/>
              </w:rPr>
              <w:t xml:space="preserve">Contains the information related to the Prose authentication received from the 5G </w:t>
            </w:r>
            <w:proofErr w:type="spellStart"/>
            <w:r w:rsidRPr="001A01C4">
              <w:rPr>
                <w:rFonts w:cs="Arial"/>
                <w:szCs w:val="18"/>
              </w:rPr>
              <w:t>ProSe</w:t>
            </w:r>
            <w:proofErr w:type="spellEnd"/>
            <w:r w:rsidRPr="001A01C4">
              <w:rPr>
                <w:rFonts w:cs="Arial"/>
                <w:szCs w:val="18"/>
              </w:rPr>
              <w:t xml:space="preserve"> Remote UE</w:t>
            </w:r>
            <w:r w:rsidR="00C44D77">
              <w:t xml:space="preserve"> or the 5G </w:t>
            </w:r>
            <w:proofErr w:type="spellStart"/>
            <w:r w:rsidR="00C44D77">
              <w:t>ProSe</w:t>
            </w:r>
            <w:proofErr w:type="spellEnd"/>
            <w:r w:rsidR="00C44D77">
              <w:t xml:space="preserve"> End UE</w:t>
            </w:r>
            <w:r w:rsidRPr="001A01C4">
              <w:rPr>
                <w:rFonts w:cs="Arial"/>
                <w:szCs w:val="18"/>
              </w:rPr>
              <w:t>.</w:t>
            </w:r>
          </w:p>
        </w:tc>
      </w:tr>
      <w:tr w:rsidR="00385953" w:rsidRPr="001A01C4" w14:paraId="474CB0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13C1E21" w14:textId="2BDD0B84" w:rsidR="00385953" w:rsidRPr="001A01C4" w:rsidRDefault="00385953" w:rsidP="00385953">
            <w:pPr>
              <w:pStyle w:val="TAL"/>
            </w:pPr>
            <w:proofErr w:type="spellStart"/>
            <w:r w:rsidRPr="001A01C4">
              <w:t>ProSeAuthenticationCtx</w:t>
            </w:r>
            <w:proofErr w:type="spellEnd"/>
          </w:p>
        </w:tc>
        <w:tc>
          <w:tcPr>
            <w:tcW w:w="1652" w:type="dxa"/>
            <w:tcBorders>
              <w:top w:val="single" w:sz="4" w:space="0" w:color="auto"/>
              <w:left w:val="single" w:sz="4" w:space="0" w:color="auto"/>
              <w:bottom w:val="single" w:sz="4" w:space="0" w:color="auto"/>
              <w:right w:val="single" w:sz="4" w:space="0" w:color="auto"/>
            </w:tcBorders>
          </w:tcPr>
          <w:p w14:paraId="7A5C961A" w14:textId="1A48005A" w:rsidR="00385953" w:rsidRPr="001A01C4" w:rsidRDefault="00385953" w:rsidP="00385953">
            <w:pPr>
              <w:pStyle w:val="TAL"/>
            </w:pPr>
            <w:r w:rsidRPr="001A01C4">
              <w:rPr>
                <w:rFonts w:hint="eastAsia"/>
                <w:lang w:eastAsia="zh-CN"/>
              </w:rPr>
              <w:t>6</w:t>
            </w:r>
            <w:r w:rsidRPr="001A01C4">
              <w:rPr>
                <w:lang w:eastAsia="zh-CN"/>
              </w:rPr>
              <w:t>.1.6.2.13</w:t>
            </w:r>
          </w:p>
        </w:tc>
        <w:tc>
          <w:tcPr>
            <w:tcW w:w="5174" w:type="dxa"/>
            <w:tcBorders>
              <w:top w:val="single" w:sz="4" w:space="0" w:color="auto"/>
              <w:left w:val="single" w:sz="4" w:space="0" w:color="auto"/>
              <w:bottom w:val="single" w:sz="4" w:space="0" w:color="auto"/>
              <w:right w:val="single" w:sz="4" w:space="0" w:color="auto"/>
            </w:tcBorders>
          </w:tcPr>
          <w:p w14:paraId="4CF7538A" w14:textId="2267D6A3" w:rsidR="00385953" w:rsidRPr="001A01C4" w:rsidRDefault="00385953" w:rsidP="00385953">
            <w:pPr>
              <w:pStyle w:val="TAL"/>
              <w:rPr>
                <w:rFonts w:cs="Arial"/>
                <w:szCs w:val="18"/>
              </w:rPr>
            </w:pPr>
            <w:r w:rsidRPr="001A01C4">
              <w:rPr>
                <w:rFonts w:cs="Arial"/>
                <w:szCs w:val="18"/>
              </w:rPr>
              <w:t xml:space="preserve">Contains the information related to the resource generated to handle the </w:t>
            </w:r>
            <w:proofErr w:type="spellStart"/>
            <w:r w:rsidRPr="001A01C4">
              <w:rPr>
                <w:rFonts w:cs="Arial"/>
                <w:szCs w:val="18"/>
              </w:rPr>
              <w:t>ProSe</w:t>
            </w:r>
            <w:proofErr w:type="spellEnd"/>
            <w:r w:rsidRPr="001A01C4">
              <w:rPr>
                <w:rFonts w:cs="Arial"/>
                <w:szCs w:val="18"/>
              </w:rPr>
              <w:t xml:space="preserve"> authentication.</w:t>
            </w:r>
          </w:p>
        </w:tc>
      </w:tr>
      <w:tr w:rsidR="00385953" w:rsidRPr="001A01C4" w14:paraId="7562796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DE4EEDB" w14:textId="04A20296" w:rsidR="00385953" w:rsidRPr="001A01C4" w:rsidRDefault="00385953" w:rsidP="00385953">
            <w:pPr>
              <w:pStyle w:val="TAL"/>
            </w:pPr>
            <w:proofErr w:type="spellStart"/>
            <w:r w:rsidRPr="001A01C4">
              <w:t>ProSeEapSession</w:t>
            </w:r>
            <w:proofErr w:type="spellEnd"/>
          </w:p>
        </w:tc>
        <w:tc>
          <w:tcPr>
            <w:tcW w:w="1652" w:type="dxa"/>
            <w:tcBorders>
              <w:top w:val="single" w:sz="4" w:space="0" w:color="auto"/>
              <w:left w:val="single" w:sz="4" w:space="0" w:color="auto"/>
              <w:bottom w:val="single" w:sz="4" w:space="0" w:color="auto"/>
              <w:right w:val="single" w:sz="4" w:space="0" w:color="auto"/>
            </w:tcBorders>
          </w:tcPr>
          <w:p w14:paraId="72ABF8B5" w14:textId="0B8BF6CF" w:rsidR="00385953" w:rsidRPr="001A01C4" w:rsidRDefault="00385953" w:rsidP="00385953">
            <w:pPr>
              <w:pStyle w:val="TAL"/>
            </w:pPr>
            <w:r w:rsidRPr="001A01C4">
              <w:t>6.1.6.2.14</w:t>
            </w:r>
          </w:p>
        </w:tc>
        <w:tc>
          <w:tcPr>
            <w:tcW w:w="5174" w:type="dxa"/>
            <w:tcBorders>
              <w:top w:val="single" w:sz="4" w:space="0" w:color="auto"/>
              <w:left w:val="single" w:sz="4" w:space="0" w:color="auto"/>
              <w:bottom w:val="single" w:sz="4" w:space="0" w:color="auto"/>
              <w:right w:val="single" w:sz="4" w:space="0" w:color="auto"/>
            </w:tcBorders>
          </w:tcPr>
          <w:p w14:paraId="4A713DF3" w14:textId="1CB65186" w:rsidR="00385953" w:rsidRPr="001A01C4" w:rsidRDefault="00385953" w:rsidP="00385953">
            <w:pPr>
              <w:pStyle w:val="TAL"/>
              <w:rPr>
                <w:rFonts w:cs="Arial"/>
                <w:szCs w:val="18"/>
              </w:rPr>
            </w:pPr>
            <w:r w:rsidRPr="001A01C4">
              <w:rPr>
                <w:rFonts w:cs="Arial"/>
                <w:szCs w:val="18"/>
              </w:rPr>
              <w:t xml:space="preserve">Contains information related to the EAP session for the 5G </w:t>
            </w:r>
            <w:proofErr w:type="spellStart"/>
            <w:r w:rsidRPr="001A01C4">
              <w:rPr>
                <w:rFonts w:cs="Arial"/>
                <w:szCs w:val="18"/>
              </w:rPr>
              <w:t>ProSe</w:t>
            </w:r>
            <w:proofErr w:type="spellEnd"/>
            <w:r w:rsidRPr="001A01C4">
              <w:rPr>
                <w:rFonts w:cs="Arial"/>
                <w:szCs w:val="18"/>
              </w:rPr>
              <w:t xml:space="preserve"> Remote UE</w:t>
            </w:r>
            <w:r w:rsidR="00C44D77">
              <w:t xml:space="preserve"> or the 5G </w:t>
            </w:r>
            <w:proofErr w:type="spellStart"/>
            <w:r w:rsidR="00C44D77">
              <w:t>ProSe</w:t>
            </w:r>
            <w:proofErr w:type="spellEnd"/>
            <w:r w:rsidR="00C44D77">
              <w:t xml:space="preserve"> End UE</w:t>
            </w:r>
            <w:r w:rsidRPr="001A01C4">
              <w:rPr>
                <w:rFonts w:cs="Arial"/>
                <w:szCs w:val="18"/>
              </w:rPr>
              <w:t>.</w:t>
            </w:r>
          </w:p>
        </w:tc>
      </w:tr>
      <w:tr w:rsidR="00385953" w:rsidRPr="001A01C4" w14:paraId="67E9F5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4AF8BAC" w14:textId="66FDEE2E" w:rsidR="00385953" w:rsidRPr="001A01C4" w:rsidRDefault="00385953" w:rsidP="00385953">
            <w:pPr>
              <w:pStyle w:val="TAL"/>
            </w:pPr>
            <w:proofErr w:type="spellStart"/>
            <w:r w:rsidRPr="001A01C4">
              <w:t>ProSe</w:t>
            </w:r>
            <w:r w:rsidRPr="001A01C4">
              <w:rPr>
                <w:lang w:val="en-US"/>
              </w:rPr>
              <w:t>AuthData</w:t>
            </w:r>
            <w:proofErr w:type="spellEnd"/>
          </w:p>
        </w:tc>
        <w:tc>
          <w:tcPr>
            <w:tcW w:w="1652" w:type="dxa"/>
            <w:tcBorders>
              <w:top w:val="single" w:sz="4" w:space="0" w:color="auto"/>
              <w:left w:val="single" w:sz="4" w:space="0" w:color="auto"/>
              <w:bottom w:val="single" w:sz="4" w:space="0" w:color="auto"/>
              <w:right w:val="single" w:sz="4" w:space="0" w:color="auto"/>
            </w:tcBorders>
          </w:tcPr>
          <w:p w14:paraId="1D8E162F" w14:textId="193C8447" w:rsidR="00385953" w:rsidRPr="001A01C4" w:rsidRDefault="00385953" w:rsidP="00385953">
            <w:pPr>
              <w:pStyle w:val="TAL"/>
            </w:pPr>
            <w:r w:rsidRPr="001A01C4">
              <w:t>6.1.6.2.15</w:t>
            </w:r>
          </w:p>
        </w:tc>
        <w:tc>
          <w:tcPr>
            <w:tcW w:w="5174" w:type="dxa"/>
            <w:tcBorders>
              <w:top w:val="single" w:sz="4" w:space="0" w:color="auto"/>
              <w:left w:val="single" w:sz="4" w:space="0" w:color="auto"/>
              <w:bottom w:val="single" w:sz="4" w:space="0" w:color="auto"/>
              <w:right w:val="single" w:sz="4" w:space="0" w:color="auto"/>
            </w:tcBorders>
          </w:tcPr>
          <w:p w14:paraId="6EF5D499" w14:textId="4B692AEC" w:rsidR="00385953" w:rsidRPr="001A01C4" w:rsidRDefault="00385953" w:rsidP="00385953">
            <w:pPr>
              <w:pStyle w:val="TAL"/>
              <w:rPr>
                <w:rFonts w:cs="Arial"/>
                <w:szCs w:val="18"/>
              </w:rPr>
            </w:pPr>
            <w:r w:rsidRPr="001A01C4">
              <w:rPr>
                <w:rFonts w:cs="Arial"/>
                <w:szCs w:val="18"/>
              </w:rPr>
              <w:t xml:space="preserve">Contains </w:t>
            </w:r>
            <w:proofErr w:type="spellStart"/>
            <w:r w:rsidRPr="001A01C4">
              <w:rPr>
                <w:rFonts w:cs="Arial"/>
                <w:szCs w:val="18"/>
              </w:rPr>
              <w:t>ProSe</w:t>
            </w:r>
            <w:proofErr w:type="spellEnd"/>
            <w:r w:rsidRPr="001A01C4">
              <w:rPr>
                <w:rFonts w:cs="Arial"/>
                <w:szCs w:val="18"/>
              </w:rPr>
              <w:t xml:space="preserve"> authentication related information.</w:t>
            </w:r>
          </w:p>
        </w:tc>
      </w:tr>
      <w:tr w:rsidR="00385953" w:rsidRPr="001A01C4" w14:paraId="1B50A39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BEE8374" w14:textId="52CBF286" w:rsidR="00385953" w:rsidRPr="001A01C4" w:rsidRDefault="00385953" w:rsidP="00385953">
            <w:pPr>
              <w:pStyle w:val="TAL"/>
            </w:pPr>
            <w:proofErr w:type="spellStart"/>
            <w:r w:rsidRPr="001A01C4">
              <w:t>ProSeAuthenticationResult</w:t>
            </w:r>
            <w:proofErr w:type="spellEnd"/>
          </w:p>
        </w:tc>
        <w:tc>
          <w:tcPr>
            <w:tcW w:w="1652" w:type="dxa"/>
            <w:tcBorders>
              <w:top w:val="single" w:sz="4" w:space="0" w:color="auto"/>
              <w:left w:val="single" w:sz="4" w:space="0" w:color="auto"/>
              <w:bottom w:val="single" w:sz="4" w:space="0" w:color="auto"/>
              <w:right w:val="single" w:sz="4" w:space="0" w:color="auto"/>
            </w:tcBorders>
          </w:tcPr>
          <w:p w14:paraId="4835C797" w14:textId="25B9116F" w:rsidR="00385953" w:rsidRPr="001A01C4" w:rsidRDefault="00385953" w:rsidP="00385953">
            <w:pPr>
              <w:pStyle w:val="TAL"/>
            </w:pPr>
            <w:r w:rsidRPr="001A01C4">
              <w:t>6.1.6.2.16</w:t>
            </w:r>
          </w:p>
        </w:tc>
        <w:tc>
          <w:tcPr>
            <w:tcW w:w="5174" w:type="dxa"/>
            <w:tcBorders>
              <w:top w:val="single" w:sz="4" w:space="0" w:color="auto"/>
              <w:left w:val="single" w:sz="4" w:space="0" w:color="auto"/>
              <w:bottom w:val="single" w:sz="4" w:space="0" w:color="auto"/>
              <w:right w:val="single" w:sz="4" w:space="0" w:color="auto"/>
            </w:tcBorders>
          </w:tcPr>
          <w:p w14:paraId="5236CC83" w14:textId="7D05032A" w:rsidR="00385953" w:rsidRPr="001A01C4" w:rsidRDefault="00385953" w:rsidP="00385953">
            <w:pPr>
              <w:pStyle w:val="TAL"/>
              <w:rPr>
                <w:rFonts w:cs="Arial"/>
                <w:szCs w:val="18"/>
              </w:rPr>
            </w:pPr>
            <w:proofErr w:type="spellStart"/>
            <w:r w:rsidRPr="001A01C4">
              <w:rPr>
                <w:rFonts w:cs="Arial"/>
                <w:szCs w:val="18"/>
              </w:rPr>
              <w:t>ProSe</w:t>
            </w:r>
            <w:proofErr w:type="spellEnd"/>
            <w:r w:rsidRPr="001A01C4">
              <w:rPr>
                <w:rFonts w:cs="Arial"/>
                <w:szCs w:val="18"/>
              </w:rPr>
              <w:t xml:space="preserve"> Authentication Result</w:t>
            </w:r>
          </w:p>
        </w:tc>
      </w:tr>
      <w:tr w:rsidR="00385953" w:rsidRPr="001A01C4" w14:paraId="072CC16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41D1DB" w14:textId="7AD29F13" w:rsidR="00385953" w:rsidRPr="001A01C4" w:rsidRDefault="00385953" w:rsidP="00385953">
            <w:pPr>
              <w:pStyle w:val="TAL"/>
            </w:pPr>
            <w:proofErr w:type="spellStart"/>
            <w:r w:rsidRPr="001A01C4">
              <w:t>EapPayload</w:t>
            </w:r>
            <w:proofErr w:type="spellEnd"/>
          </w:p>
        </w:tc>
        <w:tc>
          <w:tcPr>
            <w:tcW w:w="1652" w:type="dxa"/>
            <w:tcBorders>
              <w:top w:val="single" w:sz="4" w:space="0" w:color="auto"/>
              <w:left w:val="single" w:sz="4" w:space="0" w:color="auto"/>
              <w:bottom w:val="single" w:sz="4" w:space="0" w:color="auto"/>
              <w:right w:val="single" w:sz="4" w:space="0" w:color="auto"/>
            </w:tcBorders>
          </w:tcPr>
          <w:p w14:paraId="4B1CC3C8"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98FA800" w14:textId="5EA9FB2A" w:rsidR="00385953" w:rsidRPr="001A01C4" w:rsidRDefault="00385953" w:rsidP="00385953">
            <w:pPr>
              <w:pStyle w:val="TAL"/>
              <w:rPr>
                <w:rFonts w:cs="Arial"/>
                <w:szCs w:val="18"/>
              </w:rPr>
            </w:pPr>
            <w:r w:rsidRPr="001A01C4">
              <w:rPr>
                <w:rFonts w:cs="Arial"/>
                <w:szCs w:val="18"/>
              </w:rPr>
              <w:t>Contains the EAP packets.</w:t>
            </w:r>
          </w:p>
        </w:tc>
      </w:tr>
      <w:tr w:rsidR="00385953" w:rsidRPr="001A01C4" w14:paraId="2329E97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B041EC6" w14:textId="77777777" w:rsidR="00385953" w:rsidRPr="001A01C4" w:rsidRDefault="00385953" w:rsidP="00385953">
            <w:pPr>
              <w:pStyle w:val="TAL"/>
            </w:pPr>
            <w:proofErr w:type="spellStart"/>
            <w:r w:rsidRPr="001A01C4">
              <w:t>ResStar</w:t>
            </w:r>
            <w:proofErr w:type="spellEnd"/>
          </w:p>
        </w:tc>
        <w:tc>
          <w:tcPr>
            <w:tcW w:w="1652" w:type="dxa"/>
            <w:tcBorders>
              <w:top w:val="single" w:sz="4" w:space="0" w:color="auto"/>
              <w:left w:val="single" w:sz="4" w:space="0" w:color="auto"/>
              <w:bottom w:val="single" w:sz="4" w:space="0" w:color="auto"/>
              <w:right w:val="single" w:sz="4" w:space="0" w:color="auto"/>
            </w:tcBorders>
          </w:tcPr>
          <w:p w14:paraId="481D7F06"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9EF501" w14:textId="3A1554D9" w:rsidR="00385953" w:rsidRPr="001A01C4" w:rsidRDefault="00385953" w:rsidP="00385953">
            <w:pPr>
              <w:pStyle w:val="TAL"/>
              <w:rPr>
                <w:rFonts w:cs="Arial"/>
                <w:szCs w:val="18"/>
              </w:rPr>
            </w:pPr>
            <w:r w:rsidRPr="001A01C4">
              <w:rPr>
                <w:rFonts w:cs="Arial"/>
                <w:szCs w:val="18"/>
              </w:rPr>
              <w:t>Contains the RES*.</w:t>
            </w:r>
          </w:p>
        </w:tc>
      </w:tr>
      <w:tr w:rsidR="00385953" w:rsidRPr="001A01C4" w14:paraId="2770862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9EDC290" w14:textId="77777777" w:rsidR="00385953" w:rsidRPr="001A01C4" w:rsidRDefault="00385953" w:rsidP="00385953">
            <w:pPr>
              <w:pStyle w:val="TAL"/>
            </w:pPr>
            <w:proofErr w:type="spellStart"/>
            <w:r w:rsidRPr="001A01C4">
              <w:t>Kseaf</w:t>
            </w:r>
            <w:proofErr w:type="spellEnd"/>
          </w:p>
        </w:tc>
        <w:tc>
          <w:tcPr>
            <w:tcW w:w="1652" w:type="dxa"/>
            <w:tcBorders>
              <w:top w:val="single" w:sz="4" w:space="0" w:color="auto"/>
              <w:left w:val="single" w:sz="4" w:space="0" w:color="auto"/>
              <w:bottom w:val="single" w:sz="4" w:space="0" w:color="auto"/>
              <w:right w:val="single" w:sz="4" w:space="0" w:color="auto"/>
            </w:tcBorders>
          </w:tcPr>
          <w:p w14:paraId="514DC35C"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F4C9157" w14:textId="5F64D376" w:rsidR="00385953" w:rsidRPr="001A01C4" w:rsidRDefault="00385953" w:rsidP="00385953">
            <w:pPr>
              <w:pStyle w:val="TAL"/>
              <w:rPr>
                <w:rFonts w:cs="Arial"/>
                <w:szCs w:val="18"/>
              </w:rPr>
            </w:pPr>
            <w:r w:rsidRPr="001A01C4">
              <w:rPr>
                <w:rFonts w:cs="Arial"/>
                <w:szCs w:val="18"/>
              </w:rPr>
              <w:t xml:space="preserve">Contains the </w:t>
            </w:r>
            <w:proofErr w:type="spellStart"/>
            <w:r w:rsidRPr="001A01C4">
              <w:rPr>
                <w:rFonts w:cs="Arial"/>
                <w:szCs w:val="18"/>
              </w:rPr>
              <w:t>Kseaf</w:t>
            </w:r>
            <w:proofErr w:type="spellEnd"/>
            <w:r w:rsidRPr="001A01C4">
              <w:rPr>
                <w:rFonts w:cs="Arial"/>
                <w:szCs w:val="18"/>
              </w:rPr>
              <w:t>.</w:t>
            </w:r>
          </w:p>
        </w:tc>
      </w:tr>
      <w:tr w:rsidR="00385953" w:rsidRPr="001A01C4" w14:paraId="0884D83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2D868CE" w14:textId="77777777" w:rsidR="00385953" w:rsidRPr="001A01C4" w:rsidRDefault="00385953" w:rsidP="00385953">
            <w:pPr>
              <w:pStyle w:val="TAL"/>
            </w:pPr>
            <w:proofErr w:type="spellStart"/>
            <w:r w:rsidRPr="001A01C4">
              <w:t>HxresStar</w:t>
            </w:r>
            <w:proofErr w:type="spellEnd"/>
          </w:p>
        </w:tc>
        <w:tc>
          <w:tcPr>
            <w:tcW w:w="1652" w:type="dxa"/>
            <w:tcBorders>
              <w:top w:val="single" w:sz="4" w:space="0" w:color="auto"/>
              <w:left w:val="single" w:sz="4" w:space="0" w:color="auto"/>
              <w:bottom w:val="single" w:sz="4" w:space="0" w:color="auto"/>
              <w:right w:val="single" w:sz="4" w:space="0" w:color="auto"/>
            </w:tcBorders>
          </w:tcPr>
          <w:p w14:paraId="6339755C" w14:textId="447E919D"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58320D" w14:textId="3A112C69" w:rsidR="00385953" w:rsidRPr="001A01C4" w:rsidRDefault="00385953" w:rsidP="00385953">
            <w:pPr>
              <w:pStyle w:val="TAL"/>
              <w:rPr>
                <w:rFonts w:cs="Arial"/>
                <w:szCs w:val="18"/>
              </w:rPr>
            </w:pPr>
            <w:r w:rsidRPr="001A01C4">
              <w:rPr>
                <w:rFonts w:cs="Arial"/>
                <w:szCs w:val="18"/>
              </w:rPr>
              <w:t>Contains the</w:t>
            </w:r>
            <w:r w:rsidRPr="001A01C4">
              <w:t xml:space="preserve"> HXRES*.</w:t>
            </w:r>
          </w:p>
        </w:tc>
      </w:tr>
      <w:tr w:rsidR="00385953" w:rsidRPr="001A01C4" w14:paraId="31A0D1D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B67985C" w14:textId="77777777" w:rsidR="00385953" w:rsidRPr="001A01C4" w:rsidRDefault="00385953" w:rsidP="00385953">
            <w:pPr>
              <w:pStyle w:val="TAL"/>
            </w:pPr>
            <w:proofErr w:type="spellStart"/>
            <w:r w:rsidRPr="001A01C4">
              <w:t>Suci</w:t>
            </w:r>
            <w:proofErr w:type="spellEnd"/>
          </w:p>
        </w:tc>
        <w:tc>
          <w:tcPr>
            <w:tcW w:w="1652" w:type="dxa"/>
            <w:tcBorders>
              <w:top w:val="single" w:sz="4" w:space="0" w:color="auto"/>
              <w:left w:val="single" w:sz="4" w:space="0" w:color="auto"/>
              <w:bottom w:val="single" w:sz="4" w:space="0" w:color="auto"/>
              <w:right w:val="single" w:sz="4" w:space="0" w:color="auto"/>
            </w:tcBorders>
          </w:tcPr>
          <w:p w14:paraId="004CEE39"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25BAA4B" w14:textId="3FE18A1E" w:rsidR="00385953" w:rsidRPr="001A01C4" w:rsidRDefault="00385953" w:rsidP="00385953">
            <w:pPr>
              <w:pStyle w:val="TAL"/>
              <w:rPr>
                <w:rFonts w:cs="Arial"/>
                <w:szCs w:val="18"/>
              </w:rPr>
            </w:pPr>
            <w:r w:rsidRPr="001A01C4">
              <w:rPr>
                <w:rFonts w:cs="Arial"/>
                <w:szCs w:val="18"/>
              </w:rPr>
              <w:t>Contains the SUCI.</w:t>
            </w:r>
          </w:p>
        </w:tc>
      </w:tr>
      <w:tr w:rsidR="00385953" w:rsidRPr="001A01C4" w14:paraId="0ECA43B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27F8DA" w14:textId="52D1FBD1" w:rsidR="00385953" w:rsidRPr="001A01C4" w:rsidRDefault="00385953" w:rsidP="00385953">
            <w:pPr>
              <w:pStyle w:val="TAL"/>
            </w:pPr>
            <w:proofErr w:type="spellStart"/>
            <w:r w:rsidRPr="001A01C4">
              <w:rPr>
                <w:lang w:val="en-US"/>
              </w:rPr>
              <w:t>KnrProSe</w:t>
            </w:r>
            <w:proofErr w:type="spellEnd"/>
          </w:p>
        </w:tc>
        <w:tc>
          <w:tcPr>
            <w:tcW w:w="1652" w:type="dxa"/>
            <w:tcBorders>
              <w:top w:val="single" w:sz="4" w:space="0" w:color="auto"/>
              <w:left w:val="single" w:sz="4" w:space="0" w:color="auto"/>
              <w:bottom w:val="single" w:sz="4" w:space="0" w:color="auto"/>
              <w:right w:val="single" w:sz="4" w:space="0" w:color="auto"/>
            </w:tcBorders>
          </w:tcPr>
          <w:p w14:paraId="1E82A6C7" w14:textId="5CB6664D"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1544E322" w14:textId="5C7F8EF5" w:rsidR="00385953" w:rsidRPr="001A01C4" w:rsidRDefault="00385953" w:rsidP="00385953">
            <w:pPr>
              <w:pStyle w:val="TAL"/>
              <w:rPr>
                <w:rFonts w:cs="Arial"/>
                <w:szCs w:val="18"/>
              </w:rPr>
            </w:pPr>
            <w:r w:rsidRPr="001A01C4">
              <w:rPr>
                <w:rFonts w:cs="Arial"/>
                <w:szCs w:val="18"/>
              </w:rPr>
              <w:t xml:space="preserve">Contains the </w:t>
            </w:r>
            <w:proofErr w:type="spellStart"/>
            <w:r w:rsidRPr="001A01C4">
              <w:rPr>
                <w:lang w:eastAsia="zh-CN"/>
              </w:rPr>
              <w:t>K</w:t>
            </w:r>
            <w:r w:rsidRPr="001A01C4">
              <w:rPr>
                <w:vertAlign w:val="subscript"/>
                <w:lang w:eastAsia="zh-CN"/>
              </w:rPr>
              <w:t>NR_ProSe</w:t>
            </w:r>
            <w:proofErr w:type="spellEnd"/>
            <w:r w:rsidRPr="001A01C4">
              <w:rPr>
                <w:rFonts w:cs="Arial"/>
                <w:szCs w:val="18"/>
              </w:rPr>
              <w:t>.</w:t>
            </w:r>
          </w:p>
        </w:tc>
      </w:tr>
      <w:tr w:rsidR="00385953" w:rsidRPr="001A01C4" w14:paraId="79F8A3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C6D77F1" w14:textId="249C37EE" w:rsidR="00385953" w:rsidRPr="001A01C4" w:rsidRDefault="00385953" w:rsidP="00385953">
            <w:pPr>
              <w:pStyle w:val="TAL"/>
            </w:pPr>
            <w:r w:rsidRPr="001A01C4">
              <w:t>Nonce1</w:t>
            </w:r>
          </w:p>
        </w:tc>
        <w:tc>
          <w:tcPr>
            <w:tcW w:w="1652" w:type="dxa"/>
            <w:tcBorders>
              <w:top w:val="single" w:sz="4" w:space="0" w:color="auto"/>
              <w:left w:val="single" w:sz="4" w:space="0" w:color="auto"/>
              <w:bottom w:val="single" w:sz="4" w:space="0" w:color="auto"/>
              <w:right w:val="single" w:sz="4" w:space="0" w:color="auto"/>
            </w:tcBorders>
          </w:tcPr>
          <w:p w14:paraId="4E9F401A" w14:textId="181A60A8"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4E6B0055" w14:textId="46FAD38A" w:rsidR="00385953" w:rsidRPr="001A01C4" w:rsidRDefault="00385953" w:rsidP="00385953">
            <w:pPr>
              <w:pStyle w:val="TAL"/>
              <w:rPr>
                <w:rFonts w:cs="Arial"/>
                <w:szCs w:val="18"/>
              </w:rPr>
            </w:pPr>
            <w:r w:rsidRPr="001A01C4">
              <w:rPr>
                <w:rFonts w:cs="Arial"/>
                <w:szCs w:val="18"/>
              </w:rPr>
              <w:t xml:space="preserve">Contains the </w:t>
            </w:r>
            <w:r w:rsidRPr="001A01C4">
              <w:t>Nonce1</w:t>
            </w:r>
            <w:r w:rsidRPr="001A01C4">
              <w:rPr>
                <w:rFonts w:cs="Arial"/>
                <w:szCs w:val="18"/>
              </w:rPr>
              <w:t>.</w:t>
            </w:r>
          </w:p>
        </w:tc>
      </w:tr>
      <w:tr w:rsidR="00385953" w:rsidRPr="001A01C4" w14:paraId="75DFC1E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76981C" w14:textId="1F922C0D" w:rsidR="00385953" w:rsidRPr="001A01C4" w:rsidRDefault="00385953" w:rsidP="00385953">
            <w:pPr>
              <w:pStyle w:val="TAL"/>
            </w:pPr>
            <w:r w:rsidRPr="001A01C4">
              <w:t>Nonce2</w:t>
            </w:r>
          </w:p>
        </w:tc>
        <w:tc>
          <w:tcPr>
            <w:tcW w:w="1652" w:type="dxa"/>
            <w:tcBorders>
              <w:top w:val="single" w:sz="4" w:space="0" w:color="auto"/>
              <w:left w:val="single" w:sz="4" w:space="0" w:color="auto"/>
              <w:bottom w:val="single" w:sz="4" w:space="0" w:color="auto"/>
              <w:right w:val="single" w:sz="4" w:space="0" w:color="auto"/>
            </w:tcBorders>
          </w:tcPr>
          <w:p w14:paraId="6CB667D3" w14:textId="45B0BD2C"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2CB9FB05" w14:textId="285621A5" w:rsidR="00385953" w:rsidRPr="001A01C4" w:rsidRDefault="00385953" w:rsidP="00385953">
            <w:pPr>
              <w:pStyle w:val="TAL"/>
              <w:rPr>
                <w:rFonts w:cs="Arial"/>
                <w:szCs w:val="18"/>
              </w:rPr>
            </w:pPr>
            <w:r w:rsidRPr="001A01C4">
              <w:rPr>
                <w:rFonts w:cs="Arial"/>
                <w:szCs w:val="18"/>
              </w:rPr>
              <w:t xml:space="preserve">Contains the </w:t>
            </w:r>
            <w:r w:rsidRPr="001A01C4">
              <w:t>Nonce2</w:t>
            </w:r>
            <w:r w:rsidRPr="001A01C4">
              <w:rPr>
                <w:rFonts w:cs="Arial"/>
                <w:szCs w:val="18"/>
              </w:rPr>
              <w:t>.</w:t>
            </w:r>
          </w:p>
        </w:tc>
      </w:tr>
      <w:tr w:rsidR="00385953" w:rsidRPr="001A01C4" w14:paraId="29D10C1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CCB7B4C" w14:textId="4525ED56" w:rsidR="00385953" w:rsidRPr="001A01C4" w:rsidRDefault="00385953" w:rsidP="00385953">
            <w:pPr>
              <w:pStyle w:val="TAL"/>
            </w:pPr>
            <w:proofErr w:type="spellStart"/>
            <w:r w:rsidRPr="001A01C4">
              <w:t>Msk</w:t>
            </w:r>
            <w:proofErr w:type="spellEnd"/>
          </w:p>
        </w:tc>
        <w:tc>
          <w:tcPr>
            <w:tcW w:w="1652" w:type="dxa"/>
            <w:tcBorders>
              <w:top w:val="single" w:sz="4" w:space="0" w:color="auto"/>
              <w:left w:val="single" w:sz="4" w:space="0" w:color="auto"/>
              <w:bottom w:val="single" w:sz="4" w:space="0" w:color="auto"/>
              <w:right w:val="single" w:sz="4" w:space="0" w:color="auto"/>
            </w:tcBorders>
          </w:tcPr>
          <w:p w14:paraId="05460687" w14:textId="5B0EDFAC" w:rsidR="00385953" w:rsidRPr="001A01C4" w:rsidRDefault="00385953" w:rsidP="00385953">
            <w:pPr>
              <w:pStyle w:val="TAL"/>
              <w:rPr>
                <w:lang w:eastAsia="zh-CN"/>
              </w:rPr>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6A751C71" w14:textId="64A7A4BF" w:rsidR="00385953" w:rsidRPr="001A01C4" w:rsidRDefault="00385953" w:rsidP="00385953">
            <w:pPr>
              <w:pStyle w:val="TAL"/>
              <w:rPr>
                <w:rFonts w:cs="Arial"/>
                <w:szCs w:val="18"/>
              </w:rPr>
            </w:pPr>
            <w:r w:rsidRPr="001A01C4">
              <w:rPr>
                <w:rFonts w:cs="Arial"/>
                <w:szCs w:val="18"/>
              </w:rPr>
              <w:t>Contains the Master Session Key.</w:t>
            </w:r>
          </w:p>
        </w:tc>
      </w:tr>
      <w:tr w:rsidR="00385953" w:rsidRPr="001A01C4" w14:paraId="440FFE2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EC08BB0" w14:textId="4FE9B3A4" w:rsidR="00385953" w:rsidRPr="001A01C4" w:rsidRDefault="00385953" w:rsidP="00385953">
            <w:pPr>
              <w:pStyle w:val="TAL"/>
            </w:pPr>
            <w:proofErr w:type="spellStart"/>
            <w:r w:rsidRPr="001A01C4">
              <w:t>AuthType</w:t>
            </w:r>
            <w:proofErr w:type="spellEnd"/>
          </w:p>
        </w:tc>
        <w:tc>
          <w:tcPr>
            <w:tcW w:w="1652" w:type="dxa"/>
            <w:tcBorders>
              <w:top w:val="single" w:sz="4" w:space="0" w:color="auto"/>
              <w:left w:val="single" w:sz="4" w:space="0" w:color="auto"/>
              <w:bottom w:val="single" w:sz="4" w:space="0" w:color="auto"/>
              <w:right w:val="single" w:sz="4" w:space="0" w:color="auto"/>
            </w:tcBorders>
          </w:tcPr>
          <w:p w14:paraId="2BBBBA20" w14:textId="539D7DBF" w:rsidR="00385953" w:rsidRPr="001A01C4" w:rsidRDefault="00385953" w:rsidP="00385953">
            <w:pPr>
              <w:pStyle w:val="TAL"/>
            </w:pPr>
            <w:r w:rsidRPr="001A01C4">
              <w:rPr>
                <w:rFonts w:hint="eastAsia"/>
                <w:lang w:eastAsia="zh-CN"/>
              </w:rPr>
              <w:t>6</w:t>
            </w:r>
            <w:r w:rsidRPr="001A01C4">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5BE039A3" w14:textId="3495F323" w:rsidR="00385953" w:rsidRPr="001A01C4" w:rsidRDefault="00385953" w:rsidP="00385953">
            <w:pPr>
              <w:pStyle w:val="TAL"/>
              <w:rPr>
                <w:rFonts w:cs="Arial"/>
                <w:szCs w:val="18"/>
              </w:rPr>
            </w:pPr>
            <w:r w:rsidRPr="001A01C4">
              <w:rPr>
                <w:rFonts w:cs="Arial"/>
                <w:szCs w:val="18"/>
              </w:rPr>
              <w:t>Indicates the authentication method used.</w:t>
            </w:r>
          </w:p>
        </w:tc>
      </w:tr>
      <w:tr w:rsidR="00385953" w:rsidRPr="001A01C4" w14:paraId="39178BC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7F5E76B" w14:textId="5BEDDE67" w:rsidR="00385953" w:rsidRPr="001A01C4" w:rsidRDefault="00385953" w:rsidP="00385953">
            <w:pPr>
              <w:pStyle w:val="TAL"/>
            </w:pPr>
            <w:proofErr w:type="spellStart"/>
            <w:r w:rsidRPr="001A01C4">
              <w:t>AuthResult</w:t>
            </w:r>
            <w:proofErr w:type="spellEnd"/>
          </w:p>
        </w:tc>
        <w:tc>
          <w:tcPr>
            <w:tcW w:w="1652" w:type="dxa"/>
            <w:tcBorders>
              <w:top w:val="single" w:sz="4" w:space="0" w:color="auto"/>
              <w:left w:val="single" w:sz="4" w:space="0" w:color="auto"/>
              <w:bottom w:val="single" w:sz="4" w:space="0" w:color="auto"/>
              <w:right w:val="single" w:sz="4" w:space="0" w:color="auto"/>
            </w:tcBorders>
          </w:tcPr>
          <w:p w14:paraId="5FBBE9CE" w14:textId="4F7A0356" w:rsidR="00385953" w:rsidRPr="001A01C4" w:rsidRDefault="00385953" w:rsidP="00385953">
            <w:pPr>
              <w:pStyle w:val="TAL"/>
            </w:pPr>
            <w:r w:rsidRPr="001A01C4">
              <w:rPr>
                <w:rFonts w:hint="eastAsia"/>
                <w:lang w:eastAsia="zh-CN"/>
              </w:rPr>
              <w:t>6</w:t>
            </w:r>
            <w:r w:rsidRPr="001A01C4">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4705804B" w14:textId="5759EC31" w:rsidR="00385953" w:rsidRPr="001A01C4" w:rsidRDefault="00385953" w:rsidP="00385953">
            <w:pPr>
              <w:pStyle w:val="TAL"/>
              <w:rPr>
                <w:rFonts w:cs="Arial"/>
                <w:szCs w:val="18"/>
              </w:rPr>
            </w:pPr>
            <w:r w:rsidRPr="001A01C4">
              <w:rPr>
                <w:rFonts w:cs="Arial"/>
                <w:szCs w:val="18"/>
              </w:rPr>
              <w:t>Indicates the result of the authentication.</w:t>
            </w:r>
          </w:p>
        </w:tc>
      </w:tr>
    </w:tbl>
    <w:p w14:paraId="019E2D99" w14:textId="77777777" w:rsidR="001F42BE" w:rsidRPr="001A01C4" w:rsidRDefault="001F42BE" w:rsidP="001F42BE"/>
    <w:p w14:paraId="2C4804ED" w14:textId="0C00C461" w:rsidR="001F42BE" w:rsidRPr="001A01C4" w:rsidRDefault="001F42BE" w:rsidP="001F42BE">
      <w:r w:rsidRPr="001A01C4">
        <w:t>Table 6.1.6.1-2 specifies data types re-used by the Nausf</w:t>
      </w:r>
      <w:r w:rsidR="00D33226" w:rsidRPr="001A01C4">
        <w:t>_</w:t>
      </w:r>
      <w:r w:rsidR="00D33226" w:rsidRPr="001A01C4">
        <w:rPr>
          <w:rFonts w:eastAsia="SimSun" w:hint="eastAsia"/>
          <w:lang w:eastAsia="zh-CN"/>
        </w:rPr>
        <w:t>UEAuthentication</w:t>
      </w:r>
      <w:r w:rsidRPr="001A01C4">
        <w:t xml:space="preserve"> </w:t>
      </w:r>
      <w:proofErr w:type="gramStart"/>
      <w:r w:rsidRPr="001A01C4">
        <w:t>service based</w:t>
      </w:r>
      <w:proofErr w:type="gramEnd"/>
      <w:r w:rsidRPr="001A01C4">
        <w:t xml:space="preserve"> interface protocol from other specifications, including a reference to their respective specifications and when needed, a short description of their use within the Nausf</w:t>
      </w:r>
      <w:r w:rsidR="00D33226" w:rsidRPr="001A01C4">
        <w:t>_</w:t>
      </w:r>
      <w:r w:rsidR="00D33226" w:rsidRPr="001A01C4">
        <w:rPr>
          <w:rFonts w:eastAsia="SimSun" w:hint="eastAsia"/>
          <w:lang w:eastAsia="zh-CN"/>
        </w:rPr>
        <w:t>UEAuthentication</w:t>
      </w:r>
      <w:r w:rsidRPr="001A01C4">
        <w:t xml:space="preserve"> service based interface.</w:t>
      </w:r>
    </w:p>
    <w:p w14:paraId="61F1B05E" w14:textId="27FF4453" w:rsidR="001F42BE" w:rsidRPr="001A01C4" w:rsidRDefault="001F42BE" w:rsidP="001F42BE">
      <w:pPr>
        <w:pStyle w:val="TH"/>
      </w:pPr>
      <w:r w:rsidRPr="001A01C4">
        <w:lastRenderedPageBreak/>
        <w:t>Table 6.1.6.1-2: Nausf</w:t>
      </w:r>
      <w:r w:rsidR="00D33226" w:rsidRPr="001A01C4">
        <w:t>_</w:t>
      </w:r>
      <w:r w:rsidR="00D33226" w:rsidRPr="001A01C4">
        <w:rPr>
          <w:rFonts w:eastAsia="SimSun" w:hint="eastAsia"/>
          <w:lang w:eastAsia="zh-CN"/>
        </w:rPr>
        <w:t>UEAuthentication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940"/>
        <w:gridCol w:w="5210"/>
      </w:tblGrid>
      <w:tr w:rsidR="001F42BE" w:rsidRPr="001A01C4" w14:paraId="01DE408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007FB4D" w14:textId="77777777" w:rsidR="001F42BE" w:rsidRPr="001A01C4" w:rsidRDefault="001F42BE" w:rsidP="0078742B">
            <w:pPr>
              <w:pStyle w:val="TAH"/>
            </w:pPr>
            <w:r w:rsidRPr="001A01C4">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1D407F68" w14:textId="77777777" w:rsidR="001F42BE" w:rsidRPr="001A01C4" w:rsidRDefault="001F42BE" w:rsidP="0078742B">
            <w:pPr>
              <w:pStyle w:val="TAH"/>
            </w:pPr>
            <w:r w:rsidRPr="001A01C4">
              <w:t>Reference</w:t>
            </w:r>
          </w:p>
        </w:tc>
        <w:tc>
          <w:tcPr>
            <w:tcW w:w="5210" w:type="dxa"/>
            <w:tcBorders>
              <w:top w:val="single" w:sz="4" w:space="0" w:color="auto"/>
              <w:left w:val="single" w:sz="4" w:space="0" w:color="auto"/>
              <w:bottom w:val="single" w:sz="4" w:space="0" w:color="auto"/>
              <w:right w:val="single" w:sz="4" w:space="0" w:color="auto"/>
            </w:tcBorders>
            <w:shd w:val="clear" w:color="auto" w:fill="C0C0C0"/>
            <w:hideMark/>
          </w:tcPr>
          <w:p w14:paraId="4E6488BB" w14:textId="77777777" w:rsidR="001F42BE" w:rsidRPr="001A01C4" w:rsidRDefault="001F42BE" w:rsidP="0078742B">
            <w:pPr>
              <w:pStyle w:val="TAH"/>
            </w:pPr>
            <w:r w:rsidRPr="001A01C4">
              <w:t>Comments</w:t>
            </w:r>
          </w:p>
        </w:tc>
      </w:tr>
      <w:tr w:rsidR="00D956DE" w:rsidRPr="001A01C4" w14:paraId="05F771FA"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26454A9" w14:textId="435D93AE" w:rsidR="00D956DE" w:rsidRPr="001A01C4" w:rsidRDefault="00D956DE" w:rsidP="00D956DE">
            <w:pPr>
              <w:pStyle w:val="TAL"/>
            </w:pPr>
            <w:proofErr w:type="spellStart"/>
            <w:r w:rsidRPr="001A01C4">
              <w:t>ResynchronizationInfo</w:t>
            </w:r>
            <w:proofErr w:type="spellEnd"/>
          </w:p>
        </w:tc>
        <w:tc>
          <w:tcPr>
            <w:tcW w:w="1940" w:type="dxa"/>
            <w:tcBorders>
              <w:top w:val="single" w:sz="4" w:space="0" w:color="auto"/>
              <w:left w:val="single" w:sz="4" w:space="0" w:color="auto"/>
              <w:bottom w:val="single" w:sz="4" w:space="0" w:color="auto"/>
              <w:right w:val="single" w:sz="4" w:space="0" w:color="auto"/>
            </w:tcBorders>
          </w:tcPr>
          <w:p w14:paraId="7E10A444" w14:textId="77F764E8"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5F7AD2D7" w14:textId="77777777" w:rsidR="00D956DE" w:rsidRPr="001A01C4" w:rsidRDefault="00D956DE" w:rsidP="00D956DE">
            <w:pPr>
              <w:pStyle w:val="TAL"/>
              <w:rPr>
                <w:rFonts w:cs="Arial"/>
                <w:szCs w:val="18"/>
              </w:rPr>
            </w:pPr>
          </w:p>
        </w:tc>
      </w:tr>
      <w:tr w:rsidR="00D956DE" w:rsidRPr="001A01C4" w14:paraId="0B354581"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1CC16A7" w14:textId="68E70B4B" w:rsidR="00D956DE" w:rsidRPr="001A01C4" w:rsidRDefault="00D956DE" w:rsidP="00D956DE">
            <w:pPr>
              <w:pStyle w:val="TAL"/>
            </w:pPr>
            <w:proofErr w:type="spellStart"/>
            <w:r w:rsidRPr="001A01C4">
              <w:t>ServingNetworkName</w:t>
            </w:r>
            <w:proofErr w:type="spellEnd"/>
          </w:p>
        </w:tc>
        <w:tc>
          <w:tcPr>
            <w:tcW w:w="1940" w:type="dxa"/>
            <w:tcBorders>
              <w:top w:val="single" w:sz="4" w:space="0" w:color="auto"/>
              <w:left w:val="single" w:sz="4" w:space="0" w:color="auto"/>
              <w:bottom w:val="single" w:sz="4" w:space="0" w:color="auto"/>
              <w:right w:val="single" w:sz="4" w:space="0" w:color="auto"/>
            </w:tcBorders>
          </w:tcPr>
          <w:p w14:paraId="7D8DDB6E" w14:textId="02A9358F"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6281833" w14:textId="77777777" w:rsidR="00D956DE" w:rsidRPr="001A01C4" w:rsidRDefault="00D956DE" w:rsidP="00D956DE">
            <w:pPr>
              <w:pStyle w:val="TAL"/>
              <w:rPr>
                <w:rFonts w:cs="Arial"/>
                <w:szCs w:val="18"/>
              </w:rPr>
            </w:pPr>
          </w:p>
        </w:tc>
      </w:tr>
      <w:tr w:rsidR="00D956DE" w:rsidRPr="001A01C4" w14:paraId="2FD04E3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095177F" w14:textId="30786559" w:rsidR="00D956DE" w:rsidRPr="001A01C4" w:rsidRDefault="00D956DE" w:rsidP="00D956DE">
            <w:pPr>
              <w:pStyle w:val="TAL"/>
            </w:pPr>
            <w:proofErr w:type="spellStart"/>
            <w:r w:rsidRPr="001A01C4">
              <w:t>Autn</w:t>
            </w:r>
            <w:proofErr w:type="spellEnd"/>
          </w:p>
        </w:tc>
        <w:tc>
          <w:tcPr>
            <w:tcW w:w="1940" w:type="dxa"/>
            <w:tcBorders>
              <w:top w:val="single" w:sz="4" w:space="0" w:color="auto"/>
              <w:left w:val="single" w:sz="4" w:space="0" w:color="auto"/>
              <w:bottom w:val="single" w:sz="4" w:space="0" w:color="auto"/>
              <w:right w:val="single" w:sz="4" w:space="0" w:color="auto"/>
            </w:tcBorders>
          </w:tcPr>
          <w:p w14:paraId="52B34E0F" w14:textId="15D4DC3B"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3C67702" w14:textId="77777777" w:rsidR="00D956DE" w:rsidRPr="001A01C4" w:rsidRDefault="00D956DE" w:rsidP="00D956DE">
            <w:pPr>
              <w:pStyle w:val="TAL"/>
              <w:rPr>
                <w:rFonts w:cs="Arial"/>
                <w:szCs w:val="18"/>
              </w:rPr>
            </w:pPr>
          </w:p>
        </w:tc>
      </w:tr>
      <w:tr w:rsidR="00D956DE" w:rsidRPr="001A01C4" w14:paraId="48A454A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893A454" w14:textId="22118632" w:rsidR="00D956DE" w:rsidRPr="001A01C4" w:rsidRDefault="00D956DE" w:rsidP="00D956DE">
            <w:pPr>
              <w:pStyle w:val="TAL"/>
            </w:pPr>
            <w:r w:rsidRPr="001A01C4">
              <w:t>Rand</w:t>
            </w:r>
          </w:p>
        </w:tc>
        <w:tc>
          <w:tcPr>
            <w:tcW w:w="1940" w:type="dxa"/>
            <w:tcBorders>
              <w:top w:val="single" w:sz="4" w:space="0" w:color="auto"/>
              <w:left w:val="single" w:sz="4" w:space="0" w:color="auto"/>
              <w:bottom w:val="single" w:sz="4" w:space="0" w:color="auto"/>
              <w:right w:val="single" w:sz="4" w:space="0" w:color="auto"/>
            </w:tcBorders>
          </w:tcPr>
          <w:p w14:paraId="53141284" w14:textId="1555FFF0"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417304A" w14:textId="77777777" w:rsidR="00D956DE" w:rsidRPr="001A01C4" w:rsidRDefault="00D956DE" w:rsidP="00D956DE">
            <w:pPr>
              <w:pStyle w:val="TAL"/>
              <w:rPr>
                <w:rFonts w:cs="Arial"/>
                <w:szCs w:val="18"/>
              </w:rPr>
            </w:pPr>
          </w:p>
        </w:tc>
      </w:tr>
      <w:tr w:rsidR="00D956DE" w:rsidRPr="001A01C4" w14:paraId="01EE6ED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5D7525" w14:textId="77777777" w:rsidR="00D956DE" w:rsidRPr="001A01C4" w:rsidRDefault="00D956DE" w:rsidP="00D956DE">
            <w:pPr>
              <w:pStyle w:val="TAL"/>
            </w:pPr>
            <w:proofErr w:type="spellStart"/>
            <w:r w:rsidRPr="001A01C4">
              <w:t>LinksValueSchema</w:t>
            </w:r>
            <w:proofErr w:type="spellEnd"/>
          </w:p>
        </w:tc>
        <w:tc>
          <w:tcPr>
            <w:tcW w:w="1940" w:type="dxa"/>
            <w:tcBorders>
              <w:top w:val="single" w:sz="4" w:space="0" w:color="auto"/>
              <w:left w:val="single" w:sz="4" w:space="0" w:color="auto"/>
              <w:bottom w:val="single" w:sz="4" w:space="0" w:color="auto"/>
              <w:right w:val="single" w:sz="4" w:space="0" w:color="auto"/>
            </w:tcBorders>
          </w:tcPr>
          <w:p w14:paraId="0A63F5F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7DF05CE" w14:textId="77777777" w:rsidR="00D956DE" w:rsidRPr="001A01C4" w:rsidRDefault="00D956DE" w:rsidP="00D956DE">
            <w:pPr>
              <w:pStyle w:val="TAL"/>
              <w:rPr>
                <w:rFonts w:cs="Arial"/>
                <w:szCs w:val="18"/>
              </w:rPr>
            </w:pPr>
            <w:r w:rsidRPr="001A01C4">
              <w:rPr>
                <w:rFonts w:cs="Arial"/>
                <w:szCs w:val="18"/>
              </w:rPr>
              <w:t>3GPP Hypermedia link</w:t>
            </w:r>
          </w:p>
        </w:tc>
      </w:tr>
      <w:tr w:rsidR="00D956DE" w:rsidRPr="001A01C4" w14:paraId="301C9A2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31F71D2" w14:textId="77777777" w:rsidR="00D956DE" w:rsidRPr="001A01C4" w:rsidRDefault="00D956DE" w:rsidP="00D956DE">
            <w:pPr>
              <w:pStyle w:val="TAL"/>
            </w:pPr>
            <w:proofErr w:type="spellStart"/>
            <w:r w:rsidRPr="001A01C4">
              <w:t>ProblemDetails</w:t>
            </w:r>
            <w:proofErr w:type="spellEnd"/>
          </w:p>
        </w:tc>
        <w:tc>
          <w:tcPr>
            <w:tcW w:w="1940" w:type="dxa"/>
            <w:tcBorders>
              <w:top w:val="single" w:sz="4" w:space="0" w:color="auto"/>
              <w:left w:val="single" w:sz="4" w:space="0" w:color="auto"/>
              <w:bottom w:val="single" w:sz="4" w:space="0" w:color="auto"/>
              <w:right w:val="single" w:sz="4" w:space="0" w:color="auto"/>
            </w:tcBorders>
          </w:tcPr>
          <w:p w14:paraId="585E49DA"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4440265" w14:textId="77777777" w:rsidR="00D956DE" w:rsidRPr="001A01C4" w:rsidRDefault="00D956DE" w:rsidP="00D956DE">
            <w:pPr>
              <w:pStyle w:val="TAL"/>
              <w:rPr>
                <w:rFonts w:cs="Arial"/>
                <w:szCs w:val="18"/>
              </w:rPr>
            </w:pPr>
            <w:r w:rsidRPr="001A01C4">
              <w:rPr>
                <w:rFonts w:cs="Arial"/>
                <w:szCs w:val="18"/>
              </w:rPr>
              <w:t>Common Data Type used in response bodies</w:t>
            </w:r>
          </w:p>
        </w:tc>
      </w:tr>
      <w:tr w:rsidR="00D956DE" w:rsidRPr="001A01C4" w14:paraId="7A1732E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5451E217" w14:textId="77777777" w:rsidR="00D956DE" w:rsidRPr="001A01C4" w:rsidRDefault="00D956DE" w:rsidP="00D956DE">
            <w:pPr>
              <w:pStyle w:val="TAL"/>
            </w:pPr>
            <w:r w:rsidRPr="001A01C4">
              <w:t>Supi</w:t>
            </w:r>
          </w:p>
        </w:tc>
        <w:tc>
          <w:tcPr>
            <w:tcW w:w="1940" w:type="dxa"/>
            <w:tcBorders>
              <w:top w:val="single" w:sz="4" w:space="0" w:color="auto"/>
              <w:left w:val="single" w:sz="4" w:space="0" w:color="auto"/>
              <w:bottom w:val="single" w:sz="4" w:space="0" w:color="auto"/>
              <w:right w:val="single" w:sz="4" w:space="0" w:color="auto"/>
            </w:tcBorders>
          </w:tcPr>
          <w:p w14:paraId="645B8118"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25744F69" w14:textId="77777777" w:rsidR="00D956DE" w:rsidRPr="001A01C4" w:rsidRDefault="00D956DE" w:rsidP="00D956DE">
            <w:pPr>
              <w:pStyle w:val="TAL"/>
              <w:rPr>
                <w:rFonts w:cs="Arial"/>
                <w:szCs w:val="18"/>
              </w:rPr>
            </w:pPr>
          </w:p>
        </w:tc>
      </w:tr>
      <w:tr w:rsidR="00D956DE" w:rsidRPr="001A01C4" w14:paraId="3422847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707C35E" w14:textId="77777777" w:rsidR="00D956DE" w:rsidRPr="001A01C4" w:rsidRDefault="00D956DE" w:rsidP="00D956DE">
            <w:pPr>
              <w:pStyle w:val="TAL"/>
            </w:pPr>
            <w:r w:rsidRPr="001A01C4">
              <w:t>Uri</w:t>
            </w:r>
          </w:p>
        </w:tc>
        <w:tc>
          <w:tcPr>
            <w:tcW w:w="1940" w:type="dxa"/>
            <w:tcBorders>
              <w:top w:val="single" w:sz="4" w:space="0" w:color="auto"/>
              <w:left w:val="single" w:sz="4" w:space="0" w:color="auto"/>
              <w:bottom w:val="single" w:sz="4" w:space="0" w:color="auto"/>
              <w:right w:val="single" w:sz="4" w:space="0" w:color="auto"/>
            </w:tcBorders>
          </w:tcPr>
          <w:p w14:paraId="2FDEE110"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46CFC94" w14:textId="77777777" w:rsidR="00D956DE" w:rsidRPr="001A01C4" w:rsidRDefault="00D956DE" w:rsidP="00D956DE">
            <w:pPr>
              <w:pStyle w:val="TAL"/>
              <w:rPr>
                <w:rFonts w:cs="Arial"/>
                <w:szCs w:val="18"/>
              </w:rPr>
            </w:pPr>
          </w:p>
        </w:tc>
      </w:tr>
      <w:tr w:rsidR="00D956DE" w:rsidRPr="001A01C4" w14:paraId="4E2BBC7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13736425" w14:textId="77777777" w:rsidR="00D956DE" w:rsidRPr="001A01C4" w:rsidRDefault="00D956DE" w:rsidP="00D956DE">
            <w:pPr>
              <w:pStyle w:val="TAL"/>
            </w:pPr>
            <w:proofErr w:type="spellStart"/>
            <w:r w:rsidRPr="001A01C4">
              <w:t>SupiOrSuci</w:t>
            </w:r>
            <w:proofErr w:type="spellEnd"/>
          </w:p>
        </w:tc>
        <w:tc>
          <w:tcPr>
            <w:tcW w:w="1940" w:type="dxa"/>
            <w:tcBorders>
              <w:top w:val="single" w:sz="4" w:space="0" w:color="auto"/>
              <w:left w:val="single" w:sz="4" w:space="0" w:color="auto"/>
              <w:bottom w:val="single" w:sz="4" w:space="0" w:color="auto"/>
              <w:right w:val="single" w:sz="4" w:space="0" w:color="auto"/>
            </w:tcBorders>
          </w:tcPr>
          <w:p w14:paraId="4CD596F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90D4C0F" w14:textId="77777777" w:rsidR="00D956DE" w:rsidRPr="001A01C4" w:rsidRDefault="00D956DE" w:rsidP="00D956DE">
            <w:pPr>
              <w:pStyle w:val="TAL"/>
              <w:rPr>
                <w:rFonts w:cs="Arial"/>
                <w:szCs w:val="18"/>
              </w:rPr>
            </w:pPr>
          </w:p>
        </w:tc>
      </w:tr>
      <w:tr w:rsidR="00D956DE" w:rsidRPr="001A01C4" w14:paraId="200D306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B1F2693" w14:textId="77777777" w:rsidR="00D956DE" w:rsidRPr="001A01C4" w:rsidRDefault="00D956DE" w:rsidP="00D956DE">
            <w:pPr>
              <w:pStyle w:val="TAL"/>
            </w:pPr>
            <w:r w:rsidRPr="001A01C4">
              <w:t>Pei</w:t>
            </w:r>
          </w:p>
        </w:tc>
        <w:tc>
          <w:tcPr>
            <w:tcW w:w="1940" w:type="dxa"/>
            <w:tcBorders>
              <w:top w:val="single" w:sz="4" w:space="0" w:color="auto"/>
              <w:left w:val="single" w:sz="4" w:space="0" w:color="auto"/>
              <w:bottom w:val="single" w:sz="4" w:space="0" w:color="auto"/>
              <w:right w:val="single" w:sz="4" w:space="0" w:color="auto"/>
            </w:tcBorders>
          </w:tcPr>
          <w:p w14:paraId="0517A04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66BC90F" w14:textId="77777777" w:rsidR="00D956DE" w:rsidRPr="001A01C4" w:rsidRDefault="00D956DE" w:rsidP="00D956DE">
            <w:pPr>
              <w:pStyle w:val="TAL"/>
              <w:rPr>
                <w:rFonts w:cs="Arial"/>
                <w:szCs w:val="18"/>
              </w:rPr>
            </w:pPr>
          </w:p>
        </w:tc>
      </w:tr>
      <w:tr w:rsidR="00D956DE" w:rsidRPr="001A01C4" w14:paraId="37D1B6B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5076F55" w14:textId="77777777" w:rsidR="00D956DE" w:rsidRPr="001A01C4" w:rsidRDefault="00D956DE" w:rsidP="00D956DE">
            <w:pPr>
              <w:pStyle w:val="TAL"/>
            </w:pPr>
            <w:proofErr w:type="spellStart"/>
            <w:r w:rsidRPr="001A01C4">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7946F06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180DE02" w14:textId="77777777" w:rsidR="00D956DE" w:rsidRPr="001A01C4" w:rsidRDefault="00D956DE" w:rsidP="00D956DE">
            <w:pPr>
              <w:pStyle w:val="TAL"/>
              <w:rPr>
                <w:rFonts w:cs="Arial"/>
                <w:szCs w:val="18"/>
              </w:rPr>
            </w:pPr>
          </w:p>
        </w:tc>
      </w:tr>
      <w:tr w:rsidR="00D956DE" w:rsidRPr="001A01C4" w14:paraId="7F150054"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035A4E1D" w14:textId="77777777" w:rsidR="00D956DE" w:rsidRPr="001A01C4" w:rsidRDefault="00D956DE" w:rsidP="00D956DE">
            <w:pPr>
              <w:pStyle w:val="TAL"/>
            </w:pPr>
            <w:proofErr w:type="spellStart"/>
            <w:r w:rsidRPr="001A01C4">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3A736FA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98F0739" w14:textId="77777777" w:rsidR="00D956DE" w:rsidRPr="001A01C4" w:rsidRDefault="00D956DE" w:rsidP="00D956DE">
            <w:pPr>
              <w:pStyle w:val="TAL"/>
              <w:rPr>
                <w:rFonts w:cs="Arial"/>
                <w:szCs w:val="18"/>
              </w:rPr>
            </w:pPr>
          </w:p>
        </w:tc>
      </w:tr>
      <w:tr w:rsidR="00D956DE" w:rsidRPr="001A01C4" w14:paraId="629C60BE"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3BA82A3" w14:textId="77777777" w:rsidR="00D956DE" w:rsidRPr="001A01C4" w:rsidRDefault="00D956DE" w:rsidP="00D956DE">
            <w:pPr>
              <w:pStyle w:val="TAL"/>
            </w:pPr>
            <w:proofErr w:type="spellStart"/>
            <w:r w:rsidRPr="001A01C4">
              <w:t>CagId</w:t>
            </w:r>
            <w:proofErr w:type="spellEnd"/>
          </w:p>
        </w:tc>
        <w:tc>
          <w:tcPr>
            <w:tcW w:w="1940" w:type="dxa"/>
            <w:tcBorders>
              <w:top w:val="single" w:sz="4" w:space="0" w:color="auto"/>
              <w:left w:val="single" w:sz="4" w:space="0" w:color="auto"/>
              <w:bottom w:val="single" w:sz="4" w:space="0" w:color="auto"/>
              <w:right w:val="single" w:sz="4" w:space="0" w:color="auto"/>
            </w:tcBorders>
          </w:tcPr>
          <w:p w14:paraId="05328541"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E2EC083" w14:textId="77777777" w:rsidR="00D956DE" w:rsidRPr="001A01C4" w:rsidRDefault="00D956DE" w:rsidP="00D956DE">
            <w:pPr>
              <w:pStyle w:val="TAL"/>
              <w:rPr>
                <w:rFonts w:cs="Arial"/>
                <w:szCs w:val="18"/>
              </w:rPr>
            </w:pPr>
          </w:p>
        </w:tc>
      </w:tr>
      <w:tr w:rsidR="00D956DE" w:rsidRPr="001A01C4" w14:paraId="058D184F"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E81FD55" w14:textId="2F5391CC" w:rsidR="00D956DE" w:rsidRPr="001A01C4" w:rsidRDefault="00D956DE" w:rsidP="00D956DE">
            <w:pPr>
              <w:pStyle w:val="TAL"/>
            </w:pPr>
            <w:r w:rsidRPr="001A01C4">
              <w:t>SupportedFeatures</w:t>
            </w:r>
          </w:p>
        </w:tc>
        <w:tc>
          <w:tcPr>
            <w:tcW w:w="1940" w:type="dxa"/>
            <w:tcBorders>
              <w:top w:val="single" w:sz="4" w:space="0" w:color="auto"/>
              <w:left w:val="single" w:sz="4" w:space="0" w:color="auto"/>
              <w:bottom w:val="single" w:sz="4" w:space="0" w:color="auto"/>
              <w:right w:val="single" w:sz="4" w:space="0" w:color="auto"/>
            </w:tcBorders>
          </w:tcPr>
          <w:p w14:paraId="0BE0A4D0" w14:textId="340D1042"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41F730A" w14:textId="743582F3" w:rsidR="00D956DE" w:rsidRPr="001A01C4" w:rsidRDefault="00D956DE" w:rsidP="00D956DE">
            <w:pPr>
              <w:pStyle w:val="TAL"/>
              <w:rPr>
                <w:rFonts w:cs="Arial"/>
                <w:szCs w:val="18"/>
              </w:rPr>
            </w:pPr>
            <w:r w:rsidRPr="001A01C4">
              <w:rPr>
                <w:rFonts w:cs="Arial"/>
                <w:szCs w:val="18"/>
              </w:rPr>
              <w:t>Supported Features</w:t>
            </w:r>
          </w:p>
        </w:tc>
      </w:tr>
      <w:tr w:rsidR="00D956DE" w:rsidRPr="001A01C4" w14:paraId="2746691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4129F1" w14:textId="77777777" w:rsidR="00D956DE" w:rsidRPr="001A01C4" w:rsidRDefault="00D956DE" w:rsidP="00396184">
            <w:pPr>
              <w:pStyle w:val="TAL"/>
            </w:pPr>
            <w:proofErr w:type="spellStart"/>
            <w:r w:rsidRPr="001A01C4">
              <w:t>ServerAddressingInfo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4CF2D040" w14:textId="77777777" w:rsidR="00D956DE" w:rsidRPr="001A01C4" w:rsidRDefault="00D956DE" w:rsidP="00396184">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A2C0EF4" w14:textId="77777777" w:rsidR="00D956DE" w:rsidRPr="001A01C4" w:rsidRDefault="00D956DE" w:rsidP="00396184">
            <w:pPr>
              <w:pStyle w:val="TAL"/>
              <w:rPr>
                <w:rFonts w:cs="Arial"/>
                <w:szCs w:val="18"/>
              </w:rPr>
            </w:pPr>
          </w:p>
        </w:tc>
      </w:tr>
      <w:tr w:rsidR="00502C49" w:rsidRPr="001A01C4" w14:paraId="712F48E3"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37A7E93" w14:textId="153AC62A" w:rsidR="00502C49" w:rsidRPr="001A01C4" w:rsidRDefault="00502C49" w:rsidP="00502C49">
            <w:pPr>
              <w:pStyle w:val="TAL"/>
            </w:pPr>
            <w:proofErr w:type="spellStart"/>
            <w:r w:rsidRPr="001A01C4">
              <w:t>RelayServiceCode</w:t>
            </w:r>
            <w:proofErr w:type="spellEnd"/>
          </w:p>
        </w:tc>
        <w:tc>
          <w:tcPr>
            <w:tcW w:w="1940" w:type="dxa"/>
            <w:tcBorders>
              <w:top w:val="single" w:sz="4" w:space="0" w:color="auto"/>
              <w:left w:val="single" w:sz="4" w:space="0" w:color="auto"/>
              <w:bottom w:val="single" w:sz="4" w:space="0" w:color="auto"/>
              <w:right w:val="single" w:sz="4" w:space="0" w:color="auto"/>
            </w:tcBorders>
          </w:tcPr>
          <w:p w14:paraId="3D56BA33" w14:textId="0AD0E35F" w:rsidR="00502C49" w:rsidRPr="001A01C4" w:rsidRDefault="00502C49" w:rsidP="00502C49">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332067A" w14:textId="77777777" w:rsidR="00502C49" w:rsidRPr="001A01C4" w:rsidRDefault="00502C49" w:rsidP="00502C49">
            <w:pPr>
              <w:pStyle w:val="TAL"/>
              <w:rPr>
                <w:rFonts w:cs="Arial"/>
                <w:szCs w:val="18"/>
              </w:rPr>
            </w:pPr>
          </w:p>
        </w:tc>
      </w:tr>
      <w:tr w:rsidR="00C4454A" w:rsidRPr="001A01C4" w14:paraId="4D570FA7"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B68012F" w14:textId="31507866" w:rsidR="00C4454A" w:rsidRPr="001A01C4" w:rsidRDefault="00C4454A" w:rsidP="00C4454A">
            <w:pPr>
              <w:pStyle w:val="TAL"/>
            </w:pPr>
            <w:r w:rsidRPr="001A01C4">
              <w:t>5GPrukId</w:t>
            </w:r>
          </w:p>
        </w:tc>
        <w:tc>
          <w:tcPr>
            <w:tcW w:w="1940" w:type="dxa"/>
            <w:tcBorders>
              <w:top w:val="single" w:sz="4" w:space="0" w:color="auto"/>
              <w:left w:val="single" w:sz="4" w:space="0" w:color="auto"/>
              <w:bottom w:val="single" w:sz="4" w:space="0" w:color="auto"/>
              <w:right w:val="single" w:sz="4" w:space="0" w:color="auto"/>
            </w:tcBorders>
          </w:tcPr>
          <w:p w14:paraId="5002316E" w14:textId="77279DF8" w:rsidR="00C4454A" w:rsidRPr="001A01C4" w:rsidRDefault="00C4454A" w:rsidP="00C4454A">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F2F1C21" w14:textId="77777777" w:rsidR="00C4454A" w:rsidRPr="001A01C4" w:rsidRDefault="00C4454A" w:rsidP="00C4454A">
            <w:pPr>
              <w:pStyle w:val="TAL"/>
              <w:rPr>
                <w:rFonts w:cs="Arial"/>
                <w:szCs w:val="18"/>
              </w:rPr>
            </w:pPr>
          </w:p>
        </w:tc>
      </w:tr>
    </w:tbl>
    <w:p w14:paraId="24383C4E" w14:textId="77777777" w:rsidR="001F42BE" w:rsidRPr="001A01C4" w:rsidRDefault="001F42BE" w:rsidP="001F42BE"/>
    <w:p w14:paraId="1C6E49AA" w14:textId="77777777" w:rsidR="001F42BE" w:rsidRPr="001A01C4" w:rsidRDefault="001F42BE" w:rsidP="000F100F">
      <w:pPr>
        <w:pStyle w:val="Titre4"/>
        <w:rPr>
          <w:lang w:val="en-US"/>
        </w:rPr>
      </w:pPr>
      <w:bookmarkStart w:id="420" w:name="_Toc25270698"/>
      <w:bookmarkStart w:id="421" w:name="_Toc34310355"/>
      <w:bookmarkStart w:id="422" w:name="_Toc36464877"/>
      <w:bookmarkStart w:id="423" w:name="_Toc51944609"/>
      <w:bookmarkStart w:id="424" w:name="_Toc200618786"/>
      <w:r w:rsidRPr="001A01C4">
        <w:rPr>
          <w:lang w:val="en-US"/>
        </w:rPr>
        <w:t>6.1.6.2</w:t>
      </w:r>
      <w:r w:rsidRPr="001A01C4">
        <w:rPr>
          <w:lang w:val="en-US"/>
        </w:rPr>
        <w:tab/>
        <w:t>Structured data types</w:t>
      </w:r>
      <w:bookmarkEnd w:id="420"/>
      <w:bookmarkEnd w:id="421"/>
      <w:bookmarkEnd w:id="422"/>
      <w:bookmarkEnd w:id="423"/>
      <w:bookmarkEnd w:id="424"/>
    </w:p>
    <w:p w14:paraId="4E0CC39E" w14:textId="77777777" w:rsidR="001F42BE" w:rsidRPr="001A01C4" w:rsidRDefault="001F42BE" w:rsidP="000F100F">
      <w:pPr>
        <w:pStyle w:val="Titre5"/>
      </w:pPr>
      <w:bookmarkStart w:id="425" w:name="_Toc25270699"/>
      <w:bookmarkStart w:id="426" w:name="_Toc34310356"/>
      <w:bookmarkStart w:id="427" w:name="_Toc36464878"/>
      <w:bookmarkStart w:id="428" w:name="_Toc51944610"/>
      <w:bookmarkStart w:id="429" w:name="_Toc200618787"/>
      <w:r w:rsidRPr="001A01C4">
        <w:t>6.1.6.2.1</w:t>
      </w:r>
      <w:r w:rsidRPr="001A01C4">
        <w:tab/>
        <w:t>Introduction</w:t>
      </w:r>
      <w:bookmarkEnd w:id="425"/>
      <w:bookmarkEnd w:id="426"/>
      <w:bookmarkEnd w:id="427"/>
      <w:bookmarkEnd w:id="428"/>
      <w:bookmarkEnd w:id="429"/>
    </w:p>
    <w:p w14:paraId="5AB95B77" w14:textId="77777777" w:rsidR="001F42BE" w:rsidRPr="001A01C4" w:rsidRDefault="001F42BE" w:rsidP="001F42BE">
      <w:r w:rsidRPr="001A01C4">
        <w:t>The following clause defines the structures to be used in resource representations.</w:t>
      </w:r>
    </w:p>
    <w:p w14:paraId="13F6C09F" w14:textId="77777777" w:rsidR="001F42BE" w:rsidRPr="001A01C4" w:rsidRDefault="001F42BE" w:rsidP="000F100F">
      <w:pPr>
        <w:pStyle w:val="Titre5"/>
      </w:pPr>
      <w:bookmarkStart w:id="430" w:name="_Toc25270700"/>
      <w:bookmarkStart w:id="431" w:name="_Toc34310357"/>
      <w:bookmarkStart w:id="432" w:name="_Toc36464879"/>
      <w:bookmarkStart w:id="433" w:name="_Toc51944611"/>
      <w:bookmarkStart w:id="434" w:name="_Toc200618788"/>
      <w:r w:rsidRPr="001A01C4">
        <w:lastRenderedPageBreak/>
        <w:t>6.1.6.2.2</w:t>
      </w:r>
      <w:r w:rsidRPr="001A01C4">
        <w:tab/>
        <w:t xml:space="preserve">Type: </w:t>
      </w:r>
      <w:proofErr w:type="spellStart"/>
      <w:r w:rsidRPr="001A01C4">
        <w:t>AuthenticationInfo</w:t>
      </w:r>
      <w:bookmarkEnd w:id="430"/>
      <w:bookmarkEnd w:id="431"/>
      <w:bookmarkEnd w:id="432"/>
      <w:bookmarkEnd w:id="433"/>
      <w:bookmarkEnd w:id="434"/>
      <w:proofErr w:type="spellEnd"/>
    </w:p>
    <w:p w14:paraId="7C4845CF" w14:textId="77777777" w:rsidR="001F42BE" w:rsidRPr="001A01C4" w:rsidRDefault="001F42BE" w:rsidP="001F42BE">
      <w:pPr>
        <w:pStyle w:val="TH"/>
      </w:pPr>
      <w:r w:rsidRPr="001A01C4">
        <w:rPr>
          <w:noProof/>
        </w:rPr>
        <w:t>Table </w:t>
      </w:r>
      <w:r w:rsidRPr="001A01C4">
        <w:t xml:space="preserve">6.1.6.2.2-1: </w:t>
      </w:r>
      <w:r w:rsidRPr="001A01C4">
        <w:rPr>
          <w:noProof/>
        </w:rPr>
        <w:t xml:space="preserve">Definition of type </w:t>
      </w:r>
      <w:proofErr w:type="spellStart"/>
      <w:r w:rsidRPr="001A01C4">
        <w:t>AuthenticationInfo</w:t>
      </w:r>
      <w:proofErr w:type="spellEnd"/>
    </w:p>
    <w:tbl>
      <w:tblPr>
        <w:tblW w:w="10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396"/>
        <w:gridCol w:w="425"/>
        <w:gridCol w:w="1134"/>
        <w:gridCol w:w="4359"/>
      </w:tblGrid>
      <w:tr w:rsidR="001F42BE" w:rsidRPr="001A01C4" w14:paraId="7D1DDBBA"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AB2349" w14:textId="77777777" w:rsidR="001F42BE" w:rsidRPr="001A01C4" w:rsidRDefault="001F42BE" w:rsidP="0078742B">
            <w:pPr>
              <w:pStyle w:val="TAH"/>
            </w:pPr>
            <w:r w:rsidRPr="001A01C4">
              <w:t>Attribute name</w:t>
            </w:r>
          </w:p>
        </w:tc>
        <w:tc>
          <w:tcPr>
            <w:tcW w:w="2396" w:type="dxa"/>
            <w:tcBorders>
              <w:top w:val="single" w:sz="4" w:space="0" w:color="auto"/>
              <w:left w:val="single" w:sz="4" w:space="0" w:color="auto"/>
              <w:bottom w:val="single" w:sz="4" w:space="0" w:color="auto"/>
              <w:right w:val="single" w:sz="4" w:space="0" w:color="auto"/>
            </w:tcBorders>
            <w:shd w:val="clear" w:color="auto" w:fill="C0C0C0"/>
            <w:hideMark/>
          </w:tcPr>
          <w:p w14:paraId="6F75A8E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DE33E3"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79505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0B573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8B35D9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836D6C" w14:textId="77777777" w:rsidR="001F42BE" w:rsidRPr="001A01C4" w:rsidRDefault="001F42BE" w:rsidP="0078742B">
            <w:pPr>
              <w:pStyle w:val="TAL"/>
            </w:pPr>
            <w:proofErr w:type="spellStart"/>
            <w:r w:rsidRPr="001A01C4">
              <w:t>supiOrSuci</w:t>
            </w:r>
            <w:proofErr w:type="spellEnd"/>
          </w:p>
        </w:tc>
        <w:tc>
          <w:tcPr>
            <w:tcW w:w="2396" w:type="dxa"/>
            <w:tcBorders>
              <w:top w:val="single" w:sz="4" w:space="0" w:color="auto"/>
              <w:left w:val="single" w:sz="4" w:space="0" w:color="auto"/>
              <w:bottom w:val="single" w:sz="4" w:space="0" w:color="auto"/>
              <w:right w:val="single" w:sz="4" w:space="0" w:color="auto"/>
            </w:tcBorders>
          </w:tcPr>
          <w:p w14:paraId="3609B601" w14:textId="77777777" w:rsidR="001F42BE" w:rsidRPr="001A01C4" w:rsidRDefault="001F42BE" w:rsidP="0078742B">
            <w:pPr>
              <w:pStyle w:val="TAL"/>
            </w:pPr>
            <w:proofErr w:type="spellStart"/>
            <w:r w:rsidRPr="001A01C4">
              <w:t>SupiOrSuci</w:t>
            </w:r>
            <w:proofErr w:type="spellEnd"/>
          </w:p>
        </w:tc>
        <w:tc>
          <w:tcPr>
            <w:tcW w:w="425" w:type="dxa"/>
            <w:tcBorders>
              <w:top w:val="single" w:sz="4" w:space="0" w:color="auto"/>
              <w:left w:val="single" w:sz="4" w:space="0" w:color="auto"/>
              <w:bottom w:val="single" w:sz="4" w:space="0" w:color="auto"/>
              <w:right w:val="single" w:sz="4" w:space="0" w:color="auto"/>
            </w:tcBorders>
          </w:tcPr>
          <w:p w14:paraId="2D98224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066BB9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036FDCC" w14:textId="77777777" w:rsidR="001F42BE" w:rsidRPr="001A01C4" w:rsidRDefault="001F42BE" w:rsidP="0078742B">
            <w:pPr>
              <w:pStyle w:val="TAL"/>
              <w:rPr>
                <w:rFonts w:cs="Arial"/>
                <w:szCs w:val="18"/>
              </w:rPr>
            </w:pPr>
            <w:r w:rsidRPr="001A01C4">
              <w:rPr>
                <w:rFonts w:cs="Arial"/>
                <w:szCs w:val="18"/>
              </w:rPr>
              <w:t>Contains the SUPI or SUCI of the UE.</w:t>
            </w:r>
          </w:p>
        </w:tc>
      </w:tr>
      <w:tr w:rsidR="001F42BE" w:rsidRPr="001A01C4" w14:paraId="5AED15B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4195114" w14:textId="77777777" w:rsidR="001F42BE" w:rsidRPr="001A01C4" w:rsidRDefault="001F42BE" w:rsidP="0078742B">
            <w:pPr>
              <w:pStyle w:val="TAL"/>
            </w:pPr>
            <w:proofErr w:type="spellStart"/>
            <w:r w:rsidRPr="001A01C4">
              <w:t>servingNetworkName</w:t>
            </w:r>
            <w:proofErr w:type="spellEnd"/>
          </w:p>
        </w:tc>
        <w:tc>
          <w:tcPr>
            <w:tcW w:w="2396" w:type="dxa"/>
            <w:tcBorders>
              <w:top w:val="single" w:sz="4" w:space="0" w:color="auto"/>
              <w:left w:val="single" w:sz="4" w:space="0" w:color="auto"/>
              <w:bottom w:val="single" w:sz="4" w:space="0" w:color="auto"/>
              <w:right w:val="single" w:sz="4" w:space="0" w:color="auto"/>
            </w:tcBorders>
          </w:tcPr>
          <w:p w14:paraId="4A483818" w14:textId="77777777" w:rsidR="001F42BE" w:rsidRPr="001A01C4" w:rsidRDefault="001F42BE" w:rsidP="0078742B">
            <w:pPr>
              <w:pStyle w:val="TAL"/>
            </w:pPr>
            <w:proofErr w:type="spellStart"/>
            <w:r w:rsidRPr="001A01C4">
              <w:t>ServingNetworkName</w:t>
            </w:r>
            <w:proofErr w:type="spellEnd"/>
          </w:p>
        </w:tc>
        <w:tc>
          <w:tcPr>
            <w:tcW w:w="425" w:type="dxa"/>
            <w:tcBorders>
              <w:top w:val="single" w:sz="4" w:space="0" w:color="auto"/>
              <w:left w:val="single" w:sz="4" w:space="0" w:color="auto"/>
              <w:bottom w:val="single" w:sz="4" w:space="0" w:color="auto"/>
              <w:right w:val="single" w:sz="4" w:space="0" w:color="auto"/>
            </w:tcBorders>
          </w:tcPr>
          <w:p w14:paraId="4F9CC3A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0B2D85"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3DE1C35"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3959A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5467D07F" w14:textId="77777777" w:rsidR="001F42BE" w:rsidRPr="001A01C4" w:rsidRDefault="001F42BE" w:rsidP="0078742B">
            <w:pPr>
              <w:pStyle w:val="TAL"/>
            </w:pPr>
            <w:proofErr w:type="spellStart"/>
            <w:r w:rsidRPr="001A01C4">
              <w:t>resynchronizationInfo</w:t>
            </w:r>
            <w:proofErr w:type="spellEnd"/>
          </w:p>
        </w:tc>
        <w:tc>
          <w:tcPr>
            <w:tcW w:w="2396" w:type="dxa"/>
            <w:tcBorders>
              <w:top w:val="single" w:sz="4" w:space="0" w:color="auto"/>
              <w:left w:val="single" w:sz="4" w:space="0" w:color="auto"/>
              <w:bottom w:val="single" w:sz="4" w:space="0" w:color="auto"/>
              <w:right w:val="single" w:sz="4" w:space="0" w:color="auto"/>
            </w:tcBorders>
          </w:tcPr>
          <w:p w14:paraId="2DB67400" w14:textId="77777777" w:rsidR="001F42BE" w:rsidRPr="001A01C4" w:rsidRDefault="001F42BE" w:rsidP="0078742B">
            <w:pPr>
              <w:pStyle w:val="TAL"/>
            </w:pPr>
            <w:proofErr w:type="spellStart"/>
            <w:r w:rsidRPr="001A01C4">
              <w:t>ResynchronizationInfo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4B8CF20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92CC735"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5E33AF5" w14:textId="624A2FAC" w:rsidR="001F42BE" w:rsidRPr="001A01C4" w:rsidRDefault="001F42BE" w:rsidP="0078742B">
            <w:pPr>
              <w:pStyle w:val="TAL"/>
              <w:rPr>
                <w:rFonts w:cs="Arial"/>
                <w:szCs w:val="18"/>
              </w:rPr>
            </w:pPr>
            <w:r w:rsidRPr="001A01C4">
              <w:rPr>
                <w:rFonts w:cs="Arial"/>
                <w:szCs w:val="18"/>
              </w:rPr>
              <w:t xml:space="preserve">Contains RAND and AUTS; see 3GPP 33.501 [8]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.4.</w:t>
            </w:r>
          </w:p>
        </w:tc>
      </w:tr>
      <w:tr w:rsidR="001F42BE" w:rsidRPr="001A01C4" w14:paraId="4A977BB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FAEFFCB" w14:textId="77777777" w:rsidR="001F42BE" w:rsidRPr="001A01C4" w:rsidRDefault="001F42BE" w:rsidP="0078742B">
            <w:pPr>
              <w:pStyle w:val="TAL"/>
            </w:pPr>
            <w:proofErr w:type="spellStart"/>
            <w:r w:rsidRPr="001A01C4">
              <w:t>pei</w:t>
            </w:r>
            <w:proofErr w:type="spellEnd"/>
          </w:p>
        </w:tc>
        <w:tc>
          <w:tcPr>
            <w:tcW w:w="2396" w:type="dxa"/>
            <w:tcBorders>
              <w:top w:val="single" w:sz="4" w:space="0" w:color="auto"/>
              <w:left w:val="single" w:sz="4" w:space="0" w:color="auto"/>
              <w:bottom w:val="single" w:sz="4" w:space="0" w:color="auto"/>
              <w:right w:val="single" w:sz="4" w:space="0" w:color="auto"/>
            </w:tcBorders>
          </w:tcPr>
          <w:p w14:paraId="3797F7B9" w14:textId="77777777" w:rsidR="001F42BE" w:rsidRPr="001A01C4" w:rsidRDefault="001F42BE" w:rsidP="0078742B">
            <w:pPr>
              <w:pStyle w:val="TAL"/>
            </w:pPr>
            <w:r w:rsidRPr="001A01C4">
              <w:t>Pei</w:t>
            </w:r>
          </w:p>
        </w:tc>
        <w:tc>
          <w:tcPr>
            <w:tcW w:w="425" w:type="dxa"/>
            <w:tcBorders>
              <w:top w:val="single" w:sz="4" w:space="0" w:color="auto"/>
              <w:left w:val="single" w:sz="4" w:space="0" w:color="auto"/>
              <w:bottom w:val="single" w:sz="4" w:space="0" w:color="auto"/>
              <w:right w:val="single" w:sz="4" w:space="0" w:color="auto"/>
            </w:tcBorders>
          </w:tcPr>
          <w:p w14:paraId="5C073A0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C4A769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FB33F7C" w14:textId="77777777" w:rsidR="001F42BE" w:rsidRPr="001A01C4" w:rsidRDefault="001F42BE" w:rsidP="0078742B">
            <w:pPr>
              <w:pStyle w:val="TAL"/>
              <w:rPr>
                <w:rFonts w:cs="Arial"/>
                <w:szCs w:val="18"/>
              </w:rPr>
            </w:pPr>
            <w:r w:rsidRPr="001A01C4">
              <w:rPr>
                <w:rFonts w:cs="Arial"/>
                <w:szCs w:val="18"/>
              </w:rPr>
              <w:t>Permanent Equipment Identifier</w:t>
            </w:r>
          </w:p>
        </w:tc>
      </w:tr>
      <w:tr w:rsidR="001F42BE" w:rsidRPr="001A01C4" w14:paraId="692508C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713B0D" w14:textId="77777777" w:rsidR="001F42BE" w:rsidRPr="001A01C4" w:rsidRDefault="001F42BE" w:rsidP="0078742B">
            <w:pPr>
              <w:pStyle w:val="TAL"/>
            </w:pPr>
            <w:proofErr w:type="spellStart"/>
            <w:r w:rsidRPr="001A01C4">
              <w:t>traceData</w:t>
            </w:r>
            <w:proofErr w:type="spellEnd"/>
          </w:p>
        </w:tc>
        <w:tc>
          <w:tcPr>
            <w:tcW w:w="2396" w:type="dxa"/>
            <w:tcBorders>
              <w:top w:val="single" w:sz="4" w:space="0" w:color="auto"/>
              <w:left w:val="single" w:sz="4" w:space="0" w:color="auto"/>
              <w:bottom w:val="single" w:sz="4" w:space="0" w:color="auto"/>
              <w:right w:val="single" w:sz="4" w:space="0" w:color="auto"/>
            </w:tcBorders>
          </w:tcPr>
          <w:p w14:paraId="02F31DF8" w14:textId="77777777" w:rsidR="001F42BE" w:rsidRPr="001A01C4" w:rsidRDefault="001F42BE" w:rsidP="0078742B">
            <w:pPr>
              <w:pStyle w:val="TAL"/>
            </w:pPr>
            <w:proofErr w:type="spellStart"/>
            <w:r w:rsidRPr="001A01C4">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43D16811"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3923E2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C663C53" w14:textId="77777777" w:rsidR="001F42BE" w:rsidRPr="001A01C4" w:rsidRDefault="001F42BE" w:rsidP="0078742B">
            <w:pPr>
              <w:pStyle w:val="TAL"/>
              <w:rPr>
                <w:rFonts w:cs="Arial"/>
                <w:szCs w:val="18"/>
              </w:rPr>
            </w:pPr>
            <w:r w:rsidRPr="001A01C4">
              <w:rPr>
                <w:rFonts w:cs="Arial"/>
                <w:szCs w:val="18"/>
              </w:rPr>
              <w:t xml:space="preserve">Contains </w:t>
            </w:r>
            <w:proofErr w:type="spellStart"/>
            <w:r w:rsidRPr="001A01C4">
              <w:rPr>
                <w:rFonts w:cs="Arial"/>
                <w:szCs w:val="18"/>
              </w:rPr>
              <w:t>TraceData</w:t>
            </w:r>
            <w:proofErr w:type="spellEnd"/>
            <w:r w:rsidRPr="001A01C4">
              <w:rPr>
                <w:rFonts w:cs="Arial"/>
                <w:szCs w:val="18"/>
              </w:rPr>
              <w:t xml:space="preserve"> provided by the UDM to the AMF</w:t>
            </w:r>
          </w:p>
        </w:tc>
      </w:tr>
      <w:tr w:rsidR="001F42BE" w:rsidRPr="001A01C4" w14:paraId="490272D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CCF99B5" w14:textId="77777777" w:rsidR="001F42BE" w:rsidRPr="001A01C4" w:rsidRDefault="001F42BE" w:rsidP="0078742B">
            <w:pPr>
              <w:pStyle w:val="TAL"/>
            </w:pPr>
            <w:proofErr w:type="spellStart"/>
            <w:r w:rsidRPr="001A01C4">
              <w:t>udmGroupId</w:t>
            </w:r>
            <w:proofErr w:type="spellEnd"/>
          </w:p>
        </w:tc>
        <w:tc>
          <w:tcPr>
            <w:tcW w:w="2396" w:type="dxa"/>
            <w:tcBorders>
              <w:top w:val="single" w:sz="4" w:space="0" w:color="auto"/>
              <w:left w:val="single" w:sz="4" w:space="0" w:color="auto"/>
              <w:bottom w:val="single" w:sz="4" w:space="0" w:color="auto"/>
              <w:right w:val="single" w:sz="4" w:space="0" w:color="auto"/>
            </w:tcBorders>
          </w:tcPr>
          <w:p w14:paraId="53488A8C" w14:textId="77777777" w:rsidR="001F42BE" w:rsidRPr="001A01C4" w:rsidRDefault="001F42BE" w:rsidP="0078742B">
            <w:pPr>
              <w:pStyle w:val="TAL"/>
            </w:pPr>
            <w:proofErr w:type="spellStart"/>
            <w:r w:rsidRPr="001A01C4">
              <w:rPr>
                <w:lang w:eastAsia="zh-CN"/>
              </w:rP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0F7F5E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63A064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B2DD99F" w14:textId="77777777" w:rsidR="001F42BE" w:rsidRPr="001A01C4" w:rsidRDefault="001F42BE" w:rsidP="0078742B">
            <w:pPr>
              <w:pStyle w:val="TAL"/>
              <w:rPr>
                <w:rFonts w:cs="Arial"/>
                <w:szCs w:val="18"/>
              </w:rPr>
            </w:pPr>
            <w:r w:rsidRPr="001A01C4">
              <w:rPr>
                <w:szCs w:val="18"/>
              </w:rPr>
              <w:t>Identity of the UDM group serving the SUPI</w:t>
            </w:r>
          </w:p>
        </w:tc>
      </w:tr>
      <w:tr w:rsidR="001F42BE" w:rsidRPr="001A01C4" w14:paraId="3D06D290"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FD7AC6" w14:textId="77777777" w:rsidR="001F42BE" w:rsidRPr="001A01C4" w:rsidRDefault="001F42BE" w:rsidP="0078742B">
            <w:pPr>
              <w:pStyle w:val="TAL"/>
            </w:pPr>
            <w:proofErr w:type="spellStart"/>
            <w:r w:rsidRPr="001A01C4">
              <w:t>routingIndicator</w:t>
            </w:r>
            <w:proofErr w:type="spellEnd"/>
          </w:p>
        </w:tc>
        <w:tc>
          <w:tcPr>
            <w:tcW w:w="2396" w:type="dxa"/>
            <w:tcBorders>
              <w:top w:val="single" w:sz="4" w:space="0" w:color="auto"/>
              <w:left w:val="single" w:sz="4" w:space="0" w:color="auto"/>
              <w:bottom w:val="single" w:sz="4" w:space="0" w:color="auto"/>
              <w:right w:val="single" w:sz="4" w:space="0" w:color="auto"/>
            </w:tcBorders>
          </w:tcPr>
          <w:p w14:paraId="005BECC1" w14:textId="77777777" w:rsidR="001F42BE" w:rsidRPr="001A01C4" w:rsidRDefault="001F42BE" w:rsidP="0078742B">
            <w:pPr>
              <w:pStyle w:val="TAL"/>
              <w:rPr>
                <w:lang w:eastAsia="zh-CN"/>
              </w:rPr>
            </w:pPr>
            <w:r w:rsidRPr="001A01C4">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964E1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E3F18CE"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5A78B80" w14:textId="77777777" w:rsidR="001F42BE" w:rsidRPr="001A01C4" w:rsidRDefault="001F42BE" w:rsidP="0078742B">
            <w:pPr>
              <w:pStyle w:val="TAL"/>
              <w:rPr>
                <w:szCs w:val="18"/>
              </w:rPr>
            </w:pPr>
            <w:r w:rsidRPr="001A01C4">
              <w:rPr>
                <w:szCs w:val="18"/>
              </w:rPr>
              <w:t>When present, it shall indicate the Routing Indicator of the UE.</w:t>
            </w:r>
          </w:p>
          <w:p w14:paraId="779F8038" w14:textId="77777777" w:rsidR="001F42BE" w:rsidRPr="001A01C4" w:rsidRDefault="001F42BE" w:rsidP="0078742B">
            <w:pPr>
              <w:pStyle w:val="TAL"/>
              <w:rPr>
                <w:szCs w:val="18"/>
              </w:rPr>
            </w:pPr>
            <w:r w:rsidRPr="001A01C4">
              <w:rPr>
                <w:szCs w:val="18"/>
              </w:rPr>
              <w:t>Pattern: '</w:t>
            </w:r>
            <w:proofErr w:type="gramStart"/>
            <w:r w:rsidRPr="001A01C4">
              <w:rPr>
                <w:szCs w:val="18"/>
              </w:rPr>
              <w:t>^[</w:t>
            </w:r>
            <w:proofErr w:type="gramEnd"/>
            <w:r w:rsidRPr="001A01C4">
              <w:rPr>
                <w:szCs w:val="18"/>
              </w:rPr>
              <w:t>0-9]{1,4}$'</w:t>
            </w:r>
          </w:p>
        </w:tc>
      </w:tr>
      <w:tr w:rsidR="001F42BE" w:rsidRPr="001A01C4" w14:paraId="6CDF37D4"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9C8BFA5" w14:textId="77777777" w:rsidR="001F42BE" w:rsidRPr="001A01C4" w:rsidRDefault="00B22AB2" w:rsidP="0078742B">
            <w:pPr>
              <w:pStyle w:val="TAL"/>
            </w:pPr>
            <w:proofErr w:type="spellStart"/>
            <w:r w:rsidRPr="001A01C4">
              <w:t>cellCagInfo</w:t>
            </w:r>
            <w:proofErr w:type="spellEnd"/>
          </w:p>
        </w:tc>
        <w:tc>
          <w:tcPr>
            <w:tcW w:w="2396" w:type="dxa"/>
            <w:tcBorders>
              <w:top w:val="single" w:sz="4" w:space="0" w:color="auto"/>
              <w:left w:val="single" w:sz="4" w:space="0" w:color="auto"/>
              <w:bottom w:val="single" w:sz="4" w:space="0" w:color="auto"/>
              <w:right w:val="single" w:sz="4" w:space="0" w:color="auto"/>
            </w:tcBorders>
          </w:tcPr>
          <w:p w14:paraId="356CF4E8" w14:textId="77777777" w:rsidR="001F42BE" w:rsidRPr="001A01C4" w:rsidRDefault="00B22AB2" w:rsidP="0078742B">
            <w:pPr>
              <w:pStyle w:val="TAL"/>
              <w:rPr>
                <w:lang w:eastAsia="zh-CN"/>
              </w:rPr>
            </w:pPr>
            <w:proofErr w:type="gramStart"/>
            <w:r w:rsidRPr="001A01C4">
              <w:rPr>
                <w:lang w:eastAsia="zh-CN"/>
              </w:rPr>
              <w:t>array(</w:t>
            </w:r>
            <w:proofErr w:type="spellStart"/>
            <w:proofErr w:type="gramEnd"/>
            <w:r w:rsidR="001F42BE" w:rsidRPr="001A01C4">
              <w:rPr>
                <w:lang w:eastAsia="zh-CN"/>
              </w:rPr>
              <w:t>CagId</w:t>
            </w:r>
            <w:proofErr w:type="spellEnd"/>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FC4B9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CEBA0A3" w14:textId="77777777" w:rsidR="001F42BE" w:rsidRPr="001A01C4" w:rsidRDefault="00B22AB2" w:rsidP="0078742B">
            <w:pPr>
              <w:pStyle w:val="TAL"/>
            </w:pPr>
            <w:proofErr w:type="gramStart"/>
            <w:r w:rsidRPr="001A01C4">
              <w:t>1</w:t>
            </w:r>
            <w:r w:rsidR="001F42BE" w:rsidRPr="001A01C4">
              <w:t>..</w:t>
            </w:r>
            <w:r w:rsidRPr="001A01C4">
              <w:t>N</w:t>
            </w:r>
            <w:proofErr w:type="gramEnd"/>
          </w:p>
        </w:tc>
        <w:tc>
          <w:tcPr>
            <w:tcW w:w="4359" w:type="dxa"/>
            <w:tcBorders>
              <w:top w:val="single" w:sz="4" w:space="0" w:color="auto"/>
              <w:left w:val="single" w:sz="4" w:space="0" w:color="auto"/>
              <w:bottom w:val="single" w:sz="4" w:space="0" w:color="auto"/>
              <w:right w:val="single" w:sz="4" w:space="0" w:color="auto"/>
            </w:tcBorders>
          </w:tcPr>
          <w:p w14:paraId="767E786F" w14:textId="77777777" w:rsidR="001F42BE" w:rsidRPr="001A01C4" w:rsidRDefault="001F42BE" w:rsidP="0078742B">
            <w:pPr>
              <w:pStyle w:val="TAL"/>
              <w:rPr>
                <w:szCs w:val="18"/>
              </w:rPr>
            </w:pPr>
            <w:proofErr w:type="spellStart"/>
            <w:r w:rsidRPr="001A01C4">
              <w:rPr>
                <w:szCs w:val="18"/>
              </w:rPr>
              <w:t>CAG</w:t>
            </w:r>
            <w:r w:rsidR="00B22AB2" w:rsidRPr="001A01C4">
              <w:rPr>
                <w:szCs w:val="18"/>
              </w:rPr>
              <w:t>List</w:t>
            </w:r>
            <w:proofErr w:type="spellEnd"/>
            <w:r w:rsidRPr="001A01C4">
              <w:rPr>
                <w:szCs w:val="18"/>
              </w:rPr>
              <w:t xml:space="preserve"> of the CAG cell.</w:t>
            </w:r>
          </w:p>
        </w:tc>
      </w:tr>
      <w:tr w:rsidR="00AF31E5" w:rsidRPr="001A01C4" w14:paraId="44F4763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A6DA372" w14:textId="77777777" w:rsidR="00AF31E5" w:rsidRPr="001A01C4" w:rsidRDefault="00AF31E5" w:rsidP="0078742B">
            <w:pPr>
              <w:pStyle w:val="TAL"/>
            </w:pPr>
            <w:r w:rsidRPr="001A01C4">
              <w:t>n5gcInd</w:t>
            </w:r>
          </w:p>
        </w:tc>
        <w:tc>
          <w:tcPr>
            <w:tcW w:w="2396" w:type="dxa"/>
            <w:tcBorders>
              <w:top w:val="single" w:sz="4" w:space="0" w:color="auto"/>
              <w:left w:val="single" w:sz="4" w:space="0" w:color="auto"/>
              <w:bottom w:val="single" w:sz="4" w:space="0" w:color="auto"/>
              <w:right w:val="single" w:sz="4" w:space="0" w:color="auto"/>
            </w:tcBorders>
          </w:tcPr>
          <w:p w14:paraId="6B2427C0" w14:textId="77777777" w:rsidR="00AF31E5" w:rsidRPr="001A01C4" w:rsidRDefault="00AF31E5" w:rsidP="0078742B">
            <w:pPr>
              <w:pStyle w:val="TAL"/>
              <w:rPr>
                <w:lang w:eastAsia="zh-CN"/>
              </w:rPr>
            </w:pPr>
            <w:proofErr w:type="spellStart"/>
            <w:r w:rsidRPr="001A01C4">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515DAB2" w14:textId="77777777" w:rsidR="00AF31E5" w:rsidRPr="001A01C4" w:rsidRDefault="00AF31E5"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273D8E0" w14:textId="77777777" w:rsidR="00AF31E5" w:rsidRPr="001A01C4" w:rsidRDefault="00AF31E5"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153C6AC" w14:textId="77777777" w:rsidR="00AF31E5" w:rsidRPr="001A01C4" w:rsidRDefault="00AF31E5" w:rsidP="002F2109">
            <w:pPr>
              <w:pStyle w:val="TAL"/>
              <w:rPr>
                <w:rFonts w:cs="Arial"/>
                <w:szCs w:val="18"/>
              </w:rPr>
            </w:pPr>
            <w:r w:rsidRPr="001A01C4">
              <w:rPr>
                <w:rFonts w:cs="Arial"/>
                <w:szCs w:val="18"/>
              </w:rPr>
              <w:t>N5GC device indicator (see 3GPP TS 33.501 [8]) When present, this IE shall be set as follows:</w:t>
            </w:r>
          </w:p>
          <w:p w14:paraId="05F957EE" w14:textId="77777777" w:rsidR="00AF31E5" w:rsidRPr="001A01C4" w:rsidRDefault="00AF31E5" w:rsidP="002F2109">
            <w:pPr>
              <w:pStyle w:val="TAL"/>
              <w:ind w:left="284"/>
            </w:pPr>
            <w:bookmarkStart w:id="435" w:name="_PERM_MCCTEMPBM_CRPT03890022___2"/>
            <w:r w:rsidRPr="001A01C4">
              <w:rPr>
                <w:lang w:eastAsia="zh-CN"/>
              </w:rPr>
              <w:t>-</w:t>
            </w:r>
            <w:r w:rsidRPr="001A01C4">
              <w:tab/>
            </w:r>
            <w:r w:rsidRPr="001A01C4">
              <w:rPr>
                <w:lang w:eastAsia="zh-CN"/>
              </w:rPr>
              <w:t>true: authentication is for a N5GC device;</w:t>
            </w:r>
          </w:p>
          <w:p w14:paraId="49AEF5B7" w14:textId="77777777" w:rsidR="00AF31E5" w:rsidRPr="001A01C4" w:rsidRDefault="00AF31E5" w:rsidP="002F2109">
            <w:pPr>
              <w:pStyle w:val="TAL"/>
              <w:ind w:left="284"/>
              <w:rPr>
                <w:lang w:eastAsia="zh-CN"/>
              </w:rPr>
            </w:pPr>
            <w:r w:rsidRPr="001A01C4">
              <w:rPr>
                <w:lang w:eastAsia="zh-CN"/>
              </w:rPr>
              <w:t>-</w:t>
            </w:r>
            <w:r w:rsidRPr="001A01C4">
              <w:tab/>
            </w:r>
            <w:r w:rsidRPr="001A01C4">
              <w:rPr>
                <w:lang w:eastAsia="zh-CN"/>
              </w:rPr>
              <w:t>false (default): authentication is not for a N5GC device.</w:t>
            </w:r>
          </w:p>
          <w:bookmarkEnd w:id="435"/>
          <w:p w14:paraId="581551EB" w14:textId="77777777" w:rsidR="00AF31E5" w:rsidRPr="001A01C4" w:rsidRDefault="00AF31E5" w:rsidP="0078742B">
            <w:pPr>
              <w:pStyle w:val="TAL"/>
              <w:rPr>
                <w:szCs w:val="18"/>
              </w:rPr>
            </w:pPr>
            <w:r w:rsidRPr="001A01C4">
              <w:rPr>
                <w:szCs w:val="18"/>
              </w:rPr>
              <w:t>See NOTE</w:t>
            </w:r>
          </w:p>
        </w:tc>
      </w:tr>
      <w:tr w:rsidR="001158CB" w:rsidRPr="001A01C4" w14:paraId="685CC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1BCB2C8" w14:textId="58716C9A" w:rsidR="001158CB" w:rsidRPr="001A01C4" w:rsidRDefault="001158CB" w:rsidP="001158CB">
            <w:pPr>
              <w:pStyle w:val="TAL"/>
            </w:pPr>
            <w:r w:rsidRPr="001A01C4">
              <w:t>supportedFeatures</w:t>
            </w:r>
          </w:p>
        </w:tc>
        <w:tc>
          <w:tcPr>
            <w:tcW w:w="2396" w:type="dxa"/>
            <w:tcBorders>
              <w:top w:val="single" w:sz="4" w:space="0" w:color="auto"/>
              <w:left w:val="single" w:sz="4" w:space="0" w:color="auto"/>
              <w:bottom w:val="single" w:sz="4" w:space="0" w:color="auto"/>
              <w:right w:val="single" w:sz="4" w:space="0" w:color="auto"/>
            </w:tcBorders>
          </w:tcPr>
          <w:p w14:paraId="0F235F5A" w14:textId="1260431D" w:rsidR="001158CB" w:rsidRPr="001A01C4" w:rsidRDefault="001158CB" w:rsidP="001158CB">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5B0DB81D" w14:textId="11FB69FB"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5D281F" w14:textId="751D8FBB"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D90334" w14:textId="0CF199DA" w:rsidR="001158CB" w:rsidRPr="001A01C4" w:rsidRDefault="001158CB" w:rsidP="001158CB">
            <w:pPr>
              <w:pStyle w:val="TAL"/>
              <w:rPr>
                <w:rFonts w:cs="Arial"/>
                <w:szCs w:val="18"/>
              </w:rPr>
            </w:pPr>
            <w:r w:rsidRPr="001A01C4">
              <w:t xml:space="preserve">This IE shall be present if at least </w:t>
            </w:r>
            <w:proofErr w:type="gramStart"/>
            <w:r w:rsidRPr="001A01C4">
              <w:t>one  feature</w:t>
            </w:r>
            <w:proofErr w:type="gramEnd"/>
            <w:r w:rsidRPr="001A01C4">
              <w:t xml:space="preserv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0144EE" w:rsidRPr="001A01C4" w14:paraId="0F77FF0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335C093" w14:textId="6668DFE7" w:rsidR="000144EE" w:rsidRPr="001A01C4" w:rsidRDefault="000144EE" w:rsidP="000144EE">
            <w:pPr>
              <w:pStyle w:val="TAL"/>
            </w:pPr>
            <w:proofErr w:type="spellStart"/>
            <w:r w:rsidRPr="001A01C4">
              <w:t>nswoInd</w:t>
            </w:r>
            <w:proofErr w:type="spellEnd"/>
          </w:p>
        </w:tc>
        <w:tc>
          <w:tcPr>
            <w:tcW w:w="2396" w:type="dxa"/>
            <w:tcBorders>
              <w:top w:val="single" w:sz="4" w:space="0" w:color="auto"/>
              <w:left w:val="single" w:sz="4" w:space="0" w:color="auto"/>
              <w:bottom w:val="single" w:sz="4" w:space="0" w:color="auto"/>
              <w:right w:val="single" w:sz="4" w:space="0" w:color="auto"/>
            </w:tcBorders>
          </w:tcPr>
          <w:p w14:paraId="10297FAD" w14:textId="60627C2E" w:rsidR="000144EE" w:rsidRPr="001A01C4" w:rsidRDefault="000144EE" w:rsidP="000144EE">
            <w:pPr>
              <w:pStyle w:val="TAL"/>
            </w:pPr>
            <w:proofErr w:type="spellStart"/>
            <w:r w:rsidRPr="001A01C4">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313D323" w14:textId="3D42D3B1" w:rsidR="000144EE" w:rsidRPr="001A01C4" w:rsidRDefault="000144EE" w:rsidP="000144E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979D89" w14:textId="47C0051E" w:rsidR="000144EE" w:rsidRPr="001A01C4" w:rsidRDefault="000144EE" w:rsidP="000144EE">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E6AB01" w14:textId="77777777" w:rsidR="000144EE" w:rsidRPr="001A01C4" w:rsidRDefault="000144EE" w:rsidP="000144EE">
            <w:pPr>
              <w:pStyle w:val="TAL"/>
            </w:pPr>
            <w:r w:rsidRPr="001A01C4">
              <w:t>NSWO Indicator (see 3GPP TS 33.501 [8])</w:t>
            </w:r>
          </w:p>
          <w:p w14:paraId="1D593AE9" w14:textId="77777777" w:rsidR="00E21F10" w:rsidRPr="001A01C4" w:rsidRDefault="00E21F10" w:rsidP="000144EE">
            <w:pPr>
              <w:pStyle w:val="TAL"/>
            </w:pPr>
          </w:p>
          <w:p w14:paraId="0335C99A" w14:textId="77777777" w:rsidR="00E21F10" w:rsidRPr="001A01C4" w:rsidRDefault="00E21F10" w:rsidP="00E21F10">
            <w:pPr>
              <w:pStyle w:val="TAL"/>
              <w:rPr>
                <w:rFonts w:cs="Arial"/>
                <w:szCs w:val="18"/>
              </w:rPr>
            </w:pPr>
            <w:r w:rsidRPr="001A01C4">
              <w:rPr>
                <w:rFonts w:cs="Arial"/>
                <w:szCs w:val="18"/>
              </w:rPr>
              <w:t>When present, this IE shall be set as follows:</w:t>
            </w:r>
          </w:p>
          <w:p w14:paraId="4183BAF7" w14:textId="77777777" w:rsidR="00E21F10" w:rsidRPr="001A01C4" w:rsidRDefault="00E21F10" w:rsidP="00E21F10">
            <w:pPr>
              <w:pStyle w:val="B1"/>
              <w:rPr>
                <w:rFonts w:ascii="Arial" w:hAnsi="Arial"/>
                <w:sz w:val="18"/>
                <w:lang w:eastAsia="zh-CN"/>
              </w:rPr>
            </w:pPr>
            <w:r w:rsidRPr="001A01C4">
              <w:rPr>
                <w:rFonts w:ascii="Arial" w:hAnsi="Arial"/>
                <w:sz w:val="18"/>
                <w:lang w:eastAsia="zh-CN"/>
              </w:rPr>
              <w:t>-</w:t>
            </w:r>
            <w:r w:rsidRPr="001A01C4">
              <w:rPr>
                <w:rFonts w:ascii="Arial" w:hAnsi="Arial"/>
                <w:sz w:val="18"/>
                <w:lang w:eastAsia="zh-CN"/>
              </w:rPr>
              <w:tab/>
              <w:t>true: Non-Seamless WLAN Offload is applied;</w:t>
            </w:r>
          </w:p>
          <w:p w14:paraId="358376F9" w14:textId="75A85B0A" w:rsidR="00E21F10" w:rsidRPr="001A01C4" w:rsidRDefault="00E21F10" w:rsidP="00C26CE8">
            <w:pPr>
              <w:pStyle w:val="TAL"/>
              <w:ind w:left="284"/>
            </w:pPr>
            <w:r w:rsidRPr="001A01C4">
              <w:rPr>
                <w:lang w:eastAsia="zh-CN"/>
              </w:rPr>
              <w:t>-</w:t>
            </w:r>
            <w:r w:rsidRPr="001A01C4">
              <w:rPr>
                <w:lang w:eastAsia="zh-CN"/>
              </w:rPr>
              <w:tab/>
              <w:t>false (default): Non-Seamless WLAN Offload is not applied.</w:t>
            </w:r>
          </w:p>
        </w:tc>
      </w:tr>
      <w:tr w:rsidR="007D7CD0" w:rsidRPr="001A01C4" w14:paraId="4C4C9A8B"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2BB2993B" w14:textId="00EB7893" w:rsidR="007D7CD0" w:rsidRPr="001A01C4" w:rsidRDefault="007D7CD0" w:rsidP="007D7CD0">
            <w:pPr>
              <w:pStyle w:val="TAL"/>
            </w:pPr>
            <w:proofErr w:type="spellStart"/>
            <w:r w:rsidRPr="001A01C4">
              <w:t>disasterRoamingInd</w:t>
            </w:r>
            <w:proofErr w:type="spellEnd"/>
          </w:p>
        </w:tc>
        <w:tc>
          <w:tcPr>
            <w:tcW w:w="2396" w:type="dxa"/>
            <w:tcBorders>
              <w:top w:val="single" w:sz="4" w:space="0" w:color="auto"/>
              <w:left w:val="single" w:sz="4" w:space="0" w:color="auto"/>
              <w:bottom w:val="single" w:sz="4" w:space="0" w:color="auto"/>
              <w:right w:val="single" w:sz="4" w:space="0" w:color="auto"/>
            </w:tcBorders>
          </w:tcPr>
          <w:p w14:paraId="7DAD2DB1" w14:textId="647D5A85" w:rsidR="007D7CD0" w:rsidRPr="001A01C4" w:rsidRDefault="007D7CD0" w:rsidP="007D7CD0">
            <w:pPr>
              <w:pStyle w:val="TAL"/>
            </w:pPr>
            <w:proofErr w:type="spellStart"/>
            <w:r w:rsidRPr="001A01C4">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7BEE784" w14:textId="38068639" w:rsidR="007D7CD0" w:rsidRPr="001A01C4" w:rsidRDefault="007D7CD0" w:rsidP="007D7CD0">
            <w:pPr>
              <w:pStyle w:val="TAC"/>
              <w:rPr>
                <w:lang w:eastAsia="zh-CN"/>
              </w:rPr>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1C4BBD8" w14:textId="6D57F8D8" w:rsidR="007D7CD0" w:rsidRPr="001A01C4" w:rsidRDefault="007D7CD0" w:rsidP="007D7CD0">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2F262E3" w14:textId="77777777" w:rsidR="007D7CD0" w:rsidRPr="001A01C4" w:rsidRDefault="007D7CD0" w:rsidP="007D7CD0">
            <w:pPr>
              <w:pStyle w:val="TAL"/>
              <w:rPr>
                <w:rFonts w:cs="Arial"/>
                <w:szCs w:val="18"/>
              </w:rPr>
            </w:pPr>
            <w:r w:rsidRPr="001A01C4">
              <w:rPr>
                <w:rFonts w:cs="Arial"/>
                <w:szCs w:val="18"/>
              </w:rPr>
              <w:t>Disaster Roaming Indicator (see 3GPP TS 23.502 [3]).</w:t>
            </w:r>
          </w:p>
          <w:p w14:paraId="07C89860" w14:textId="77777777" w:rsidR="007D7CD0" w:rsidRPr="001A01C4" w:rsidRDefault="007D7CD0" w:rsidP="007D7CD0">
            <w:pPr>
              <w:pStyle w:val="TAL"/>
              <w:rPr>
                <w:rFonts w:cs="Arial"/>
                <w:szCs w:val="18"/>
              </w:rPr>
            </w:pPr>
            <w:r w:rsidRPr="001A01C4">
              <w:rPr>
                <w:rFonts w:cs="Arial"/>
                <w:szCs w:val="18"/>
              </w:rPr>
              <w:t>When present, this IE shall be set as follows:</w:t>
            </w:r>
          </w:p>
          <w:p w14:paraId="7C75A3A5" w14:textId="77777777" w:rsidR="007D7CD0" w:rsidRPr="001A01C4" w:rsidRDefault="007D7CD0" w:rsidP="007D7CD0">
            <w:pPr>
              <w:pStyle w:val="TAL"/>
              <w:ind w:left="284"/>
              <w:rPr>
                <w:lang w:eastAsia="zh-CN"/>
              </w:rPr>
            </w:pPr>
            <w:r w:rsidRPr="001A01C4">
              <w:rPr>
                <w:lang w:eastAsia="zh-CN"/>
              </w:rPr>
              <w:t>-</w:t>
            </w:r>
            <w:r w:rsidRPr="001A01C4">
              <w:tab/>
            </w:r>
            <w:r w:rsidRPr="001A01C4">
              <w:rPr>
                <w:lang w:eastAsia="zh-CN"/>
              </w:rPr>
              <w:t xml:space="preserve">true: </w:t>
            </w:r>
            <w:r w:rsidRPr="001A01C4">
              <w:t>Disaster Roaming service is applied</w:t>
            </w:r>
            <w:r w:rsidRPr="001A01C4">
              <w:rPr>
                <w:lang w:eastAsia="zh-CN"/>
              </w:rPr>
              <w:t>;</w:t>
            </w:r>
          </w:p>
          <w:p w14:paraId="23674847" w14:textId="407FA8A5" w:rsidR="007D7CD0" w:rsidRPr="001A01C4" w:rsidRDefault="007D7CD0" w:rsidP="008D56DD">
            <w:pPr>
              <w:pStyle w:val="TAL"/>
              <w:ind w:left="284"/>
            </w:pPr>
            <w:r w:rsidRPr="001A01C4">
              <w:rPr>
                <w:lang w:eastAsia="zh-CN"/>
              </w:rPr>
              <w:t>-</w:t>
            </w:r>
            <w:r w:rsidRPr="001A01C4">
              <w:tab/>
            </w:r>
            <w:r w:rsidRPr="001A01C4">
              <w:rPr>
                <w:lang w:eastAsia="zh-CN"/>
              </w:rPr>
              <w:t xml:space="preserve">false (default): </w:t>
            </w:r>
            <w:r w:rsidRPr="001A01C4">
              <w:t>Disaster Roaming service is not applied</w:t>
            </w:r>
            <w:r w:rsidRPr="001A01C4">
              <w:rPr>
                <w:lang w:eastAsia="zh-CN"/>
              </w:rPr>
              <w:t>.</w:t>
            </w:r>
          </w:p>
        </w:tc>
      </w:tr>
      <w:tr w:rsidR="00D13978" w:rsidRPr="001A01C4" w14:paraId="31007DCF"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959D2D" w14:textId="37936E98" w:rsidR="00D13978" w:rsidRPr="001A01C4" w:rsidRDefault="00D13978" w:rsidP="00D13978">
            <w:pPr>
              <w:pStyle w:val="TAL"/>
            </w:pPr>
            <w:proofErr w:type="spellStart"/>
            <w:r w:rsidRPr="001A01C4">
              <w:t>onboardingInd</w:t>
            </w:r>
            <w:proofErr w:type="spellEnd"/>
          </w:p>
        </w:tc>
        <w:tc>
          <w:tcPr>
            <w:tcW w:w="2396" w:type="dxa"/>
            <w:tcBorders>
              <w:top w:val="single" w:sz="4" w:space="0" w:color="auto"/>
              <w:left w:val="single" w:sz="4" w:space="0" w:color="auto"/>
              <w:bottom w:val="single" w:sz="4" w:space="0" w:color="auto"/>
              <w:right w:val="single" w:sz="4" w:space="0" w:color="auto"/>
            </w:tcBorders>
          </w:tcPr>
          <w:p w14:paraId="76BBA6CE" w14:textId="2E069124" w:rsidR="00D13978" w:rsidRPr="001A01C4" w:rsidRDefault="00D13978" w:rsidP="00D13978">
            <w:pPr>
              <w:pStyle w:val="TAL"/>
              <w:rPr>
                <w:lang w:eastAsia="zh-CN"/>
              </w:rPr>
            </w:pPr>
            <w:proofErr w:type="spellStart"/>
            <w:r w:rsidRPr="001A01C4">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7FB2D6A" w14:textId="4CFAD656" w:rsidR="00D13978" w:rsidRPr="001A01C4" w:rsidRDefault="00D13978" w:rsidP="00D13978">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A0A09A9" w14:textId="4DFD8D4A" w:rsidR="00D13978" w:rsidRPr="001A01C4" w:rsidRDefault="00D13978" w:rsidP="00D13978">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32226E1" w14:textId="77777777" w:rsidR="00D13978" w:rsidRPr="001A01C4" w:rsidRDefault="00D13978" w:rsidP="00D13978">
            <w:pPr>
              <w:pStyle w:val="TAL"/>
              <w:rPr>
                <w:rFonts w:cs="Arial"/>
                <w:szCs w:val="18"/>
              </w:rPr>
            </w:pPr>
            <w:r w:rsidRPr="001A01C4">
              <w:rPr>
                <w:rFonts w:cs="Arial"/>
                <w:szCs w:val="18"/>
              </w:rPr>
              <w:t>UE Onboarding Indicator for the authentication</w:t>
            </w:r>
          </w:p>
          <w:p w14:paraId="203A34CC" w14:textId="77777777" w:rsidR="00D13978" w:rsidRPr="001A01C4" w:rsidRDefault="00D13978" w:rsidP="00D13978">
            <w:pPr>
              <w:pStyle w:val="TAL"/>
              <w:rPr>
                <w:rFonts w:cs="Arial"/>
                <w:szCs w:val="18"/>
              </w:rPr>
            </w:pPr>
            <w:r w:rsidRPr="001A01C4">
              <w:rPr>
                <w:rFonts w:cs="Arial"/>
                <w:szCs w:val="18"/>
              </w:rPr>
              <w:t>When present, this IE shall be set as follows:</w:t>
            </w:r>
          </w:p>
          <w:p w14:paraId="74082C48" w14:textId="6DC1D5DC" w:rsidR="00D13978" w:rsidRPr="001A01C4" w:rsidRDefault="00D13978" w:rsidP="00D13978">
            <w:pPr>
              <w:pStyle w:val="TAL"/>
              <w:ind w:left="284"/>
              <w:rPr>
                <w:lang w:eastAsia="zh-CN"/>
              </w:rPr>
            </w:pPr>
            <w:r w:rsidRPr="001A01C4">
              <w:rPr>
                <w:lang w:eastAsia="zh-CN"/>
              </w:rPr>
              <w:t>-</w:t>
            </w:r>
            <w:r w:rsidRPr="001A01C4">
              <w:rPr>
                <w:lang w:eastAsia="zh-CN"/>
              </w:rPr>
              <w:tab/>
              <w:t>true: authentication is for UE onboarding;</w:t>
            </w:r>
          </w:p>
          <w:p w14:paraId="0E215D2F" w14:textId="7897AC81" w:rsidR="00D13978" w:rsidRPr="001A01C4" w:rsidRDefault="00D13978" w:rsidP="00C26CE8">
            <w:pPr>
              <w:pStyle w:val="TAL"/>
              <w:ind w:left="284"/>
              <w:rPr>
                <w:rFonts w:cs="Arial"/>
                <w:szCs w:val="18"/>
              </w:rPr>
            </w:pPr>
            <w:r w:rsidRPr="001A01C4">
              <w:rPr>
                <w:lang w:eastAsia="zh-CN"/>
              </w:rPr>
              <w:t>-</w:t>
            </w:r>
            <w:r w:rsidRPr="001A01C4">
              <w:rPr>
                <w:lang w:eastAsia="zh-CN"/>
              </w:rPr>
              <w:tab/>
              <w:t>false (default): authentication is not for UE onboarding.</w:t>
            </w:r>
          </w:p>
        </w:tc>
      </w:tr>
      <w:tr w:rsidR="00462FF5" w:rsidRPr="001A01C4" w14:paraId="00271D3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BDBBA3A" w14:textId="127D75FF" w:rsidR="00462FF5" w:rsidRPr="001A01C4" w:rsidRDefault="00462FF5" w:rsidP="00462FF5">
            <w:pPr>
              <w:pStyle w:val="TAL"/>
            </w:pPr>
            <w:r>
              <w:t>aun3Ind</w:t>
            </w:r>
          </w:p>
        </w:tc>
        <w:tc>
          <w:tcPr>
            <w:tcW w:w="2396" w:type="dxa"/>
            <w:tcBorders>
              <w:top w:val="single" w:sz="4" w:space="0" w:color="auto"/>
              <w:left w:val="single" w:sz="4" w:space="0" w:color="auto"/>
              <w:bottom w:val="single" w:sz="4" w:space="0" w:color="auto"/>
              <w:right w:val="single" w:sz="4" w:space="0" w:color="auto"/>
            </w:tcBorders>
          </w:tcPr>
          <w:p w14:paraId="778409BA" w14:textId="72246E8E" w:rsidR="00462FF5" w:rsidRPr="001A01C4" w:rsidRDefault="00462FF5" w:rsidP="00462FF5">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F76096D" w14:textId="7AB24341" w:rsidR="00462FF5" w:rsidRPr="001A01C4" w:rsidRDefault="00462FF5" w:rsidP="00462FF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5460F5" w14:textId="23CB169E" w:rsidR="00462FF5" w:rsidRPr="001A01C4" w:rsidRDefault="00462FF5" w:rsidP="00462F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2F6492" w14:textId="77777777" w:rsidR="00462FF5" w:rsidRDefault="00462FF5" w:rsidP="00462FF5">
            <w:pPr>
              <w:pStyle w:val="TAL"/>
            </w:pPr>
            <w:r>
              <w:rPr>
                <w:rFonts w:cs="Arial"/>
                <w:szCs w:val="18"/>
              </w:rPr>
              <w:t>AUN3 Indicator (</w:t>
            </w:r>
            <w:r>
              <w:t>see 3GPP TS 33.501 [8])</w:t>
            </w:r>
          </w:p>
          <w:p w14:paraId="5231FF38" w14:textId="77777777" w:rsidR="00462FF5" w:rsidRDefault="00462FF5" w:rsidP="00462FF5">
            <w:pPr>
              <w:pStyle w:val="TAL"/>
            </w:pPr>
          </w:p>
          <w:p w14:paraId="6318DA70" w14:textId="77777777" w:rsidR="00462FF5" w:rsidRDefault="00462FF5" w:rsidP="00462FF5">
            <w:pPr>
              <w:pStyle w:val="TAL"/>
              <w:rPr>
                <w:rFonts w:cs="Arial"/>
                <w:szCs w:val="18"/>
              </w:rPr>
            </w:pPr>
            <w:r>
              <w:rPr>
                <w:rFonts w:cs="Arial"/>
                <w:szCs w:val="18"/>
              </w:rPr>
              <w:t>When present, this IE shall be set as follows:</w:t>
            </w:r>
          </w:p>
          <w:p w14:paraId="56185FFC" w14:textId="4B80E563" w:rsidR="00462FF5" w:rsidRPr="001A01C4" w:rsidRDefault="00462FF5" w:rsidP="007B5645">
            <w:pPr>
              <w:pStyle w:val="TAL"/>
              <w:ind w:left="284"/>
              <w:rPr>
                <w:rFonts w:cs="Arial"/>
                <w:szCs w:val="18"/>
              </w:rPr>
            </w:pPr>
            <w:r>
              <w:rPr>
                <w:lang w:eastAsia="zh-CN"/>
              </w:rPr>
              <w:t>-</w:t>
            </w:r>
            <w:r>
              <w:rPr>
                <w:lang w:eastAsia="zh-CN"/>
              </w:rPr>
              <w:tab/>
              <w:t>true: authentication is for an AUN3 device behind RG;</w:t>
            </w:r>
            <w:r>
              <w:rPr>
                <w:lang w:eastAsia="zh-CN"/>
              </w:rPr>
              <w:br/>
              <w:t>-</w:t>
            </w:r>
            <w:r>
              <w:rPr>
                <w:lang w:eastAsia="zh-CN"/>
              </w:rPr>
              <w:tab/>
              <w:t>false (default): authentication is not for an AUN3 device behind RG.</w:t>
            </w:r>
          </w:p>
        </w:tc>
      </w:tr>
      <w:tr w:rsidR="007D7CD0" w:rsidRPr="001A01C4" w14:paraId="1BD540F9" w14:textId="77777777" w:rsidTr="00462FF5">
        <w:trPr>
          <w:jc w:val="center"/>
        </w:trPr>
        <w:tc>
          <w:tcPr>
            <w:tcW w:w="10404" w:type="dxa"/>
            <w:gridSpan w:val="5"/>
            <w:tcBorders>
              <w:top w:val="single" w:sz="4" w:space="0" w:color="auto"/>
              <w:left w:val="single" w:sz="4" w:space="0" w:color="auto"/>
              <w:bottom w:val="single" w:sz="4" w:space="0" w:color="auto"/>
              <w:right w:val="single" w:sz="4" w:space="0" w:color="auto"/>
            </w:tcBorders>
          </w:tcPr>
          <w:p w14:paraId="71671D20" w14:textId="77777777" w:rsidR="007D7CD0" w:rsidRPr="001A01C4" w:rsidRDefault="007D7CD0" w:rsidP="007D7CD0">
            <w:pPr>
              <w:pStyle w:val="TAN"/>
              <w:rPr>
                <w:rFonts w:cs="Arial"/>
                <w:szCs w:val="18"/>
              </w:rPr>
            </w:pPr>
            <w:r w:rsidRPr="001A01C4">
              <w:t>NOTE:</w:t>
            </w:r>
            <w:r w:rsidRPr="001A01C4">
              <w:tab/>
              <w:t>The attribute n5gcInd is used for EAP-TLS, which is described in the informative annex O of 3GPP TS 33.501 [8] and is not mandatory to support.</w:t>
            </w:r>
          </w:p>
        </w:tc>
      </w:tr>
    </w:tbl>
    <w:p w14:paraId="5F2A5D1B" w14:textId="77777777" w:rsidR="001F42BE" w:rsidRPr="001A01C4" w:rsidRDefault="001F42BE" w:rsidP="001F42BE">
      <w:pPr>
        <w:rPr>
          <w:lang w:val="en-US"/>
        </w:rPr>
      </w:pPr>
    </w:p>
    <w:p w14:paraId="7742CE0A" w14:textId="77777777" w:rsidR="001F42BE" w:rsidRPr="001A01C4" w:rsidRDefault="001F42BE" w:rsidP="000F100F">
      <w:pPr>
        <w:pStyle w:val="Titre5"/>
      </w:pPr>
      <w:bookmarkStart w:id="436" w:name="_Toc25270701"/>
      <w:bookmarkStart w:id="437" w:name="_Toc34310358"/>
      <w:bookmarkStart w:id="438" w:name="_Toc36464880"/>
      <w:bookmarkStart w:id="439" w:name="_Toc51944612"/>
      <w:bookmarkStart w:id="440" w:name="_Toc200618789"/>
      <w:r w:rsidRPr="001A01C4">
        <w:lastRenderedPageBreak/>
        <w:t>6.1.6.2.3</w:t>
      </w:r>
      <w:r w:rsidRPr="001A01C4">
        <w:tab/>
        <w:t xml:space="preserve">Type: </w:t>
      </w:r>
      <w:proofErr w:type="spellStart"/>
      <w:r w:rsidRPr="001A01C4">
        <w:t>UEAuthenticationCtx</w:t>
      </w:r>
      <w:bookmarkEnd w:id="436"/>
      <w:bookmarkEnd w:id="437"/>
      <w:bookmarkEnd w:id="438"/>
      <w:bookmarkEnd w:id="439"/>
      <w:bookmarkEnd w:id="440"/>
      <w:proofErr w:type="spellEnd"/>
    </w:p>
    <w:p w14:paraId="58E751CA" w14:textId="77777777" w:rsidR="001F42BE" w:rsidRPr="001A01C4" w:rsidRDefault="001F42BE" w:rsidP="001F42BE">
      <w:pPr>
        <w:pStyle w:val="TH"/>
      </w:pPr>
      <w:r w:rsidRPr="001A01C4">
        <w:rPr>
          <w:noProof/>
        </w:rPr>
        <w:t>Table </w:t>
      </w:r>
      <w:r w:rsidRPr="001A01C4">
        <w:t xml:space="preserve">6.1.6.2.3-1: </w:t>
      </w:r>
      <w:r w:rsidRPr="001A01C4">
        <w:rPr>
          <w:noProof/>
        </w:rPr>
        <w:t xml:space="preserve">Definition of type </w:t>
      </w:r>
      <w:proofErr w:type="spellStart"/>
      <w:r w:rsidRPr="001A01C4">
        <w:t>UEAuthenticationCtx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25C04B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398B79"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A879A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097B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D95EB0"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124E8A"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8B17F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F2D8844" w14:textId="77777777" w:rsidR="001F42BE" w:rsidRPr="001A01C4" w:rsidRDefault="001F42BE" w:rsidP="0078742B">
            <w:pPr>
              <w:pStyle w:val="TAL"/>
            </w:pPr>
            <w:proofErr w:type="spellStart"/>
            <w:r w:rsidRPr="001A01C4">
              <w:t>authType</w:t>
            </w:r>
            <w:proofErr w:type="spellEnd"/>
          </w:p>
        </w:tc>
        <w:tc>
          <w:tcPr>
            <w:tcW w:w="1559" w:type="dxa"/>
            <w:tcBorders>
              <w:top w:val="single" w:sz="4" w:space="0" w:color="auto"/>
              <w:left w:val="single" w:sz="4" w:space="0" w:color="auto"/>
              <w:bottom w:val="single" w:sz="4" w:space="0" w:color="auto"/>
              <w:right w:val="single" w:sz="4" w:space="0" w:color="auto"/>
            </w:tcBorders>
          </w:tcPr>
          <w:p w14:paraId="70D183D9" w14:textId="77777777" w:rsidR="001F42BE" w:rsidRPr="001A01C4" w:rsidRDefault="001F42BE" w:rsidP="0078742B">
            <w:pPr>
              <w:pStyle w:val="TAL"/>
            </w:pPr>
            <w:proofErr w:type="spellStart"/>
            <w:r w:rsidRPr="001A01C4">
              <w:t>AuthType</w:t>
            </w:r>
            <w:proofErr w:type="spellEnd"/>
          </w:p>
        </w:tc>
        <w:tc>
          <w:tcPr>
            <w:tcW w:w="425" w:type="dxa"/>
            <w:tcBorders>
              <w:top w:val="single" w:sz="4" w:space="0" w:color="auto"/>
              <w:left w:val="single" w:sz="4" w:space="0" w:color="auto"/>
              <w:bottom w:val="single" w:sz="4" w:space="0" w:color="auto"/>
              <w:right w:val="single" w:sz="4" w:space="0" w:color="auto"/>
            </w:tcBorders>
          </w:tcPr>
          <w:p w14:paraId="30BC124C"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A16A7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2314F07" w14:textId="1CDF2C73" w:rsidR="001F42BE" w:rsidRPr="001A01C4" w:rsidRDefault="001F42BE" w:rsidP="0078742B">
            <w:pPr>
              <w:pStyle w:val="TAL"/>
              <w:rPr>
                <w:rFonts w:cs="Arial"/>
                <w:szCs w:val="18"/>
              </w:rPr>
            </w:pPr>
            <w:r w:rsidRPr="001A01C4">
              <w:rPr>
                <w:rFonts w:cs="Arial"/>
                <w:szCs w:val="18"/>
              </w:rPr>
              <w:t>Indicates the authentication method used for this UE i</w:t>
            </w:r>
            <w:r w:rsidR="00C63550" w:rsidRPr="001A01C4">
              <w:rPr>
                <w:rFonts w:cs="Arial"/>
                <w:szCs w:val="18"/>
              </w:rPr>
              <w:t>.</w:t>
            </w:r>
            <w:r w:rsidRPr="001A01C4">
              <w:rPr>
                <w:rFonts w:cs="Arial"/>
                <w:szCs w:val="18"/>
              </w:rPr>
              <w:t>e. "5G-AKA-Confirmation", "EAP-AKA'"</w:t>
            </w:r>
            <w:r w:rsidR="003D58AB" w:rsidRPr="001A01C4">
              <w:rPr>
                <w:rFonts w:cs="Arial"/>
                <w:szCs w:val="18"/>
              </w:rPr>
              <w:t>;</w:t>
            </w:r>
            <w:r w:rsidRPr="001A01C4">
              <w:rPr>
                <w:rFonts w:cs="Arial"/>
                <w:szCs w:val="18"/>
              </w:rPr>
              <w:t xml:space="preserve"> "EAP-TLS"</w:t>
            </w:r>
            <w:r w:rsidR="003D58AB" w:rsidRPr="001A01C4">
              <w:rPr>
                <w:rFonts w:cs="Arial"/>
                <w:szCs w:val="18"/>
              </w:rPr>
              <w:t xml:space="preserve"> or "EAP-TTLS"</w:t>
            </w:r>
            <w:r w:rsidRPr="001A01C4">
              <w:rPr>
                <w:rFonts w:cs="Arial"/>
                <w:szCs w:val="18"/>
              </w:rPr>
              <w:t xml:space="preserve">. 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.1.6.3.3</w:t>
            </w:r>
          </w:p>
        </w:tc>
      </w:tr>
      <w:tr w:rsidR="001F42BE" w:rsidRPr="001A01C4" w14:paraId="51F089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6DC348" w14:textId="77777777" w:rsidR="001F42BE" w:rsidRPr="001A01C4" w:rsidRDefault="001F42BE" w:rsidP="0078742B">
            <w:pPr>
              <w:pStyle w:val="TAL"/>
            </w:pPr>
            <w:r w:rsidRPr="001A01C4">
              <w:t>_links</w:t>
            </w:r>
          </w:p>
        </w:tc>
        <w:tc>
          <w:tcPr>
            <w:tcW w:w="1559" w:type="dxa"/>
            <w:tcBorders>
              <w:top w:val="single" w:sz="4" w:space="0" w:color="auto"/>
              <w:left w:val="single" w:sz="4" w:space="0" w:color="auto"/>
              <w:bottom w:val="single" w:sz="4" w:space="0" w:color="auto"/>
              <w:right w:val="single" w:sz="4" w:space="0" w:color="auto"/>
            </w:tcBorders>
          </w:tcPr>
          <w:p w14:paraId="39E962DE" w14:textId="77777777" w:rsidR="001F42BE" w:rsidRPr="001A01C4" w:rsidRDefault="001F42BE" w:rsidP="0078742B">
            <w:pPr>
              <w:pStyle w:val="TAL"/>
            </w:pPr>
            <w:proofErr w:type="gramStart"/>
            <w:r w:rsidRPr="001A01C4">
              <w:t>map(</w:t>
            </w:r>
            <w:proofErr w:type="spellStart"/>
            <w:proofErr w:type="gramEnd"/>
            <w:r w:rsidRPr="001A01C4">
              <w:t>LinksValueSchema</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4982C3F4"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8A4314C" w14:textId="77777777" w:rsidR="001F42BE" w:rsidRPr="001A01C4" w:rsidRDefault="001F42BE" w:rsidP="0078742B">
            <w:pPr>
              <w:pStyle w:val="TAL"/>
            </w:pPr>
            <w:proofErr w:type="gramStart"/>
            <w:r w:rsidRPr="001A01C4">
              <w:t>1..N</w:t>
            </w:r>
            <w:proofErr w:type="gramEnd"/>
          </w:p>
        </w:tc>
        <w:tc>
          <w:tcPr>
            <w:tcW w:w="4359" w:type="dxa"/>
            <w:tcBorders>
              <w:top w:val="single" w:sz="4" w:space="0" w:color="auto"/>
              <w:left w:val="single" w:sz="4" w:space="0" w:color="auto"/>
              <w:bottom w:val="single" w:sz="4" w:space="0" w:color="auto"/>
              <w:right w:val="single" w:sz="4" w:space="0" w:color="auto"/>
            </w:tcBorders>
          </w:tcPr>
          <w:p w14:paraId="0E03F94B" w14:textId="77777777" w:rsidR="001F42BE" w:rsidRPr="001A01C4" w:rsidRDefault="001F42BE" w:rsidP="0078742B">
            <w:pPr>
              <w:pStyle w:val="TAL"/>
              <w:rPr>
                <w:rFonts w:cs="Arial"/>
                <w:szCs w:val="18"/>
              </w:rPr>
            </w:pPr>
            <w:r w:rsidRPr="001A01C4">
              <w:rPr>
                <w:rFonts w:cs="Arial"/>
                <w:szCs w:val="18"/>
              </w:rPr>
              <w:t>If 5G-AKA has been selected, this IE shall contain a member whose name is set to "5g-aka" and the URI to perform the confirmation.</w:t>
            </w:r>
          </w:p>
          <w:p w14:paraId="497F6D11" w14:textId="77777777" w:rsidR="001F42BE" w:rsidRPr="001A01C4" w:rsidRDefault="001F42BE" w:rsidP="0078742B">
            <w:pPr>
              <w:pStyle w:val="TAL"/>
              <w:rPr>
                <w:rFonts w:cs="Arial"/>
                <w:szCs w:val="18"/>
              </w:rPr>
            </w:pPr>
            <w:r w:rsidRPr="001A01C4">
              <w:rPr>
                <w:rFonts w:cs="Arial"/>
                <w:szCs w:val="18"/>
              </w:rPr>
              <w:t>If an EAP-based method has been selected, this IE shall contain a member whose name is set to "</w:t>
            </w:r>
            <w:proofErr w:type="spellStart"/>
            <w:r w:rsidRPr="001A01C4">
              <w:rPr>
                <w:rFonts w:cs="Arial"/>
                <w:szCs w:val="18"/>
              </w:rPr>
              <w:t>eap</w:t>
            </w:r>
            <w:proofErr w:type="spellEnd"/>
            <w:r w:rsidRPr="001A01C4">
              <w:rPr>
                <w:rFonts w:cs="Arial"/>
                <w:szCs w:val="18"/>
              </w:rPr>
              <w:t>-session" and the URI to perform the EAP session.</w:t>
            </w:r>
          </w:p>
          <w:p w14:paraId="3887EF35" w14:textId="77777777" w:rsidR="001F42BE" w:rsidRPr="001A01C4" w:rsidRDefault="001F42BE" w:rsidP="0078742B">
            <w:pPr>
              <w:pStyle w:val="TAL"/>
              <w:rPr>
                <w:rFonts w:cs="Arial"/>
                <w:szCs w:val="18"/>
              </w:rPr>
            </w:pPr>
            <w:r w:rsidRPr="001A01C4">
              <w:rPr>
                <w:rFonts w:cs="Arial"/>
                <w:szCs w:val="18"/>
              </w:rPr>
              <w:t>See NOTE</w:t>
            </w:r>
          </w:p>
        </w:tc>
      </w:tr>
      <w:tr w:rsidR="001F42BE" w:rsidRPr="001A01C4" w:rsidDel="008A05AC" w14:paraId="3CDECDF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3D47416" w14:textId="77777777" w:rsidR="001F42BE" w:rsidRPr="001A01C4" w:rsidDel="008A05AC" w:rsidRDefault="001F42BE" w:rsidP="0078742B">
            <w:pPr>
              <w:pStyle w:val="TAL"/>
            </w:pPr>
            <w:r w:rsidRPr="001A01C4">
              <w:t>5gAuthData</w:t>
            </w:r>
          </w:p>
        </w:tc>
        <w:tc>
          <w:tcPr>
            <w:tcW w:w="1559" w:type="dxa"/>
            <w:tcBorders>
              <w:top w:val="single" w:sz="4" w:space="0" w:color="auto"/>
              <w:left w:val="single" w:sz="4" w:space="0" w:color="auto"/>
              <w:bottom w:val="single" w:sz="4" w:space="0" w:color="auto"/>
              <w:right w:val="single" w:sz="4" w:space="0" w:color="auto"/>
            </w:tcBorders>
          </w:tcPr>
          <w:p w14:paraId="58763BE5" w14:textId="77777777" w:rsidR="001F42BE" w:rsidRPr="001A01C4" w:rsidDel="008A05AC" w:rsidRDefault="001F42BE" w:rsidP="0078742B">
            <w:pPr>
              <w:pStyle w:val="TAL"/>
            </w:pPr>
            <w:r w:rsidRPr="001A01C4">
              <w:t>5gAuthData</w:t>
            </w:r>
          </w:p>
        </w:tc>
        <w:tc>
          <w:tcPr>
            <w:tcW w:w="425" w:type="dxa"/>
            <w:tcBorders>
              <w:top w:val="single" w:sz="4" w:space="0" w:color="auto"/>
              <w:left w:val="single" w:sz="4" w:space="0" w:color="auto"/>
              <w:bottom w:val="single" w:sz="4" w:space="0" w:color="auto"/>
              <w:right w:val="single" w:sz="4" w:space="0" w:color="auto"/>
            </w:tcBorders>
          </w:tcPr>
          <w:p w14:paraId="4AE49A1B" w14:textId="77777777" w:rsidR="001F42BE" w:rsidRPr="001A01C4" w:rsidDel="008A05AC"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EF8D673" w14:textId="77777777" w:rsidR="001F42BE" w:rsidRPr="001A01C4" w:rsidDel="008A05AC"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47CF0B" w14:textId="77777777" w:rsidR="001F42BE" w:rsidRPr="001A01C4" w:rsidDel="008A05AC" w:rsidRDefault="001F42BE" w:rsidP="0078742B">
            <w:pPr>
              <w:pStyle w:val="TAL"/>
              <w:rPr>
                <w:rFonts w:cs="Arial"/>
                <w:szCs w:val="18"/>
              </w:rPr>
            </w:pPr>
            <w:r w:rsidRPr="001A01C4">
              <w:rPr>
                <w:rFonts w:cs="Arial"/>
                <w:szCs w:val="18"/>
              </w:rPr>
              <w:t>Contains either 5G-AKA or EAP related information.</w:t>
            </w:r>
          </w:p>
        </w:tc>
      </w:tr>
      <w:tr w:rsidR="001F42BE" w:rsidRPr="001A01C4" w14:paraId="53CC59F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901EAC" w14:textId="77777777" w:rsidR="001F42BE" w:rsidRPr="001A01C4" w:rsidRDefault="001F42BE" w:rsidP="0078742B">
            <w:pPr>
              <w:pStyle w:val="TAL"/>
            </w:pPr>
            <w:proofErr w:type="spellStart"/>
            <w:r w:rsidRPr="001A01C4">
              <w:t>servingNetworkName</w:t>
            </w:r>
            <w:proofErr w:type="spellEnd"/>
          </w:p>
        </w:tc>
        <w:tc>
          <w:tcPr>
            <w:tcW w:w="1559" w:type="dxa"/>
            <w:tcBorders>
              <w:top w:val="single" w:sz="4" w:space="0" w:color="auto"/>
              <w:left w:val="single" w:sz="4" w:space="0" w:color="auto"/>
              <w:bottom w:val="single" w:sz="4" w:space="0" w:color="auto"/>
              <w:right w:val="single" w:sz="4" w:space="0" w:color="auto"/>
            </w:tcBorders>
          </w:tcPr>
          <w:p w14:paraId="15F59131" w14:textId="77777777" w:rsidR="001F42BE" w:rsidRPr="001A01C4" w:rsidRDefault="001F42BE" w:rsidP="0078742B">
            <w:pPr>
              <w:pStyle w:val="TAL"/>
            </w:pPr>
            <w:proofErr w:type="spellStart"/>
            <w:r w:rsidRPr="001A01C4">
              <w:t>ServingNetworkName</w:t>
            </w:r>
            <w:proofErr w:type="spellEnd"/>
          </w:p>
        </w:tc>
        <w:tc>
          <w:tcPr>
            <w:tcW w:w="425" w:type="dxa"/>
            <w:tcBorders>
              <w:top w:val="single" w:sz="4" w:space="0" w:color="auto"/>
              <w:left w:val="single" w:sz="4" w:space="0" w:color="auto"/>
              <w:bottom w:val="single" w:sz="4" w:space="0" w:color="auto"/>
              <w:right w:val="single" w:sz="4" w:space="0" w:color="auto"/>
            </w:tcBorders>
          </w:tcPr>
          <w:p w14:paraId="08CFBD13"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4954531"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D8C20A0"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71D06CBF"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A42947" w14:textId="77777777" w:rsidR="001F42BE" w:rsidRPr="001A01C4" w:rsidRDefault="001F42BE" w:rsidP="0078742B">
            <w:pPr>
              <w:pStyle w:val="TAL"/>
              <w:rPr>
                <w:rFonts w:cs="Arial"/>
                <w:szCs w:val="18"/>
              </w:rPr>
            </w:pPr>
            <w:r w:rsidRPr="001A01C4">
              <w:rPr>
                <w:rFonts w:cs="Arial"/>
                <w:szCs w:val="18"/>
              </w:rPr>
              <w:t>NOTE: In the current version of this API, only one hypermedia link is provided</w:t>
            </w:r>
          </w:p>
        </w:tc>
      </w:tr>
    </w:tbl>
    <w:p w14:paraId="63E8C110" w14:textId="77777777" w:rsidR="001F42BE" w:rsidRPr="001A01C4" w:rsidRDefault="001F42BE" w:rsidP="001F42BE">
      <w:pPr>
        <w:rPr>
          <w:lang w:val="en-US"/>
        </w:rPr>
      </w:pPr>
    </w:p>
    <w:p w14:paraId="73436F61" w14:textId="77777777" w:rsidR="001F42BE" w:rsidRPr="001A01C4" w:rsidRDefault="001F42BE" w:rsidP="000F100F">
      <w:pPr>
        <w:pStyle w:val="Titre5"/>
        <w:rPr>
          <w:lang w:val="en-US"/>
        </w:rPr>
      </w:pPr>
      <w:bookmarkStart w:id="441" w:name="_Toc25270702"/>
      <w:bookmarkStart w:id="442" w:name="_Toc34310359"/>
      <w:bookmarkStart w:id="443" w:name="_Toc36464881"/>
      <w:bookmarkStart w:id="444" w:name="_Toc51944613"/>
      <w:bookmarkStart w:id="445" w:name="_Toc200618790"/>
      <w:r w:rsidRPr="001A01C4">
        <w:rPr>
          <w:lang w:val="en-US"/>
        </w:rPr>
        <w:t>6.1.6.2.4</w:t>
      </w:r>
      <w:r w:rsidRPr="001A01C4">
        <w:rPr>
          <w:lang w:val="en-US"/>
        </w:rPr>
        <w:tab/>
        <w:t>Type: 5gAuthData</w:t>
      </w:r>
      <w:bookmarkEnd w:id="441"/>
      <w:bookmarkEnd w:id="442"/>
      <w:bookmarkEnd w:id="443"/>
      <w:bookmarkEnd w:id="444"/>
      <w:bookmarkEnd w:id="445"/>
    </w:p>
    <w:p w14:paraId="7D14E401" w14:textId="77777777" w:rsidR="001F42BE" w:rsidRPr="001A01C4" w:rsidRDefault="001F42BE" w:rsidP="001F42BE">
      <w:pPr>
        <w:rPr>
          <w:lang w:val="en-US"/>
        </w:rPr>
      </w:pPr>
    </w:p>
    <w:p w14:paraId="257BFFAA" w14:textId="77777777" w:rsidR="001F42BE" w:rsidRPr="001A01C4" w:rsidRDefault="001F42BE" w:rsidP="001F42BE">
      <w:pPr>
        <w:pStyle w:val="TH"/>
      </w:pPr>
      <w:r w:rsidRPr="001A01C4">
        <w:rPr>
          <w:noProof/>
        </w:rPr>
        <w:t>Table </w:t>
      </w:r>
      <w:r w:rsidRPr="001A01C4">
        <w:t xml:space="preserve">6.1.6.2.4-1: </w:t>
      </w:r>
      <w:r w:rsidRPr="001A01C4">
        <w:rPr>
          <w:noProof/>
        </w:rPr>
        <w:t xml:space="preserve">Definition of type </w:t>
      </w:r>
      <w:r w:rsidRPr="001A01C4">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1A01C4" w14:paraId="1501BB6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0BD5A1" w14:textId="77777777" w:rsidR="001F42BE" w:rsidRPr="001A01C4" w:rsidRDefault="001F42BE" w:rsidP="0078742B">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0F562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9201D"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B992889"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7E7E063F" w14:textId="77777777" w:rsidR="001F42BE" w:rsidRPr="001A01C4" w:rsidRDefault="001F42BE" w:rsidP="0078742B">
            <w:pPr>
              <w:pStyle w:val="TAL"/>
            </w:pPr>
            <w:r w:rsidRPr="001A01C4">
              <w:t>Av5gAka</w:t>
            </w:r>
          </w:p>
        </w:tc>
        <w:tc>
          <w:tcPr>
            <w:tcW w:w="1134" w:type="dxa"/>
            <w:tcBorders>
              <w:top w:val="single" w:sz="4" w:space="0" w:color="auto"/>
              <w:left w:val="single" w:sz="4" w:space="0" w:color="auto"/>
              <w:bottom w:val="single" w:sz="4" w:space="0" w:color="auto"/>
              <w:right w:val="single" w:sz="4" w:space="0" w:color="auto"/>
            </w:tcBorders>
          </w:tcPr>
          <w:p w14:paraId="43C29DD1"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C2D2961" w14:textId="77777777" w:rsidR="001F42BE" w:rsidRPr="001A01C4" w:rsidRDefault="001F42BE" w:rsidP="0078742B">
            <w:pPr>
              <w:pStyle w:val="TAL"/>
              <w:rPr>
                <w:rFonts w:cs="Arial"/>
                <w:szCs w:val="18"/>
              </w:rPr>
            </w:pPr>
            <w:r w:rsidRPr="001A01C4">
              <w:rPr>
                <w:rFonts w:cs="Arial"/>
                <w:szCs w:val="18"/>
              </w:rPr>
              <w:t>Contains the 5G AV if 5G-AKA has been selected.</w:t>
            </w:r>
          </w:p>
        </w:tc>
      </w:tr>
      <w:tr w:rsidR="001F42BE" w:rsidRPr="001A01C4" w14:paraId="4A7604C1"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DB4CF63" w14:textId="77777777" w:rsidR="001F42BE" w:rsidRPr="001A01C4" w:rsidRDefault="001F42BE" w:rsidP="0078742B">
            <w:pPr>
              <w:pStyle w:val="TAL"/>
            </w:pPr>
            <w:proofErr w:type="spellStart"/>
            <w:r w:rsidRPr="001A01C4">
              <w:t>EapPayload</w:t>
            </w:r>
            <w:proofErr w:type="spellEnd"/>
          </w:p>
        </w:tc>
        <w:tc>
          <w:tcPr>
            <w:tcW w:w="1134" w:type="dxa"/>
            <w:tcBorders>
              <w:top w:val="single" w:sz="4" w:space="0" w:color="auto"/>
              <w:left w:val="single" w:sz="4" w:space="0" w:color="auto"/>
              <w:bottom w:val="single" w:sz="4" w:space="0" w:color="auto"/>
              <w:right w:val="single" w:sz="4" w:space="0" w:color="auto"/>
            </w:tcBorders>
          </w:tcPr>
          <w:p w14:paraId="6C84C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C775EA0" w14:textId="77777777" w:rsidR="001F42BE" w:rsidRPr="001A01C4" w:rsidRDefault="001F42BE" w:rsidP="0078742B">
            <w:pPr>
              <w:pStyle w:val="TAL"/>
              <w:rPr>
                <w:rFonts w:cs="Arial"/>
                <w:szCs w:val="18"/>
              </w:rPr>
            </w:pPr>
            <w:r w:rsidRPr="001A01C4">
              <w:rPr>
                <w:rFonts w:cs="Arial"/>
                <w:szCs w:val="18"/>
              </w:rPr>
              <w:t>Contains the EAP packet request.</w:t>
            </w:r>
          </w:p>
        </w:tc>
      </w:tr>
    </w:tbl>
    <w:p w14:paraId="2CA137C8" w14:textId="77777777" w:rsidR="001F42BE" w:rsidRPr="001A01C4" w:rsidRDefault="001F42BE" w:rsidP="001F42BE">
      <w:pPr>
        <w:rPr>
          <w:lang w:val="en-US"/>
        </w:rPr>
      </w:pPr>
    </w:p>
    <w:p w14:paraId="3FE5BB10" w14:textId="77777777" w:rsidR="001F42BE" w:rsidRPr="001A01C4" w:rsidRDefault="001F42BE" w:rsidP="000F100F">
      <w:pPr>
        <w:pStyle w:val="Titre5"/>
        <w:rPr>
          <w:lang w:val="en-US"/>
        </w:rPr>
      </w:pPr>
      <w:bookmarkStart w:id="446" w:name="_Toc25270703"/>
      <w:bookmarkStart w:id="447" w:name="_Toc34310360"/>
      <w:bookmarkStart w:id="448" w:name="_Toc36464882"/>
      <w:bookmarkStart w:id="449" w:name="_Toc51944614"/>
      <w:bookmarkStart w:id="450" w:name="_Toc200618791"/>
      <w:r w:rsidRPr="001A01C4">
        <w:rPr>
          <w:lang w:val="en-US"/>
        </w:rPr>
        <w:t>6.1.6.2.5</w:t>
      </w:r>
      <w:r w:rsidRPr="001A01C4">
        <w:rPr>
          <w:lang w:val="en-US"/>
        </w:rPr>
        <w:tab/>
        <w:t>Type: Av5gAka</w:t>
      </w:r>
      <w:bookmarkEnd w:id="446"/>
      <w:bookmarkEnd w:id="447"/>
      <w:bookmarkEnd w:id="448"/>
      <w:bookmarkEnd w:id="449"/>
      <w:bookmarkEnd w:id="450"/>
    </w:p>
    <w:p w14:paraId="6B46329F" w14:textId="77777777" w:rsidR="001F42BE" w:rsidRPr="001A01C4" w:rsidRDefault="001F42BE" w:rsidP="001F42BE">
      <w:pPr>
        <w:pStyle w:val="TH"/>
      </w:pPr>
      <w:r w:rsidRPr="001A01C4">
        <w:rPr>
          <w:noProof/>
        </w:rPr>
        <w:t>Table </w:t>
      </w:r>
      <w:r w:rsidRPr="001A01C4">
        <w:t xml:space="preserve">6.1.6.2.5-1: </w:t>
      </w:r>
      <w:r w:rsidRPr="001A01C4">
        <w:rPr>
          <w:noProof/>
        </w:rPr>
        <w:t xml:space="preserve">Definition of type </w:t>
      </w:r>
      <w:r w:rsidRPr="001A01C4">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191365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10E77B"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8D6546"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73178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5B765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85DBF"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FAC36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DD714E" w14:textId="77777777" w:rsidR="001F42BE" w:rsidRPr="001A01C4" w:rsidRDefault="001F42BE" w:rsidP="0078742B">
            <w:pPr>
              <w:pStyle w:val="TAL"/>
            </w:pPr>
            <w:r w:rsidRPr="001A01C4">
              <w:t>rand</w:t>
            </w:r>
          </w:p>
        </w:tc>
        <w:tc>
          <w:tcPr>
            <w:tcW w:w="1559" w:type="dxa"/>
            <w:tcBorders>
              <w:top w:val="single" w:sz="4" w:space="0" w:color="auto"/>
              <w:left w:val="single" w:sz="4" w:space="0" w:color="auto"/>
              <w:bottom w:val="single" w:sz="4" w:space="0" w:color="auto"/>
              <w:right w:val="single" w:sz="4" w:space="0" w:color="auto"/>
            </w:tcBorders>
          </w:tcPr>
          <w:p w14:paraId="5C5099CC" w14:textId="77777777" w:rsidR="001F42BE" w:rsidRPr="001A01C4" w:rsidRDefault="001F42BE" w:rsidP="0078742B">
            <w:pPr>
              <w:pStyle w:val="TAL"/>
            </w:pPr>
            <w:r w:rsidRPr="001A01C4">
              <w:t>Rand</w:t>
            </w:r>
          </w:p>
        </w:tc>
        <w:tc>
          <w:tcPr>
            <w:tcW w:w="425" w:type="dxa"/>
            <w:tcBorders>
              <w:top w:val="single" w:sz="4" w:space="0" w:color="auto"/>
              <w:left w:val="single" w:sz="4" w:space="0" w:color="auto"/>
              <w:bottom w:val="single" w:sz="4" w:space="0" w:color="auto"/>
              <w:right w:val="single" w:sz="4" w:space="0" w:color="auto"/>
            </w:tcBorders>
          </w:tcPr>
          <w:p w14:paraId="1B2911F6"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1A2BE98" w14:textId="77777777" w:rsidR="001F42BE" w:rsidRPr="001A01C4" w:rsidRDefault="001F42BE" w:rsidP="0078742B">
            <w:pPr>
              <w:pStyle w:val="TAL"/>
              <w:tabs>
                <w:tab w:val="left" w:pos="965"/>
              </w:tabs>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B7697D9" w14:textId="77777777" w:rsidR="001F42BE" w:rsidRPr="001A01C4" w:rsidRDefault="001F42BE" w:rsidP="0078742B">
            <w:pPr>
              <w:pStyle w:val="TAL"/>
              <w:rPr>
                <w:rFonts w:cs="Arial"/>
                <w:szCs w:val="18"/>
              </w:rPr>
            </w:pPr>
          </w:p>
        </w:tc>
      </w:tr>
      <w:tr w:rsidR="001F42BE" w:rsidRPr="001A01C4" w14:paraId="7E8D11F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AED2DA" w14:textId="77777777" w:rsidR="001F42BE" w:rsidRPr="001A01C4" w:rsidRDefault="001F42BE" w:rsidP="0078742B">
            <w:pPr>
              <w:pStyle w:val="TAL"/>
            </w:pPr>
            <w:proofErr w:type="spellStart"/>
            <w:r w:rsidRPr="001A01C4">
              <w:t>autn</w:t>
            </w:r>
            <w:proofErr w:type="spellEnd"/>
          </w:p>
        </w:tc>
        <w:tc>
          <w:tcPr>
            <w:tcW w:w="1559" w:type="dxa"/>
            <w:tcBorders>
              <w:top w:val="single" w:sz="4" w:space="0" w:color="auto"/>
              <w:left w:val="single" w:sz="4" w:space="0" w:color="auto"/>
              <w:bottom w:val="single" w:sz="4" w:space="0" w:color="auto"/>
              <w:right w:val="single" w:sz="4" w:space="0" w:color="auto"/>
            </w:tcBorders>
          </w:tcPr>
          <w:p w14:paraId="29DB9DE2" w14:textId="77777777" w:rsidR="001F42BE" w:rsidRPr="001A01C4" w:rsidRDefault="001F42BE" w:rsidP="0078742B">
            <w:pPr>
              <w:pStyle w:val="TAL"/>
            </w:pPr>
            <w:proofErr w:type="spellStart"/>
            <w:r w:rsidRPr="001A01C4">
              <w:t>Autn</w:t>
            </w:r>
            <w:proofErr w:type="spellEnd"/>
          </w:p>
        </w:tc>
        <w:tc>
          <w:tcPr>
            <w:tcW w:w="425" w:type="dxa"/>
            <w:tcBorders>
              <w:top w:val="single" w:sz="4" w:space="0" w:color="auto"/>
              <w:left w:val="single" w:sz="4" w:space="0" w:color="auto"/>
              <w:bottom w:val="single" w:sz="4" w:space="0" w:color="auto"/>
              <w:right w:val="single" w:sz="4" w:space="0" w:color="auto"/>
            </w:tcBorders>
          </w:tcPr>
          <w:p w14:paraId="6944B2C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B8B67A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E14C9C2" w14:textId="77777777" w:rsidR="001F42BE" w:rsidRPr="001A01C4" w:rsidRDefault="001F42BE" w:rsidP="0078742B">
            <w:pPr>
              <w:pStyle w:val="TAL"/>
              <w:rPr>
                <w:rFonts w:cs="Arial"/>
                <w:szCs w:val="18"/>
              </w:rPr>
            </w:pPr>
          </w:p>
        </w:tc>
      </w:tr>
      <w:tr w:rsidR="001F42BE" w:rsidRPr="001A01C4" w:rsidDel="00727469" w14:paraId="651BC6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F7C9CA" w14:textId="77777777" w:rsidR="001F42BE" w:rsidRPr="001A01C4" w:rsidDel="00727469" w:rsidRDefault="001F42BE" w:rsidP="0078742B">
            <w:pPr>
              <w:pStyle w:val="TAL"/>
            </w:pPr>
            <w:proofErr w:type="spellStart"/>
            <w:r w:rsidRPr="001A01C4">
              <w:t>hxresStar</w:t>
            </w:r>
            <w:proofErr w:type="spellEnd"/>
          </w:p>
        </w:tc>
        <w:tc>
          <w:tcPr>
            <w:tcW w:w="1559" w:type="dxa"/>
            <w:tcBorders>
              <w:top w:val="single" w:sz="4" w:space="0" w:color="auto"/>
              <w:left w:val="single" w:sz="4" w:space="0" w:color="auto"/>
              <w:bottom w:val="single" w:sz="4" w:space="0" w:color="auto"/>
              <w:right w:val="single" w:sz="4" w:space="0" w:color="auto"/>
            </w:tcBorders>
          </w:tcPr>
          <w:p w14:paraId="31050ABF" w14:textId="77777777" w:rsidR="001F42BE" w:rsidRPr="001A01C4" w:rsidDel="00727469" w:rsidRDefault="001F42BE" w:rsidP="0078742B">
            <w:pPr>
              <w:pStyle w:val="TAL"/>
            </w:pPr>
            <w:proofErr w:type="spellStart"/>
            <w:r w:rsidRPr="001A01C4">
              <w:t>HxresStar</w:t>
            </w:r>
            <w:proofErr w:type="spellEnd"/>
          </w:p>
        </w:tc>
        <w:tc>
          <w:tcPr>
            <w:tcW w:w="425" w:type="dxa"/>
            <w:tcBorders>
              <w:top w:val="single" w:sz="4" w:space="0" w:color="auto"/>
              <w:left w:val="single" w:sz="4" w:space="0" w:color="auto"/>
              <w:bottom w:val="single" w:sz="4" w:space="0" w:color="auto"/>
              <w:right w:val="single" w:sz="4" w:space="0" w:color="auto"/>
            </w:tcBorders>
          </w:tcPr>
          <w:p w14:paraId="297A1C5A" w14:textId="77777777" w:rsidR="001F42BE" w:rsidRPr="001A01C4" w:rsidDel="00727469"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9E6FCD" w14:textId="77777777" w:rsidR="001F42BE" w:rsidRPr="001A01C4" w:rsidDel="00727469"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533F3C5" w14:textId="77777777" w:rsidR="001F42BE" w:rsidRPr="001A01C4" w:rsidDel="00727469" w:rsidRDefault="001F42BE" w:rsidP="0078742B">
            <w:pPr>
              <w:pStyle w:val="TAL"/>
              <w:rPr>
                <w:rFonts w:cs="Arial"/>
                <w:szCs w:val="18"/>
              </w:rPr>
            </w:pPr>
          </w:p>
        </w:tc>
      </w:tr>
    </w:tbl>
    <w:p w14:paraId="75A57DA8" w14:textId="77777777" w:rsidR="001F42BE" w:rsidRPr="001A01C4" w:rsidRDefault="001F42BE" w:rsidP="001F42BE">
      <w:pPr>
        <w:rPr>
          <w:lang w:val="en-US"/>
        </w:rPr>
      </w:pPr>
    </w:p>
    <w:p w14:paraId="68D28D2A" w14:textId="77777777" w:rsidR="001F42BE" w:rsidRPr="001A01C4" w:rsidRDefault="001F42BE" w:rsidP="000F100F">
      <w:pPr>
        <w:pStyle w:val="Titre5"/>
      </w:pPr>
      <w:bookmarkStart w:id="451" w:name="_Toc25270704"/>
      <w:bookmarkStart w:id="452" w:name="_Toc34310361"/>
      <w:bookmarkStart w:id="453" w:name="_Toc36464883"/>
      <w:bookmarkStart w:id="454" w:name="_Toc51944615"/>
      <w:bookmarkStart w:id="455" w:name="_Toc200618792"/>
      <w:r w:rsidRPr="001A01C4">
        <w:t>6.1.6.2.6</w:t>
      </w:r>
      <w:r w:rsidRPr="001A01C4">
        <w:tab/>
        <w:t xml:space="preserve">Type: </w:t>
      </w:r>
      <w:proofErr w:type="spellStart"/>
      <w:r w:rsidRPr="001A01C4">
        <w:t>ConfirmationData</w:t>
      </w:r>
      <w:bookmarkEnd w:id="451"/>
      <w:bookmarkEnd w:id="452"/>
      <w:bookmarkEnd w:id="453"/>
      <w:bookmarkEnd w:id="454"/>
      <w:bookmarkEnd w:id="455"/>
      <w:proofErr w:type="spellEnd"/>
    </w:p>
    <w:p w14:paraId="707E7D44" w14:textId="77777777" w:rsidR="001F42BE" w:rsidRPr="001A01C4" w:rsidRDefault="001F42BE" w:rsidP="001F42BE">
      <w:pPr>
        <w:pStyle w:val="TH"/>
      </w:pPr>
      <w:r w:rsidRPr="001A01C4">
        <w:rPr>
          <w:noProof/>
        </w:rPr>
        <w:t>Table </w:t>
      </w:r>
      <w:r w:rsidRPr="001A01C4">
        <w:t xml:space="preserve">6.1.6.2.6-1: </w:t>
      </w:r>
      <w:r w:rsidRPr="001A01C4">
        <w:rPr>
          <w:noProof/>
        </w:rPr>
        <w:t xml:space="preserve">Definition of type </w:t>
      </w:r>
      <w:proofErr w:type="spellStart"/>
      <w:r w:rsidRPr="001A01C4">
        <w:t>ConfirmationData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29577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9880F4"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97F62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BAE2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E5FD65"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36C7A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7B9B59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B1D2248" w14:textId="77777777" w:rsidR="001F42BE" w:rsidRPr="001A01C4" w:rsidRDefault="001F42BE" w:rsidP="0078742B">
            <w:pPr>
              <w:pStyle w:val="TAL"/>
            </w:pPr>
            <w:proofErr w:type="spellStart"/>
            <w:r w:rsidRPr="001A01C4">
              <w:t>resStar</w:t>
            </w:r>
            <w:proofErr w:type="spellEnd"/>
          </w:p>
        </w:tc>
        <w:tc>
          <w:tcPr>
            <w:tcW w:w="1559" w:type="dxa"/>
            <w:tcBorders>
              <w:top w:val="single" w:sz="4" w:space="0" w:color="auto"/>
              <w:left w:val="single" w:sz="4" w:space="0" w:color="auto"/>
              <w:bottom w:val="single" w:sz="4" w:space="0" w:color="auto"/>
              <w:right w:val="single" w:sz="4" w:space="0" w:color="auto"/>
            </w:tcBorders>
          </w:tcPr>
          <w:p w14:paraId="17B8F65B" w14:textId="77777777" w:rsidR="001F42BE" w:rsidRPr="001A01C4" w:rsidRDefault="001F42BE" w:rsidP="0078742B">
            <w:pPr>
              <w:pStyle w:val="TAL"/>
            </w:pPr>
            <w:proofErr w:type="spellStart"/>
            <w:r w:rsidRPr="001A01C4">
              <w:t>ResStar</w:t>
            </w:r>
            <w:proofErr w:type="spellEnd"/>
          </w:p>
        </w:tc>
        <w:tc>
          <w:tcPr>
            <w:tcW w:w="425" w:type="dxa"/>
            <w:tcBorders>
              <w:top w:val="single" w:sz="4" w:space="0" w:color="auto"/>
              <w:left w:val="single" w:sz="4" w:space="0" w:color="auto"/>
              <w:bottom w:val="single" w:sz="4" w:space="0" w:color="auto"/>
              <w:right w:val="single" w:sz="4" w:space="0" w:color="auto"/>
            </w:tcBorders>
          </w:tcPr>
          <w:p w14:paraId="2DCFBE8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5CC0C3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FFE74E6" w14:textId="77777777" w:rsidR="001F42BE" w:rsidRPr="001A01C4" w:rsidRDefault="001F42BE" w:rsidP="0078742B">
            <w:pPr>
              <w:pStyle w:val="TAL"/>
              <w:rPr>
                <w:rFonts w:cs="Arial"/>
                <w:szCs w:val="18"/>
              </w:rPr>
            </w:pPr>
            <w:r w:rsidRPr="001A01C4">
              <w:rPr>
                <w:rFonts w:cs="Arial"/>
                <w:szCs w:val="18"/>
              </w:rPr>
              <w:t>Contains the "RES*" provided by the UE to the AMF.</w:t>
            </w:r>
          </w:p>
          <w:p w14:paraId="6FD7753E" w14:textId="77777777" w:rsidR="001F42BE" w:rsidRPr="001A01C4" w:rsidRDefault="001F42BE" w:rsidP="0078742B">
            <w:pPr>
              <w:pStyle w:val="TAL"/>
              <w:rPr>
                <w:rFonts w:cs="Arial"/>
                <w:szCs w:val="18"/>
              </w:rPr>
            </w:pPr>
            <w:r w:rsidRPr="001A01C4">
              <w:rPr>
                <w:rFonts w:cs="Arial"/>
                <w:szCs w:val="18"/>
              </w:rPr>
              <w:t xml:space="preserve">If no RES* has been provided by the </w:t>
            </w:r>
            <w:proofErr w:type="gramStart"/>
            <w:r w:rsidRPr="001A01C4">
              <w:rPr>
                <w:rFonts w:cs="Arial"/>
                <w:szCs w:val="18"/>
              </w:rPr>
              <w:t>UE</w:t>
            </w:r>
            <w:proofErr w:type="gramEnd"/>
            <w:r w:rsidRPr="001A01C4">
              <w:rPr>
                <w:rFonts w:cs="Arial"/>
                <w:szCs w:val="18"/>
              </w:rPr>
              <w:t xml:space="preserve"> the null value is conveyed to the AUSF.</w:t>
            </w:r>
          </w:p>
        </w:tc>
      </w:tr>
      <w:tr w:rsidR="001158CB" w:rsidRPr="001A01C4" w14:paraId="73E45F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459253" w14:textId="1A8B5B2F"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640B3DA9" w14:textId="6F35E6E0"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E496F7D" w14:textId="01E71731"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46C1E4" w14:textId="19715100"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88F322" w14:textId="2BA7E536" w:rsidR="001158CB" w:rsidRPr="001A01C4" w:rsidRDefault="001158CB" w:rsidP="001158CB">
            <w:pPr>
              <w:pStyle w:val="TAL"/>
              <w:rPr>
                <w:rFonts w:cs="Arial"/>
                <w:szCs w:val="18"/>
              </w:rPr>
            </w:pPr>
            <w:r w:rsidRPr="001A01C4">
              <w:t xml:space="preserve">This IE shall be present if at least </w:t>
            </w:r>
            <w:proofErr w:type="gramStart"/>
            <w:r w:rsidRPr="001A01C4">
              <w:t>one  feature</w:t>
            </w:r>
            <w:proofErr w:type="gramEnd"/>
            <w:r w:rsidRPr="001A01C4">
              <w:t xml:space="preserv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6A797664" w14:textId="77777777" w:rsidR="001F42BE" w:rsidRPr="001A01C4" w:rsidRDefault="001F42BE" w:rsidP="001F42BE">
      <w:pPr>
        <w:rPr>
          <w:lang w:val="en-US"/>
        </w:rPr>
      </w:pPr>
    </w:p>
    <w:p w14:paraId="50BFCE2B" w14:textId="77777777" w:rsidR="001F42BE" w:rsidRPr="001A01C4" w:rsidRDefault="001F42BE" w:rsidP="000F100F">
      <w:pPr>
        <w:pStyle w:val="Titre5"/>
      </w:pPr>
      <w:bookmarkStart w:id="456" w:name="_Toc25270705"/>
      <w:bookmarkStart w:id="457" w:name="_Toc34310362"/>
      <w:bookmarkStart w:id="458" w:name="_Toc36464884"/>
      <w:bookmarkStart w:id="459" w:name="_Toc51944616"/>
      <w:bookmarkStart w:id="460" w:name="_Toc200618793"/>
      <w:r w:rsidRPr="001A01C4">
        <w:lastRenderedPageBreak/>
        <w:t>6.1.6.2.7</w:t>
      </w:r>
      <w:r w:rsidRPr="001A01C4">
        <w:tab/>
        <w:t xml:space="preserve">Type: </w:t>
      </w:r>
      <w:proofErr w:type="spellStart"/>
      <w:r w:rsidRPr="001A01C4">
        <w:t>EapSession</w:t>
      </w:r>
      <w:bookmarkEnd w:id="456"/>
      <w:bookmarkEnd w:id="457"/>
      <w:bookmarkEnd w:id="458"/>
      <w:bookmarkEnd w:id="459"/>
      <w:bookmarkEnd w:id="460"/>
      <w:proofErr w:type="spellEnd"/>
    </w:p>
    <w:p w14:paraId="69551A6A" w14:textId="77777777" w:rsidR="001F42BE" w:rsidRPr="001A01C4" w:rsidRDefault="001F42BE" w:rsidP="001F42BE">
      <w:pPr>
        <w:pStyle w:val="TH"/>
      </w:pPr>
      <w:r w:rsidRPr="001A01C4">
        <w:rPr>
          <w:noProof/>
        </w:rPr>
        <w:t>Table </w:t>
      </w:r>
      <w:r w:rsidRPr="001A01C4">
        <w:t xml:space="preserve">6.1.6.2.7-1: </w:t>
      </w:r>
      <w:r w:rsidRPr="001A01C4">
        <w:rPr>
          <w:noProof/>
        </w:rPr>
        <w:t xml:space="preserve">Definition of type </w:t>
      </w:r>
      <w:proofErr w:type="spellStart"/>
      <w:r w:rsidRPr="001A01C4">
        <w:t>EapSession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83C8C66"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349B3"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8F0EC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379FD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10D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1F423B"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C571C1B"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5E32362" w14:textId="77777777" w:rsidR="001F42BE" w:rsidRPr="001A01C4" w:rsidRDefault="001F42BE" w:rsidP="0078742B">
            <w:pPr>
              <w:pStyle w:val="TAL"/>
            </w:pPr>
            <w:proofErr w:type="spellStart"/>
            <w:r w:rsidRPr="001A01C4">
              <w:t>eapPayload</w:t>
            </w:r>
            <w:proofErr w:type="spellEnd"/>
          </w:p>
        </w:tc>
        <w:tc>
          <w:tcPr>
            <w:tcW w:w="1559" w:type="dxa"/>
            <w:tcBorders>
              <w:top w:val="single" w:sz="4" w:space="0" w:color="auto"/>
              <w:left w:val="single" w:sz="4" w:space="0" w:color="auto"/>
              <w:bottom w:val="single" w:sz="4" w:space="0" w:color="auto"/>
              <w:right w:val="single" w:sz="4" w:space="0" w:color="auto"/>
            </w:tcBorders>
          </w:tcPr>
          <w:p w14:paraId="35D14A08" w14:textId="77777777" w:rsidR="001F42BE" w:rsidRPr="001A01C4" w:rsidRDefault="001F42BE" w:rsidP="0078742B">
            <w:pPr>
              <w:pStyle w:val="TAL"/>
            </w:pPr>
            <w:proofErr w:type="spellStart"/>
            <w:r w:rsidRPr="001A01C4">
              <w:t>EapPayload</w:t>
            </w:r>
            <w:proofErr w:type="spellEnd"/>
          </w:p>
        </w:tc>
        <w:tc>
          <w:tcPr>
            <w:tcW w:w="425" w:type="dxa"/>
            <w:tcBorders>
              <w:top w:val="single" w:sz="4" w:space="0" w:color="auto"/>
              <w:left w:val="single" w:sz="4" w:space="0" w:color="auto"/>
              <w:bottom w:val="single" w:sz="4" w:space="0" w:color="auto"/>
              <w:right w:val="single" w:sz="4" w:space="0" w:color="auto"/>
            </w:tcBorders>
          </w:tcPr>
          <w:p w14:paraId="3911F02B"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0378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CE6DFC2" w14:textId="77777777" w:rsidR="001F42BE" w:rsidRPr="001A01C4" w:rsidRDefault="001F42BE" w:rsidP="0078742B">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7023112F" w14:textId="77777777" w:rsidR="001F42BE" w:rsidRPr="001A01C4" w:rsidRDefault="001F42BE" w:rsidP="0078742B">
            <w:pPr>
              <w:pStyle w:val="TAL"/>
              <w:rPr>
                <w:rFonts w:cs="Arial"/>
                <w:szCs w:val="18"/>
              </w:rPr>
            </w:pPr>
            <w:r w:rsidRPr="001A01C4">
              <w:rPr>
                <w:rFonts w:cs="Arial"/>
                <w:szCs w:val="18"/>
              </w:rPr>
              <w:t xml:space="preserve">If no EAP packet has been provided by the </w:t>
            </w:r>
            <w:proofErr w:type="gramStart"/>
            <w:r w:rsidRPr="001A01C4">
              <w:rPr>
                <w:rFonts w:cs="Arial"/>
                <w:szCs w:val="18"/>
              </w:rPr>
              <w:t>UE</w:t>
            </w:r>
            <w:proofErr w:type="gramEnd"/>
            <w:r w:rsidRPr="001A01C4">
              <w:rPr>
                <w:rFonts w:cs="Arial"/>
                <w:szCs w:val="18"/>
              </w:rPr>
              <w:t xml:space="preserve"> the null value is conveyed to the AUSF.</w:t>
            </w:r>
          </w:p>
        </w:tc>
      </w:tr>
      <w:tr w:rsidR="001F42BE" w:rsidRPr="001A01C4" w14:paraId="0604794D"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04DDFE2C" w14:textId="77777777" w:rsidR="001F42BE" w:rsidRPr="001A01C4" w:rsidRDefault="001F42BE" w:rsidP="0078742B">
            <w:pPr>
              <w:pStyle w:val="TAL"/>
              <w:rPr>
                <w:lang w:val="en-US"/>
              </w:rPr>
            </w:pPr>
            <w:proofErr w:type="spellStart"/>
            <w:r w:rsidRPr="001A01C4">
              <w:rPr>
                <w:lang w:val="en-US"/>
              </w:rPr>
              <w:t>kSeaf</w:t>
            </w:r>
            <w:proofErr w:type="spellEnd"/>
          </w:p>
        </w:tc>
        <w:tc>
          <w:tcPr>
            <w:tcW w:w="1559" w:type="dxa"/>
            <w:tcBorders>
              <w:top w:val="single" w:sz="4" w:space="0" w:color="auto"/>
              <w:left w:val="single" w:sz="4" w:space="0" w:color="auto"/>
              <w:bottom w:val="single" w:sz="4" w:space="0" w:color="auto"/>
              <w:right w:val="single" w:sz="4" w:space="0" w:color="auto"/>
            </w:tcBorders>
          </w:tcPr>
          <w:p w14:paraId="536C809A" w14:textId="77777777" w:rsidR="001F42BE" w:rsidRPr="001A01C4" w:rsidRDefault="001F42BE" w:rsidP="0078742B">
            <w:pPr>
              <w:pStyle w:val="TAL"/>
            </w:pPr>
            <w:proofErr w:type="spellStart"/>
            <w:r w:rsidRPr="001A01C4">
              <w:t>Kseaf</w:t>
            </w:r>
            <w:proofErr w:type="spellEnd"/>
          </w:p>
        </w:tc>
        <w:tc>
          <w:tcPr>
            <w:tcW w:w="425" w:type="dxa"/>
            <w:tcBorders>
              <w:top w:val="single" w:sz="4" w:space="0" w:color="auto"/>
              <w:left w:val="single" w:sz="4" w:space="0" w:color="auto"/>
              <w:bottom w:val="single" w:sz="4" w:space="0" w:color="auto"/>
              <w:right w:val="single" w:sz="4" w:space="0" w:color="auto"/>
            </w:tcBorders>
          </w:tcPr>
          <w:p w14:paraId="048E6AA4"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9DCF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F1FC548" w14:textId="77777777" w:rsidR="00AF31E5" w:rsidRPr="001A01C4" w:rsidRDefault="00AF31E5" w:rsidP="00AF31E5">
            <w:pPr>
              <w:pStyle w:val="TAL"/>
              <w:rPr>
                <w:rFonts w:cs="Arial"/>
                <w:szCs w:val="18"/>
              </w:rPr>
            </w:pPr>
            <w:r w:rsidRPr="001A01C4">
              <w:rPr>
                <w:rFonts w:cs="Arial"/>
                <w:szCs w:val="18"/>
              </w:rPr>
              <w:t>Shall be absent for N5GC device authentication; otherwise:</w:t>
            </w:r>
          </w:p>
          <w:p w14:paraId="10E04003" w14:textId="5295F37B" w:rsidR="001F42BE" w:rsidRPr="001A01C4" w:rsidRDefault="001F42BE" w:rsidP="0078742B">
            <w:pPr>
              <w:pStyle w:val="TAL"/>
              <w:rPr>
                <w:rFonts w:cs="Arial"/>
                <w:szCs w:val="18"/>
              </w:rPr>
            </w:pPr>
            <w:r w:rsidRPr="001A01C4">
              <w:rPr>
                <w:rFonts w:cs="Arial"/>
                <w:szCs w:val="18"/>
              </w:rPr>
              <w:t>If the authentication is successful</w:t>
            </w:r>
            <w:r w:rsidR="002E7ADD" w:rsidRPr="001A01C4">
              <w:rPr>
                <w:rFonts w:cs="Arial"/>
                <w:szCs w:val="18"/>
              </w:rPr>
              <w:t xml:space="preserve"> and the consumer is an AMF</w:t>
            </w:r>
            <w:r w:rsidRPr="001A01C4">
              <w:rPr>
                <w:rFonts w:cs="Arial"/>
                <w:szCs w:val="18"/>
              </w:rPr>
              <w:t xml:space="preserve">, the </w:t>
            </w:r>
            <w:proofErr w:type="spellStart"/>
            <w:r w:rsidRPr="001A01C4">
              <w:rPr>
                <w:rFonts w:cs="Arial"/>
                <w:szCs w:val="18"/>
              </w:rPr>
              <w:t>Kseaf</w:t>
            </w:r>
            <w:proofErr w:type="spellEnd"/>
            <w:r w:rsidRPr="001A01C4">
              <w:rPr>
                <w:rFonts w:cs="Arial"/>
                <w:szCs w:val="18"/>
              </w:rPr>
              <w:t xml:space="preserve"> shall be included</w:t>
            </w:r>
          </w:p>
        </w:tc>
      </w:tr>
      <w:tr w:rsidR="001F42BE" w:rsidRPr="001A01C4" w14:paraId="65F2C018"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4AE3A03" w14:textId="77777777" w:rsidR="001F42BE" w:rsidRPr="001A01C4" w:rsidRDefault="001F42BE" w:rsidP="0078742B">
            <w:pPr>
              <w:pStyle w:val="TAL"/>
              <w:rPr>
                <w:lang w:val="en-US"/>
              </w:rPr>
            </w:pPr>
            <w:r w:rsidRPr="001A01C4">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5AF48A63" w14:textId="77777777" w:rsidR="001F42BE" w:rsidRPr="001A01C4" w:rsidRDefault="001F42BE" w:rsidP="0078742B">
            <w:pPr>
              <w:pStyle w:val="TAL"/>
            </w:pPr>
            <w:proofErr w:type="gramStart"/>
            <w:r w:rsidRPr="001A01C4">
              <w:t>map(</w:t>
            </w:r>
            <w:proofErr w:type="spellStart"/>
            <w:proofErr w:type="gramEnd"/>
            <w:r w:rsidRPr="001A01C4">
              <w:t>LinksValueSchema</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726DD732"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AE59431" w14:textId="77777777" w:rsidR="001F42BE" w:rsidRPr="001A01C4" w:rsidRDefault="001F42BE" w:rsidP="0078742B">
            <w:pPr>
              <w:pStyle w:val="TAL"/>
            </w:pPr>
            <w:proofErr w:type="gramStart"/>
            <w:r w:rsidRPr="001A01C4">
              <w:t>1..N</w:t>
            </w:r>
            <w:proofErr w:type="gramEnd"/>
          </w:p>
        </w:tc>
        <w:tc>
          <w:tcPr>
            <w:tcW w:w="4359" w:type="dxa"/>
            <w:tcBorders>
              <w:top w:val="single" w:sz="4" w:space="0" w:color="auto"/>
              <w:left w:val="single" w:sz="4" w:space="0" w:color="auto"/>
              <w:bottom w:val="single" w:sz="4" w:space="0" w:color="auto"/>
              <w:right w:val="single" w:sz="4" w:space="0" w:color="auto"/>
            </w:tcBorders>
          </w:tcPr>
          <w:p w14:paraId="547325E5" w14:textId="77777777" w:rsidR="001F42BE" w:rsidRPr="001A01C4" w:rsidRDefault="001F42BE" w:rsidP="0078742B">
            <w:pPr>
              <w:pStyle w:val="TAL"/>
              <w:rPr>
                <w:rFonts w:cs="Arial"/>
                <w:szCs w:val="18"/>
              </w:rPr>
            </w:pPr>
            <w:r w:rsidRPr="001A01C4">
              <w:rPr>
                <w:rFonts w:cs="Arial"/>
                <w:szCs w:val="18"/>
              </w:rPr>
              <w:t>If the EAP session requires another exchange e.g. for EAP-AKA' notification, this IE shall contain a member whose name is "</w:t>
            </w:r>
            <w:proofErr w:type="spellStart"/>
            <w:r w:rsidRPr="001A01C4">
              <w:rPr>
                <w:rFonts w:cs="Arial"/>
                <w:szCs w:val="18"/>
              </w:rPr>
              <w:t>eap</w:t>
            </w:r>
            <w:proofErr w:type="spellEnd"/>
            <w:r w:rsidRPr="001A01C4">
              <w:rPr>
                <w:rFonts w:cs="Arial"/>
                <w:szCs w:val="18"/>
              </w:rPr>
              <w:t>-session" and the URI to continue the EAP session.</w:t>
            </w:r>
          </w:p>
          <w:p w14:paraId="6081930A" w14:textId="77777777" w:rsidR="001F42BE" w:rsidRPr="001A01C4" w:rsidRDefault="001F42BE" w:rsidP="0078742B">
            <w:pPr>
              <w:pStyle w:val="TAL"/>
              <w:rPr>
                <w:rFonts w:cs="Arial"/>
                <w:szCs w:val="18"/>
              </w:rPr>
            </w:pPr>
            <w:r w:rsidRPr="001A01C4">
              <w:rPr>
                <w:rFonts w:cs="Arial"/>
                <w:szCs w:val="18"/>
              </w:rPr>
              <w:t>See NOTE.</w:t>
            </w:r>
          </w:p>
        </w:tc>
      </w:tr>
      <w:tr w:rsidR="001F42BE" w:rsidRPr="001A01C4" w14:paraId="605F63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2CC05447" w14:textId="77777777" w:rsidR="001F42BE" w:rsidRPr="001A01C4" w:rsidRDefault="001F42BE" w:rsidP="0078742B">
            <w:pPr>
              <w:pStyle w:val="TAL"/>
              <w:rPr>
                <w:lang w:val="en-US"/>
              </w:rPr>
            </w:pPr>
            <w:proofErr w:type="spellStart"/>
            <w:r w:rsidRPr="001A01C4">
              <w:rPr>
                <w:lang w:val="en-US"/>
              </w:rPr>
              <w:t>authResult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696DEF6C" w14:textId="77777777" w:rsidR="001F42BE" w:rsidRPr="001A01C4" w:rsidRDefault="001F42BE" w:rsidP="0078742B">
            <w:pPr>
              <w:pStyle w:val="TAL"/>
            </w:pPr>
            <w:proofErr w:type="spellStart"/>
            <w:r w:rsidRPr="001A01C4">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3986F4F3"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96FEBA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AFB27E"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50A898E"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670EDB7" w14:textId="77777777" w:rsidR="001F42BE" w:rsidRPr="001A01C4" w:rsidRDefault="001F42BE" w:rsidP="0078742B">
            <w:pPr>
              <w:pStyle w:val="TAL"/>
              <w:rPr>
                <w:lang w:val="en-US"/>
              </w:rPr>
            </w:pPr>
            <w:proofErr w:type="spellStart"/>
            <w:r w:rsidRPr="001A01C4">
              <w:rPr>
                <w:lang w:val="en-US"/>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755C6B88"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7596296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CBE5A8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DA31933"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158CB" w:rsidRPr="001A01C4" w14:paraId="05A037E9"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E8EC037" w14:textId="0EDBD1E5" w:rsidR="001158CB" w:rsidRPr="001A01C4" w:rsidRDefault="001158CB" w:rsidP="001158CB">
            <w:pPr>
              <w:pStyle w:val="TAL"/>
              <w:rPr>
                <w:lang w:val="en-US"/>
              </w:rPr>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570E9CD" w14:textId="22100454"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7C64600" w14:textId="5B82BE97"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783063" w14:textId="41D689E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E51D42" w14:textId="21D70606" w:rsidR="001158CB" w:rsidRPr="001A01C4" w:rsidRDefault="001158CB" w:rsidP="001158CB">
            <w:pPr>
              <w:pStyle w:val="TAL"/>
              <w:rPr>
                <w:rFonts w:cs="Arial"/>
                <w:szCs w:val="18"/>
              </w:rPr>
            </w:pPr>
            <w:r w:rsidRPr="001A01C4">
              <w:t xml:space="preserve">This IE shall be present if at least </w:t>
            </w:r>
            <w:proofErr w:type="gramStart"/>
            <w:r w:rsidRPr="001A01C4">
              <w:t>one  feature</w:t>
            </w:r>
            <w:proofErr w:type="gramEnd"/>
            <w:r w:rsidRPr="001A01C4">
              <w:t xml:space="preserv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D956DE" w:rsidRPr="001A01C4" w14:paraId="53B1DF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55D73EE4" w14:textId="61CFCECF" w:rsidR="00D956DE" w:rsidRPr="001A01C4" w:rsidRDefault="00D956DE" w:rsidP="00D956DE">
            <w:pPr>
              <w:pStyle w:val="TAL"/>
            </w:pPr>
            <w:proofErr w:type="spellStart"/>
            <w:r w:rsidRPr="001A01C4">
              <w:t>pvsInfo</w:t>
            </w:r>
            <w:proofErr w:type="spellEnd"/>
          </w:p>
        </w:tc>
        <w:tc>
          <w:tcPr>
            <w:tcW w:w="1559" w:type="dxa"/>
            <w:tcBorders>
              <w:top w:val="single" w:sz="4" w:space="0" w:color="auto"/>
              <w:left w:val="single" w:sz="4" w:space="0" w:color="auto"/>
              <w:bottom w:val="single" w:sz="4" w:space="0" w:color="auto"/>
              <w:right w:val="single" w:sz="4" w:space="0" w:color="auto"/>
            </w:tcBorders>
          </w:tcPr>
          <w:p w14:paraId="3D948353" w14:textId="7C3DC3CC" w:rsidR="00D956DE" w:rsidRPr="001A01C4" w:rsidRDefault="00D956DE" w:rsidP="00D956DE">
            <w:pPr>
              <w:pStyle w:val="TAL"/>
            </w:pPr>
            <w:proofErr w:type="gramStart"/>
            <w:r w:rsidRPr="001A01C4">
              <w:t>array(</w:t>
            </w:r>
            <w:proofErr w:type="spellStart"/>
            <w:proofErr w:type="gramEnd"/>
            <w:r w:rsidRPr="001A01C4">
              <w:t>ServerAddressingInfo</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057EE079" w14:textId="688D58D3" w:rsidR="00D956DE" w:rsidRPr="001A01C4" w:rsidRDefault="00D956DE" w:rsidP="00D956D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622D9" w14:textId="11959044" w:rsidR="00D956DE" w:rsidRPr="001A01C4" w:rsidRDefault="00D956DE" w:rsidP="00D956DE">
            <w:pPr>
              <w:pStyle w:val="TAL"/>
              <w:rPr>
                <w:lang w:eastAsia="zh-CN"/>
              </w:rPr>
            </w:pPr>
            <w:proofErr w:type="gramStart"/>
            <w:r w:rsidRPr="001A01C4">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223D512" w14:textId="1548A8A7" w:rsidR="00D956DE" w:rsidRPr="001A01C4" w:rsidRDefault="000222D7" w:rsidP="00D956DE">
            <w:pPr>
              <w:pStyle w:val="TAL"/>
            </w:pPr>
            <w:r w:rsidRPr="001A01C4">
              <w:t xml:space="preserve"> FQDN(s) and/or IP address(es)</w:t>
            </w:r>
            <w:r w:rsidR="00D956DE" w:rsidRPr="001A01C4">
              <w:t xml:space="preserve"> of the SNPN UE onboarding Provisioning Servers (PVS).</w:t>
            </w:r>
          </w:p>
        </w:tc>
      </w:tr>
      <w:tr w:rsidR="002E7ADD" w:rsidRPr="001A01C4" w14:paraId="5B4FD393"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1B8CBF3B" w14:textId="22C657C7" w:rsidR="002E7ADD" w:rsidRPr="001A01C4" w:rsidRDefault="002E7ADD" w:rsidP="002E7ADD">
            <w:pPr>
              <w:pStyle w:val="TAL"/>
            </w:pPr>
            <w:proofErr w:type="spellStart"/>
            <w:r w:rsidRPr="001A01C4">
              <w:t>msk</w:t>
            </w:r>
            <w:proofErr w:type="spellEnd"/>
          </w:p>
        </w:tc>
        <w:tc>
          <w:tcPr>
            <w:tcW w:w="1559" w:type="dxa"/>
            <w:tcBorders>
              <w:top w:val="single" w:sz="4" w:space="0" w:color="auto"/>
              <w:left w:val="single" w:sz="4" w:space="0" w:color="auto"/>
              <w:bottom w:val="single" w:sz="4" w:space="0" w:color="auto"/>
              <w:right w:val="single" w:sz="4" w:space="0" w:color="auto"/>
            </w:tcBorders>
          </w:tcPr>
          <w:p w14:paraId="019106CA" w14:textId="2E2237C6" w:rsidR="002E7ADD" w:rsidRPr="001A01C4" w:rsidRDefault="002E7ADD" w:rsidP="002E7ADD">
            <w:pPr>
              <w:pStyle w:val="TAL"/>
            </w:pPr>
            <w:proofErr w:type="spellStart"/>
            <w:r w:rsidRPr="001A01C4">
              <w:t>Msk</w:t>
            </w:r>
            <w:proofErr w:type="spellEnd"/>
          </w:p>
        </w:tc>
        <w:tc>
          <w:tcPr>
            <w:tcW w:w="425" w:type="dxa"/>
            <w:tcBorders>
              <w:top w:val="single" w:sz="4" w:space="0" w:color="auto"/>
              <w:left w:val="single" w:sz="4" w:space="0" w:color="auto"/>
              <w:bottom w:val="single" w:sz="4" w:space="0" w:color="auto"/>
              <w:right w:val="single" w:sz="4" w:space="0" w:color="auto"/>
            </w:tcBorders>
          </w:tcPr>
          <w:p w14:paraId="33BE2A62" w14:textId="71C26F88" w:rsidR="002E7ADD" w:rsidRPr="001A01C4" w:rsidRDefault="002E7ADD" w:rsidP="002E7ADD">
            <w:pPr>
              <w:pStyle w:val="TAC"/>
              <w:rPr>
                <w:lang w:eastAsia="zh-CN"/>
              </w:rPr>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6CB185" w14:textId="4B3DB4FC" w:rsidR="002E7ADD" w:rsidRPr="001A01C4" w:rsidRDefault="002E7ADD" w:rsidP="002E7ADD">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310B1C" w14:textId="77777777" w:rsidR="007A57AA" w:rsidRDefault="002E7ADD" w:rsidP="007A57AA">
            <w:pPr>
              <w:pStyle w:val="TAL"/>
            </w:pPr>
            <w:r w:rsidRPr="001A01C4">
              <w:t xml:space="preserve">If the authentication is successful and the consumer is an NSWOF as indicated by the NSWO indicator received within the </w:t>
            </w:r>
            <w:proofErr w:type="spellStart"/>
            <w:r w:rsidRPr="001A01C4">
              <w:t>AuthenticationInfo</w:t>
            </w:r>
            <w:proofErr w:type="spellEnd"/>
            <w:r w:rsidRPr="001A01C4">
              <w:t>, the MSK shall be included (see 3GPP TS 33.501 [8] annex S)</w:t>
            </w:r>
          </w:p>
          <w:p w14:paraId="3684005F" w14:textId="77777777" w:rsidR="007A57AA" w:rsidRDefault="007A57AA" w:rsidP="007A57AA">
            <w:pPr>
              <w:pStyle w:val="TAL"/>
            </w:pPr>
          </w:p>
          <w:p w14:paraId="61E2F7F8" w14:textId="010F1621" w:rsidR="002E7ADD" w:rsidRPr="001A01C4" w:rsidRDefault="007A57AA" w:rsidP="007A57AA">
            <w:pPr>
              <w:pStyle w:val="TAL"/>
            </w:pPr>
            <w:r>
              <w:rPr>
                <w:lang w:eastAsia="zh-CN"/>
              </w:rPr>
              <w:t xml:space="preserve">If </w:t>
            </w:r>
            <w:r>
              <w:t>the authentication is successful</w:t>
            </w:r>
            <w:r>
              <w:rPr>
                <w:lang w:eastAsia="zh-CN"/>
              </w:rPr>
              <w:t xml:space="preserve"> and the MSK indicator is received from UDM, the </w:t>
            </w:r>
            <w:r>
              <w:t>MSK shall be included. (see clause 7B.7 of 3GPP TS 33.501 [8])</w:t>
            </w:r>
          </w:p>
        </w:tc>
      </w:tr>
      <w:tr w:rsidR="002E7ADD" w:rsidRPr="001A01C4" w14:paraId="75087800" w14:textId="77777777" w:rsidTr="007A57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4BBFC4" w14:textId="77777777" w:rsidR="002E7ADD" w:rsidRPr="001A01C4" w:rsidRDefault="002E7ADD" w:rsidP="002E7ADD">
            <w:pPr>
              <w:pStyle w:val="TAL"/>
              <w:rPr>
                <w:rFonts w:cs="Arial"/>
                <w:szCs w:val="18"/>
              </w:rPr>
            </w:pPr>
            <w:r w:rsidRPr="001A01C4">
              <w:rPr>
                <w:rFonts w:cs="Arial"/>
                <w:szCs w:val="18"/>
              </w:rPr>
              <w:t>NOTE: In the current version of this API, only 0 or 1 hypermedia link is provided.</w:t>
            </w:r>
          </w:p>
        </w:tc>
      </w:tr>
    </w:tbl>
    <w:p w14:paraId="60F081E0" w14:textId="77777777" w:rsidR="001F42BE" w:rsidRPr="001A01C4" w:rsidRDefault="001F42BE" w:rsidP="001F42BE">
      <w:pPr>
        <w:rPr>
          <w:lang w:val="en-US"/>
        </w:rPr>
      </w:pPr>
    </w:p>
    <w:p w14:paraId="05B34991" w14:textId="77777777" w:rsidR="001F42BE" w:rsidRPr="001A01C4" w:rsidRDefault="001F42BE" w:rsidP="000F100F">
      <w:pPr>
        <w:pStyle w:val="Titre5"/>
      </w:pPr>
      <w:bookmarkStart w:id="461" w:name="_Toc25270706"/>
      <w:bookmarkStart w:id="462" w:name="_Toc34310363"/>
      <w:bookmarkStart w:id="463" w:name="_Toc36464885"/>
      <w:bookmarkStart w:id="464" w:name="_Toc51944617"/>
      <w:bookmarkStart w:id="465" w:name="_Toc200618794"/>
      <w:r w:rsidRPr="001A01C4">
        <w:t>6.1.6.2.8</w:t>
      </w:r>
      <w:r w:rsidRPr="001A01C4">
        <w:tab/>
        <w:t xml:space="preserve">Type: </w:t>
      </w:r>
      <w:proofErr w:type="spellStart"/>
      <w:r w:rsidRPr="001A01C4">
        <w:t>ConfirmationDataResponse</w:t>
      </w:r>
      <w:bookmarkEnd w:id="461"/>
      <w:bookmarkEnd w:id="462"/>
      <w:bookmarkEnd w:id="463"/>
      <w:bookmarkEnd w:id="464"/>
      <w:bookmarkEnd w:id="465"/>
      <w:proofErr w:type="spellEnd"/>
    </w:p>
    <w:p w14:paraId="4A19F553" w14:textId="77777777" w:rsidR="001F42BE" w:rsidRPr="001A01C4" w:rsidRDefault="001F42BE" w:rsidP="001F42BE">
      <w:pPr>
        <w:pStyle w:val="TH"/>
      </w:pPr>
      <w:r w:rsidRPr="001A01C4">
        <w:rPr>
          <w:noProof/>
        </w:rPr>
        <w:t>Table </w:t>
      </w:r>
      <w:r w:rsidRPr="001A01C4">
        <w:t xml:space="preserve">6.1.6.2.8-1: </w:t>
      </w:r>
      <w:r w:rsidRPr="001A01C4">
        <w:rPr>
          <w:noProof/>
        </w:rPr>
        <w:t xml:space="preserve">Definition of type </w:t>
      </w:r>
      <w:proofErr w:type="spellStart"/>
      <w:r w:rsidRPr="001A01C4">
        <w:t>ConfirmationDataResponse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6883B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E54D1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CB40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6F893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F0E8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0A486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2C6C491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639F3F" w14:textId="77777777" w:rsidR="001F42BE" w:rsidRPr="001A01C4" w:rsidRDefault="001F42BE" w:rsidP="0078742B">
            <w:pPr>
              <w:pStyle w:val="TAL"/>
            </w:pPr>
            <w:proofErr w:type="spellStart"/>
            <w:r w:rsidRPr="001A01C4">
              <w:t>authResult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5FE109FA" w14:textId="77777777" w:rsidR="001F42BE" w:rsidRPr="001A01C4" w:rsidRDefault="001F42BE" w:rsidP="0078742B">
            <w:pPr>
              <w:pStyle w:val="TAL"/>
            </w:pPr>
            <w:proofErr w:type="spellStart"/>
            <w:r w:rsidRPr="001A01C4">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5748B0B5"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AAFF76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B22618"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CC85AB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13D30F4" w14:textId="77777777" w:rsidR="001F42BE" w:rsidRPr="001A01C4" w:rsidRDefault="001F42BE" w:rsidP="0078742B">
            <w:pPr>
              <w:pStyle w:val="TAL"/>
            </w:pPr>
            <w:proofErr w:type="spellStart"/>
            <w:r w:rsidRPr="001A01C4">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338BD78F"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16D95767"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2AFAC4B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71596018"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7530B98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4D5B85" w14:textId="77777777" w:rsidR="001F42BE" w:rsidRPr="001A01C4" w:rsidRDefault="001F42BE" w:rsidP="0078742B">
            <w:pPr>
              <w:pStyle w:val="TAL"/>
            </w:pPr>
            <w:proofErr w:type="spellStart"/>
            <w:r w:rsidRPr="001A01C4">
              <w:t>kseaf</w:t>
            </w:r>
            <w:proofErr w:type="spellEnd"/>
          </w:p>
        </w:tc>
        <w:tc>
          <w:tcPr>
            <w:tcW w:w="1559" w:type="dxa"/>
            <w:tcBorders>
              <w:top w:val="single" w:sz="4" w:space="0" w:color="auto"/>
              <w:left w:val="single" w:sz="4" w:space="0" w:color="auto"/>
              <w:bottom w:val="single" w:sz="4" w:space="0" w:color="auto"/>
              <w:right w:val="single" w:sz="4" w:space="0" w:color="auto"/>
            </w:tcBorders>
          </w:tcPr>
          <w:p w14:paraId="1BBD083C" w14:textId="77777777" w:rsidR="001F42BE" w:rsidRPr="001A01C4" w:rsidRDefault="001F42BE" w:rsidP="0078742B">
            <w:pPr>
              <w:pStyle w:val="TAL"/>
            </w:pPr>
            <w:proofErr w:type="spellStart"/>
            <w:r w:rsidRPr="001A01C4">
              <w:t>Kseaf</w:t>
            </w:r>
            <w:proofErr w:type="spellEnd"/>
          </w:p>
        </w:tc>
        <w:tc>
          <w:tcPr>
            <w:tcW w:w="425" w:type="dxa"/>
            <w:tcBorders>
              <w:top w:val="single" w:sz="4" w:space="0" w:color="auto"/>
              <w:left w:val="single" w:sz="4" w:space="0" w:color="auto"/>
              <w:bottom w:val="single" w:sz="4" w:space="0" w:color="auto"/>
              <w:right w:val="single" w:sz="4" w:space="0" w:color="auto"/>
            </w:tcBorders>
          </w:tcPr>
          <w:p w14:paraId="3DF1B6A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CF8B16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BBAB7F9" w14:textId="77777777" w:rsidR="001F42BE" w:rsidRPr="001A01C4" w:rsidRDefault="001F42BE" w:rsidP="0078742B">
            <w:pPr>
              <w:pStyle w:val="TAL"/>
              <w:rPr>
                <w:rFonts w:cs="Arial"/>
                <w:szCs w:val="18"/>
              </w:rPr>
            </w:pPr>
            <w:r w:rsidRPr="001A01C4">
              <w:rPr>
                <w:rFonts w:cs="Arial"/>
                <w:szCs w:val="18"/>
              </w:rPr>
              <w:t xml:space="preserve">Contains the </w:t>
            </w:r>
            <w:proofErr w:type="spellStart"/>
            <w:r w:rsidRPr="001A01C4">
              <w:rPr>
                <w:rFonts w:cs="Arial"/>
                <w:szCs w:val="18"/>
              </w:rPr>
              <w:t>Kseaf</w:t>
            </w:r>
            <w:proofErr w:type="spellEnd"/>
            <w:r w:rsidRPr="001A01C4">
              <w:rPr>
                <w:rFonts w:cs="Arial"/>
                <w:szCs w:val="18"/>
              </w:rPr>
              <w:t xml:space="preserve"> if authentication is successful.</w:t>
            </w:r>
          </w:p>
        </w:tc>
      </w:tr>
      <w:tr w:rsidR="00D956DE" w:rsidRPr="001A01C4" w14:paraId="3BDE6DA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5BF33FA" w14:textId="75CCDD30" w:rsidR="00D956DE" w:rsidRPr="001A01C4" w:rsidRDefault="00D956DE" w:rsidP="00D956DE">
            <w:pPr>
              <w:pStyle w:val="TAL"/>
            </w:pPr>
            <w:proofErr w:type="spellStart"/>
            <w:r w:rsidRPr="001A01C4">
              <w:t>pvsInfo</w:t>
            </w:r>
            <w:proofErr w:type="spellEnd"/>
          </w:p>
        </w:tc>
        <w:tc>
          <w:tcPr>
            <w:tcW w:w="1559" w:type="dxa"/>
            <w:tcBorders>
              <w:top w:val="single" w:sz="4" w:space="0" w:color="auto"/>
              <w:left w:val="single" w:sz="4" w:space="0" w:color="auto"/>
              <w:bottom w:val="single" w:sz="4" w:space="0" w:color="auto"/>
              <w:right w:val="single" w:sz="4" w:space="0" w:color="auto"/>
            </w:tcBorders>
          </w:tcPr>
          <w:p w14:paraId="1339BF16" w14:textId="4F4E77F1" w:rsidR="00D956DE" w:rsidRPr="001A01C4" w:rsidRDefault="00D956DE" w:rsidP="00D956DE">
            <w:pPr>
              <w:pStyle w:val="TAL"/>
            </w:pPr>
            <w:proofErr w:type="gramStart"/>
            <w:r w:rsidRPr="001A01C4">
              <w:t>array(</w:t>
            </w:r>
            <w:proofErr w:type="spellStart"/>
            <w:proofErr w:type="gramEnd"/>
            <w:r w:rsidRPr="001A01C4">
              <w:t>ServerAddressingInfo</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29646A7D" w14:textId="105C3BFC" w:rsidR="00D956DE" w:rsidRPr="001A01C4" w:rsidRDefault="00D956DE" w:rsidP="00D956DE">
            <w:pPr>
              <w:pStyle w:val="TAC"/>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55F96E" w14:textId="3D75E772" w:rsidR="00D956DE" w:rsidRPr="001A01C4" w:rsidRDefault="00D956DE" w:rsidP="00D956DE">
            <w:pPr>
              <w:pStyle w:val="TAL"/>
            </w:pPr>
            <w:proofErr w:type="gramStart"/>
            <w:r w:rsidRPr="001A01C4">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4EB764" w14:textId="42A7E06D" w:rsidR="00D956DE" w:rsidRPr="001A01C4" w:rsidRDefault="000222D7" w:rsidP="00D956DE">
            <w:pPr>
              <w:pStyle w:val="TAL"/>
              <w:rPr>
                <w:rFonts w:cs="Arial"/>
                <w:szCs w:val="18"/>
              </w:rPr>
            </w:pPr>
            <w:r w:rsidRPr="001A01C4">
              <w:t>FQDN(s) and/or IP address(es)</w:t>
            </w:r>
            <w:r w:rsidR="00D956DE" w:rsidRPr="001A01C4">
              <w:t xml:space="preserve"> of the SNPN UE onboarding Provisioning Servers (PVS).</w:t>
            </w:r>
          </w:p>
        </w:tc>
      </w:tr>
    </w:tbl>
    <w:p w14:paraId="694A4370" w14:textId="77777777" w:rsidR="001F42BE" w:rsidRPr="001A01C4" w:rsidRDefault="001F42BE" w:rsidP="001F42BE">
      <w:pPr>
        <w:rPr>
          <w:lang w:val="en-US"/>
        </w:rPr>
      </w:pPr>
    </w:p>
    <w:p w14:paraId="6109FFF8" w14:textId="77777777" w:rsidR="001F42BE" w:rsidRPr="001A01C4" w:rsidRDefault="001F42BE" w:rsidP="000F100F">
      <w:pPr>
        <w:pStyle w:val="Titre5"/>
      </w:pPr>
      <w:bookmarkStart w:id="466" w:name="_Toc25270707"/>
      <w:bookmarkStart w:id="467" w:name="_Toc34310364"/>
      <w:bookmarkStart w:id="468" w:name="_Toc36464886"/>
      <w:bookmarkStart w:id="469" w:name="_Toc51944618"/>
      <w:bookmarkStart w:id="470" w:name="_Toc200618795"/>
      <w:r w:rsidRPr="001A01C4">
        <w:t>6.1.6.2.9</w:t>
      </w:r>
      <w:r w:rsidRPr="001A01C4">
        <w:tab/>
        <w:t xml:space="preserve">Type: </w:t>
      </w:r>
      <w:proofErr w:type="spellStart"/>
      <w:r w:rsidRPr="001A01C4">
        <w:rPr>
          <w:rFonts w:hint="eastAsia"/>
          <w:lang w:eastAsia="zh-CN"/>
        </w:rPr>
        <w:t>R</w:t>
      </w:r>
      <w:r w:rsidRPr="001A01C4">
        <w:rPr>
          <w:lang w:eastAsia="zh-CN"/>
        </w:rPr>
        <w:t>g</w:t>
      </w:r>
      <w:r w:rsidRPr="001A01C4">
        <w:t>AuthenticationInfo</w:t>
      </w:r>
      <w:bookmarkEnd w:id="466"/>
      <w:bookmarkEnd w:id="467"/>
      <w:bookmarkEnd w:id="468"/>
      <w:bookmarkEnd w:id="469"/>
      <w:bookmarkEnd w:id="470"/>
      <w:proofErr w:type="spellEnd"/>
    </w:p>
    <w:p w14:paraId="57ADB697" w14:textId="77777777" w:rsidR="001F42BE" w:rsidRPr="001A01C4" w:rsidRDefault="001F42BE" w:rsidP="001F42BE">
      <w:pPr>
        <w:pStyle w:val="TH"/>
      </w:pPr>
      <w:r w:rsidRPr="001A01C4">
        <w:rPr>
          <w:noProof/>
        </w:rPr>
        <w:t>Table </w:t>
      </w:r>
      <w:r w:rsidRPr="001A01C4">
        <w:t xml:space="preserve">6.1.6.2.9-1: </w:t>
      </w:r>
      <w:r w:rsidRPr="001A01C4">
        <w:rPr>
          <w:noProof/>
        </w:rPr>
        <w:t xml:space="preserve">Definition of type </w:t>
      </w:r>
      <w:proofErr w:type="spellStart"/>
      <w:r w:rsidRPr="001A01C4">
        <w:rPr>
          <w:rFonts w:hint="eastAsia"/>
          <w:lang w:eastAsia="zh-CN"/>
        </w:rPr>
        <w:t>R</w:t>
      </w:r>
      <w:r w:rsidRPr="001A01C4">
        <w:rPr>
          <w:lang w:eastAsia="zh-CN"/>
        </w:rPr>
        <w:t>g</w:t>
      </w:r>
      <w:r w:rsidRPr="001A01C4">
        <w:t>AuthenticationInfo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D8665D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42B578"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884A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6B0A6"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F394F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A5A3B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1A6AC2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FECCF1" w14:textId="77777777" w:rsidR="001F42BE" w:rsidRPr="001A01C4" w:rsidRDefault="001F42BE" w:rsidP="0078742B">
            <w:pPr>
              <w:pStyle w:val="TAL"/>
            </w:pPr>
            <w:proofErr w:type="spellStart"/>
            <w:r w:rsidRPr="001A01C4">
              <w:t>suci</w:t>
            </w:r>
            <w:proofErr w:type="spellEnd"/>
          </w:p>
        </w:tc>
        <w:tc>
          <w:tcPr>
            <w:tcW w:w="1559" w:type="dxa"/>
            <w:tcBorders>
              <w:top w:val="single" w:sz="4" w:space="0" w:color="auto"/>
              <w:left w:val="single" w:sz="4" w:space="0" w:color="auto"/>
              <w:bottom w:val="single" w:sz="4" w:space="0" w:color="auto"/>
              <w:right w:val="single" w:sz="4" w:space="0" w:color="auto"/>
            </w:tcBorders>
          </w:tcPr>
          <w:p w14:paraId="7509048D" w14:textId="77777777" w:rsidR="001F42BE" w:rsidRPr="001A01C4" w:rsidRDefault="001F42BE" w:rsidP="0078742B">
            <w:pPr>
              <w:pStyle w:val="TAL"/>
            </w:pPr>
            <w:proofErr w:type="spellStart"/>
            <w:r w:rsidRPr="001A01C4">
              <w:t>Suci</w:t>
            </w:r>
            <w:proofErr w:type="spellEnd"/>
          </w:p>
        </w:tc>
        <w:tc>
          <w:tcPr>
            <w:tcW w:w="425" w:type="dxa"/>
            <w:tcBorders>
              <w:top w:val="single" w:sz="4" w:space="0" w:color="auto"/>
              <w:left w:val="single" w:sz="4" w:space="0" w:color="auto"/>
              <w:bottom w:val="single" w:sz="4" w:space="0" w:color="auto"/>
              <w:right w:val="single" w:sz="4" w:space="0" w:color="auto"/>
            </w:tcBorders>
          </w:tcPr>
          <w:p w14:paraId="76008E9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E6BB40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54E6B47B" w14:textId="77777777" w:rsidR="001F42BE" w:rsidRPr="001A01C4" w:rsidRDefault="001F42BE" w:rsidP="0078742B">
            <w:pPr>
              <w:pStyle w:val="TAL"/>
              <w:rPr>
                <w:rFonts w:cs="Arial"/>
                <w:szCs w:val="18"/>
              </w:rPr>
            </w:pPr>
            <w:r w:rsidRPr="001A01C4">
              <w:rPr>
                <w:rFonts w:cs="Arial"/>
                <w:szCs w:val="18"/>
              </w:rPr>
              <w:t>Contains the SUCI of the FN-RG.</w:t>
            </w:r>
          </w:p>
        </w:tc>
      </w:tr>
      <w:tr w:rsidR="001F42BE" w:rsidRPr="001A01C4" w14:paraId="647AE2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2702FF" w14:textId="77777777" w:rsidR="001F42BE" w:rsidRPr="001A01C4" w:rsidRDefault="001F42BE" w:rsidP="0078742B">
            <w:pPr>
              <w:pStyle w:val="TAL"/>
            </w:pPr>
            <w:proofErr w:type="spellStart"/>
            <w:r w:rsidRPr="001A01C4">
              <w:t>authenticatedInd</w:t>
            </w:r>
            <w:proofErr w:type="spellEnd"/>
          </w:p>
        </w:tc>
        <w:tc>
          <w:tcPr>
            <w:tcW w:w="1559" w:type="dxa"/>
            <w:tcBorders>
              <w:top w:val="single" w:sz="4" w:space="0" w:color="auto"/>
              <w:left w:val="single" w:sz="4" w:space="0" w:color="auto"/>
              <w:bottom w:val="single" w:sz="4" w:space="0" w:color="auto"/>
              <w:right w:val="single" w:sz="4" w:space="0" w:color="auto"/>
            </w:tcBorders>
          </w:tcPr>
          <w:p w14:paraId="0DAADEA3" w14:textId="46A4FED0" w:rsidR="001F42BE" w:rsidRPr="001A01C4" w:rsidRDefault="00D82B31" w:rsidP="0078742B">
            <w:pPr>
              <w:pStyle w:val="TAL"/>
            </w:pPr>
            <w:proofErr w:type="spellStart"/>
            <w:r w:rsidRPr="001A01C4">
              <w:t>b</w:t>
            </w:r>
            <w:r w:rsidR="001F42BE" w:rsidRPr="001A01C4">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F2BB933"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6CDD3F"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A70C6AE" w14:textId="77777777" w:rsidR="001F42BE" w:rsidRPr="001A01C4" w:rsidRDefault="001F42BE" w:rsidP="0078742B">
            <w:pPr>
              <w:pStyle w:val="TAL"/>
              <w:rPr>
                <w:rFonts w:cs="Arial"/>
                <w:szCs w:val="18"/>
              </w:rPr>
            </w:pPr>
            <w:r w:rsidRPr="001A01C4">
              <w:rPr>
                <w:rFonts w:cs="Arial"/>
                <w:szCs w:val="18"/>
              </w:rPr>
              <w:t>This IE shall be set as follows:</w:t>
            </w:r>
          </w:p>
          <w:p w14:paraId="7382C05F" w14:textId="77777777" w:rsidR="001F42BE" w:rsidRPr="001A01C4" w:rsidRDefault="001F42BE" w:rsidP="0078742B">
            <w:pPr>
              <w:pStyle w:val="TAL"/>
              <w:ind w:left="284"/>
            </w:pPr>
            <w:bookmarkStart w:id="471" w:name="_PERM_MCCTEMPBM_CRPT03890030___2"/>
            <w:r w:rsidRPr="001A01C4">
              <w:rPr>
                <w:lang w:eastAsia="zh-CN"/>
              </w:rPr>
              <w:t>-</w:t>
            </w:r>
            <w:r w:rsidRPr="001A01C4">
              <w:tab/>
            </w:r>
            <w:r w:rsidRPr="001A01C4">
              <w:rPr>
                <w:lang w:eastAsia="zh-CN"/>
              </w:rPr>
              <w:t>true: authenticated by the W-AGF;</w:t>
            </w:r>
          </w:p>
          <w:p w14:paraId="7A1B016E"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unauthenticated by the W-AGF.</w:t>
            </w:r>
          </w:p>
          <w:bookmarkEnd w:id="471"/>
          <w:p w14:paraId="7912E227" w14:textId="77777777" w:rsidR="001F42BE" w:rsidRPr="001A01C4" w:rsidRDefault="001F42BE" w:rsidP="0078742B">
            <w:pPr>
              <w:pStyle w:val="TAL"/>
              <w:rPr>
                <w:rFonts w:cs="Arial"/>
                <w:szCs w:val="18"/>
              </w:rPr>
            </w:pPr>
          </w:p>
        </w:tc>
      </w:tr>
      <w:tr w:rsidR="001158CB" w:rsidRPr="001A01C4" w14:paraId="73805D5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DCA9F6B" w14:textId="28686F26"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152B765" w14:textId="497CC0AC"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D526A45" w14:textId="51F86558"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C3A4F7" w14:textId="4154B92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9C9802" w14:textId="510EE6D3" w:rsidR="001158CB" w:rsidRPr="001A01C4" w:rsidRDefault="001158CB" w:rsidP="001158CB">
            <w:pPr>
              <w:pStyle w:val="TAL"/>
              <w:rPr>
                <w:rFonts w:cs="Arial"/>
                <w:szCs w:val="18"/>
              </w:rPr>
            </w:pPr>
            <w:r w:rsidRPr="001A01C4">
              <w:t xml:space="preserve">This IE shall be present if at least </w:t>
            </w:r>
            <w:proofErr w:type="gramStart"/>
            <w:r w:rsidRPr="001A01C4">
              <w:t>one  feature</w:t>
            </w:r>
            <w:proofErr w:type="gramEnd"/>
            <w:r w:rsidRPr="001A01C4">
              <w:t xml:space="preserv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594F93AD" w14:textId="77777777" w:rsidR="001F42BE" w:rsidRPr="001A01C4" w:rsidRDefault="001F42BE" w:rsidP="001F42BE">
      <w:pPr>
        <w:rPr>
          <w:noProof/>
          <w:lang w:eastAsia="zh-CN"/>
        </w:rPr>
      </w:pPr>
    </w:p>
    <w:p w14:paraId="5CE12B83" w14:textId="77777777" w:rsidR="001F42BE" w:rsidRPr="001A01C4" w:rsidRDefault="001F42BE" w:rsidP="000F100F">
      <w:pPr>
        <w:pStyle w:val="Titre5"/>
      </w:pPr>
      <w:bookmarkStart w:id="472" w:name="_Toc25270708"/>
      <w:bookmarkStart w:id="473" w:name="_Toc34310365"/>
      <w:bookmarkStart w:id="474" w:name="_Toc36464887"/>
      <w:bookmarkStart w:id="475" w:name="_Toc51944619"/>
      <w:bookmarkStart w:id="476" w:name="_Toc200618796"/>
      <w:r w:rsidRPr="001A01C4">
        <w:lastRenderedPageBreak/>
        <w:t>6.1.6.2.10</w:t>
      </w:r>
      <w:r w:rsidRPr="001A01C4">
        <w:tab/>
        <w:t xml:space="preserve">Type: </w:t>
      </w:r>
      <w:proofErr w:type="spellStart"/>
      <w:r w:rsidRPr="001A01C4">
        <w:t>RgAuthCtx</w:t>
      </w:r>
      <w:bookmarkEnd w:id="472"/>
      <w:bookmarkEnd w:id="473"/>
      <w:bookmarkEnd w:id="474"/>
      <w:bookmarkEnd w:id="475"/>
      <w:bookmarkEnd w:id="476"/>
      <w:proofErr w:type="spellEnd"/>
    </w:p>
    <w:p w14:paraId="454F2E5C" w14:textId="77777777" w:rsidR="001F42BE" w:rsidRPr="001A01C4" w:rsidRDefault="001F42BE" w:rsidP="001F42BE">
      <w:pPr>
        <w:pStyle w:val="TH"/>
      </w:pPr>
      <w:r w:rsidRPr="001A01C4">
        <w:rPr>
          <w:noProof/>
        </w:rPr>
        <w:t>Table </w:t>
      </w:r>
      <w:r w:rsidRPr="001A01C4">
        <w:t xml:space="preserve">6.1.6.2.10-1: </w:t>
      </w:r>
      <w:r w:rsidRPr="001A01C4">
        <w:rPr>
          <w:noProof/>
        </w:rPr>
        <w:t xml:space="preserve">Definition of type </w:t>
      </w:r>
      <w:proofErr w:type="spellStart"/>
      <w:r w:rsidRPr="001A01C4">
        <w:t>RgAuthCtx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CBBA6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B25D3C"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AF8A29"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5405AF"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6AECA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5B9F4"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704479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DEF7FA" w14:textId="77777777" w:rsidR="001F42BE" w:rsidRPr="001A01C4" w:rsidRDefault="001F42BE" w:rsidP="0078742B">
            <w:pPr>
              <w:pStyle w:val="TAL"/>
            </w:pPr>
            <w:proofErr w:type="spellStart"/>
            <w:r w:rsidRPr="001A01C4">
              <w:t>authResult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15DBF9FB" w14:textId="77777777" w:rsidR="001F42BE" w:rsidRPr="001A01C4" w:rsidRDefault="001F42BE" w:rsidP="0078742B">
            <w:pPr>
              <w:pStyle w:val="TAL"/>
            </w:pPr>
            <w:proofErr w:type="spellStart"/>
            <w:r w:rsidRPr="001A01C4">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3311C29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B62DB5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868E0D"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4AF770B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3B2E8B" w14:textId="77777777" w:rsidR="001F42BE" w:rsidRPr="001A01C4" w:rsidRDefault="001F42BE" w:rsidP="0078742B">
            <w:pPr>
              <w:pStyle w:val="TAL"/>
            </w:pPr>
            <w:proofErr w:type="spellStart"/>
            <w:r w:rsidRPr="001A01C4">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5B75574C"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3FA2DF6B"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61D96B"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2DEDDFF"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3955857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1AB86E7" w14:textId="77777777" w:rsidR="001F42BE" w:rsidRPr="001A01C4" w:rsidRDefault="001F42BE" w:rsidP="0078742B">
            <w:pPr>
              <w:pStyle w:val="TAL"/>
            </w:pPr>
            <w:proofErr w:type="spellStart"/>
            <w:r w:rsidRPr="001A01C4">
              <w:t>authInd</w:t>
            </w:r>
            <w:proofErr w:type="spellEnd"/>
          </w:p>
        </w:tc>
        <w:tc>
          <w:tcPr>
            <w:tcW w:w="1559" w:type="dxa"/>
            <w:tcBorders>
              <w:top w:val="single" w:sz="4" w:space="0" w:color="auto"/>
              <w:left w:val="single" w:sz="4" w:space="0" w:color="auto"/>
              <w:bottom w:val="single" w:sz="4" w:space="0" w:color="auto"/>
              <w:right w:val="single" w:sz="4" w:space="0" w:color="auto"/>
            </w:tcBorders>
          </w:tcPr>
          <w:p w14:paraId="7C6319C4" w14:textId="42D0560B" w:rsidR="001F42BE" w:rsidRPr="001A01C4" w:rsidRDefault="00D82B31" w:rsidP="0078742B">
            <w:pPr>
              <w:pStyle w:val="TAL"/>
            </w:pPr>
            <w:proofErr w:type="spellStart"/>
            <w:r w:rsidRPr="001A01C4">
              <w:t>b</w:t>
            </w:r>
            <w:r w:rsidR="001F42BE" w:rsidRPr="001A01C4">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0E069D8"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C493DD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0D627B0" w14:textId="77777777" w:rsidR="001F42BE" w:rsidRPr="001A01C4" w:rsidRDefault="001F42BE" w:rsidP="0078742B">
            <w:pPr>
              <w:pStyle w:val="TAL"/>
              <w:rPr>
                <w:rFonts w:cs="Arial"/>
                <w:szCs w:val="18"/>
              </w:rPr>
            </w:pPr>
            <w:r w:rsidRPr="001A01C4">
              <w:rPr>
                <w:rFonts w:cs="Arial"/>
                <w:szCs w:val="18"/>
              </w:rPr>
              <w:t>When present, this IE shall be set as follows:</w:t>
            </w:r>
          </w:p>
          <w:p w14:paraId="12BD744A" w14:textId="77777777" w:rsidR="001F42BE" w:rsidRPr="001A01C4" w:rsidRDefault="001F42BE" w:rsidP="0078742B">
            <w:pPr>
              <w:pStyle w:val="TAL"/>
              <w:ind w:left="284"/>
            </w:pPr>
            <w:bookmarkStart w:id="477" w:name="_PERM_MCCTEMPBM_CRPT03890032___2"/>
            <w:r w:rsidRPr="001A01C4">
              <w:rPr>
                <w:lang w:eastAsia="zh-CN"/>
              </w:rPr>
              <w:t>-</w:t>
            </w:r>
            <w:r w:rsidRPr="001A01C4">
              <w:tab/>
            </w:r>
            <w:r w:rsidRPr="001A01C4">
              <w:rPr>
                <w:lang w:eastAsia="zh-CN"/>
              </w:rPr>
              <w:t>true: authentication is not required;</w:t>
            </w:r>
          </w:p>
          <w:p w14:paraId="0922FD33"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authentication is required.</w:t>
            </w:r>
          </w:p>
          <w:bookmarkEnd w:id="477"/>
          <w:p w14:paraId="1E58377D" w14:textId="77777777" w:rsidR="001F42BE" w:rsidRPr="001A01C4" w:rsidRDefault="001F42BE" w:rsidP="0078742B">
            <w:pPr>
              <w:pStyle w:val="TAL"/>
              <w:rPr>
                <w:rFonts w:cs="Arial"/>
                <w:szCs w:val="18"/>
              </w:rPr>
            </w:pPr>
          </w:p>
        </w:tc>
      </w:tr>
    </w:tbl>
    <w:p w14:paraId="20EDCB8C" w14:textId="77777777" w:rsidR="001F42BE" w:rsidRPr="001A01C4" w:rsidRDefault="001F42BE" w:rsidP="001F42BE">
      <w:pPr>
        <w:rPr>
          <w:noProof/>
          <w:lang w:eastAsia="zh-CN"/>
        </w:rPr>
      </w:pPr>
    </w:p>
    <w:p w14:paraId="5DA67EDE" w14:textId="77777777" w:rsidR="00F210C4" w:rsidRPr="001A01C4" w:rsidRDefault="00F210C4" w:rsidP="000F100F">
      <w:pPr>
        <w:pStyle w:val="Titre5"/>
      </w:pPr>
      <w:bookmarkStart w:id="478" w:name="_Toc200618797"/>
      <w:r w:rsidRPr="001A01C4">
        <w:t>6.1.6.2.</w:t>
      </w:r>
      <w:r w:rsidR="008F7387" w:rsidRPr="001A01C4">
        <w:t>11</w:t>
      </w:r>
      <w:r w:rsidRPr="001A01C4">
        <w:tab/>
        <w:t xml:space="preserve">Type: </w:t>
      </w:r>
      <w:proofErr w:type="spellStart"/>
      <w:r w:rsidRPr="001A01C4">
        <w:t>DeregistrationInfo</w:t>
      </w:r>
      <w:bookmarkEnd w:id="478"/>
      <w:proofErr w:type="spellEnd"/>
    </w:p>
    <w:p w14:paraId="575DEFA7" w14:textId="490FB0DD" w:rsidR="00F210C4" w:rsidRPr="001A01C4" w:rsidRDefault="00F210C4" w:rsidP="000F0FB5">
      <w:pPr>
        <w:pStyle w:val="TH"/>
      </w:pPr>
      <w:r w:rsidRPr="001A01C4">
        <w:rPr>
          <w:noProof/>
        </w:rPr>
        <w:t>Table </w:t>
      </w:r>
      <w:r w:rsidRPr="001A01C4">
        <w:t>6.1.6.2.</w:t>
      </w:r>
      <w:r w:rsidR="0063388D" w:rsidRPr="001A01C4">
        <w:t>11</w:t>
      </w:r>
      <w:r w:rsidRPr="001A01C4">
        <w:t xml:space="preserve">-1: </w:t>
      </w:r>
      <w:r w:rsidRPr="001A01C4">
        <w:rPr>
          <w:noProof/>
        </w:rPr>
        <w:t xml:space="preserve">Definition of type </w:t>
      </w:r>
      <w:proofErr w:type="spellStart"/>
      <w:r w:rsidR="000144EE" w:rsidRPr="001A01C4">
        <w:rPr>
          <w:noProof/>
        </w:rPr>
        <w:t>Deregistr</w:t>
      </w:r>
      <w:r w:rsidRPr="001A01C4">
        <w:t>ationInfo</w:t>
      </w:r>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1A01C4" w14:paraId="71A8BF77"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BFADD0" w14:textId="77777777" w:rsidR="00F210C4" w:rsidRPr="001A01C4" w:rsidRDefault="00F210C4" w:rsidP="000F100F">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7BDDBA" w14:textId="77777777" w:rsidR="00F210C4" w:rsidRPr="001A01C4" w:rsidRDefault="00F210C4" w:rsidP="000F100F">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F6084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A77DBB" w14:textId="77777777" w:rsidR="00F210C4" w:rsidRPr="001A01C4" w:rsidRDefault="00F210C4"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8F39C9" w14:textId="77777777" w:rsidR="00F210C4" w:rsidRPr="001A01C4" w:rsidRDefault="00F210C4" w:rsidP="000F100F">
            <w:pPr>
              <w:pStyle w:val="TAH"/>
            </w:pPr>
            <w:r w:rsidRPr="001A01C4">
              <w:t>Description</w:t>
            </w:r>
          </w:p>
        </w:tc>
      </w:tr>
      <w:tr w:rsidR="00F210C4" w:rsidRPr="001A01C4" w14:paraId="7BD44E99"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1C62433" w14:textId="77777777" w:rsidR="00F210C4" w:rsidRPr="001A01C4" w:rsidRDefault="00F210C4" w:rsidP="00E7768C">
            <w:pPr>
              <w:pStyle w:val="TAL"/>
              <w:rPr>
                <w:rFonts w:cs="Arial"/>
                <w:szCs w:val="18"/>
              </w:rPr>
            </w:pPr>
            <w:proofErr w:type="spellStart"/>
            <w:r w:rsidRPr="001A01C4">
              <w:rPr>
                <w:rFonts w:cs="Arial"/>
                <w:szCs w:val="18"/>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5967AEFD" w14:textId="77777777" w:rsidR="00F210C4" w:rsidRPr="001A01C4" w:rsidRDefault="00F210C4" w:rsidP="00E7768C">
            <w:pPr>
              <w:pStyle w:val="TAL"/>
              <w:rPr>
                <w:rFonts w:cs="Arial"/>
                <w:szCs w:val="18"/>
              </w:rPr>
            </w:pPr>
            <w:r w:rsidRPr="001A01C4">
              <w:rPr>
                <w:rFonts w:cs="Arial"/>
                <w:szCs w:val="18"/>
              </w:rPr>
              <w:t>Supi</w:t>
            </w:r>
          </w:p>
        </w:tc>
        <w:tc>
          <w:tcPr>
            <w:tcW w:w="425" w:type="dxa"/>
            <w:tcBorders>
              <w:top w:val="single" w:sz="4" w:space="0" w:color="auto"/>
              <w:left w:val="single" w:sz="4" w:space="0" w:color="auto"/>
              <w:bottom w:val="single" w:sz="4" w:space="0" w:color="auto"/>
              <w:right w:val="single" w:sz="4" w:space="0" w:color="auto"/>
            </w:tcBorders>
          </w:tcPr>
          <w:p w14:paraId="79B1007D" w14:textId="77777777" w:rsidR="00F210C4" w:rsidRPr="001A01C4" w:rsidRDefault="00F210C4" w:rsidP="00E7768C">
            <w:pPr>
              <w:pStyle w:val="TAL"/>
              <w:rPr>
                <w:rFonts w:cs="Arial"/>
                <w:szCs w:val="18"/>
              </w:rPr>
            </w:pPr>
            <w:r w:rsidRPr="001A01C4">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14:paraId="166CC0C9" w14:textId="77777777" w:rsidR="00F210C4" w:rsidRPr="001A01C4" w:rsidRDefault="00F210C4" w:rsidP="00E7768C">
            <w:pPr>
              <w:pStyle w:val="TAL"/>
              <w:rPr>
                <w:rFonts w:cs="Arial"/>
                <w:szCs w:val="18"/>
              </w:rPr>
            </w:pPr>
            <w:r w:rsidRPr="001A01C4">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14:paraId="652C9EC8" w14:textId="77777777" w:rsidR="00F210C4" w:rsidRPr="001A01C4" w:rsidRDefault="00F210C4" w:rsidP="00E7768C">
            <w:pPr>
              <w:pStyle w:val="TAL"/>
              <w:rPr>
                <w:rFonts w:cs="Arial"/>
                <w:szCs w:val="18"/>
              </w:rPr>
            </w:pPr>
            <w:r w:rsidRPr="001A01C4">
              <w:rPr>
                <w:rFonts w:cs="Arial"/>
                <w:szCs w:val="18"/>
              </w:rPr>
              <w:t>Contains the SUPI of the UE.</w:t>
            </w:r>
          </w:p>
        </w:tc>
      </w:tr>
      <w:tr w:rsidR="001158CB" w:rsidRPr="001A01C4" w14:paraId="4F5C7EAB"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6B08513" w14:textId="1B394FED" w:rsidR="001158CB" w:rsidRPr="001A01C4" w:rsidRDefault="001158CB" w:rsidP="00E7768C">
            <w:pPr>
              <w:pStyle w:val="TAL"/>
              <w:rPr>
                <w:rFonts w:cs="Arial"/>
                <w:szCs w:val="18"/>
              </w:rPr>
            </w:pPr>
            <w:r w:rsidRPr="001A01C4">
              <w:rPr>
                <w:rFonts w:cs="Arial"/>
                <w:szCs w:val="18"/>
              </w:rPr>
              <w:t>supportedFeatures</w:t>
            </w:r>
          </w:p>
        </w:tc>
        <w:tc>
          <w:tcPr>
            <w:tcW w:w="1559" w:type="dxa"/>
            <w:tcBorders>
              <w:top w:val="single" w:sz="4" w:space="0" w:color="auto"/>
              <w:left w:val="single" w:sz="4" w:space="0" w:color="auto"/>
              <w:bottom w:val="single" w:sz="4" w:space="0" w:color="auto"/>
              <w:right w:val="single" w:sz="4" w:space="0" w:color="auto"/>
            </w:tcBorders>
          </w:tcPr>
          <w:p w14:paraId="6CEE290E" w14:textId="00BC051A" w:rsidR="001158CB" w:rsidRPr="001A01C4" w:rsidRDefault="001158CB" w:rsidP="00E7768C">
            <w:pPr>
              <w:pStyle w:val="TAL"/>
              <w:rPr>
                <w:rFonts w:cs="Arial"/>
                <w:szCs w:val="18"/>
              </w:rPr>
            </w:pPr>
            <w:r w:rsidRPr="001A01C4">
              <w:rPr>
                <w:rFonts w:cs="Arial"/>
                <w:szCs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07A9E15F" w14:textId="481C6D4B" w:rsidR="001158CB" w:rsidRPr="001A01C4" w:rsidRDefault="001158CB" w:rsidP="00E7768C">
            <w:pPr>
              <w:pStyle w:val="TAL"/>
              <w:rPr>
                <w:rFonts w:cs="Arial"/>
                <w:szCs w:val="18"/>
              </w:rPr>
            </w:pPr>
            <w:r w:rsidRPr="001A01C4">
              <w:rPr>
                <w:rFonts w:cs="Arial"/>
                <w:szCs w:val="18"/>
              </w:rPr>
              <w:t>C</w:t>
            </w:r>
          </w:p>
        </w:tc>
        <w:tc>
          <w:tcPr>
            <w:tcW w:w="1134" w:type="dxa"/>
            <w:tcBorders>
              <w:top w:val="single" w:sz="4" w:space="0" w:color="auto"/>
              <w:left w:val="single" w:sz="4" w:space="0" w:color="auto"/>
              <w:bottom w:val="single" w:sz="4" w:space="0" w:color="auto"/>
              <w:right w:val="single" w:sz="4" w:space="0" w:color="auto"/>
            </w:tcBorders>
          </w:tcPr>
          <w:p w14:paraId="1B37A08D" w14:textId="0599AE97" w:rsidR="001158CB" w:rsidRPr="001A01C4" w:rsidRDefault="001158CB" w:rsidP="00E7768C">
            <w:pPr>
              <w:pStyle w:val="TAL"/>
              <w:rPr>
                <w:rFonts w:cs="Arial"/>
                <w:szCs w:val="18"/>
              </w:rPr>
            </w:pPr>
            <w:r w:rsidRPr="001A01C4">
              <w:rPr>
                <w:rFonts w:cs="Arial"/>
                <w:szCs w:val="18"/>
              </w:rPr>
              <w:t>0..1</w:t>
            </w:r>
          </w:p>
        </w:tc>
        <w:tc>
          <w:tcPr>
            <w:tcW w:w="4359" w:type="dxa"/>
            <w:tcBorders>
              <w:top w:val="single" w:sz="4" w:space="0" w:color="auto"/>
              <w:left w:val="single" w:sz="4" w:space="0" w:color="auto"/>
              <w:bottom w:val="single" w:sz="4" w:space="0" w:color="auto"/>
              <w:right w:val="single" w:sz="4" w:space="0" w:color="auto"/>
            </w:tcBorders>
          </w:tcPr>
          <w:p w14:paraId="40170D0D" w14:textId="43BA13E7" w:rsidR="001158CB" w:rsidRPr="001A01C4" w:rsidRDefault="001158CB" w:rsidP="00E7768C">
            <w:pPr>
              <w:pStyle w:val="TAL"/>
              <w:rPr>
                <w:rFonts w:cs="Arial"/>
                <w:szCs w:val="18"/>
              </w:rPr>
            </w:pPr>
            <w:r w:rsidRPr="001A01C4">
              <w:rPr>
                <w:rFonts w:cs="Arial"/>
                <w:szCs w:val="18"/>
              </w:rPr>
              <w:t xml:space="preserve">This IE shall be present if at least </w:t>
            </w:r>
            <w:proofErr w:type="gramStart"/>
            <w:r w:rsidRPr="001A01C4">
              <w:rPr>
                <w:rFonts w:cs="Arial"/>
                <w:szCs w:val="18"/>
              </w:rPr>
              <w:t>one  feature</w:t>
            </w:r>
            <w:proofErr w:type="gramEnd"/>
            <w:r w:rsidRPr="001A01C4">
              <w:rPr>
                <w:rFonts w:cs="Arial"/>
                <w:szCs w:val="18"/>
              </w:rPr>
              <w:t xml:space="preserve">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w:t>
            </w:r>
            <w:r w:rsidR="00970A06" w:rsidRPr="001A01C4">
              <w:rPr>
                <w:rFonts w:cs="Arial"/>
                <w:szCs w:val="18"/>
              </w:rPr>
              <w:t>9</w:t>
            </w:r>
            <w:r w:rsidRPr="001A01C4">
              <w:rPr>
                <w:rFonts w:cs="Arial"/>
                <w:szCs w:val="18"/>
              </w:rPr>
              <w:t xml:space="preserve"> is supported.</w:t>
            </w:r>
          </w:p>
        </w:tc>
      </w:tr>
    </w:tbl>
    <w:p w14:paraId="1AD82BA9" w14:textId="292C6091" w:rsidR="001F42BE" w:rsidRPr="001A01C4" w:rsidRDefault="001F42BE" w:rsidP="001F42BE"/>
    <w:p w14:paraId="3FA7B5C2" w14:textId="42D72D03" w:rsidR="00502C49" w:rsidRPr="001A01C4" w:rsidRDefault="00502C49" w:rsidP="00502C49">
      <w:pPr>
        <w:pStyle w:val="Titre5"/>
      </w:pPr>
      <w:bookmarkStart w:id="479" w:name="_Toc200618798"/>
      <w:r w:rsidRPr="001A01C4">
        <w:t>6.1.6.2.</w:t>
      </w:r>
      <w:r w:rsidR="003B5969" w:rsidRPr="001A01C4">
        <w:t>12</w:t>
      </w:r>
      <w:r w:rsidRPr="001A01C4">
        <w:tab/>
        <w:t xml:space="preserve">Type: </w:t>
      </w:r>
      <w:proofErr w:type="spellStart"/>
      <w:r w:rsidRPr="001A01C4">
        <w:t>ProSeAuthenticationInfo</w:t>
      </w:r>
      <w:bookmarkEnd w:id="479"/>
      <w:proofErr w:type="spellEnd"/>
    </w:p>
    <w:p w14:paraId="1FF4A8D2" w14:textId="05791E42" w:rsidR="00502C49" w:rsidRPr="001A01C4" w:rsidRDefault="00502C49" w:rsidP="00502C49">
      <w:pPr>
        <w:pStyle w:val="TH"/>
      </w:pPr>
      <w:r w:rsidRPr="001A01C4">
        <w:rPr>
          <w:noProof/>
        </w:rPr>
        <w:t>Table </w:t>
      </w:r>
      <w:r w:rsidRPr="001A01C4">
        <w:t>6.1.6.2.</w:t>
      </w:r>
      <w:r w:rsidR="003B5969" w:rsidRPr="001A01C4">
        <w:t>12</w:t>
      </w:r>
      <w:r w:rsidRPr="001A01C4">
        <w:t xml:space="preserve">-1: </w:t>
      </w:r>
      <w:r w:rsidRPr="001A01C4">
        <w:rPr>
          <w:noProof/>
        </w:rPr>
        <w:t xml:space="preserve">Definition of type </w:t>
      </w:r>
      <w:proofErr w:type="spellStart"/>
      <w:r w:rsidRPr="001A01C4">
        <w:t>ProSeAuthenticationInfo</w:t>
      </w:r>
      <w:proofErr w:type="spellEnd"/>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88"/>
        <w:gridCol w:w="425"/>
        <w:gridCol w:w="1134"/>
        <w:gridCol w:w="4359"/>
      </w:tblGrid>
      <w:tr w:rsidR="00502C49" w:rsidRPr="001A01C4" w14:paraId="55C49BC2"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FD55DC" w14:textId="77777777" w:rsidR="00502C49" w:rsidRPr="001A01C4" w:rsidRDefault="00502C49" w:rsidP="00864F51">
            <w:pPr>
              <w:pStyle w:val="TAH"/>
            </w:pPr>
            <w:r w:rsidRPr="001A01C4">
              <w:t>Attribute name</w:t>
            </w:r>
          </w:p>
        </w:tc>
        <w:tc>
          <w:tcPr>
            <w:tcW w:w="1888" w:type="dxa"/>
            <w:tcBorders>
              <w:top w:val="single" w:sz="4" w:space="0" w:color="auto"/>
              <w:left w:val="single" w:sz="4" w:space="0" w:color="auto"/>
              <w:bottom w:val="single" w:sz="4" w:space="0" w:color="auto"/>
              <w:right w:val="single" w:sz="4" w:space="0" w:color="auto"/>
            </w:tcBorders>
            <w:shd w:val="clear" w:color="auto" w:fill="C0C0C0"/>
            <w:hideMark/>
          </w:tcPr>
          <w:p w14:paraId="1CD39D09"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C1A03"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BEEA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3E36A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0DD38EF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7298468D" w14:textId="77777777" w:rsidR="00502C49" w:rsidRPr="001A01C4" w:rsidRDefault="00502C49" w:rsidP="00864F51">
            <w:pPr>
              <w:pStyle w:val="TAL"/>
            </w:pPr>
            <w:proofErr w:type="spellStart"/>
            <w:r w:rsidRPr="001A01C4">
              <w:t>supiOrSuci</w:t>
            </w:r>
            <w:proofErr w:type="spellEnd"/>
          </w:p>
        </w:tc>
        <w:tc>
          <w:tcPr>
            <w:tcW w:w="1888" w:type="dxa"/>
            <w:tcBorders>
              <w:top w:val="single" w:sz="4" w:space="0" w:color="auto"/>
              <w:left w:val="single" w:sz="4" w:space="0" w:color="auto"/>
              <w:bottom w:val="single" w:sz="4" w:space="0" w:color="auto"/>
              <w:right w:val="single" w:sz="4" w:space="0" w:color="auto"/>
            </w:tcBorders>
            <w:hideMark/>
          </w:tcPr>
          <w:p w14:paraId="56D790B3" w14:textId="77777777" w:rsidR="00502C49" w:rsidRPr="001A01C4" w:rsidRDefault="00502C49" w:rsidP="00864F51">
            <w:pPr>
              <w:pStyle w:val="TAL"/>
            </w:pPr>
            <w:proofErr w:type="spellStart"/>
            <w:r w:rsidRPr="001A01C4">
              <w:t>SupiOrSuci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6D6F813" w14:textId="3D5984CC" w:rsidR="00502C49" w:rsidRPr="001A01C4" w:rsidRDefault="00C4454A"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1FF7AA99" w14:textId="16A3AE99" w:rsidR="00502C49" w:rsidRPr="001A01C4" w:rsidRDefault="00C4454A" w:rsidP="00864F51">
            <w:pPr>
              <w:pStyle w:val="TAL"/>
            </w:pPr>
            <w:r w:rsidRPr="001A01C4">
              <w:t>0..</w:t>
            </w:r>
            <w:r w:rsidR="00502C49"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72106BF2" w14:textId="17254FD9" w:rsidR="00C4454A" w:rsidRPr="001A01C4" w:rsidRDefault="00C4454A" w:rsidP="00C4454A">
            <w:pPr>
              <w:pStyle w:val="TAL"/>
              <w:rPr>
                <w:rFonts w:cs="Arial"/>
                <w:szCs w:val="18"/>
              </w:rPr>
            </w:pPr>
            <w:r w:rsidRPr="001A01C4">
              <w:rPr>
                <w:rFonts w:cs="Arial"/>
                <w:szCs w:val="18"/>
              </w:rPr>
              <w:t xml:space="preserve">This IE shall be present if received from 5G </w:t>
            </w:r>
            <w:proofErr w:type="spellStart"/>
            <w:r w:rsidRPr="001A01C4">
              <w:rPr>
                <w:rFonts w:cs="Arial"/>
                <w:szCs w:val="18"/>
              </w:rPr>
              <w:t>ProSe</w:t>
            </w:r>
            <w:proofErr w:type="spellEnd"/>
            <w:r w:rsidRPr="001A01C4">
              <w:rPr>
                <w:rFonts w:cs="Arial"/>
                <w:szCs w:val="18"/>
              </w:rPr>
              <w:t xml:space="preserve"> Remote UE</w:t>
            </w:r>
            <w:r w:rsidR="00C44D77">
              <w:t xml:space="preserve"> or the 5G </w:t>
            </w:r>
            <w:proofErr w:type="spellStart"/>
            <w:r w:rsidR="00C44D77">
              <w:t>ProSe</w:t>
            </w:r>
            <w:proofErr w:type="spellEnd"/>
            <w:r w:rsidR="00C44D77">
              <w:t xml:space="preserve"> End UE</w:t>
            </w:r>
            <w:r w:rsidRPr="001A01C4">
              <w:rPr>
                <w:rFonts w:cs="Arial"/>
                <w:szCs w:val="18"/>
              </w:rPr>
              <w:t>.</w:t>
            </w:r>
          </w:p>
          <w:p w14:paraId="7B0A06A4" w14:textId="77777777" w:rsidR="00C4454A" w:rsidRPr="001A01C4" w:rsidRDefault="00C4454A" w:rsidP="00C4454A">
            <w:pPr>
              <w:pStyle w:val="TAL"/>
              <w:rPr>
                <w:rFonts w:cs="Arial"/>
                <w:szCs w:val="18"/>
              </w:rPr>
            </w:pPr>
          </w:p>
          <w:p w14:paraId="7B58842C" w14:textId="3F595B4A" w:rsidR="00502C49" w:rsidRPr="001A01C4" w:rsidRDefault="00C4454A" w:rsidP="00864F51">
            <w:pPr>
              <w:pStyle w:val="TAL"/>
              <w:rPr>
                <w:rFonts w:cs="Arial"/>
                <w:szCs w:val="18"/>
              </w:rPr>
            </w:pPr>
            <w:r w:rsidRPr="001A01C4">
              <w:rPr>
                <w:rFonts w:cs="Arial"/>
                <w:szCs w:val="18"/>
              </w:rPr>
              <w:t>When received, this IE shall c</w:t>
            </w:r>
            <w:r w:rsidR="00502C49" w:rsidRPr="001A01C4">
              <w:rPr>
                <w:rFonts w:cs="Arial"/>
                <w:szCs w:val="18"/>
              </w:rPr>
              <w:t xml:space="preserve">ontain </w:t>
            </w:r>
            <w:proofErr w:type="gramStart"/>
            <w:r w:rsidR="00502C49" w:rsidRPr="001A01C4">
              <w:rPr>
                <w:rFonts w:cs="Arial"/>
                <w:szCs w:val="18"/>
              </w:rPr>
              <w:t>the  SUCI</w:t>
            </w:r>
            <w:proofErr w:type="gramEnd"/>
            <w:r w:rsidR="00502C49" w:rsidRPr="001A01C4">
              <w:rPr>
                <w:rFonts w:cs="Arial"/>
                <w:szCs w:val="18"/>
              </w:rPr>
              <w:t xml:space="preserve"> of the </w:t>
            </w:r>
            <w:r w:rsidRPr="001A01C4">
              <w:rPr>
                <w:rFonts w:cs="Arial"/>
                <w:szCs w:val="18"/>
              </w:rPr>
              <w:t xml:space="preserve">5G </w:t>
            </w:r>
            <w:proofErr w:type="spellStart"/>
            <w:r w:rsidRPr="001A01C4">
              <w:rPr>
                <w:rFonts w:cs="Arial"/>
                <w:szCs w:val="18"/>
              </w:rPr>
              <w:t>ProSe</w:t>
            </w:r>
            <w:proofErr w:type="spellEnd"/>
            <w:r w:rsidRPr="001A01C4">
              <w:rPr>
                <w:rFonts w:cs="Arial"/>
                <w:szCs w:val="18"/>
              </w:rPr>
              <w:t xml:space="preserve"> Remote </w:t>
            </w:r>
            <w:r w:rsidR="00502C49" w:rsidRPr="001A01C4">
              <w:rPr>
                <w:rFonts w:cs="Arial"/>
                <w:szCs w:val="18"/>
              </w:rPr>
              <w:t>UE</w:t>
            </w:r>
            <w:r w:rsidR="00C44D77">
              <w:t xml:space="preserve"> or the 5G </w:t>
            </w:r>
            <w:proofErr w:type="spellStart"/>
            <w:r w:rsidR="00C44D77">
              <w:t>ProSe</w:t>
            </w:r>
            <w:proofErr w:type="spellEnd"/>
            <w:r w:rsidR="00C44D77">
              <w:t xml:space="preserve"> End UE</w:t>
            </w:r>
            <w:r w:rsidR="00502C49" w:rsidRPr="001A01C4">
              <w:rPr>
                <w:rFonts w:cs="Arial"/>
                <w:szCs w:val="18"/>
              </w:rPr>
              <w:t>.</w:t>
            </w:r>
          </w:p>
        </w:tc>
      </w:tr>
      <w:tr w:rsidR="00C4454A" w:rsidRPr="001A01C4" w14:paraId="6201548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8ACFB56" w14:textId="3B0F4BE2" w:rsidR="00C4454A" w:rsidRPr="001A01C4" w:rsidRDefault="00C4454A" w:rsidP="00C4454A">
            <w:pPr>
              <w:pStyle w:val="TAL"/>
            </w:pPr>
            <w:r w:rsidRPr="001A01C4">
              <w:t>5gPrukId</w:t>
            </w:r>
          </w:p>
        </w:tc>
        <w:tc>
          <w:tcPr>
            <w:tcW w:w="1888" w:type="dxa"/>
            <w:tcBorders>
              <w:top w:val="single" w:sz="4" w:space="0" w:color="auto"/>
              <w:left w:val="single" w:sz="4" w:space="0" w:color="auto"/>
              <w:bottom w:val="single" w:sz="4" w:space="0" w:color="auto"/>
              <w:right w:val="single" w:sz="4" w:space="0" w:color="auto"/>
            </w:tcBorders>
          </w:tcPr>
          <w:p w14:paraId="4F330ABA" w14:textId="54DEE15C" w:rsidR="00C4454A" w:rsidRPr="001A01C4" w:rsidRDefault="00C4454A" w:rsidP="00C4454A">
            <w:pPr>
              <w:pStyle w:val="TAL"/>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742F5E67" w14:textId="05787279" w:rsidR="00C4454A" w:rsidRPr="001A01C4" w:rsidRDefault="00C4454A" w:rsidP="00C4454A">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84597A4" w14:textId="78CC3C95" w:rsidR="00C4454A" w:rsidRPr="001A01C4" w:rsidRDefault="00C4454A" w:rsidP="00C4454A">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E3D1BE9" w14:textId="6F9A630E" w:rsidR="00C4454A" w:rsidRPr="001A01C4" w:rsidRDefault="00C4454A" w:rsidP="00C4454A">
            <w:pPr>
              <w:pStyle w:val="TAL"/>
              <w:rPr>
                <w:rFonts w:cs="Arial"/>
                <w:szCs w:val="18"/>
              </w:rPr>
            </w:pPr>
            <w:r w:rsidRPr="001A01C4">
              <w:rPr>
                <w:rFonts w:cs="Arial"/>
                <w:szCs w:val="18"/>
              </w:rPr>
              <w:t xml:space="preserve">This IE shall be present if </w:t>
            </w:r>
            <w:r w:rsidR="00880F5E" w:rsidRPr="001A01C4">
              <w:rPr>
                <w:rFonts w:cs="Arial"/>
                <w:szCs w:val="18"/>
              </w:rPr>
              <w:t xml:space="preserve">the </w:t>
            </w:r>
            <w:r w:rsidR="00880F5E" w:rsidRPr="001A01C4">
              <w:t>CP-PRUK</w:t>
            </w:r>
            <w:r w:rsidR="001A0394" w:rsidRPr="001A01C4">
              <w:t xml:space="preserve"> is</w:t>
            </w:r>
            <w:r w:rsidR="00880F5E" w:rsidRPr="001A01C4">
              <w:t xml:space="preserve"> </w:t>
            </w:r>
            <w:r w:rsidRPr="001A01C4">
              <w:rPr>
                <w:rFonts w:cs="Arial"/>
                <w:szCs w:val="18"/>
              </w:rPr>
              <w:t xml:space="preserve">received from 5G </w:t>
            </w:r>
            <w:proofErr w:type="spellStart"/>
            <w:r w:rsidRPr="001A01C4">
              <w:rPr>
                <w:rFonts w:cs="Arial"/>
                <w:szCs w:val="18"/>
              </w:rPr>
              <w:t>ProSe</w:t>
            </w:r>
            <w:proofErr w:type="spellEnd"/>
            <w:r w:rsidRPr="001A01C4">
              <w:rPr>
                <w:rFonts w:cs="Arial"/>
                <w:szCs w:val="18"/>
              </w:rPr>
              <w:t xml:space="preserve"> Remote UE</w:t>
            </w:r>
            <w:r w:rsidR="00C44D77">
              <w:t xml:space="preserve"> or the 5G </w:t>
            </w:r>
            <w:proofErr w:type="spellStart"/>
            <w:r w:rsidR="00C44D77">
              <w:t>ProSe</w:t>
            </w:r>
            <w:proofErr w:type="spellEnd"/>
            <w:r w:rsidR="00C44D77">
              <w:t xml:space="preserve"> End UE</w:t>
            </w:r>
            <w:r w:rsidRPr="001A01C4">
              <w:rPr>
                <w:rFonts w:cs="Arial"/>
                <w:szCs w:val="18"/>
              </w:rPr>
              <w:t>.</w:t>
            </w:r>
          </w:p>
          <w:p w14:paraId="1964962F" w14:textId="77777777" w:rsidR="00C4454A" w:rsidRPr="001A01C4" w:rsidRDefault="00C4454A" w:rsidP="00C4454A">
            <w:pPr>
              <w:pStyle w:val="TAL"/>
              <w:rPr>
                <w:rFonts w:cs="Arial"/>
                <w:szCs w:val="18"/>
              </w:rPr>
            </w:pPr>
          </w:p>
          <w:p w14:paraId="00D76319" w14:textId="6FE2BC3F" w:rsidR="00C4454A" w:rsidRPr="001A01C4" w:rsidRDefault="00C4454A" w:rsidP="00C4454A">
            <w:pPr>
              <w:pStyle w:val="TAL"/>
              <w:rPr>
                <w:rFonts w:cs="Arial"/>
                <w:szCs w:val="18"/>
              </w:rPr>
            </w:pPr>
            <w:r w:rsidRPr="001A01C4">
              <w:rPr>
                <w:rFonts w:cs="Arial"/>
                <w:szCs w:val="18"/>
              </w:rPr>
              <w:t xml:space="preserve">When present, this IE shall Indicate the </w:t>
            </w:r>
            <w:r w:rsidR="00880F5E" w:rsidRPr="001A01C4">
              <w:t>CP-PRUK</w:t>
            </w:r>
            <w:r w:rsidRPr="001A01C4">
              <w:rPr>
                <w:rFonts w:cs="Arial"/>
                <w:szCs w:val="18"/>
              </w:rPr>
              <w:t xml:space="preserve"> ID received from the 5G </w:t>
            </w:r>
            <w:proofErr w:type="spellStart"/>
            <w:r w:rsidRPr="001A01C4">
              <w:rPr>
                <w:rFonts w:cs="Arial"/>
                <w:szCs w:val="18"/>
              </w:rPr>
              <w:t>ProSe</w:t>
            </w:r>
            <w:proofErr w:type="spellEnd"/>
            <w:r w:rsidRPr="001A01C4">
              <w:rPr>
                <w:rFonts w:cs="Arial"/>
                <w:szCs w:val="18"/>
              </w:rPr>
              <w:t xml:space="preserve"> Remote UE</w:t>
            </w:r>
            <w:r w:rsidR="00C44D77">
              <w:t xml:space="preserve"> or the 5G </w:t>
            </w:r>
            <w:proofErr w:type="spellStart"/>
            <w:r w:rsidR="00C44D77">
              <w:t>ProSe</w:t>
            </w:r>
            <w:proofErr w:type="spellEnd"/>
            <w:r w:rsidR="00C44D77">
              <w:t xml:space="preserve"> End UE</w:t>
            </w:r>
            <w:r w:rsidRPr="001A01C4">
              <w:rPr>
                <w:rFonts w:cs="Arial"/>
                <w:szCs w:val="18"/>
              </w:rPr>
              <w:t>.</w:t>
            </w:r>
          </w:p>
        </w:tc>
      </w:tr>
      <w:tr w:rsidR="00C4454A" w:rsidRPr="001A01C4" w14:paraId="46527EA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08203A54" w14:textId="77777777" w:rsidR="00C4454A" w:rsidRPr="001A01C4" w:rsidRDefault="00C4454A" w:rsidP="00C4454A">
            <w:pPr>
              <w:pStyle w:val="TAL"/>
            </w:pPr>
            <w:proofErr w:type="spellStart"/>
            <w:r w:rsidRPr="001A01C4">
              <w:t>relayServiceCode</w:t>
            </w:r>
            <w:proofErr w:type="spellEnd"/>
          </w:p>
        </w:tc>
        <w:tc>
          <w:tcPr>
            <w:tcW w:w="1888" w:type="dxa"/>
            <w:tcBorders>
              <w:top w:val="single" w:sz="4" w:space="0" w:color="auto"/>
              <w:left w:val="single" w:sz="4" w:space="0" w:color="auto"/>
              <w:bottom w:val="single" w:sz="4" w:space="0" w:color="auto"/>
              <w:right w:val="single" w:sz="4" w:space="0" w:color="auto"/>
            </w:tcBorders>
          </w:tcPr>
          <w:p w14:paraId="576A5C84" w14:textId="77777777" w:rsidR="00C4454A" w:rsidRPr="001A01C4" w:rsidRDefault="00C4454A" w:rsidP="00C4454A">
            <w:pPr>
              <w:pStyle w:val="TAL"/>
            </w:pPr>
            <w:proofErr w:type="spellStart"/>
            <w:r w:rsidRPr="001A01C4">
              <w:t>RelayServiceCode</w:t>
            </w:r>
            <w:proofErr w:type="spellEnd"/>
          </w:p>
        </w:tc>
        <w:tc>
          <w:tcPr>
            <w:tcW w:w="425" w:type="dxa"/>
            <w:tcBorders>
              <w:top w:val="single" w:sz="4" w:space="0" w:color="auto"/>
              <w:left w:val="single" w:sz="4" w:space="0" w:color="auto"/>
              <w:bottom w:val="single" w:sz="4" w:space="0" w:color="auto"/>
              <w:right w:val="single" w:sz="4" w:space="0" w:color="auto"/>
            </w:tcBorders>
          </w:tcPr>
          <w:p w14:paraId="266C100B" w14:textId="77777777" w:rsidR="00C4454A" w:rsidRPr="001A01C4" w:rsidRDefault="00C4454A" w:rsidP="00C4454A">
            <w:pPr>
              <w:pStyle w:val="TAC"/>
              <w:rPr>
                <w:lang w:eastAsia="zh-CN"/>
              </w:rPr>
            </w:pPr>
            <w:r w:rsidRPr="001A01C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B0328A"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8FA8FA" w14:textId="35DBC305" w:rsidR="00C4454A" w:rsidRPr="001A01C4" w:rsidRDefault="00C4454A" w:rsidP="00C4454A">
            <w:pPr>
              <w:pStyle w:val="TAL"/>
              <w:rPr>
                <w:rFonts w:cs="Arial"/>
                <w:szCs w:val="18"/>
              </w:rPr>
            </w:pPr>
            <w:r w:rsidRPr="001A01C4">
              <w:rPr>
                <w:rFonts w:cs="Arial"/>
                <w:szCs w:val="18"/>
              </w:rPr>
              <w:t xml:space="preserve">Indicates </w:t>
            </w:r>
            <w:r w:rsidRPr="001A01C4">
              <w:t xml:space="preserve">Relay Service Code. </w:t>
            </w:r>
            <w:r w:rsidRPr="001A01C4">
              <w:rPr>
                <w:rFonts w:cs="Arial"/>
                <w:szCs w:val="18"/>
              </w:rPr>
              <w:t xml:space="preserve">See 3GPP TS 29.571 [7] </w:t>
            </w:r>
            <w:r w:rsidR="000E0D91" w:rsidRPr="001A01C4">
              <w:rPr>
                <w:rFonts w:cs="Arial"/>
                <w:szCs w:val="18"/>
              </w:rPr>
              <w:t>clause</w:t>
            </w:r>
            <w:r w:rsidR="000E0D91">
              <w:rPr>
                <w:rFonts w:cs="Arial"/>
                <w:szCs w:val="18"/>
              </w:rPr>
              <w:t> </w:t>
            </w:r>
            <w:r w:rsidR="000E0D91" w:rsidRPr="001A01C4">
              <w:rPr>
                <w:rFonts w:cs="Arial"/>
                <w:szCs w:val="18"/>
              </w:rPr>
              <w:t>5</w:t>
            </w:r>
            <w:r w:rsidRPr="001A01C4">
              <w:rPr>
                <w:rFonts w:cs="Arial"/>
                <w:szCs w:val="18"/>
              </w:rPr>
              <w:t>.4.2</w:t>
            </w:r>
          </w:p>
        </w:tc>
      </w:tr>
      <w:tr w:rsidR="00C4454A" w:rsidRPr="001A01C4" w14:paraId="009914E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5D17BA5" w14:textId="77777777" w:rsidR="00C4454A" w:rsidRPr="001A01C4" w:rsidRDefault="00C4454A" w:rsidP="00C4454A">
            <w:pPr>
              <w:pStyle w:val="TAL"/>
            </w:pPr>
            <w:r w:rsidRPr="001A01C4">
              <w:rPr>
                <w:rFonts w:hint="eastAsia"/>
                <w:lang w:eastAsia="zh-CN"/>
              </w:rPr>
              <w:t>n</w:t>
            </w:r>
            <w:r w:rsidRPr="001A01C4">
              <w:t>once1</w:t>
            </w:r>
          </w:p>
        </w:tc>
        <w:tc>
          <w:tcPr>
            <w:tcW w:w="1888" w:type="dxa"/>
            <w:tcBorders>
              <w:top w:val="single" w:sz="4" w:space="0" w:color="auto"/>
              <w:left w:val="single" w:sz="4" w:space="0" w:color="auto"/>
              <w:bottom w:val="single" w:sz="4" w:space="0" w:color="auto"/>
              <w:right w:val="single" w:sz="4" w:space="0" w:color="auto"/>
            </w:tcBorders>
          </w:tcPr>
          <w:p w14:paraId="308164E0" w14:textId="77777777" w:rsidR="00C4454A" w:rsidRPr="001A01C4" w:rsidRDefault="00C4454A" w:rsidP="00C4454A">
            <w:pPr>
              <w:pStyle w:val="TAL"/>
              <w:rPr>
                <w:lang w:eastAsia="zh-CN"/>
              </w:rPr>
            </w:pPr>
            <w:r w:rsidRPr="001A01C4">
              <w:rPr>
                <w:lang w:eastAsia="zh-CN"/>
              </w:rPr>
              <w:t>Nonce1</w:t>
            </w:r>
          </w:p>
        </w:tc>
        <w:tc>
          <w:tcPr>
            <w:tcW w:w="425" w:type="dxa"/>
            <w:tcBorders>
              <w:top w:val="single" w:sz="4" w:space="0" w:color="auto"/>
              <w:left w:val="single" w:sz="4" w:space="0" w:color="auto"/>
              <w:bottom w:val="single" w:sz="4" w:space="0" w:color="auto"/>
              <w:right w:val="single" w:sz="4" w:space="0" w:color="auto"/>
            </w:tcBorders>
          </w:tcPr>
          <w:p w14:paraId="6F07A97B" w14:textId="77777777" w:rsidR="00C4454A" w:rsidRPr="001A01C4" w:rsidRDefault="00C4454A" w:rsidP="00C4454A">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DD829"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C5A55C5" w14:textId="77777777" w:rsidR="00C4454A" w:rsidRPr="001A01C4" w:rsidRDefault="00C4454A" w:rsidP="00C4454A">
            <w:pPr>
              <w:pStyle w:val="TAL"/>
              <w:rPr>
                <w:rFonts w:cs="Arial"/>
                <w:szCs w:val="18"/>
              </w:rPr>
            </w:pPr>
            <w:r w:rsidRPr="001A01C4">
              <w:rPr>
                <w:rFonts w:cs="Arial"/>
                <w:szCs w:val="18"/>
              </w:rPr>
              <w:t xml:space="preserve">Indicates </w:t>
            </w:r>
            <w:r w:rsidRPr="001A01C4">
              <w:t>Nonce_1.</w:t>
            </w:r>
          </w:p>
        </w:tc>
      </w:tr>
      <w:tr w:rsidR="009608F3" w:rsidRPr="001A01C4" w14:paraId="60E57E97"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5AB71204" w14:textId="63655D79" w:rsidR="009608F3" w:rsidRPr="001A01C4" w:rsidRDefault="009608F3" w:rsidP="009608F3">
            <w:pPr>
              <w:pStyle w:val="TAL"/>
              <w:rPr>
                <w:lang w:eastAsia="zh-CN"/>
              </w:rPr>
            </w:pPr>
            <w:proofErr w:type="spellStart"/>
            <w:r w:rsidRPr="001A01C4">
              <w:rPr>
                <w:lang w:eastAsia="zh-CN"/>
              </w:rPr>
              <w:t>servingNetworkName</w:t>
            </w:r>
            <w:proofErr w:type="spellEnd"/>
          </w:p>
        </w:tc>
        <w:tc>
          <w:tcPr>
            <w:tcW w:w="1888" w:type="dxa"/>
            <w:tcBorders>
              <w:top w:val="single" w:sz="4" w:space="0" w:color="auto"/>
              <w:left w:val="single" w:sz="4" w:space="0" w:color="auto"/>
              <w:bottom w:val="single" w:sz="4" w:space="0" w:color="auto"/>
              <w:right w:val="single" w:sz="4" w:space="0" w:color="auto"/>
            </w:tcBorders>
          </w:tcPr>
          <w:p w14:paraId="3C3AF786" w14:textId="42BFC997" w:rsidR="009608F3" w:rsidRPr="001A01C4" w:rsidRDefault="009608F3" w:rsidP="009608F3">
            <w:pPr>
              <w:pStyle w:val="TAL"/>
              <w:rPr>
                <w:lang w:eastAsia="zh-CN"/>
              </w:rPr>
            </w:pPr>
            <w:proofErr w:type="spellStart"/>
            <w:r w:rsidRPr="001A01C4">
              <w:rPr>
                <w:lang w:eastAsia="zh-CN"/>
              </w:rPr>
              <w:t>ServingNetworkName</w:t>
            </w:r>
            <w:proofErr w:type="spellEnd"/>
          </w:p>
        </w:tc>
        <w:tc>
          <w:tcPr>
            <w:tcW w:w="425" w:type="dxa"/>
            <w:tcBorders>
              <w:top w:val="single" w:sz="4" w:space="0" w:color="auto"/>
              <w:left w:val="single" w:sz="4" w:space="0" w:color="auto"/>
              <w:bottom w:val="single" w:sz="4" w:space="0" w:color="auto"/>
              <w:right w:val="single" w:sz="4" w:space="0" w:color="auto"/>
            </w:tcBorders>
          </w:tcPr>
          <w:p w14:paraId="3D36A1E0" w14:textId="52A58F81" w:rsidR="009608F3" w:rsidRPr="001A01C4" w:rsidRDefault="009608F3" w:rsidP="009608F3">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ECF22D" w14:textId="347F260D" w:rsidR="009608F3" w:rsidRPr="001A01C4" w:rsidRDefault="009608F3" w:rsidP="009608F3">
            <w:pPr>
              <w:pStyle w:val="TAL"/>
              <w:rPr>
                <w:lang w:eastAsia="zh-CN"/>
              </w:rPr>
            </w:pP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413A673" w14:textId="1047E8EB" w:rsidR="009608F3" w:rsidRPr="001A01C4" w:rsidRDefault="00C44D77" w:rsidP="009608F3">
            <w:pPr>
              <w:pStyle w:val="TAL"/>
              <w:rPr>
                <w:rFonts w:cs="Arial"/>
                <w:szCs w:val="18"/>
              </w:rPr>
            </w:pPr>
            <w:r>
              <w:rPr>
                <w:rFonts w:cs="Arial"/>
                <w:szCs w:val="18"/>
              </w:rPr>
              <w:t>S</w:t>
            </w:r>
            <w:r w:rsidR="009608F3" w:rsidRPr="001A01C4">
              <w:rPr>
                <w:rFonts w:cs="Arial"/>
                <w:szCs w:val="18"/>
              </w:rPr>
              <w:t>erving network name</w:t>
            </w:r>
            <w:r>
              <w:rPr>
                <w:rFonts w:cs="Arial"/>
                <w:szCs w:val="18"/>
              </w:rPr>
              <w:t xml:space="preserve"> of the UE-to-Network relay or the UE-to-UE relay</w:t>
            </w:r>
          </w:p>
        </w:tc>
      </w:tr>
      <w:tr w:rsidR="009608F3" w:rsidRPr="001A01C4" w14:paraId="307404BC"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0BC29298" w14:textId="77777777" w:rsidR="009608F3" w:rsidRPr="001A01C4" w:rsidRDefault="009608F3" w:rsidP="009608F3">
            <w:pPr>
              <w:pStyle w:val="TAL"/>
            </w:pPr>
            <w:r w:rsidRPr="001A01C4">
              <w:t>supportedFeatures</w:t>
            </w:r>
          </w:p>
        </w:tc>
        <w:tc>
          <w:tcPr>
            <w:tcW w:w="1888" w:type="dxa"/>
            <w:tcBorders>
              <w:top w:val="single" w:sz="4" w:space="0" w:color="auto"/>
              <w:left w:val="single" w:sz="4" w:space="0" w:color="auto"/>
              <w:bottom w:val="single" w:sz="4" w:space="0" w:color="auto"/>
              <w:right w:val="single" w:sz="4" w:space="0" w:color="auto"/>
            </w:tcBorders>
            <w:hideMark/>
          </w:tcPr>
          <w:p w14:paraId="427E940E" w14:textId="77777777" w:rsidR="009608F3" w:rsidRPr="001A01C4" w:rsidRDefault="009608F3" w:rsidP="009608F3">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D02C354" w14:textId="77777777" w:rsidR="009608F3" w:rsidRPr="001A01C4" w:rsidRDefault="009608F3" w:rsidP="009608F3">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E0C2E67" w14:textId="77777777" w:rsidR="009608F3" w:rsidRPr="001A01C4" w:rsidRDefault="009608F3" w:rsidP="009608F3">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45D0ACB" w14:textId="549A6A4C" w:rsidR="009608F3" w:rsidRPr="001A01C4" w:rsidRDefault="009608F3" w:rsidP="009608F3">
            <w:pPr>
              <w:pStyle w:val="TAL"/>
              <w:rPr>
                <w:rFonts w:cs="Arial"/>
                <w:szCs w:val="18"/>
              </w:rPr>
            </w:pPr>
            <w:r w:rsidRPr="001A01C4">
              <w:t xml:space="preserve">This IE shall be present if at least </w:t>
            </w:r>
            <w:proofErr w:type="gramStart"/>
            <w:r w:rsidRPr="001A01C4">
              <w:t>one  feature</w:t>
            </w:r>
            <w:proofErr w:type="gramEnd"/>
            <w:r w:rsidRPr="001A01C4">
              <w:t xml:space="preserve"> defined in </w:t>
            </w:r>
            <w:r w:rsidR="000E0D91" w:rsidRPr="001A01C4">
              <w:t>clause</w:t>
            </w:r>
            <w:r w:rsidR="000E0D91">
              <w:t> </w:t>
            </w:r>
            <w:r w:rsidR="000E0D91" w:rsidRPr="001A01C4">
              <w:t>6</w:t>
            </w:r>
            <w:r w:rsidRPr="001A01C4">
              <w:t>.1.9 is supported.</w:t>
            </w:r>
          </w:p>
        </w:tc>
      </w:tr>
    </w:tbl>
    <w:p w14:paraId="6DE664DB" w14:textId="77777777" w:rsidR="00502C49" w:rsidRPr="001A01C4" w:rsidRDefault="00502C49" w:rsidP="00502C49"/>
    <w:p w14:paraId="5E18C426" w14:textId="78720FF2" w:rsidR="00502C49" w:rsidRPr="001A01C4" w:rsidRDefault="00502C49" w:rsidP="00502C49">
      <w:pPr>
        <w:pStyle w:val="Titre5"/>
      </w:pPr>
      <w:bookmarkStart w:id="480" w:name="_Toc200618799"/>
      <w:r w:rsidRPr="001A01C4">
        <w:t>6.1.6.2.</w:t>
      </w:r>
      <w:r w:rsidR="003B5969" w:rsidRPr="001A01C4">
        <w:t>13</w:t>
      </w:r>
      <w:r w:rsidRPr="001A01C4">
        <w:tab/>
        <w:t xml:space="preserve">Type: </w:t>
      </w:r>
      <w:proofErr w:type="spellStart"/>
      <w:r w:rsidRPr="001A01C4">
        <w:t>ProSeAuthenticationCtx</w:t>
      </w:r>
      <w:bookmarkEnd w:id="480"/>
      <w:proofErr w:type="spellEnd"/>
    </w:p>
    <w:p w14:paraId="7729C34E" w14:textId="0550FB20" w:rsidR="00502C49" w:rsidRPr="001A01C4" w:rsidRDefault="00502C49" w:rsidP="00502C49">
      <w:pPr>
        <w:pStyle w:val="TH"/>
      </w:pPr>
      <w:r w:rsidRPr="001A01C4">
        <w:rPr>
          <w:noProof/>
        </w:rPr>
        <w:t>Table </w:t>
      </w:r>
      <w:r w:rsidRPr="001A01C4">
        <w:t>6.1.6.2.</w:t>
      </w:r>
      <w:r w:rsidR="003B5969" w:rsidRPr="001A01C4">
        <w:t>13</w:t>
      </w:r>
      <w:r w:rsidRPr="001A01C4">
        <w:t xml:space="preserve">-1: </w:t>
      </w:r>
      <w:r w:rsidRPr="001A01C4">
        <w:rPr>
          <w:noProof/>
        </w:rPr>
        <w:t xml:space="preserve">Definition of type </w:t>
      </w:r>
      <w:proofErr w:type="spellStart"/>
      <w:r w:rsidRPr="001A01C4">
        <w:t>ProSeAuthenticationCtx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6EF350F7"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366C44"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E439F3"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029E6"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A41187"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4151F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29C98D6A"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07760FD1" w14:textId="77777777" w:rsidR="00502C49" w:rsidRPr="001A01C4" w:rsidRDefault="00502C49" w:rsidP="00864F51">
            <w:pPr>
              <w:pStyle w:val="TAL"/>
            </w:pPr>
            <w:proofErr w:type="spellStart"/>
            <w:r w:rsidRPr="001A01C4">
              <w:t>authType</w:t>
            </w:r>
            <w:proofErr w:type="spellEnd"/>
          </w:p>
        </w:tc>
        <w:tc>
          <w:tcPr>
            <w:tcW w:w="2148" w:type="dxa"/>
            <w:tcBorders>
              <w:top w:val="single" w:sz="4" w:space="0" w:color="auto"/>
              <w:left w:val="single" w:sz="4" w:space="0" w:color="auto"/>
              <w:bottom w:val="single" w:sz="4" w:space="0" w:color="auto"/>
              <w:right w:val="single" w:sz="4" w:space="0" w:color="auto"/>
            </w:tcBorders>
          </w:tcPr>
          <w:p w14:paraId="5749709C" w14:textId="77777777" w:rsidR="00502C49" w:rsidRPr="001A01C4" w:rsidRDefault="00502C49" w:rsidP="00864F51">
            <w:pPr>
              <w:pStyle w:val="TAL"/>
            </w:pPr>
            <w:proofErr w:type="spellStart"/>
            <w:r w:rsidRPr="001A01C4">
              <w:t>AuthType</w:t>
            </w:r>
            <w:proofErr w:type="spellEnd"/>
          </w:p>
        </w:tc>
        <w:tc>
          <w:tcPr>
            <w:tcW w:w="425" w:type="dxa"/>
            <w:tcBorders>
              <w:top w:val="single" w:sz="4" w:space="0" w:color="auto"/>
              <w:left w:val="single" w:sz="4" w:space="0" w:color="auto"/>
              <w:bottom w:val="single" w:sz="4" w:space="0" w:color="auto"/>
              <w:right w:val="single" w:sz="4" w:space="0" w:color="auto"/>
            </w:tcBorders>
          </w:tcPr>
          <w:p w14:paraId="3771E68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7A61C1E"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917887" w14:textId="77777777" w:rsidR="00502C49" w:rsidRPr="001A01C4" w:rsidRDefault="00502C49" w:rsidP="00864F51">
            <w:pPr>
              <w:pStyle w:val="TAL"/>
              <w:rPr>
                <w:rFonts w:cs="Arial"/>
                <w:szCs w:val="18"/>
              </w:rPr>
            </w:pPr>
            <w:r w:rsidRPr="001A01C4">
              <w:rPr>
                <w:rFonts w:cs="Arial"/>
                <w:szCs w:val="18"/>
              </w:rPr>
              <w:t>Indicates the authentication method used for this UE i.e. "EAP-AKA".</w:t>
            </w:r>
          </w:p>
        </w:tc>
      </w:tr>
      <w:tr w:rsidR="00502C49" w:rsidRPr="001A01C4" w14:paraId="011D663F"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3442E217" w14:textId="77777777" w:rsidR="00502C49" w:rsidRPr="001A01C4" w:rsidRDefault="00502C49" w:rsidP="00864F51">
            <w:pPr>
              <w:pStyle w:val="TAL"/>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04E86A3F" w14:textId="77777777" w:rsidR="00502C49" w:rsidRPr="001A01C4" w:rsidRDefault="00502C49" w:rsidP="00864F51">
            <w:pPr>
              <w:pStyle w:val="TAL"/>
            </w:pPr>
            <w:proofErr w:type="gramStart"/>
            <w:r w:rsidRPr="001A01C4">
              <w:t>map(</w:t>
            </w:r>
            <w:proofErr w:type="spellStart"/>
            <w:proofErr w:type="gramEnd"/>
            <w:r w:rsidRPr="001A01C4">
              <w:t>LinksValueSchema</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634096DA" w14:textId="77777777" w:rsidR="00502C49" w:rsidRPr="001A01C4" w:rsidRDefault="00502C49" w:rsidP="00864F51">
            <w:pPr>
              <w:pStyle w:val="TAC"/>
              <w:rPr>
                <w:lang w:eastAsia="zh-CN"/>
              </w:rPr>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FE80A3A" w14:textId="77777777" w:rsidR="00502C49" w:rsidRPr="001A01C4" w:rsidRDefault="00502C49" w:rsidP="00864F51">
            <w:pPr>
              <w:pStyle w:val="TAL"/>
              <w:rPr>
                <w:lang w:eastAsia="zh-CN"/>
              </w:rPr>
            </w:pPr>
            <w:proofErr w:type="gramStart"/>
            <w:r w:rsidRPr="001A01C4">
              <w:t>1..N</w:t>
            </w:r>
            <w:proofErr w:type="gramEnd"/>
          </w:p>
        </w:tc>
        <w:tc>
          <w:tcPr>
            <w:tcW w:w="4359" w:type="dxa"/>
            <w:tcBorders>
              <w:top w:val="single" w:sz="4" w:space="0" w:color="auto"/>
              <w:left w:val="single" w:sz="4" w:space="0" w:color="auto"/>
              <w:bottom w:val="single" w:sz="4" w:space="0" w:color="auto"/>
              <w:right w:val="single" w:sz="4" w:space="0" w:color="auto"/>
            </w:tcBorders>
          </w:tcPr>
          <w:p w14:paraId="43DD3587" w14:textId="77777777" w:rsidR="00502C49" w:rsidRPr="001A01C4" w:rsidRDefault="00502C49" w:rsidP="00864F51">
            <w:pPr>
              <w:pStyle w:val="TAL"/>
              <w:rPr>
                <w:rFonts w:cs="Arial"/>
                <w:szCs w:val="18"/>
              </w:rPr>
            </w:pPr>
            <w:r w:rsidRPr="001A01C4">
              <w:rPr>
                <w:rFonts w:cs="Arial"/>
                <w:szCs w:val="18"/>
              </w:rPr>
              <w:t>This IE shall contain a member whose name is set to "</w:t>
            </w:r>
            <w:r w:rsidRPr="001A01C4">
              <w:t>prose-auth</w:t>
            </w:r>
            <w:r w:rsidRPr="001A01C4">
              <w:rPr>
                <w:rFonts w:cs="Arial"/>
                <w:szCs w:val="18"/>
              </w:rPr>
              <w:t>" and the URI to perform the EAP session.</w:t>
            </w:r>
          </w:p>
          <w:p w14:paraId="185B4972" w14:textId="77777777" w:rsidR="00502C49" w:rsidRPr="001A01C4" w:rsidRDefault="00502C49" w:rsidP="00864F51">
            <w:pPr>
              <w:pStyle w:val="TAL"/>
            </w:pPr>
            <w:r w:rsidRPr="001A01C4">
              <w:rPr>
                <w:rFonts w:cs="Arial"/>
                <w:szCs w:val="18"/>
              </w:rPr>
              <w:t>See NOTE</w:t>
            </w:r>
          </w:p>
        </w:tc>
      </w:tr>
      <w:tr w:rsidR="00502C49" w:rsidRPr="001A01C4" w14:paraId="7860C4BB"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5FE82B78" w14:textId="77777777" w:rsidR="00502C49" w:rsidRPr="001A01C4" w:rsidRDefault="00502C49" w:rsidP="00864F51">
            <w:pPr>
              <w:pStyle w:val="TAL"/>
            </w:pPr>
            <w:proofErr w:type="spellStart"/>
            <w:r w:rsidRPr="001A01C4">
              <w:t>proSeAuthData</w:t>
            </w:r>
            <w:proofErr w:type="spellEnd"/>
          </w:p>
        </w:tc>
        <w:tc>
          <w:tcPr>
            <w:tcW w:w="2148" w:type="dxa"/>
            <w:tcBorders>
              <w:top w:val="single" w:sz="4" w:space="0" w:color="auto"/>
              <w:left w:val="single" w:sz="4" w:space="0" w:color="auto"/>
              <w:bottom w:val="single" w:sz="4" w:space="0" w:color="auto"/>
              <w:right w:val="single" w:sz="4" w:space="0" w:color="auto"/>
            </w:tcBorders>
          </w:tcPr>
          <w:p w14:paraId="68D8775B" w14:textId="77777777" w:rsidR="00502C49" w:rsidRPr="001A01C4" w:rsidRDefault="00502C49" w:rsidP="00864F51">
            <w:pPr>
              <w:pStyle w:val="TAL"/>
            </w:pPr>
            <w:proofErr w:type="spellStart"/>
            <w:r w:rsidRPr="001A01C4">
              <w:t>ProSeAuthData</w:t>
            </w:r>
            <w:proofErr w:type="spellEnd"/>
          </w:p>
        </w:tc>
        <w:tc>
          <w:tcPr>
            <w:tcW w:w="425" w:type="dxa"/>
            <w:tcBorders>
              <w:top w:val="single" w:sz="4" w:space="0" w:color="auto"/>
              <w:left w:val="single" w:sz="4" w:space="0" w:color="auto"/>
              <w:bottom w:val="single" w:sz="4" w:space="0" w:color="auto"/>
              <w:right w:val="single" w:sz="4" w:space="0" w:color="auto"/>
            </w:tcBorders>
          </w:tcPr>
          <w:p w14:paraId="5367BE6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E00D8FA"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190BAF3" w14:textId="77777777" w:rsidR="00502C49" w:rsidRPr="001A01C4" w:rsidRDefault="00502C49" w:rsidP="00864F51">
            <w:pPr>
              <w:pStyle w:val="TAL"/>
              <w:rPr>
                <w:rFonts w:cs="Arial"/>
                <w:szCs w:val="18"/>
              </w:rPr>
            </w:pPr>
            <w:r w:rsidRPr="001A01C4">
              <w:rPr>
                <w:rFonts w:cs="Arial"/>
                <w:szCs w:val="18"/>
              </w:rPr>
              <w:t xml:space="preserve">Contains </w:t>
            </w:r>
            <w:proofErr w:type="spellStart"/>
            <w:r w:rsidRPr="001A01C4">
              <w:t>ProSe</w:t>
            </w:r>
            <w:proofErr w:type="spellEnd"/>
            <w:r w:rsidRPr="001A01C4">
              <w:t xml:space="preserve"> Authentication related information</w:t>
            </w:r>
          </w:p>
        </w:tc>
      </w:tr>
      <w:tr w:rsidR="00502C49" w:rsidRPr="001A01C4" w14:paraId="4349DC14"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hideMark/>
          </w:tcPr>
          <w:p w14:paraId="33682C93" w14:textId="77777777" w:rsidR="00502C49" w:rsidRPr="001A01C4" w:rsidRDefault="00502C49" w:rsidP="00864F51">
            <w:pPr>
              <w:pStyle w:val="TAL"/>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3E82D9F2" w14:textId="77777777" w:rsidR="00502C49" w:rsidRPr="001A01C4" w:rsidRDefault="00502C49" w:rsidP="00864F51">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CEFEAE3"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B12D55D" w14:textId="77777777" w:rsidR="00502C49" w:rsidRPr="001A01C4" w:rsidRDefault="00502C49" w:rsidP="00864F51">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C9034E3" w14:textId="42ECB63B" w:rsidR="00502C49" w:rsidRPr="001A01C4" w:rsidRDefault="00502C49" w:rsidP="00864F51">
            <w:pPr>
              <w:pStyle w:val="TAL"/>
              <w:rPr>
                <w:rFonts w:cs="Arial"/>
                <w:szCs w:val="18"/>
              </w:rPr>
            </w:pPr>
            <w:r w:rsidRPr="001A01C4">
              <w:t xml:space="preserve">This IE shall be present if at least </w:t>
            </w:r>
            <w:proofErr w:type="gramStart"/>
            <w:r w:rsidRPr="001A01C4">
              <w:t>one  feature</w:t>
            </w:r>
            <w:proofErr w:type="gramEnd"/>
            <w:r w:rsidRPr="001A01C4">
              <w:t xml:space="preserve"> defined in </w:t>
            </w:r>
            <w:r w:rsidR="000E0D91" w:rsidRPr="001A01C4">
              <w:t>clause</w:t>
            </w:r>
            <w:r w:rsidR="000E0D91">
              <w:t> </w:t>
            </w:r>
            <w:r w:rsidR="000E0D91" w:rsidRPr="001A01C4">
              <w:t>6</w:t>
            </w:r>
            <w:r w:rsidRPr="001A01C4">
              <w:t>.1.9 is supported.</w:t>
            </w:r>
          </w:p>
        </w:tc>
      </w:tr>
      <w:tr w:rsidR="00502C49" w:rsidRPr="001A01C4" w14:paraId="4C04DC60" w14:textId="77777777" w:rsidTr="00864F5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038CCF99" w14:textId="77777777" w:rsidR="00502C49" w:rsidRPr="001A01C4" w:rsidRDefault="00502C49" w:rsidP="00864F51">
            <w:pPr>
              <w:pStyle w:val="TAL"/>
            </w:pPr>
            <w:r w:rsidRPr="001A01C4">
              <w:rPr>
                <w:rFonts w:cs="Arial"/>
                <w:szCs w:val="18"/>
              </w:rPr>
              <w:t>NOTE: In the current version of this API, only one hypermedia link is provided</w:t>
            </w:r>
          </w:p>
        </w:tc>
      </w:tr>
    </w:tbl>
    <w:p w14:paraId="718726C3" w14:textId="77777777" w:rsidR="00502C49" w:rsidRPr="001A01C4" w:rsidRDefault="00502C49" w:rsidP="00502C49"/>
    <w:p w14:paraId="48DF0345" w14:textId="32400FA6" w:rsidR="00502C49" w:rsidRPr="001A01C4" w:rsidRDefault="00502C49" w:rsidP="00502C49">
      <w:pPr>
        <w:pStyle w:val="Titre5"/>
      </w:pPr>
      <w:bookmarkStart w:id="481" w:name="_Toc200618800"/>
      <w:r w:rsidRPr="001A01C4">
        <w:lastRenderedPageBreak/>
        <w:t>6.1.6.2.</w:t>
      </w:r>
      <w:r w:rsidR="003B5969" w:rsidRPr="001A01C4">
        <w:t>14</w:t>
      </w:r>
      <w:r w:rsidRPr="001A01C4">
        <w:tab/>
        <w:t xml:space="preserve">Type: </w:t>
      </w:r>
      <w:proofErr w:type="spellStart"/>
      <w:r w:rsidRPr="001A01C4">
        <w:t>ProSeEapSession</w:t>
      </w:r>
      <w:bookmarkEnd w:id="481"/>
      <w:proofErr w:type="spellEnd"/>
    </w:p>
    <w:p w14:paraId="2E8D42F6" w14:textId="22A1E3B7" w:rsidR="00502C49" w:rsidRPr="001A01C4" w:rsidRDefault="00502C49" w:rsidP="00502C49">
      <w:pPr>
        <w:pStyle w:val="TH"/>
      </w:pPr>
      <w:r w:rsidRPr="001A01C4">
        <w:rPr>
          <w:noProof/>
        </w:rPr>
        <w:t>Table </w:t>
      </w:r>
      <w:r w:rsidRPr="001A01C4">
        <w:t>6.1.6.2.</w:t>
      </w:r>
      <w:r w:rsidR="003B5969" w:rsidRPr="001A01C4">
        <w:t>14</w:t>
      </w:r>
      <w:r w:rsidRPr="001A01C4">
        <w:t xml:space="preserve">-1: </w:t>
      </w:r>
      <w:r w:rsidRPr="001A01C4">
        <w:rPr>
          <w:noProof/>
        </w:rPr>
        <w:t xml:space="preserve">Definition of type </w:t>
      </w:r>
      <w:proofErr w:type="spellStart"/>
      <w:r w:rsidRPr="001A01C4">
        <w:t>ProSeEapSession</w:t>
      </w:r>
      <w:proofErr w:type="spellEnd"/>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73CCBDF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4EA97C"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0C8FD3E"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35D2"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25B4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91F0B9"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1C8F786F"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109FFDD4" w14:textId="77777777" w:rsidR="00502C49" w:rsidRPr="001A01C4" w:rsidRDefault="00502C49" w:rsidP="00864F51">
            <w:pPr>
              <w:pStyle w:val="TAL"/>
            </w:pPr>
            <w:proofErr w:type="spellStart"/>
            <w:r w:rsidRPr="001A01C4">
              <w:t>eapPayload</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64D96CE1" w14:textId="77777777" w:rsidR="00502C49" w:rsidRPr="001A01C4" w:rsidRDefault="00502C49" w:rsidP="00864F51">
            <w:pPr>
              <w:pStyle w:val="TAL"/>
            </w:pPr>
            <w:proofErr w:type="spellStart"/>
            <w:r w:rsidRPr="001A01C4">
              <w:t>EapPayload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432DCCB"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hideMark/>
          </w:tcPr>
          <w:p w14:paraId="2E4CFE30"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5AC031E1" w14:textId="77777777" w:rsidR="00502C49" w:rsidRPr="001A01C4" w:rsidRDefault="00502C49" w:rsidP="00864F51">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1A4678A8" w14:textId="01190819" w:rsidR="00502C49" w:rsidRPr="001A01C4" w:rsidRDefault="00502C49" w:rsidP="00864F51">
            <w:pPr>
              <w:pStyle w:val="TAL"/>
              <w:rPr>
                <w:rFonts w:cs="Arial"/>
                <w:szCs w:val="18"/>
              </w:rPr>
            </w:pPr>
            <w:r w:rsidRPr="001A01C4">
              <w:rPr>
                <w:rFonts w:cs="Arial"/>
                <w:szCs w:val="18"/>
              </w:rPr>
              <w:t xml:space="preserve">If no EAP packet has been provided by the 5G </w:t>
            </w:r>
            <w:proofErr w:type="spellStart"/>
            <w:r w:rsidRPr="001A01C4">
              <w:rPr>
                <w:rFonts w:cs="Arial"/>
                <w:szCs w:val="18"/>
              </w:rPr>
              <w:t>ProSe</w:t>
            </w:r>
            <w:proofErr w:type="spellEnd"/>
            <w:r w:rsidRPr="001A01C4">
              <w:rPr>
                <w:rFonts w:cs="Arial"/>
                <w:szCs w:val="18"/>
              </w:rPr>
              <w:t xml:space="preserve"> Remote UE </w:t>
            </w:r>
            <w:r w:rsidR="00F45BE9">
              <w:t xml:space="preserve">or the 5G </w:t>
            </w:r>
            <w:proofErr w:type="spellStart"/>
            <w:r w:rsidR="00F45BE9">
              <w:t>ProSe</w:t>
            </w:r>
            <w:proofErr w:type="spellEnd"/>
            <w:r w:rsidR="00F45BE9">
              <w:t xml:space="preserve"> End </w:t>
            </w:r>
            <w:proofErr w:type="gramStart"/>
            <w:r w:rsidR="00F45BE9">
              <w:t>UE</w:t>
            </w:r>
            <w:proofErr w:type="gramEnd"/>
            <w:r w:rsidR="00F45BE9">
              <w:rPr>
                <w:rFonts w:cs="Arial"/>
                <w:szCs w:val="18"/>
              </w:rPr>
              <w:t xml:space="preserve"> </w:t>
            </w:r>
            <w:r w:rsidRPr="001A01C4">
              <w:rPr>
                <w:rFonts w:cs="Arial"/>
                <w:szCs w:val="18"/>
              </w:rPr>
              <w:t>the null value is conveyed to the AUSF.</w:t>
            </w:r>
          </w:p>
        </w:tc>
      </w:tr>
      <w:tr w:rsidR="00502C49" w:rsidRPr="001A01C4" w14:paraId="4034ACC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470C0507" w14:textId="77777777" w:rsidR="00502C49" w:rsidRPr="001A01C4" w:rsidRDefault="00502C49" w:rsidP="00864F51">
            <w:pPr>
              <w:pStyle w:val="TAL"/>
              <w:rPr>
                <w:lang w:val="en-US"/>
              </w:rPr>
            </w:pPr>
            <w:proofErr w:type="spellStart"/>
            <w:r w:rsidRPr="001A01C4">
              <w:rPr>
                <w:lang w:val="en-US"/>
              </w:rPr>
              <w:t>knrProSe</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3329BB0E" w14:textId="77777777" w:rsidR="00502C49" w:rsidRPr="001A01C4" w:rsidRDefault="00502C49" w:rsidP="00864F51">
            <w:pPr>
              <w:pStyle w:val="TAL"/>
              <w:rPr>
                <w:lang w:val="en-US"/>
              </w:rPr>
            </w:pPr>
            <w:bookmarkStart w:id="482" w:name="_Hlk98871270"/>
            <w:proofErr w:type="spellStart"/>
            <w:r w:rsidRPr="001A01C4">
              <w:rPr>
                <w:lang w:val="en-US"/>
              </w:rPr>
              <w:t>KnrProSe</w:t>
            </w:r>
            <w:bookmarkEnd w:id="482"/>
            <w:proofErr w:type="spellEnd"/>
          </w:p>
        </w:tc>
        <w:tc>
          <w:tcPr>
            <w:tcW w:w="425" w:type="dxa"/>
            <w:tcBorders>
              <w:top w:val="single" w:sz="4" w:space="0" w:color="auto"/>
              <w:left w:val="single" w:sz="4" w:space="0" w:color="auto"/>
              <w:bottom w:val="single" w:sz="4" w:space="0" w:color="auto"/>
              <w:right w:val="single" w:sz="4" w:space="0" w:color="auto"/>
            </w:tcBorders>
            <w:hideMark/>
          </w:tcPr>
          <w:p w14:paraId="62F9D5EF"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25912777"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4CA3BA73" w14:textId="766AE133"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w:t>
            </w:r>
            <w:proofErr w:type="spellStart"/>
            <w:r w:rsidR="00300872" w:rsidRPr="001A01C4">
              <w:rPr>
                <w:rFonts w:cs="Arial"/>
                <w:szCs w:val="18"/>
              </w:rPr>
              <w:t>ProSe</w:t>
            </w:r>
            <w:proofErr w:type="spellEnd"/>
            <w:r w:rsidR="00300872" w:rsidRPr="001A01C4">
              <w:rPr>
                <w:rFonts w:cs="Arial"/>
                <w:szCs w:val="18"/>
              </w:rPr>
              <w:t xml:space="preserve"> Remote UE</w:t>
            </w:r>
            <w:r w:rsidR="00F45BE9">
              <w:t xml:space="preserve"> or the 5G </w:t>
            </w:r>
            <w:proofErr w:type="spellStart"/>
            <w:r w:rsidR="00F45BE9">
              <w:t>ProSe</w:t>
            </w:r>
            <w:proofErr w:type="spellEnd"/>
            <w:r w:rsidR="00F45BE9">
              <w:t xml:space="preserve"> End UE</w:t>
            </w:r>
            <w:r w:rsidRPr="001A01C4">
              <w:rPr>
                <w:rFonts w:cs="Arial"/>
                <w:szCs w:val="18"/>
              </w:rPr>
              <w:t xml:space="preserve">, the </w:t>
            </w:r>
            <w:proofErr w:type="spellStart"/>
            <w:r w:rsidRPr="001A01C4">
              <w:rPr>
                <w:lang w:eastAsia="zh-CN"/>
              </w:rPr>
              <w:t>K</w:t>
            </w:r>
            <w:r w:rsidRPr="001A01C4">
              <w:rPr>
                <w:vertAlign w:val="subscript"/>
                <w:lang w:eastAsia="zh-CN"/>
              </w:rPr>
              <w:t>NR_ProSe</w:t>
            </w:r>
            <w:proofErr w:type="spellEnd"/>
            <w:r w:rsidRPr="001A01C4">
              <w:rPr>
                <w:vertAlign w:val="subscript"/>
                <w:lang w:eastAsia="zh-CN"/>
              </w:rPr>
              <w:t xml:space="preserve"> </w:t>
            </w:r>
            <w:r w:rsidRPr="001A01C4">
              <w:rPr>
                <w:rFonts w:cs="Arial"/>
                <w:szCs w:val="18"/>
              </w:rPr>
              <w:t>shall be included</w:t>
            </w:r>
          </w:p>
        </w:tc>
      </w:tr>
      <w:tr w:rsidR="00502C49" w:rsidRPr="001A01C4" w14:paraId="39819B44"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FD58126" w14:textId="0E17E05C" w:rsidR="00502C49" w:rsidRPr="001A01C4" w:rsidRDefault="00D33226" w:rsidP="00864F51">
            <w:pPr>
              <w:pStyle w:val="TAL"/>
              <w:rPr>
                <w:lang w:val="en-US"/>
              </w:rPr>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7CC85862" w14:textId="77777777" w:rsidR="00502C49" w:rsidRPr="001A01C4" w:rsidRDefault="00502C49" w:rsidP="00864F51">
            <w:pPr>
              <w:pStyle w:val="TAL"/>
            </w:pPr>
            <w:proofErr w:type="gramStart"/>
            <w:r w:rsidRPr="001A01C4">
              <w:t>map(</w:t>
            </w:r>
            <w:proofErr w:type="spellStart"/>
            <w:proofErr w:type="gramEnd"/>
            <w:r w:rsidRPr="001A01C4">
              <w:t>LinksValueSchema</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2CF38FAE"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6DBC53A" w14:textId="77777777" w:rsidR="00502C49" w:rsidRPr="001A01C4" w:rsidRDefault="00502C49" w:rsidP="00864F51">
            <w:pPr>
              <w:pStyle w:val="TAL"/>
            </w:pPr>
            <w:proofErr w:type="gramStart"/>
            <w:r w:rsidRPr="001A01C4">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2A12B2" w14:textId="77777777" w:rsidR="00502C49" w:rsidRPr="001A01C4" w:rsidRDefault="00502C49" w:rsidP="00864F51">
            <w:pPr>
              <w:pStyle w:val="TAL"/>
              <w:rPr>
                <w:rFonts w:cs="Arial"/>
                <w:szCs w:val="18"/>
              </w:rPr>
            </w:pPr>
            <w:r w:rsidRPr="001A01C4">
              <w:rPr>
                <w:rFonts w:cs="Arial"/>
                <w:szCs w:val="18"/>
              </w:rPr>
              <w:t>If the EAP session requires another exchange e.g. for EAP-AKA' notification, this IE shall contain a member whose name is "</w:t>
            </w:r>
            <w:r w:rsidRPr="001A01C4">
              <w:t>prose-auth</w:t>
            </w:r>
            <w:r w:rsidRPr="001A01C4">
              <w:rPr>
                <w:rFonts w:cs="Arial"/>
                <w:szCs w:val="18"/>
              </w:rPr>
              <w:t>" and the URI to continue the EAP session.</w:t>
            </w:r>
          </w:p>
          <w:p w14:paraId="511BFB39" w14:textId="77777777" w:rsidR="00502C49" w:rsidRPr="001A01C4" w:rsidRDefault="00502C49" w:rsidP="00864F51">
            <w:pPr>
              <w:pStyle w:val="TAL"/>
              <w:rPr>
                <w:rFonts w:cs="Arial"/>
                <w:szCs w:val="18"/>
              </w:rPr>
            </w:pPr>
            <w:r w:rsidRPr="001A01C4">
              <w:rPr>
                <w:rFonts w:cs="Arial"/>
                <w:szCs w:val="18"/>
              </w:rPr>
              <w:t>See NOTE.</w:t>
            </w:r>
          </w:p>
        </w:tc>
      </w:tr>
      <w:tr w:rsidR="00502C49" w:rsidRPr="001A01C4" w14:paraId="4E7180D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3C2E4636" w14:textId="77777777" w:rsidR="00502C49" w:rsidRPr="001A01C4" w:rsidRDefault="00502C49" w:rsidP="00864F51">
            <w:pPr>
              <w:pStyle w:val="TAL"/>
              <w:rPr>
                <w:lang w:val="en-US"/>
              </w:rPr>
            </w:pPr>
            <w:proofErr w:type="spellStart"/>
            <w:r w:rsidRPr="001A01C4">
              <w:rPr>
                <w:lang w:val="en-US"/>
              </w:rPr>
              <w:t>authResult</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56485C88" w14:textId="77777777" w:rsidR="00502C49" w:rsidRPr="001A01C4" w:rsidRDefault="00502C49" w:rsidP="00864F51">
            <w:pPr>
              <w:pStyle w:val="TAL"/>
            </w:pPr>
            <w:proofErr w:type="spellStart"/>
            <w:r w:rsidRPr="001A01C4">
              <w:t>AuthResult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112C238"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37B1BF01"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562140A1" w14:textId="6B7381DA" w:rsidR="00300872" w:rsidRPr="001A01C4" w:rsidRDefault="00300872" w:rsidP="00300872">
            <w:pPr>
              <w:pStyle w:val="TAL"/>
              <w:rPr>
                <w:rFonts w:cs="Arial"/>
                <w:szCs w:val="18"/>
              </w:rPr>
            </w:pPr>
            <w:r w:rsidRPr="001A01C4">
              <w:rPr>
                <w:rFonts w:cs="Arial"/>
                <w:szCs w:val="18"/>
                <w:lang w:eastAsia="zh-CN"/>
              </w:rPr>
              <w:t xml:space="preserve">This IE shall be present if </w:t>
            </w:r>
            <w:r w:rsidRPr="001A01C4">
              <w:rPr>
                <w:rFonts w:cs="Arial"/>
                <w:szCs w:val="18"/>
              </w:rPr>
              <w:t xml:space="preserve">no EAP packet has been provided by the 5G </w:t>
            </w:r>
            <w:proofErr w:type="spellStart"/>
            <w:r w:rsidRPr="001A01C4">
              <w:rPr>
                <w:rFonts w:cs="Arial"/>
                <w:szCs w:val="18"/>
              </w:rPr>
              <w:t>ProSe</w:t>
            </w:r>
            <w:proofErr w:type="spellEnd"/>
            <w:r w:rsidRPr="001A01C4">
              <w:rPr>
                <w:rFonts w:cs="Arial"/>
                <w:szCs w:val="18"/>
              </w:rPr>
              <w:t xml:space="preserve"> Remote UE</w:t>
            </w:r>
            <w:r w:rsidR="00F45BE9">
              <w:t xml:space="preserve"> or the 5G </w:t>
            </w:r>
            <w:proofErr w:type="spellStart"/>
            <w:r w:rsidR="00F45BE9">
              <w:t>ProSe</w:t>
            </w:r>
            <w:proofErr w:type="spellEnd"/>
            <w:r w:rsidR="00F45BE9">
              <w:t xml:space="preserve"> End UE</w:t>
            </w:r>
            <w:r w:rsidRPr="001A01C4">
              <w:rPr>
                <w:rFonts w:cs="Arial"/>
                <w:szCs w:val="18"/>
              </w:rPr>
              <w:t>.</w:t>
            </w:r>
          </w:p>
          <w:p w14:paraId="54B94F15" w14:textId="77777777" w:rsidR="00300872" w:rsidRPr="001A01C4" w:rsidRDefault="00300872" w:rsidP="00300872">
            <w:pPr>
              <w:pStyle w:val="TAL"/>
              <w:rPr>
                <w:rFonts w:cs="Arial"/>
                <w:szCs w:val="18"/>
                <w:lang w:eastAsia="zh-CN"/>
              </w:rPr>
            </w:pPr>
          </w:p>
          <w:p w14:paraId="38F948FA" w14:textId="3FE4F1C8" w:rsidR="00502C49" w:rsidRPr="001A01C4" w:rsidRDefault="00300872" w:rsidP="00300872">
            <w:pPr>
              <w:pStyle w:val="TAL"/>
              <w:rPr>
                <w:rFonts w:cs="Arial"/>
                <w:szCs w:val="18"/>
              </w:rPr>
            </w:pPr>
            <w:r w:rsidRPr="001A01C4">
              <w:rPr>
                <w:rFonts w:cs="Arial"/>
                <w:szCs w:val="18"/>
              </w:rPr>
              <w:t xml:space="preserve">When present, this IE shall indicate </w:t>
            </w:r>
            <w:r w:rsidR="00502C49" w:rsidRPr="001A01C4">
              <w:rPr>
                <w:rFonts w:cs="Arial"/>
                <w:szCs w:val="18"/>
              </w:rPr>
              <w:t>the result of the authentication.</w:t>
            </w:r>
          </w:p>
        </w:tc>
      </w:tr>
      <w:tr w:rsidR="00502C49" w:rsidRPr="001A01C4" w14:paraId="5D28447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935D9E7" w14:textId="77777777" w:rsidR="00502C49" w:rsidRPr="001A01C4" w:rsidRDefault="00502C49" w:rsidP="00864F51">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61F553B9" w14:textId="77777777" w:rsidR="00502C49" w:rsidRPr="001A01C4" w:rsidRDefault="00502C49" w:rsidP="00864F51">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1B99D420"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B8306" w14:textId="77777777" w:rsidR="00502C49" w:rsidRPr="001A01C4" w:rsidRDefault="00502C49" w:rsidP="00864F51">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8E6E3E" w14:textId="67279EF7"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w:t>
            </w:r>
            <w:proofErr w:type="spellStart"/>
            <w:r w:rsidR="00300872" w:rsidRPr="001A01C4">
              <w:rPr>
                <w:rFonts w:cs="Arial"/>
                <w:szCs w:val="18"/>
              </w:rPr>
              <w:t>ProSe</w:t>
            </w:r>
            <w:proofErr w:type="spellEnd"/>
            <w:r w:rsidR="00300872" w:rsidRPr="001A01C4">
              <w:rPr>
                <w:rFonts w:cs="Arial"/>
                <w:szCs w:val="18"/>
              </w:rPr>
              <w:t xml:space="preserve"> Remote UE</w:t>
            </w:r>
            <w:r w:rsidR="00F45BE9">
              <w:t xml:space="preserve"> or the 5G </w:t>
            </w:r>
            <w:proofErr w:type="spellStart"/>
            <w:r w:rsidR="00F45BE9">
              <w:t>ProSe</w:t>
            </w:r>
            <w:proofErr w:type="spellEnd"/>
            <w:r w:rsidR="00F45BE9">
              <w:t xml:space="preserve"> End UE</w:t>
            </w:r>
            <w:r w:rsidRPr="001A01C4">
              <w:rPr>
                <w:rFonts w:cs="Arial"/>
                <w:szCs w:val="18"/>
              </w:rPr>
              <w:t xml:space="preserve">, the </w:t>
            </w:r>
            <w:r w:rsidRPr="001A01C4">
              <w:t>Nonce_2 shall be included.</w:t>
            </w:r>
          </w:p>
        </w:tc>
      </w:tr>
      <w:tr w:rsidR="00841A7F" w:rsidRPr="001A01C4" w14:paraId="4A3DECA2"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720C24D" w14:textId="68D6BB3B" w:rsidR="00841A7F" w:rsidRPr="001A01C4" w:rsidRDefault="00841A7F" w:rsidP="00841A7F">
            <w:pPr>
              <w:pStyle w:val="TAL"/>
              <w:rPr>
                <w:lang w:eastAsia="zh-CN"/>
              </w:rPr>
            </w:pPr>
            <w:r w:rsidRPr="001A01C4">
              <w:t>5gPrukId</w:t>
            </w:r>
          </w:p>
        </w:tc>
        <w:tc>
          <w:tcPr>
            <w:tcW w:w="2148" w:type="dxa"/>
            <w:tcBorders>
              <w:top w:val="single" w:sz="4" w:space="0" w:color="auto"/>
              <w:left w:val="single" w:sz="4" w:space="0" w:color="auto"/>
              <w:bottom w:val="single" w:sz="4" w:space="0" w:color="auto"/>
              <w:right w:val="single" w:sz="4" w:space="0" w:color="auto"/>
            </w:tcBorders>
          </w:tcPr>
          <w:p w14:paraId="7ECAD92A" w14:textId="10D9B5DB" w:rsidR="00841A7F" w:rsidRPr="001A01C4" w:rsidRDefault="00841A7F" w:rsidP="00841A7F">
            <w:pPr>
              <w:pStyle w:val="TAL"/>
              <w:rPr>
                <w:lang w:eastAsia="zh-CN"/>
              </w:rPr>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46FA0E41" w14:textId="0B2249DC" w:rsidR="00841A7F" w:rsidRPr="001A01C4" w:rsidRDefault="00841A7F" w:rsidP="00841A7F">
            <w:pPr>
              <w:pStyle w:val="TAC"/>
              <w:rPr>
                <w:lang w:eastAsia="zh-CN"/>
              </w:rPr>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2019FF8" w14:textId="3D783259" w:rsidR="00841A7F" w:rsidRPr="001A01C4" w:rsidRDefault="00841A7F" w:rsidP="00841A7F">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730475D" w14:textId="61AF1122" w:rsidR="00841A7F" w:rsidRPr="001A01C4" w:rsidRDefault="00841A7F" w:rsidP="00841A7F">
            <w:pPr>
              <w:pStyle w:val="TAL"/>
              <w:rPr>
                <w:rFonts w:cs="Arial"/>
                <w:szCs w:val="18"/>
              </w:rPr>
            </w:pPr>
            <w:r w:rsidRPr="001A01C4">
              <w:rPr>
                <w:rFonts w:cs="Arial"/>
                <w:szCs w:val="18"/>
              </w:rPr>
              <w:t xml:space="preserve">This IE shall be present if authentication is </w:t>
            </w:r>
            <w:proofErr w:type="gramStart"/>
            <w:r w:rsidRPr="001A01C4">
              <w:rPr>
                <w:rFonts w:cs="Arial"/>
                <w:szCs w:val="18"/>
              </w:rPr>
              <w:t>successful</w:t>
            </w:r>
            <w:proofErr w:type="gramEnd"/>
            <w:r w:rsidR="00300872" w:rsidRPr="001A01C4">
              <w:rPr>
                <w:rFonts w:cs="Arial"/>
                <w:szCs w:val="18"/>
              </w:rPr>
              <w:t xml:space="preserve"> and no EAP packet has been provided by the 5G </w:t>
            </w:r>
            <w:proofErr w:type="spellStart"/>
            <w:r w:rsidR="00300872" w:rsidRPr="001A01C4">
              <w:rPr>
                <w:rFonts w:cs="Arial"/>
                <w:szCs w:val="18"/>
              </w:rPr>
              <w:t>ProSe</w:t>
            </w:r>
            <w:proofErr w:type="spellEnd"/>
            <w:r w:rsidR="00300872" w:rsidRPr="001A01C4">
              <w:rPr>
                <w:rFonts w:cs="Arial"/>
                <w:szCs w:val="18"/>
              </w:rPr>
              <w:t xml:space="preserve"> Remote UE</w:t>
            </w:r>
            <w:r w:rsidR="00F45BE9">
              <w:t xml:space="preserve"> or the 5G </w:t>
            </w:r>
            <w:proofErr w:type="spellStart"/>
            <w:r w:rsidR="00F45BE9">
              <w:t>ProSe</w:t>
            </w:r>
            <w:proofErr w:type="spellEnd"/>
            <w:r w:rsidR="00F45BE9">
              <w:t xml:space="preserve"> End UE</w:t>
            </w:r>
            <w:r w:rsidRPr="001A01C4">
              <w:rPr>
                <w:rFonts w:cs="Arial"/>
                <w:szCs w:val="18"/>
              </w:rPr>
              <w:t>.</w:t>
            </w:r>
          </w:p>
          <w:p w14:paraId="222E9C1F" w14:textId="77777777" w:rsidR="00841A7F" w:rsidRPr="001A01C4" w:rsidRDefault="00841A7F" w:rsidP="00841A7F">
            <w:pPr>
              <w:pStyle w:val="TAL"/>
              <w:rPr>
                <w:rFonts w:cs="Arial"/>
                <w:szCs w:val="18"/>
              </w:rPr>
            </w:pPr>
          </w:p>
          <w:p w14:paraId="1362A418" w14:textId="64401910" w:rsidR="00841A7F" w:rsidRPr="001A01C4" w:rsidRDefault="00841A7F" w:rsidP="00841A7F">
            <w:pPr>
              <w:pStyle w:val="TAL"/>
              <w:rPr>
                <w:rFonts w:cs="Arial"/>
                <w:szCs w:val="18"/>
              </w:rPr>
            </w:pPr>
            <w:r w:rsidRPr="001A01C4">
              <w:rPr>
                <w:rFonts w:cs="Arial"/>
                <w:szCs w:val="18"/>
              </w:rPr>
              <w:t xml:space="preserve">When present, this IE shall contain the </w:t>
            </w:r>
            <w:r w:rsidR="00894311" w:rsidRPr="001A01C4">
              <w:t>CP-PRUK</w:t>
            </w:r>
            <w:r w:rsidR="00894311" w:rsidRPr="001A01C4">
              <w:rPr>
                <w:rFonts w:cs="Arial"/>
                <w:szCs w:val="18"/>
              </w:rPr>
              <w:t xml:space="preserve"> </w:t>
            </w:r>
            <w:r w:rsidRPr="001A01C4">
              <w:rPr>
                <w:rFonts w:cs="Arial"/>
                <w:szCs w:val="18"/>
              </w:rPr>
              <w:t xml:space="preserve">ID to the 5G </w:t>
            </w:r>
            <w:proofErr w:type="spellStart"/>
            <w:r w:rsidRPr="001A01C4">
              <w:rPr>
                <w:rFonts w:cs="Arial"/>
                <w:szCs w:val="18"/>
              </w:rPr>
              <w:t>ProSe</w:t>
            </w:r>
            <w:proofErr w:type="spellEnd"/>
            <w:r w:rsidRPr="001A01C4">
              <w:rPr>
                <w:rFonts w:cs="Arial"/>
                <w:szCs w:val="18"/>
              </w:rPr>
              <w:t xml:space="preserve"> Remote UE</w:t>
            </w:r>
            <w:r w:rsidR="00F45BE9">
              <w:t xml:space="preserve"> or the 5G </w:t>
            </w:r>
            <w:proofErr w:type="spellStart"/>
            <w:r w:rsidR="00F45BE9">
              <w:t>ProSe</w:t>
            </w:r>
            <w:proofErr w:type="spellEnd"/>
            <w:r w:rsidR="00F45BE9">
              <w:t xml:space="preserve"> End UE</w:t>
            </w:r>
            <w:r w:rsidRPr="001A01C4">
              <w:rPr>
                <w:rFonts w:cs="Arial"/>
                <w:szCs w:val="18"/>
              </w:rPr>
              <w:t>.</w:t>
            </w:r>
          </w:p>
        </w:tc>
      </w:tr>
      <w:tr w:rsidR="00841A7F" w:rsidRPr="001A01C4" w14:paraId="246E450A"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6CD7AAD9" w14:textId="77777777" w:rsidR="00841A7F" w:rsidRPr="001A01C4" w:rsidRDefault="00841A7F" w:rsidP="00841A7F">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28C23F52" w14:textId="77777777" w:rsidR="00841A7F" w:rsidRPr="001A01C4" w:rsidRDefault="00841A7F" w:rsidP="00841A7F">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F03E343" w14:textId="77777777" w:rsidR="00841A7F" w:rsidRPr="001A01C4" w:rsidRDefault="00841A7F" w:rsidP="00841A7F">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3325D34" w14:textId="77777777" w:rsidR="00841A7F" w:rsidRPr="001A01C4" w:rsidRDefault="00841A7F" w:rsidP="00841A7F">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E2E61E5" w14:textId="4506E49E" w:rsidR="00841A7F" w:rsidRPr="001A01C4" w:rsidRDefault="00841A7F" w:rsidP="00841A7F">
            <w:pPr>
              <w:pStyle w:val="TAL"/>
              <w:rPr>
                <w:rFonts w:cs="Arial"/>
                <w:szCs w:val="18"/>
              </w:rPr>
            </w:pPr>
            <w:r w:rsidRPr="001A01C4">
              <w:t xml:space="preserve">This IE shall be present if at least </w:t>
            </w:r>
            <w:proofErr w:type="gramStart"/>
            <w:r w:rsidRPr="001A01C4">
              <w:t>one  feature</w:t>
            </w:r>
            <w:proofErr w:type="gramEnd"/>
            <w:r w:rsidRPr="001A01C4">
              <w:t xml:space="preserve"> defined in </w:t>
            </w:r>
            <w:r w:rsidR="000E0D91" w:rsidRPr="001A01C4">
              <w:t>clause</w:t>
            </w:r>
            <w:r w:rsidR="000E0D91">
              <w:t> </w:t>
            </w:r>
            <w:r w:rsidR="000E0D91" w:rsidRPr="001A01C4">
              <w:t>6</w:t>
            </w:r>
            <w:r w:rsidRPr="001A01C4">
              <w:t>.1.9 is supported.</w:t>
            </w:r>
          </w:p>
        </w:tc>
      </w:tr>
      <w:tr w:rsidR="00841A7F" w:rsidRPr="001A01C4" w14:paraId="0ED6F838" w14:textId="77777777" w:rsidTr="0089431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355B68F9" w14:textId="77777777" w:rsidR="00841A7F" w:rsidRPr="001A01C4" w:rsidRDefault="00841A7F" w:rsidP="00841A7F">
            <w:pPr>
              <w:pStyle w:val="TAL"/>
              <w:rPr>
                <w:rFonts w:cs="Arial"/>
                <w:szCs w:val="18"/>
              </w:rPr>
            </w:pPr>
            <w:r w:rsidRPr="001A01C4">
              <w:rPr>
                <w:rFonts w:cs="Arial"/>
                <w:szCs w:val="18"/>
              </w:rPr>
              <w:t>NOTE: In the current version of this API, only 0 or 1 hypermedia link is provided.</w:t>
            </w:r>
          </w:p>
        </w:tc>
      </w:tr>
    </w:tbl>
    <w:p w14:paraId="268159C4" w14:textId="4438D3A1" w:rsidR="00502C49" w:rsidRPr="001A01C4" w:rsidRDefault="00502C49" w:rsidP="001F42BE"/>
    <w:p w14:paraId="715BD0F8" w14:textId="15F1492E" w:rsidR="00502C49" w:rsidRPr="001A01C4" w:rsidRDefault="00502C49" w:rsidP="00502C49">
      <w:pPr>
        <w:pStyle w:val="Titre5"/>
        <w:rPr>
          <w:lang w:val="en-US"/>
        </w:rPr>
      </w:pPr>
      <w:bookmarkStart w:id="483" w:name="_Toc200618801"/>
      <w:r w:rsidRPr="001A01C4">
        <w:rPr>
          <w:lang w:val="en-US"/>
        </w:rPr>
        <w:t>6.1.6.2.</w:t>
      </w:r>
      <w:r w:rsidR="003B5969" w:rsidRPr="001A01C4">
        <w:rPr>
          <w:lang w:val="en-US"/>
        </w:rPr>
        <w:t>15</w:t>
      </w:r>
      <w:r w:rsidRPr="001A01C4">
        <w:rPr>
          <w:lang w:val="en-US"/>
        </w:rPr>
        <w:tab/>
        <w:t xml:space="preserve">Type: </w:t>
      </w:r>
      <w:proofErr w:type="spellStart"/>
      <w:r w:rsidRPr="001A01C4">
        <w:t>ProSe</w:t>
      </w:r>
      <w:r w:rsidRPr="001A01C4">
        <w:rPr>
          <w:lang w:val="en-US"/>
        </w:rPr>
        <w:t>AuthData</w:t>
      </w:r>
      <w:bookmarkEnd w:id="483"/>
      <w:proofErr w:type="spellEnd"/>
    </w:p>
    <w:p w14:paraId="6A6C9C06" w14:textId="77777777" w:rsidR="00502C49" w:rsidRPr="001A01C4" w:rsidRDefault="00502C49" w:rsidP="00502C49">
      <w:pPr>
        <w:rPr>
          <w:lang w:val="en-US"/>
        </w:rPr>
      </w:pPr>
    </w:p>
    <w:p w14:paraId="63AA7B9A" w14:textId="347D47E8" w:rsidR="00502C49" w:rsidRPr="001A01C4" w:rsidRDefault="00502C49" w:rsidP="00502C49">
      <w:pPr>
        <w:pStyle w:val="TH"/>
      </w:pPr>
      <w:r w:rsidRPr="001A01C4">
        <w:rPr>
          <w:noProof/>
        </w:rPr>
        <w:t>Table </w:t>
      </w:r>
      <w:r w:rsidRPr="001A01C4">
        <w:t>6.1.6.2.</w:t>
      </w:r>
      <w:r w:rsidR="003B5969" w:rsidRPr="001A01C4">
        <w:t>15</w:t>
      </w:r>
      <w:r w:rsidRPr="001A01C4">
        <w:t xml:space="preserve">-1: </w:t>
      </w:r>
      <w:r w:rsidRPr="001A01C4">
        <w:rPr>
          <w:noProof/>
        </w:rPr>
        <w:t xml:space="preserve">Definition of type </w:t>
      </w:r>
      <w:proofErr w:type="spellStart"/>
      <w:r w:rsidRPr="001A01C4">
        <w:t>ProSeAuthData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502C49" w:rsidRPr="001A01C4" w14:paraId="6DBB7E87"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54B297" w14:textId="77777777" w:rsidR="00502C49" w:rsidRPr="001A01C4" w:rsidRDefault="00502C49" w:rsidP="00864F51">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54170F"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0569D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38217573"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hideMark/>
          </w:tcPr>
          <w:p w14:paraId="4CF1FE2C" w14:textId="77777777" w:rsidR="00502C49" w:rsidRPr="001A01C4" w:rsidRDefault="00502C49" w:rsidP="00864F51">
            <w:pPr>
              <w:pStyle w:val="TAL"/>
            </w:pPr>
            <w:proofErr w:type="spellStart"/>
            <w:r w:rsidRPr="001A01C4">
              <w:t>EapPayload</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AB0C502"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6A82D490" w14:textId="77777777" w:rsidR="00502C49" w:rsidRPr="001A01C4" w:rsidRDefault="00502C49" w:rsidP="00864F51">
            <w:pPr>
              <w:pStyle w:val="TAL"/>
              <w:rPr>
                <w:rFonts w:cs="Arial"/>
                <w:szCs w:val="18"/>
              </w:rPr>
            </w:pPr>
            <w:r w:rsidRPr="001A01C4">
              <w:rPr>
                <w:rFonts w:cs="Arial"/>
                <w:szCs w:val="18"/>
              </w:rPr>
              <w:t>Contains the EAP packet request.</w:t>
            </w:r>
          </w:p>
        </w:tc>
      </w:tr>
    </w:tbl>
    <w:p w14:paraId="76A38E25" w14:textId="77777777" w:rsidR="00502C49" w:rsidRPr="001A01C4" w:rsidRDefault="00502C49" w:rsidP="00502C49"/>
    <w:p w14:paraId="3460B3F3" w14:textId="53016E65" w:rsidR="0031097C" w:rsidRPr="001A01C4" w:rsidRDefault="0031097C" w:rsidP="0031097C">
      <w:pPr>
        <w:pStyle w:val="Titre5"/>
      </w:pPr>
      <w:bookmarkStart w:id="484" w:name="_Toc200618802"/>
      <w:r w:rsidRPr="001A01C4">
        <w:t>6.1.6.2.</w:t>
      </w:r>
      <w:r w:rsidR="00175BC2" w:rsidRPr="001A01C4">
        <w:t>16</w:t>
      </w:r>
      <w:r w:rsidRPr="001A01C4">
        <w:tab/>
        <w:t xml:space="preserve">Type: </w:t>
      </w:r>
      <w:proofErr w:type="spellStart"/>
      <w:r w:rsidRPr="001A01C4">
        <w:t>ProSeAuthenticationResult</w:t>
      </w:r>
      <w:bookmarkEnd w:id="484"/>
      <w:proofErr w:type="spellEnd"/>
    </w:p>
    <w:p w14:paraId="7CE4304A" w14:textId="132EC02D" w:rsidR="0031097C" w:rsidRPr="001A01C4" w:rsidRDefault="0031097C" w:rsidP="0031097C">
      <w:pPr>
        <w:pStyle w:val="TH"/>
      </w:pPr>
      <w:r w:rsidRPr="001A01C4">
        <w:rPr>
          <w:noProof/>
        </w:rPr>
        <w:t>Table </w:t>
      </w:r>
      <w:r w:rsidRPr="001A01C4">
        <w:t>6.1.6.2.</w:t>
      </w:r>
      <w:r w:rsidR="00175BC2" w:rsidRPr="001A01C4">
        <w:t>16</w:t>
      </w:r>
      <w:r w:rsidRPr="001A01C4">
        <w:t xml:space="preserve">-1: </w:t>
      </w:r>
      <w:r w:rsidRPr="001A01C4">
        <w:rPr>
          <w:noProof/>
        </w:rPr>
        <w:t xml:space="preserve">Definition of type </w:t>
      </w:r>
      <w:proofErr w:type="spellStart"/>
      <w:r w:rsidRPr="001A01C4">
        <w:t>ProSeAuthenticationResult</w:t>
      </w:r>
      <w:proofErr w:type="spellEnd"/>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31097C" w:rsidRPr="001A01C4" w14:paraId="2AB806E2"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1D7DDE" w14:textId="77777777" w:rsidR="0031097C" w:rsidRPr="001A01C4" w:rsidRDefault="0031097C" w:rsidP="00A138F9">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B729892" w14:textId="77777777" w:rsidR="0031097C" w:rsidRPr="001A01C4" w:rsidRDefault="0031097C" w:rsidP="00A138F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3FA98" w14:textId="77777777" w:rsidR="0031097C" w:rsidRPr="001A01C4" w:rsidRDefault="0031097C" w:rsidP="00A138F9">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C18616" w14:textId="77777777" w:rsidR="0031097C" w:rsidRPr="001A01C4" w:rsidRDefault="0031097C" w:rsidP="00A138F9">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41F747" w14:textId="77777777" w:rsidR="0031097C" w:rsidRPr="001A01C4" w:rsidRDefault="0031097C" w:rsidP="00A138F9">
            <w:pPr>
              <w:pStyle w:val="TAH"/>
              <w:rPr>
                <w:rFonts w:cs="Arial"/>
                <w:szCs w:val="18"/>
              </w:rPr>
            </w:pPr>
            <w:r w:rsidRPr="001A01C4">
              <w:rPr>
                <w:rFonts w:cs="Arial"/>
                <w:szCs w:val="18"/>
              </w:rPr>
              <w:t>Description</w:t>
            </w:r>
          </w:p>
        </w:tc>
      </w:tr>
      <w:tr w:rsidR="0031097C" w:rsidRPr="001A01C4" w14:paraId="4F7819B5"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70ECC665" w14:textId="77777777" w:rsidR="0031097C" w:rsidRPr="001A01C4" w:rsidRDefault="0031097C" w:rsidP="00A138F9">
            <w:pPr>
              <w:pStyle w:val="TAL"/>
              <w:rPr>
                <w:lang w:val="en-US"/>
              </w:rPr>
            </w:pPr>
            <w:proofErr w:type="spellStart"/>
            <w:r w:rsidRPr="001A01C4">
              <w:rPr>
                <w:lang w:val="en-US"/>
              </w:rPr>
              <w:t>knrProSe</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4683F6AB" w14:textId="77777777" w:rsidR="0031097C" w:rsidRPr="001A01C4" w:rsidRDefault="0031097C" w:rsidP="00A138F9">
            <w:pPr>
              <w:pStyle w:val="TAL"/>
              <w:rPr>
                <w:lang w:val="en-US"/>
              </w:rPr>
            </w:pPr>
            <w:proofErr w:type="spellStart"/>
            <w:r w:rsidRPr="001A01C4">
              <w:rPr>
                <w:lang w:val="en-US"/>
              </w:rPr>
              <w:t>KnrProSe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F9AE034" w14:textId="77777777" w:rsidR="0031097C" w:rsidRPr="001A01C4" w:rsidRDefault="0031097C" w:rsidP="00A138F9">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0397FBD1" w14:textId="77777777" w:rsidR="0031097C" w:rsidRPr="001A01C4" w:rsidRDefault="0031097C" w:rsidP="00A138F9">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78A43AFE"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proofErr w:type="spellStart"/>
            <w:r w:rsidRPr="001A01C4">
              <w:rPr>
                <w:lang w:eastAsia="zh-CN"/>
              </w:rPr>
              <w:t>K</w:t>
            </w:r>
            <w:r w:rsidRPr="001A01C4">
              <w:rPr>
                <w:vertAlign w:val="subscript"/>
                <w:lang w:eastAsia="zh-CN"/>
              </w:rPr>
              <w:t>NR_ProSe</w:t>
            </w:r>
            <w:proofErr w:type="spellEnd"/>
            <w:r w:rsidRPr="001A01C4">
              <w:rPr>
                <w:vertAlign w:val="subscript"/>
                <w:lang w:eastAsia="zh-CN"/>
              </w:rPr>
              <w:t xml:space="preserve"> </w:t>
            </w:r>
            <w:r w:rsidRPr="001A01C4">
              <w:rPr>
                <w:rFonts w:cs="Arial"/>
                <w:szCs w:val="18"/>
              </w:rPr>
              <w:t>shall be included</w:t>
            </w:r>
          </w:p>
        </w:tc>
      </w:tr>
      <w:tr w:rsidR="0031097C" w:rsidRPr="001A01C4" w14:paraId="7C4439E6"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tcPr>
          <w:p w14:paraId="4D7F2346" w14:textId="77777777" w:rsidR="0031097C" w:rsidRPr="001A01C4" w:rsidRDefault="0031097C" w:rsidP="00A138F9">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21790B33" w14:textId="77777777" w:rsidR="0031097C" w:rsidRPr="001A01C4" w:rsidRDefault="0031097C" w:rsidP="00A138F9">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3BAF640B"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9DBC88" w14:textId="77777777" w:rsidR="0031097C" w:rsidRPr="001A01C4" w:rsidRDefault="0031097C" w:rsidP="00A138F9">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5692A3"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t>Nonce_2 shall be included.</w:t>
            </w:r>
          </w:p>
        </w:tc>
      </w:tr>
      <w:tr w:rsidR="0031097C" w:rsidRPr="001A01C4" w14:paraId="0B353A68"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606E1FB8" w14:textId="77777777" w:rsidR="0031097C" w:rsidRPr="001A01C4" w:rsidRDefault="0031097C" w:rsidP="00A138F9">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7BC3B6B9" w14:textId="77777777" w:rsidR="0031097C" w:rsidRPr="001A01C4" w:rsidRDefault="0031097C" w:rsidP="00A138F9">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E45D218"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9991FF" w14:textId="77777777" w:rsidR="0031097C" w:rsidRPr="001A01C4" w:rsidRDefault="0031097C" w:rsidP="00A138F9">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982D514" w14:textId="453C6633" w:rsidR="0031097C" w:rsidRPr="001A01C4" w:rsidRDefault="0031097C" w:rsidP="00A138F9">
            <w:pPr>
              <w:pStyle w:val="TAL"/>
              <w:rPr>
                <w:rFonts w:cs="Arial"/>
                <w:szCs w:val="18"/>
              </w:rPr>
            </w:pPr>
            <w:r w:rsidRPr="001A01C4">
              <w:t xml:space="preserve">This IE shall be present if at least </w:t>
            </w:r>
            <w:proofErr w:type="gramStart"/>
            <w:r w:rsidRPr="001A01C4">
              <w:t>one  feature</w:t>
            </w:r>
            <w:proofErr w:type="gramEnd"/>
            <w:r w:rsidRPr="001A01C4">
              <w:t xml:space="preserve"> defined in </w:t>
            </w:r>
            <w:r w:rsidR="000E0D91" w:rsidRPr="001A01C4">
              <w:t>clause</w:t>
            </w:r>
            <w:r w:rsidR="000E0D91">
              <w:t> </w:t>
            </w:r>
            <w:r w:rsidR="000E0D91" w:rsidRPr="001A01C4">
              <w:t>6</w:t>
            </w:r>
            <w:r w:rsidRPr="001A01C4">
              <w:t>.1.9 is supported.</w:t>
            </w:r>
          </w:p>
        </w:tc>
      </w:tr>
    </w:tbl>
    <w:p w14:paraId="084B9945" w14:textId="77777777" w:rsidR="0031097C" w:rsidRPr="001A01C4" w:rsidRDefault="0031097C" w:rsidP="001F42BE"/>
    <w:p w14:paraId="720FB168" w14:textId="77777777" w:rsidR="001F42BE" w:rsidRPr="001A01C4" w:rsidRDefault="001F42BE" w:rsidP="000F100F">
      <w:pPr>
        <w:pStyle w:val="Titre4"/>
        <w:rPr>
          <w:lang w:val="en-US"/>
        </w:rPr>
      </w:pPr>
      <w:bookmarkStart w:id="485" w:name="_Toc25270709"/>
      <w:bookmarkStart w:id="486" w:name="_Toc34310366"/>
      <w:bookmarkStart w:id="487" w:name="_Toc36464888"/>
      <w:bookmarkStart w:id="488" w:name="_Toc51944620"/>
      <w:bookmarkStart w:id="489" w:name="_Toc200618803"/>
      <w:r w:rsidRPr="001A01C4">
        <w:rPr>
          <w:lang w:val="en-US"/>
        </w:rPr>
        <w:lastRenderedPageBreak/>
        <w:t>6.1.6.3</w:t>
      </w:r>
      <w:r w:rsidRPr="001A01C4">
        <w:rPr>
          <w:lang w:val="en-US"/>
        </w:rPr>
        <w:tab/>
        <w:t>Simple data types and enumerations</w:t>
      </w:r>
      <w:bookmarkEnd w:id="485"/>
      <w:bookmarkEnd w:id="486"/>
      <w:bookmarkEnd w:id="487"/>
      <w:bookmarkEnd w:id="488"/>
      <w:bookmarkEnd w:id="489"/>
    </w:p>
    <w:p w14:paraId="5F15D9C4" w14:textId="77777777" w:rsidR="001F42BE" w:rsidRPr="001A01C4" w:rsidRDefault="001F42BE" w:rsidP="000F100F">
      <w:pPr>
        <w:pStyle w:val="Titre5"/>
      </w:pPr>
      <w:bookmarkStart w:id="490" w:name="_Toc25270710"/>
      <w:bookmarkStart w:id="491" w:name="_Toc34310367"/>
      <w:bookmarkStart w:id="492" w:name="_Toc36464889"/>
      <w:bookmarkStart w:id="493" w:name="_Toc51944621"/>
      <w:bookmarkStart w:id="494" w:name="_Toc200618804"/>
      <w:r w:rsidRPr="001A01C4">
        <w:t>6.1.6.3.1</w:t>
      </w:r>
      <w:r w:rsidRPr="001A01C4">
        <w:tab/>
        <w:t>Introduction</w:t>
      </w:r>
      <w:bookmarkEnd w:id="490"/>
      <w:bookmarkEnd w:id="491"/>
      <w:bookmarkEnd w:id="492"/>
      <w:bookmarkEnd w:id="493"/>
      <w:bookmarkEnd w:id="494"/>
    </w:p>
    <w:p w14:paraId="64501F20" w14:textId="77777777" w:rsidR="001F42BE" w:rsidRPr="001A01C4" w:rsidRDefault="001F42BE" w:rsidP="001F42BE">
      <w:r w:rsidRPr="001A01C4">
        <w:t>This clause defines simple data types and enumerations that can be referenced from data structures defined in the previous clauses.</w:t>
      </w:r>
    </w:p>
    <w:p w14:paraId="70C6F02E" w14:textId="77777777" w:rsidR="001F42BE" w:rsidRPr="001A01C4" w:rsidRDefault="001F42BE" w:rsidP="000F100F">
      <w:pPr>
        <w:pStyle w:val="Titre5"/>
      </w:pPr>
      <w:bookmarkStart w:id="495" w:name="_Toc25270711"/>
      <w:bookmarkStart w:id="496" w:name="_Toc34310368"/>
      <w:bookmarkStart w:id="497" w:name="_Toc36464890"/>
      <w:bookmarkStart w:id="498" w:name="_Toc51944622"/>
      <w:bookmarkStart w:id="499" w:name="_Toc200618805"/>
      <w:r w:rsidRPr="001A01C4">
        <w:t>6.1.6.3.2</w:t>
      </w:r>
      <w:r w:rsidRPr="001A01C4">
        <w:tab/>
        <w:t>Simple data types</w:t>
      </w:r>
      <w:bookmarkEnd w:id="495"/>
      <w:bookmarkEnd w:id="496"/>
      <w:bookmarkEnd w:id="497"/>
      <w:bookmarkEnd w:id="498"/>
      <w:bookmarkEnd w:id="499"/>
    </w:p>
    <w:p w14:paraId="1AF90196" w14:textId="77777777" w:rsidR="001F42BE" w:rsidRPr="001A01C4" w:rsidRDefault="001F42BE" w:rsidP="001F42BE">
      <w:pPr>
        <w:pStyle w:val="TH"/>
      </w:pPr>
      <w:r w:rsidRPr="001A01C4">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348BCAD1"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DBE881F"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78E2AD"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59D09BF" w14:textId="77777777" w:rsidR="001F42BE" w:rsidRPr="001A01C4" w:rsidRDefault="001F42BE" w:rsidP="0078742B">
            <w:pPr>
              <w:pStyle w:val="TAH"/>
            </w:pPr>
            <w:r w:rsidRPr="001A01C4">
              <w:t>Description</w:t>
            </w:r>
          </w:p>
        </w:tc>
      </w:tr>
      <w:tr w:rsidR="001F42BE" w:rsidRPr="001A01C4" w14:paraId="193BFAE0"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F07303" w14:textId="77777777" w:rsidR="001F42BE" w:rsidRPr="001A01C4" w:rsidRDefault="001F42BE" w:rsidP="0078742B">
            <w:pPr>
              <w:pStyle w:val="TAL"/>
            </w:pPr>
            <w:proofErr w:type="spellStart"/>
            <w:r w:rsidRPr="001A01C4">
              <w:t>EapPayload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9380C"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567E4E0" w14:textId="77777777" w:rsidR="001F42BE" w:rsidRPr="001A01C4" w:rsidRDefault="001F42BE" w:rsidP="0078742B">
            <w:pPr>
              <w:pStyle w:val="TAL"/>
            </w:pPr>
            <w:r w:rsidRPr="001A01C4">
              <w:t>The EAP packet is encoded using base64 (see IETF RFC 4648 [19]) and represented as a String.</w:t>
            </w:r>
          </w:p>
          <w:p w14:paraId="6DC427E9" w14:textId="0F02E565" w:rsidR="001F42BE" w:rsidRPr="001A01C4" w:rsidRDefault="001F42BE" w:rsidP="0078742B">
            <w:pPr>
              <w:pStyle w:val="TAL"/>
            </w:pPr>
            <w:r w:rsidRPr="001A01C4">
              <w:t xml:space="preserve">Format: </w:t>
            </w:r>
            <w:r w:rsidR="00A268DD" w:rsidRPr="001A01C4">
              <w:t>byte</w:t>
            </w:r>
          </w:p>
        </w:tc>
      </w:tr>
      <w:tr w:rsidR="001F42BE" w:rsidRPr="001A01C4" w14:paraId="17E9E7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142623" w14:textId="77777777" w:rsidR="001F42BE" w:rsidRPr="001A01C4" w:rsidRDefault="001F42BE" w:rsidP="0078742B">
            <w:pPr>
              <w:pStyle w:val="TAL"/>
            </w:pPr>
            <w:proofErr w:type="spellStart"/>
            <w:r w:rsidRPr="001A01C4">
              <w:t>ResStar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7E07B"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E3BD1BC" w14:textId="77777777" w:rsidR="001F42BE" w:rsidRPr="001A01C4" w:rsidRDefault="001F42BE" w:rsidP="0078742B">
            <w:pPr>
              <w:pStyle w:val="TAL"/>
            </w:pPr>
            <w:r w:rsidRPr="001A01C4">
              <w:t>pattern: "^[A-Fa-f0-9]{</w:t>
            </w:r>
            <w:proofErr w:type="gramStart"/>
            <w:r w:rsidRPr="001A01C4">
              <w:t>32}$</w:t>
            </w:r>
            <w:proofErr w:type="gramEnd"/>
            <w:r w:rsidRPr="001A01C4">
              <w:t>"; nullable</w:t>
            </w:r>
          </w:p>
        </w:tc>
      </w:tr>
      <w:tr w:rsidR="001F42BE" w:rsidRPr="001A01C4" w14:paraId="6DC1F6F8"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5B2BD3" w14:textId="77777777" w:rsidR="001F42BE" w:rsidRPr="001A01C4" w:rsidRDefault="001F42BE" w:rsidP="0078742B">
            <w:pPr>
              <w:pStyle w:val="TAL"/>
            </w:pPr>
            <w:proofErr w:type="spellStart"/>
            <w:r w:rsidRPr="001A01C4">
              <w:t>Kseaf</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CEFA1"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471D340" w14:textId="77777777" w:rsidR="001F42BE" w:rsidRPr="001A01C4" w:rsidRDefault="001F42BE" w:rsidP="0078742B">
            <w:pPr>
              <w:pStyle w:val="TAL"/>
            </w:pPr>
            <w:r w:rsidRPr="001A01C4">
              <w:t>pattern: "^[A-Fa-f0-9]{</w:t>
            </w:r>
            <w:proofErr w:type="gramStart"/>
            <w:r w:rsidRPr="001A01C4">
              <w:t>64}$</w:t>
            </w:r>
            <w:proofErr w:type="gramEnd"/>
            <w:r w:rsidRPr="001A01C4">
              <w:t>"</w:t>
            </w:r>
          </w:p>
        </w:tc>
      </w:tr>
      <w:tr w:rsidR="001F42BE" w:rsidRPr="001A01C4" w14:paraId="1827616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2C7530" w14:textId="77777777" w:rsidR="001F42BE" w:rsidRPr="001A01C4" w:rsidRDefault="001F42BE" w:rsidP="0078742B">
            <w:pPr>
              <w:pStyle w:val="TAL"/>
            </w:pPr>
            <w:proofErr w:type="spellStart"/>
            <w:r w:rsidRPr="001A01C4">
              <w:t>HxresStar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989E42"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5AFC326D" w14:textId="77777777" w:rsidR="001F42BE" w:rsidRPr="001A01C4" w:rsidRDefault="001F42BE" w:rsidP="0078742B">
            <w:pPr>
              <w:pStyle w:val="TAL"/>
            </w:pPr>
            <w:r w:rsidRPr="001A01C4">
              <w:t>pattern: "^[A-Fa-f0-9]{</w:t>
            </w:r>
            <w:proofErr w:type="gramStart"/>
            <w:r w:rsidRPr="001A01C4">
              <w:t>32}$</w:t>
            </w:r>
            <w:proofErr w:type="gramEnd"/>
            <w:r w:rsidRPr="001A01C4">
              <w:t>"</w:t>
            </w:r>
          </w:p>
        </w:tc>
      </w:tr>
      <w:tr w:rsidR="001F42BE" w:rsidRPr="001A01C4" w14:paraId="53F57584"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CFA1A7" w14:textId="77777777" w:rsidR="001F42BE" w:rsidRPr="001A01C4" w:rsidRDefault="001F42BE" w:rsidP="0078742B">
            <w:pPr>
              <w:pStyle w:val="TAL"/>
            </w:pPr>
            <w:proofErr w:type="spellStart"/>
            <w:r w:rsidRPr="001A01C4">
              <w:t>Suci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794E38" w14:textId="77777777" w:rsidR="001F42BE" w:rsidRPr="001A01C4" w:rsidRDefault="001F42BE" w:rsidP="0078742B">
            <w:pPr>
              <w:pStyle w:val="TAL"/>
            </w:pPr>
            <w:r w:rsidRPr="001A01C4">
              <w:rPr>
                <w:rFonts w:hint="eastAsia"/>
                <w:lang w:eastAsia="zh-CN"/>
              </w:rPr>
              <w:t>s</w:t>
            </w:r>
            <w:r w:rsidRPr="001A01C4">
              <w:rPr>
                <w:lang w:eastAsia="zh-CN"/>
              </w:rPr>
              <w:t>tring</w:t>
            </w:r>
          </w:p>
        </w:tc>
        <w:tc>
          <w:tcPr>
            <w:tcW w:w="2952" w:type="pct"/>
            <w:tcBorders>
              <w:top w:val="single" w:sz="4" w:space="0" w:color="auto"/>
              <w:left w:val="nil"/>
              <w:bottom w:val="single" w:sz="4" w:space="0" w:color="auto"/>
              <w:right w:val="single" w:sz="8" w:space="0" w:color="auto"/>
            </w:tcBorders>
          </w:tcPr>
          <w:p w14:paraId="61BAB047" w14:textId="77777777" w:rsidR="001F42BE" w:rsidRPr="001A01C4" w:rsidRDefault="001F42BE" w:rsidP="0078742B">
            <w:pPr>
              <w:pStyle w:val="TAL"/>
              <w:rPr>
                <w:lang w:eastAsia="zh-CN"/>
              </w:rPr>
            </w:pPr>
            <w:r w:rsidRPr="001A01C4">
              <w:t>String containing</w:t>
            </w:r>
            <w:r w:rsidRPr="001A01C4">
              <w:rPr>
                <w:lang w:eastAsia="zh-CN"/>
              </w:rPr>
              <w:t xml:space="preserve"> a SUCI.</w:t>
            </w:r>
          </w:p>
          <w:p w14:paraId="52099066" w14:textId="77777777" w:rsidR="001F42BE" w:rsidRPr="001A01C4" w:rsidRDefault="001F42BE" w:rsidP="0078742B">
            <w:pPr>
              <w:pStyle w:val="TAL"/>
            </w:pPr>
            <w:r w:rsidRPr="001A01C4">
              <w:t>Pattern: "</w:t>
            </w:r>
            <w:r w:rsidRPr="001A01C4">
              <w:rPr>
                <w:lang w:val="en-US"/>
              </w:rPr>
              <w:t>^(suci-(0-[0-9]{3}-[0-9]{2,3}|[1-7]-.+)-[0-9]{1,4}-(0-0-.+|[a-fA-F1-9]-([1-9]|[1-9][0-9]|1[0-9]{2}|2[0-4][0-9]|25[0-5])-[a-fA-F0-9]+)</w:t>
            </w:r>
            <w:r w:rsidRPr="001A01C4">
              <w:t>|</w:t>
            </w:r>
            <w:r w:rsidRPr="001A01C4">
              <w:rPr>
                <w:lang w:val="en-US"/>
              </w:rPr>
              <w:t>.+)$</w:t>
            </w:r>
            <w:r w:rsidRPr="001A01C4">
              <w:t>"</w:t>
            </w:r>
          </w:p>
        </w:tc>
      </w:tr>
      <w:tr w:rsidR="00502C49" w:rsidRPr="001A01C4" w14:paraId="2580D759"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7DA89" w14:textId="5885ECB3" w:rsidR="00502C49" w:rsidRPr="001A01C4" w:rsidRDefault="00502C49" w:rsidP="00502C49">
            <w:pPr>
              <w:pStyle w:val="TAL"/>
            </w:pPr>
            <w:proofErr w:type="spellStart"/>
            <w:r w:rsidRPr="001A01C4">
              <w:rPr>
                <w:lang w:val="en-US"/>
              </w:rPr>
              <w:t>KnrProSe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A79C87" w14:textId="24D67FA6"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53EBB701" w14:textId="77777777" w:rsidR="00502C49" w:rsidRPr="001A01C4" w:rsidRDefault="00502C49" w:rsidP="00502C49">
            <w:pPr>
              <w:pStyle w:val="TAL"/>
              <w:rPr>
                <w:vertAlign w:val="subscript"/>
              </w:rPr>
            </w:pPr>
            <w:r w:rsidRPr="001A01C4">
              <w:t xml:space="preserve">String </w:t>
            </w:r>
            <w:proofErr w:type="gramStart"/>
            <w:r w:rsidRPr="001A01C4">
              <w:t>contain</w:t>
            </w:r>
            <w:proofErr w:type="gramEnd"/>
            <w:r w:rsidRPr="001A01C4">
              <w:t xml:space="preserve"> the </w:t>
            </w:r>
            <w:proofErr w:type="spellStart"/>
            <w:r w:rsidRPr="001A01C4">
              <w:rPr>
                <w:lang w:eastAsia="zh-CN"/>
              </w:rPr>
              <w:t>K</w:t>
            </w:r>
            <w:r w:rsidRPr="001A01C4">
              <w:rPr>
                <w:vertAlign w:val="subscript"/>
                <w:lang w:eastAsia="zh-CN"/>
              </w:rPr>
              <w:t>NR_ProSe</w:t>
            </w:r>
            <w:proofErr w:type="spellEnd"/>
          </w:p>
          <w:p w14:paraId="14D887F1" w14:textId="77777777" w:rsidR="00502C49" w:rsidRPr="001A01C4" w:rsidRDefault="00502C49" w:rsidP="00502C49">
            <w:pPr>
              <w:pStyle w:val="TAL"/>
            </w:pPr>
          </w:p>
          <w:p w14:paraId="2D2CA9F5" w14:textId="51E3F594" w:rsidR="00502C49" w:rsidRPr="001A01C4" w:rsidRDefault="00502C49" w:rsidP="00502C49">
            <w:pPr>
              <w:pStyle w:val="TAL"/>
            </w:pPr>
            <w:r w:rsidRPr="001A01C4">
              <w:t>pattern: "^[A-Fa-f0-9]{</w:t>
            </w:r>
            <w:proofErr w:type="gramStart"/>
            <w:r w:rsidRPr="001A01C4">
              <w:t>64}$</w:t>
            </w:r>
            <w:proofErr w:type="gramEnd"/>
            <w:r w:rsidRPr="001A01C4">
              <w:t>"</w:t>
            </w:r>
          </w:p>
        </w:tc>
      </w:tr>
      <w:tr w:rsidR="00502C49" w:rsidRPr="001A01C4" w14:paraId="5C05534D"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0FC3AB" w14:textId="3150FE1E" w:rsidR="00502C49" w:rsidRPr="001A01C4" w:rsidRDefault="00502C49" w:rsidP="00502C49">
            <w:pPr>
              <w:pStyle w:val="TAL"/>
            </w:pPr>
            <w:r w:rsidRPr="001A01C4">
              <w:t>Nonce1</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D24EB6" w14:textId="0B318617"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5F1D4E2" w14:textId="77777777" w:rsidR="00502C49" w:rsidRPr="001A01C4" w:rsidRDefault="00502C49" w:rsidP="00502C49">
            <w:pPr>
              <w:pStyle w:val="TAL"/>
            </w:pPr>
            <w:r w:rsidRPr="001A01C4">
              <w:t>The Nonce1 is encoded using base64 (see IETF RFC 4648 [19]) and represented as a String.</w:t>
            </w:r>
          </w:p>
          <w:p w14:paraId="192282EC" w14:textId="2980A23E" w:rsidR="00502C49" w:rsidRPr="001A01C4" w:rsidRDefault="00502C49" w:rsidP="00502C49">
            <w:pPr>
              <w:pStyle w:val="TAL"/>
            </w:pPr>
            <w:r w:rsidRPr="001A01C4">
              <w:t>Format: byte</w:t>
            </w:r>
          </w:p>
        </w:tc>
      </w:tr>
      <w:tr w:rsidR="00502C49" w:rsidRPr="001A01C4" w14:paraId="4D106132" w14:textId="77777777" w:rsidTr="003C5A5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8EF3C9" w14:textId="46DCEA95" w:rsidR="00502C49" w:rsidRPr="001A01C4" w:rsidRDefault="00502C49" w:rsidP="00502C49">
            <w:pPr>
              <w:pStyle w:val="TAL"/>
            </w:pPr>
            <w:r w:rsidRPr="001A01C4">
              <w:t>Nonce2</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B5403" w14:textId="2420299A"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0E8B9C3" w14:textId="77777777" w:rsidR="00502C49" w:rsidRPr="001A01C4" w:rsidRDefault="00502C49" w:rsidP="00502C49">
            <w:pPr>
              <w:pStyle w:val="TAL"/>
            </w:pPr>
            <w:r w:rsidRPr="001A01C4">
              <w:t>The Nonce2 is encoded using base64 (see IETF RFC 4648 [19]) and represented as a String.</w:t>
            </w:r>
          </w:p>
          <w:p w14:paraId="2742E9CF" w14:textId="7B2B25E2" w:rsidR="00502C49" w:rsidRPr="001A01C4" w:rsidRDefault="00502C49" w:rsidP="00502C49">
            <w:pPr>
              <w:pStyle w:val="TAL"/>
            </w:pPr>
            <w:r w:rsidRPr="001A01C4">
              <w:t>Format: byte</w:t>
            </w:r>
          </w:p>
        </w:tc>
      </w:tr>
      <w:tr w:rsidR="002E7ADD" w:rsidRPr="001A01C4" w14:paraId="0986870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98658C" w14:textId="00A01CD7" w:rsidR="002E7ADD" w:rsidRPr="001A01C4" w:rsidRDefault="002E7ADD" w:rsidP="002E7ADD">
            <w:pPr>
              <w:pStyle w:val="TAL"/>
            </w:pPr>
            <w:proofErr w:type="spellStart"/>
            <w:r w:rsidRPr="001A01C4">
              <w:t>Msk</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7C7AFC" w14:textId="197F0779" w:rsidR="002E7ADD" w:rsidRPr="001A01C4" w:rsidRDefault="002E7ADD" w:rsidP="002E7ADD">
            <w:pPr>
              <w:pStyle w:val="TAL"/>
              <w:rPr>
                <w:lang w:eastAsia="zh-CN"/>
              </w:rPr>
            </w:pPr>
            <w:r w:rsidRPr="001A01C4">
              <w:rPr>
                <w:lang w:eastAsia="zh-CN"/>
              </w:rPr>
              <w:t>string</w:t>
            </w:r>
          </w:p>
        </w:tc>
        <w:tc>
          <w:tcPr>
            <w:tcW w:w="2952" w:type="pct"/>
            <w:tcBorders>
              <w:top w:val="single" w:sz="4" w:space="0" w:color="auto"/>
              <w:left w:val="nil"/>
              <w:bottom w:val="single" w:sz="8" w:space="0" w:color="auto"/>
              <w:right w:val="single" w:sz="8" w:space="0" w:color="auto"/>
            </w:tcBorders>
          </w:tcPr>
          <w:p w14:paraId="2386E832" w14:textId="394E7C9C" w:rsidR="002E7ADD" w:rsidRPr="001A01C4" w:rsidRDefault="002E7ADD" w:rsidP="002E7ADD">
            <w:pPr>
              <w:pStyle w:val="TAL"/>
            </w:pPr>
            <w:r w:rsidRPr="001A01C4">
              <w:t>pattern: "^[A-Fa-f0-9]{</w:t>
            </w:r>
            <w:proofErr w:type="gramStart"/>
            <w:r w:rsidRPr="001A01C4">
              <w:t>128}$</w:t>
            </w:r>
            <w:proofErr w:type="gramEnd"/>
            <w:r w:rsidRPr="001A01C4">
              <w:t>"</w:t>
            </w:r>
          </w:p>
        </w:tc>
      </w:tr>
    </w:tbl>
    <w:p w14:paraId="0AAA2857" w14:textId="77777777" w:rsidR="001F42BE" w:rsidRPr="001A01C4" w:rsidRDefault="001F42BE" w:rsidP="001F42BE"/>
    <w:p w14:paraId="3CDA4DD9" w14:textId="77777777" w:rsidR="001F42BE" w:rsidRPr="001A01C4" w:rsidRDefault="001F42BE" w:rsidP="000F100F">
      <w:pPr>
        <w:pStyle w:val="Titre5"/>
      </w:pPr>
      <w:bookmarkStart w:id="500" w:name="_Toc25270712"/>
      <w:bookmarkStart w:id="501" w:name="_Toc34310369"/>
      <w:bookmarkStart w:id="502" w:name="_Toc36464891"/>
      <w:bookmarkStart w:id="503" w:name="_Toc51944623"/>
      <w:bookmarkStart w:id="504" w:name="_Toc200618806"/>
      <w:r w:rsidRPr="001A01C4">
        <w:t>6.1.6.3.3</w:t>
      </w:r>
      <w:r w:rsidRPr="001A01C4">
        <w:tab/>
        <w:t xml:space="preserve">Enumeration: </w:t>
      </w:r>
      <w:proofErr w:type="spellStart"/>
      <w:r w:rsidRPr="001A01C4">
        <w:t>AuthType</w:t>
      </w:r>
      <w:bookmarkEnd w:id="500"/>
      <w:bookmarkEnd w:id="501"/>
      <w:bookmarkEnd w:id="502"/>
      <w:bookmarkEnd w:id="503"/>
      <w:bookmarkEnd w:id="504"/>
      <w:proofErr w:type="spellEnd"/>
    </w:p>
    <w:p w14:paraId="1DE9592C" w14:textId="77777777" w:rsidR="001F42BE" w:rsidRPr="001A01C4" w:rsidRDefault="001F42BE" w:rsidP="001F42BE">
      <w:pPr>
        <w:pStyle w:val="TH"/>
      </w:pPr>
      <w:r w:rsidRPr="001A01C4">
        <w:t xml:space="preserve">Table 6.1.6.3.3-1: Enumeration </w:t>
      </w:r>
      <w:proofErr w:type="spellStart"/>
      <w:r w:rsidRPr="001A01C4">
        <w:t>AuthType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CF4960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0EB092"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98A4BB" w14:textId="77777777" w:rsidR="001F42BE" w:rsidRPr="001A01C4" w:rsidRDefault="001F42BE" w:rsidP="0078742B">
            <w:pPr>
              <w:pStyle w:val="TAH"/>
            </w:pPr>
            <w:r w:rsidRPr="001A01C4">
              <w:t>Description</w:t>
            </w:r>
          </w:p>
        </w:tc>
      </w:tr>
      <w:tr w:rsidR="001F42BE" w:rsidRPr="001A01C4" w14:paraId="68D35B21"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BE980" w14:textId="77777777" w:rsidR="001F42BE" w:rsidRPr="001A01C4" w:rsidRDefault="001F42BE" w:rsidP="0078742B">
            <w:pPr>
              <w:pStyle w:val="TAL"/>
            </w:pPr>
            <w:r w:rsidRPr="001A01C4">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9A95E" w14:textId="77777777" w:rsidR="001F42BE" w:rsidRPr="001A01C4" w:rsidRDefault="001F42BE" w:rsidP="0078742B">
            <w:pPr>
              <w:pStyle w:val="TAL"/>
            </w:pPr>
            <w:r w:rsidRPr="001A01C4">
              <w:t>5G AKA</w:t>
            </w:r>
          </w:p>
        </w:tc>
      </w:tr>
      <w:tr w:rsidR="001F42BE" w:rsidRPr="001A01C4" w14:paraId="73AC3D2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F4FB" w14:textId="77777777" w:rsidR="001F42BE" w:rsidRPr="001A01C4" w:rsidRDefault="001F42BE" w:rsidP="0078742B">
            <w:pPr>
              <w:pStyle w:val="TAL"/>
            </w:pPr>
            <w:r w:rsidRPr="001A01C4">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1FB8D" w14:textId="77777777" w:rsidR="001F42BE" w:rsidRPr="001A01C4" w:rsidRDefault="001F42BE" w:rsidP="0078742B">
            <w:pPr>
              <w:pStyle w:val="TAL"/>
            </w:pPr>
            <w:r w:rsidRPr="001A01C4">
              <w:t>EAP-AKA'</w:t>
            </w:r>
          </w:p>
        </w:tc>
      </w:tr>
      <w:tr w:rsidR="001F42BE" w:rsidRPr="001A01C4" w14:paraId="4D9D517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37882" w14:textId="77777777" w:rsidR="001F42BE" w:rsidRPr="001A01C4" w:rsidRDefault="001F42BE" w:rsidP="0078742B">
            <w:pPr>
              <w:pStyle w:val="TAL"/>
            </w:pPr>
            <w:r w:rsidRPr="001A01C4">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2DDA1" w14:textId="77777777" w:rsidR="001F42BE" w:rsidRPr="001A01C4" w:rsidRDefault="001F42BE" w:rsidP="0078742B">
            <w:pPr>
              <w:pStyle w:val="TAL"/>
            </w:pPr>
            <w:r w:rsidRPr="001A01C4">
              <w:t>EAP-TLS is only used in the case where the Annex B is supported.</w:t>
            </w:r>
          </w:p>
        </w:tc>
      </w:tr>
      <w:tr w:rsidR="003D58AB" w:rsidRPr="001A01C4" w14:paraId="1DFA689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32B34" w14:textId="13589ECA" w:rsidR="003D58AB" w:rsidRPr="001A01C4" w:rsidRDefault="003D58AB" w:rsidP="003D58AB">
            <w:pPr>
              <w:pStyle w:val="TAL"/>
            </w:pPr>
            <w:r w:rsidRPr="001A01C4">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D34AC" w14:textId="49D06C7F" w:rsidR="003D58AB" w:rsidRPr="001A01C4" w:rsidRDefault="003D58AB" w:rsidP="003D58AB">
            <w:pPr>
              <w:pStyle w:val="TAL"/>
            </w:pPr>
            <w:r w:rsidRPr="001A01C4">
              <w:t>EAP-TTLS is used in the case where the Annex U of 3GPP TS 33.501 [8] is supported.</w:t>
            </w:r>
          </w:p>
        </w:tc>
      </w:tr>
    </w:tbl>
    <w:p w14:paraId="274C06BF" w14:textId="77777777" w:rsidR="001F42BE" w:rsidRPr="001A01C4" w:rsidRDefault="001F42BE" w:rsidP="001F42BE"/>
    <w:p w14:paraId="2AAB9B2A" w14:textId="77777777" w:rsidR="001F42BE" w:rsidRPr="001A01C4" w:rsidRDefault="001F42BE" w:rsidP="000F100F">
      <w:pPr>
        <w:pStyle w:val="Titre5"/>
      </w:pPr>
      <w:bookmarkStart w:id="505" w:name="_Toc25270713"/>
      <w:bookmarkStart w:id="506" w:name="_Toc34310370"/>
      <w:bookmarkStart w:id="507" w:name="_Toc36464892"/>
      <w:bookmarkStart w:id="508" w:name="_Toc51944624"/>
      <w:bookmarkStart w:id="509" w:name="_Toc200618807"/>
      <w:r w:rsidRPr="001A01C4">
        <w:t>6.1.6.3.4</w:t>
      </w:r>
      <w:r w:rsidRPr="001A01C4">
        <w:tab/>
        <w:t>Enumeration:</w:t>
      </w:r>
      <w:r w:rsidRPr="001A01C4">
        <w:tab/>
      </w:r>
      <w:proofErr w:type="spellStart"/>
      <w:r w:rsidRPr="001A01C4">
        <w:t>AuthResult</w:t>
      </w:r>
      <w:bookmarkEnd w:id="505"/>
      <w:bookmarkEnd w:id="506"/>
      <w:bookmarkEnd w:id="507"/>
      <w:bookmarkEnd w:id="508"/>
      <w:bookmarkEnd w:id="509"/>
      <w:proofErr w:type="spellEnd"/>
    </w:p>
    <w:p w14:paraId="146C6291" w14:textId="77777777" w:rsidR="001F42BE" w:rsidRPr="001A01C4" w:rsidRDefault="001F42BE" w:rsidP="001F42BE">
      <w:pPr>
        <w:pStyle w:val="TH"/>
      </w:pPr>
      <w:r w:rsidRPr="001A01C4">
        <w:t xml:space="preserve">Table 6.1.6.3.4-1: Enumeration </w:t>
      </w:r>
      <w:proofErr w:type="spellStart"/>
      <w:r w:rsidRPr="001A01C4">
        <w:t>AuthResult</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FD8B8A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0E1305"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C5F16" w14:textId="77777777" w:rsidR="001F42BE" w:rsidRPr="001A01C4" w:rsidRDefault="001F42BE" w:rsidP="0078742B">
            <w:pPr>
              <w:pStyle w:val="TAH"/>
            </w:pPr>
            <w:r w:rsidRPr="001A01C4">
              <w:t>Description</w:t>
            </w:r>
          </w:p>
        </w:tc>
      </w:tr>
      <w:tr w:rsidR="001F42BE" w:rsidRPr="001A01C4" w14:paraId="04C40A8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3049C3" w14:textId="77777777" w:rsidR="001F42BE" w:rsidRPr="001A01C4" w:rsidRDefault="001F42BE" w:rsidP="0078742B">
            <w:pPr>
              <w:pStyle w:val="TAL"/>
            </w:pPr>
            <w:r w:rsidRPr="001A01C4">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AA40A" w14:textId="77777777" w:rsidR="001F42BE" w:rsidRPr="001A01C4" w:rsidRDefault="001F42BE" w:rsidP="0078742B">
            <w:pPr>
              <w:pStyle w:val="TAL"/>
            </w:pPr>
            <w:r w:rsidRPr="001A01C4">
              <w:t>This value is used to indicate that the AUSF successfully authenticate the UE</w:t>
            </w:r>
          </w:p>
        </w:tc>
      </w:tr>
      <w:tr w:rsidR="001F42BE" w:rsidRPr="001A01C4" w14:paraId="54325FA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55A86" w14:textId="77777777" w:rsidR="001F42BE" w:rsidRPr="001A01C4" w:rsidRDefault="001F42BE" w:rsidP="0078742B">
            <w:pPr>
              <w:pStyle w:val="TAL"/>
            </w:pPr>
            <w:r w:rsidRPr="001A01C4">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FEB353" w14:textId="77777777" w:rsidR="001F42BE" w:rsidRPr="001A01C4" w:rsidRDefault="001F42BE" w:rsidP="0078742B">
            <w:pPr>
              <w:pStyle w:val="TAL"/>
            </w:pPr>
            <w:r w:rsidRPr="001A01C4">
              <w:t>This value is used to indicate that the AUSF fails to authenticate the UE.</w:t>
            </w:r>
          </w:p>
        </w:tc>
      </w:tr>
      <w:tr w:rsidR="001F42BE" w:rsidRPr="001A01C4" w14:paraId="7A36A84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D5899" w14:textId="77777777" w:rsidR="001F42BE" w:rsidRPr="001A01C4" w:rsidRDefault="001F42BE" w:rsidP="0078742B">
            <w:pPr>
              <w:pStyle w:val="TAL"/>
            </w:pPr>
            <w:r w:rsidRPr="001A01C4">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CBCDF" w14:textId="77777777" w:rsidR="001F42BE" w:rsidRPr="001A01C4" w:rsidRDefault="001F42BE" w:rsidP="0078742B">
            <w:pPr>
              <w:pStyle w:val="TAL"/>
            </w:pPr>
            <w:r w:rsidRPr="001A01C4">
              <w:t>This value is used during an EAP Session to indicate that the EAP session is still ongoing.</w:t>
            </w:r>
          </w:p>
        </w:tc>
      </w:tr>
    </w:tbl>
    <w:p w14:paraId="1DE38464" w14:textId="77777777" w:rsidR="001F42BE" w:rsidRPr="001A01C4" w:rsidRDefault="001F42BE" w:rsidP="001F42BE"/>
    <w:p w14:paraId="3C5AB1E4" w14:textId="77777777" w:rsidR="001F42BE" w:rsidRPr="001A01C4" w:rsidRDefault="001F42BE" w:rsidP="000F100F">
      <w:pPr>
        <w:pStyle w:val="Titre5"/>
      </w:pPr>
      <w:bookmarkStart w:id="510" w:name="_Toc25270714"/>
      <w:bookmarkStart w:id="511" w:name="_Toc34310371"/>
      <w:bookmarkStart w:id="512" w:name="_Toc36464893"/>
      <w:bookmarkStart w:id="513" w:name="_Toc51944625"/>
      <w:bookmarkStart w:id="514" w:name="_Toc200618808"/>
      <w:r w:rsidRPr="001A01C4">
        <w:t>6.1.6.3.5</w:t>
      </w:r>
      <w:r w:rsidRPr="001A01C4">
        <w:tab/>
        <w:t>Relation Types</w:t>
      </w:r>
      <w:bookmarkEnd w:id="510"/>
      <w:bookmarkEnd w:id="511"/>
      <w:bookmarkEnd w:id="512"/>
      <w:bookmarkEnd w:id="513"/>
      <w:bookmarkEnd w:id="514"/>
    </w:p>
    <w:p w14:paraId="7E674F31" w14:textId="77777777" w:rsidR="001F42BE" w:rsidRPr="001A01C4" w:rsidRDefault="001F42BE" w:rsidP="006F0131">
      <w:pPr>
        <w:pStyle w:val="H6"/>
      </w:pPr>
      <w:bookmarkStart w:id="515" w:name="_Toc25270715"/>
      <w:bookmarkStart w:id="516" w:name="_Toc34310372"/>
      <w:bookmarkStart w:id="517" w:name="_Toc36464894"/>
      <w:bookmarkStart w:id="518" w:name="_Toc51944626"/>
      <w:r w:rsidRPr="001A01C4">
        <w:t>6.1.6.3.5.1</w:t>
      </w:r>
      <w:r w:rsidRPr="001A01C4">
        <w:tab/>
        <w:t>General</w:t>
      </w:r>
      <w:bookmarkEnd w:id="515"/>
      <w:bookmarkEnd w:id="516"/>
      <w:bookmarkEnd w:id="517"/>
      <w:bookmarkEnd w:id="518"/>
    </w:p>
    <w:p w14:paraId="5C56030F" w14:textId="77777777" w:rsidR="001F42BE" w:rsidRPr="001A01C4" w:rsidRDefault="001F42BE" w:rsidP="001F42BE">
      <w:r w:rsidRPr="001A01C4">
        <w:t>This clause describes the possible relation types defined within AUSF API.</w:t>
      </w:r>
    </w:p>
    <w:p w14:paraId="6AC044D1" w14:textId="77777777" w:rsidR="001F42BE" w:rsidRPr="001A01C4" w:rsidRDefault="001F42BE" w:rsidP="001F42BE">
      <w:pPr>
        <w:pStyle w:val="TH"/>
      </w:pPr>
      <w:r w:rsidRPr="001A01C4">
        <w:lastRenderedPageBreak/>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1A01C4" w14:paraId="0AF46F05"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CF51E" w14:textId="77777777" w:rsidR="001F42BE" w:rsidRPr="001A01C4" w:rsidRDefault="001F42BE" w:rsidP="0078742B">
            <w:pPr>
              <w:pStyle w:val="TAH"/>
            </w:pPr>
            <w:r w:rsidRPr="001A01C4">
              <w:t>Relation Name</w:t>
            </w:r>
          </w:p>
        </w:tc>
      </w:tr>
      <w:tr w:rsidR="001F42BE" w:rsidRPr="001A01C4" w14:paraId="5112E416"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53D4AD" w14:textId="77777777" w:rsidR="001F42BE" w:rsidRPr="001A01C4" w:rsidRDefault="001F42BE" w:rsidP="0078742B">
            <w:pPr>
              <w:pStyle w:val="TAL"/>
            </w:pPr>
            <w:r w:rsidRPr="001A01C4">
              <w:t>5g-aka</w:t>
            </w:r>
          </w:p>
        </w:tc>
      </w:tr>
      <w:tr w:rsidR="001F42BE" w:rsidRPr="001A01C4" w14:paraId="0DC7DA00"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C507C4" w14:textId="77777777" w:rsidR="001F42BE" w:rsidRPr="001A01C4" w:rsidRDefault="001F42BE" w:rsidP="0078742B">
            <w:pPr>
              <w:pStyle w:val="TAL"/>
            </w:pPr>
            <w:proofErr w:type="spellStart"/>
            <w:r w:rsidRPr="001A01C4">
              <w:t>eap</w:t>
            </w:r>
            <w:proofErr w:type="spellEnd"/>
            <w:r w:rsidRPr="001A01C4">
              <w:t>-session</w:t>
            </w:r>
          </w:p>
        </w:tc>
      </w:tr>
    </w:tbl>
    <w:p w14:paraId="4702E5C6" w14:textId="77777777" w:rsidR="001F42BE" w:rsidRPr="001A01C4" w:rsidRDefault="001F42BE" w:rsidP="001F42BE"/>
    <w:p w14:paraId="5535CA79" w14:textId="77777777" w:rsidR="001F42BE" w:rsidRPr="001A01C4" w:rsidRDefault="001F42BE" w:rsidP="006F0131">
      <w:pPr>
        <w:pStyle w:val="H6"/>
      </w:pPr>
      <w:bookmarkStart w:id="519" w:name="_Toc25270716"/>
      <w:bookmarkStart w:id="520" w:name="_Toc34310373"/>
      <w:bookmarkStart w:id="521" w:name="_Toc36464895"/>
      <w:bookmarkStart w:id="522" w:name="_Toc51944627"/>
      <w:r w:rsidRPr="001A01C4">
        <w:t>6.1.6.3.5.2</w:t>
      </w:r>
      <w:r w:rsidRPr="001A01C4">
        <w:tab/>
        <w:t>The "5g-aka" Link relation</w:t>
      </w:r>
      <w:bookmarkEnd w:id="519"/>
      <w:bookmarkEnd w:id="520"/>
      <w:bookmarkEnd w:id="521"/>
      <w:bookmarkEnd w:id="522"/>
    </w:p>
    <w:p w14:paraId="0BA5733B" w14:textId="77777777" w:rsidR="001F42BE" w:rsidRPr="001A01C4" w:rsidRDefault="001F42BE" w:rsidP="001F42BE">
      <w:r w:rsidRPr="001A01C4">
        <w:t xml:space="preserve">The value "5g-aka" specifies that the value of the </w:t>
      </w:r>
      <w:proofErr w:type="spellStart"/>
      <w:r w:rsidRPr="001A01C4">
        <w:t>href</w:t>
      </w:r>
      <w:proofErr w:type="spellEnd"/>
      <w:r w:rsidRPr="001A01C4">
        <w:t xml:space="preserve"> attribute is the URI where NF Service Consumer shall send a PUT containing the result "RES*" received from the UE.</w:t>
      </w:r>
    </w:p>
    <w:p w14:paraId="654247CB" w14:textId="77777777" w:rsidR="001F42BE" w:rsidRPr="001A01C4" w:rsidRDefault="001F42BE" w:rsidP="006F0131">
      <w:pPr>
        <w:pStyle w:val="H6"/>
      </w:pPr>
      <w:bookmarkStart w:id="523" w:name="_Toc25270717"/>
      <w:bookmarkStart w:id="524" w:name="_Toc34310374"/>
      <w:bookmarkStart w:id="525" w:name="_Toc36464896"/>
      <w:bookmarkStart w:id="526" w:name="_Toc51944628"/>
      <w:r w:rsidRPr="001A01C4">
        <w:t>6.1.6.3.5.3</w:t>
      </w:r>
      <w:r w:rsidRPr="001A01C4">
        <w:tab/>
        <w:t>The "</w:t>
      </w:r>
      <w:proofErr w:type="spellStart"/>
      <w:r w:rsidRPr="001A01C4">
        <w:t>eap</w:t>
      </w:r>
      <w:proofErr w:type="spellEnd"/>
      <w:r w:rsidRPr="001A01C4">
        <w:t>-session" Link relation</w:t>
      </w:r>
      <w:bookmarkEnd w:id="523"/>
      <w:bookmarkEnd w:id="524"/>
      <w:bookmarkEnd w:id="525"/>
      <w:bookmarkEnd w:id="526"/>
    </w:p>
    <w:p w14:paraId="3AC91AC7" w14:textId="77777777" w:rsidR="001F42BE" w:rsidRPr="001A01C4" w:rsidRDefault="001F42BE" w:rsidP="001F42BE">
      <w:r w:rsidRPr="001A01C4">
        <w:t>The value "</w:t>
      </w:r>
      <w:proofErr w:type="spellStart"/>
      <w:r w:rsidRPr="001A01C4">
        <w:t>eap</w:t>
      </w:r>
      <w:proofErr w:type="spellEnd"/>
      <w:r w:rsidRPr="001A01C4">
        <w:t xml:space="preserve">-session" specifies that the value of the </w:t>
      </w:r>
      <w:proofErr w:type="spellStart"/>
      <w:r w:rsidRPr="001A01C4">
        <w:t>href</w:t>
      </w:r>
      <w:proofErr w:type="spellEnd"/>
      <w:r w:rsidRPr="001A01C4">
        <w:t xml:space="preserve"> attribute is the URI that will be </w:t>
      </w:r>
      <w:proofErr w:type="gramStart"/>
      <w:r w:rsidRPr="001A01C4">
        <w:t>used  by</w:t>
      </w:r>
      <w:proofErr w:type="gramEnd"/>
      <w:r w:rsidRPr="001A01C4">
        <w:t xml:space="preserve"> the NF  Service Consumer to provide EAP packet response during an EAP exchange. The NF Service Consumer shall use a POST to provide the EAP Packet Response to the AUSF to the corresponding URI.</w:t>
      </w:r>
    </w:p>
    <w:p w14:paraId="50150A93" w14:textId="77777777" w:rsidR="001F42BE" w:rsidRPr="001A01C4" w:rsidRDefault="001F42BE" w:rsidP="000F100F">
      <w:pPr>
        <w:pStyle w:val="Titre4"/>
      </w:pPr>
      <w:bookmarkStart w:id="527" w:name="_Toc25270718"/>
      <w:bookmarkStart w:id="528" w:name="_Toc34310375"/>
      <w:bookmarkStart w:id="529" w:name="_Toc36464897"/>
      <w:bookmarkStart w:id="530" w:name="_Toc51944629"/>
      <w:bookmarkStart w:id="531" w:name="_Toc200618809"/>
      <w:r w:rsidRPr="001A01C4">
        <w:t>6.1.6.4</w:t>
      </w:r>
      <w:r w:rsidRPr="001A01C4">
        <w:tab/>
        <w:t>Binary data</w:t>
      </w:r>
      <w:bookmarkEnd w:id="527"/>
      <w:bookmarkEnd w:id="528"/>
      <w:bookmarkEnd w:id="529"/>
      <w:bookmarkEnd w:id="530"/>
      <w:bookmarkEnd w:id="531"/>
    </w:p>
    <w:p w14:paraId="524391C7" w14:textId="77777777" w:rsidR="001F42BE" w:rsidRPr="001A01C4" w:rsidRDefault="001F42BE" w:rsidP="000F100F">
      <w:pPr>
        <w:pStyle w:val="Titre5"/>
      </w:pPr>
      <w:bookmarkStart w:id="532" w:name="_Toc25270719"/>
      <w:bookmarkStart w:id="533" w:name="_Toc34310376"/>
      <w:bookmarkStart w:id="534" w:name="_Toc36464898"/>
      <w:bookmarkStart w:id="535" w:name="_Toc51944630"/>
      <w:bookmarkStart w:id="536" w:name="_Toc200618810"/>
      <w:r w:rsidRPr="001A01C4">
        <w:t>6.1.6.4.1</w:t>
      </w:r>
      <w:r w:rsidRPr="001A01C4">
        <w:tab/>
        <w:t>Introduction</w:t>
      </w:r>
      <w:bookmarkEnd w:id="532"/>
      <w:bookmarkEnd w:id="533"/>
      <w:bookmarkEnd w:id="534"/>
      <w:bookmarkEnd w:id="535"/>
      <w:bookmarkEnd w:id="536"/>
    </w:p>
    <w:p w14:paraId="053C5A1C" w14:textId="77777777" w:rsidR="001F42BE" w:rsidRPr="001A01C4" w:rsidRDefault="001F42BE" w:rsidP="001F42BE">
      <w:r w:rsidRPr="001A01C4">
        <w:t xml:space="preserve"> There is no binary data in the current version of this API.</w:t>
      </w:r>
    </w:p>
    <w:p w14:paraId="77599D57" w14:textId="77777777" w:rsidR="001F42BE" w:rsidRPr="001A01C4" w:rsidRDefault="001F42BE" w:rsidP="000F100F">
      <w:pPr>
        <w:pStyle w:val="Titre3"/>
      </w:pPr>
      <w:bookmarkStart w:id="537" w:name="_Toc25270720"/>
      <w:bookmarkStart w:id="538" w:name="_Toc34310377"/>
      <w:bookmarkStart w:id="539" w:name="_Toc36464899"/>
      <w:bookmarkStart w:id="540" w:name="_Toc51944631"/>
      <w:bookmarkStart w:id="541" w:name="_Toc200618811"/>
      <w:r w:rsidRPr="001A01C4">
        <w:t>6.1.7</w:t>
      </w:r>
      <w:r w:rsidRPr="001A01C4">
        <w:tab/>
        <w:t>Error Handling</w:t>
      </w:r>
      <w:bookmarkEnd w:id="537"/>
      <w:bookmarkEnd w:id="538"/>
      <w:bookmarkEnd w:id="539"/>
      <w:bookmarkEnd w:id="540"/>
      <w:bookmarkEnd w:id="541"/>
    </w:p>
    <w:p w14:paraId="43F60326" w14:textId="77777777" w:rsidR="001F42BE" w:rsidRPr="001A01C4" w:rsidRDefault="001F42BE" w:rsidP="000F100F">
      <w:pPr>
        <w:pStyle w:val="Titre4"/>
      </w:pPr>
      <w:bookmarkStart w:id="542" w:name="_Toc25270721"/>
      <w:bookmarkStart w:id="543" w:name="_Toc34310378"/>
      <w:bookmarkStart w:id="544" w:name="_Toc36464900"/>
      <w:bookmarkStart w:id="545" w:name="_Toc51944632"/>
      <w:bookmarkStart w:id="546" w:name="_Toc200618812"/>
      <w:r w:rsidRPr="001A01C4">
        <w:t>6.1.7.1</w:t>
      </w:r>
      <w:r w:rsidRPr="001A01C4">
        <w:tab/>
        <w:t>General</w:t>
      </w:r>
      <w:bookmarkEnd w:id="542"/>
      <w:bookmarkEnd w:id="543"/>
      <w:bookmarkEnd w:id="544"/>
      <w:bookmarkEnd w:id="545"/>
      <w:bookmarkEnd w:id="546"/>
    </w:p>
    <w:p w14:paraId="4FE39C0D" w14:textId="77777777" w:rsidR="001F42BE" w:rsidRPr="001A01C4" w:rsidRDefault="001F42BE" w:rsidP="001F42BE">
      <w:r w:rsidRPr="001A01C4">
        <w:t>HTTP error handling shall be supported as specified in clause 5.2.4 of 3GPP TS 29.500 [4].</w:t>
      </w:r>
    </w:p>
    <w:p w14:paraId="69E670FE" w14:textId="77777777" w:rsidR="001F42BE" w:rsidRPr="001A01C4" w:rsidRDefault="001F42BE" w:rsidP="001F42BE">
      <w:r w:rsidRPr="001A01C4">
        <w:rPr>
          <w:noProof/>
        </w:rPr>
        <w:t>The Cause codes mapping performed by AMF between the following HTTP responses returned by the AUSF services to the AMF and the 5GMM related values is specified in clause 4.2.2 of 3GPP TS 29.524 [24].</w:t>
      </w:r>
    </w:p>
    <w:p w14:paraId="4889AB0C" w14:textId="77777777" w:rsidR="001F42BE" w:rsidRPr="001A01C4" w:rsidRDefault="001F42BE" w:rsidP="000F100F">
      <w:pPr>
        <w:pStyle w:val="Titre4"/>
      </w:pPr>
      <w:bookmarkStart w:id="547" w:name="_Toc25270722"/>
      <w:bookmarkStart w:id="548" w:name="_Toc34310379"/>
      <w:bookmarkStart w:id="549" w:name="_Toc36464901"/>
      <w:bookmarkStart w:id="550" w:name="_Toc51944633"/>
      <w:bookmarkStart w:id="551" w:name="_Toc200618813"/>
      <w:r w:rsidRPr="001A01C4">
        <w:t>6.1.7.2</w:t>
      </w:r>
      <w:r w:rsidRPr="001A01C4">
        <w:tab/>
        <w:t>Protocol Errors</w:t>
      </w:r>
      <w:bookmarkEnd w:id="547"/>
      <w:bookmarkEnd w:id="548"/>
      <w:bookmarkEnd w:id="549"/>
      <w:bookmarkEnd w:id="550"/>
      <w:bookmarkEnd w:id="551"/>
    </w:p>
    <w:p w14:paraId="6473BEFA" w14:textId="264AF741" w:rsidR="001F42BE" w:rsidRPr="001A01C4" w:rsidRDefault="001F42BE" w:rsidP="001F42BE">
      <w:pPr>
        <w:rPr>
          <w:noProof/>
        </w:rPr>
      </w:pPr>
      <w:r w:rsidRPr="001A01C4">
        <w:rPr>
          <w:noProof/>
        </w:rPr>
        <w:t xml:space="preserve">Protocol errors shall be supported as specified </w:t>
      </w:r>
      <w:r w:rsidRPr="001A01C4">
        <w:t xml:space="preserve">in </w:t>
      </w:r>
      <w:r w:rsidR="000E0D91" w:rsidRPr="001A01C4">
        <w:t>clause</w:t>
      </w:r>
      <w:r w:rsidR="000E0D91">
        <w:t> </w:t>
      </w:r>
      <w:r w:rsidR="000E0D91" w:rsidRPr="001A01C4">
        <w:t>5</w:t>
      </w:r>
      <w:r w:rsidRPr="001A01C4">
        <w:t>.2.7 of 3GPP TS 29.500 [4].</w:t>
      </w:r>
    </w:p>
    <w:p w14:paraId="477271EF" w14:textId="77777777" w:rsidR="001F42BE" w:rsidRPr="001A01C4" w:rsidRDefault="001F42BE" w:rsidP="000F100F">
      <w:pPr>
        <w:pStyle w:val="Titre4"/>
      </w:pPr>
      <w:bookmarkStart w:id="552" w:name="_Toc25270723"/>
      <w:bookmarkStart w:id="553" w:name="_Toc34310380"/>
      <w:bookmarkStart w:id="554" w:name="_Toc36464902"/>
      <w:bookmarkStart w:id="555" w:name="_Toc51944634"/>
      <w:bookmarkStart w:id="556" w:name="_Toc200618814"/>
      <w:r w:rsidRPr="001A01C4">
        <w:t>6.1.7.3</w:t>
      </w:r>
      <w:r w:rsidRPr="001A01C4">
        <w:tab/>
        <w:t>Application Errors</w:t>
      </w:r>
      <w:bookmarkEnd w:id="552"/>
      <w:bookmarkEnd w:id="553"/>
      <w:bookmarkEnd w:id="554"/>
      <w:bookmarkEnd w:id="555"/>
      <w:bookmarkEnd w:id="556"/>
    </w:p>
    <w:p w14:paraId="0C89B3FF" w14:textId="725094B5" w:rsidR="001F42BE" w:rsidRPr="001A01C4" w:rsidRDefault="001F42BE" w:rsidP="001F42BE">
      <w:r w:rsidRPr="001A01C4">
        <w:t>The common application errors defined in the Table 5.2.7.2-1 in 3GPP TS 29.500 [4] may also be used for the Nausf_UE</w:t>
      </w:r>
      <w:r w:rsidR="00244B87" w:rsidRPr="001A01C4">
        <w:t>A</w:t>
      </w:r>
      <w:r w:rsidRPr="001A01C4">
        <w:t>uthentication service. The following application errors listed in Table 6.1.7.3-1 are specific for the Nausf_U</w:t>
      </w:r>
      <w:r w:rsidR="00244B87" w:rsidRPr="001A01C4">
        <w:t>EA</w:t>
      </w:r>
      <w:r w:rsidRPr="001A01C4">
        <w:t>uthentication service.</w:t>
      </w:r>
    </w:p>
    <w:p w14:paraId="19CAECC5" w14:textId="77777777" w:rsidR="001F42BE" w:rsidRPr="001A01C4" w:rsidRDefault="001F42BE" w:rsidP="001F42BE">
      <w:pPr>
        <w:pStyle w:val="TH"/>
      </w:pPr>
      <w:r w:rsidRPr="001A01C4">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1A01C4" w14:paraId="3FB506F9"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E9FEB6"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63DD47FC"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3B1F6D68" w14:textId="77777777" w:rsidR="001F42BE" w:rsidRPr="001A01C4" w:rsidRDefault="001F42BE" w:rsidP="0078742B">
            <w:pPr>
              <w:pStyle w:val="TAH"/>
            </w:pPr>
            <w:r w:rsidRPr="001A01C4">
              <w:t>Description</w:t>
            </w:r>
          </w:p>
        </w:tc>
      </w:tr>
      <w:tr w:rsidR="001F42BE" w:rsidRPr="001A01C4" w14:paraId="3325CF6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ED95048" w14:textId="77777777" w:rsidR="001F42BE" w:rsidRPr="001A01C4" w:rsidRDefault="001F42BE" w:rsidP="0078742B">
            <w:pPr>
              <w:pStyle w:val="TAC"/>
            </w:pPr>
            <w:r w:rsidRPr="001A01C4">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11E99B1F"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9F0BA3F" w14:textId="77777777" w:rsidR="001F42BE" w:rsidRPr="001A01C4" w:rsidRDefault="001F42BE" w:rsidP="0078742B">
            <w:pPr>
              <w:pStyle w:val="TAL"/>
            </w:pPr>
            <w:r w:rsidRPr="001A01C4">
              <w:t>The serving network is not authorized, e.g. serving PLMN.</w:t>
            </w:r>
          </w:p>
        </w:tc>
      </w:tr>
      <w:tr w:rsidR="001F42BE" w:rsidRPr="001A01C4" w14:paraId="667698D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C91F443" w14:textId="77777777" w:rsidR="001F42BE" w:rsidRPr="001A01C4" w:rsidRDefault="001F42BE" w:rsidP="0078742B">
            <w:pPr>
              <w:pStyle w:val="TAC"/>
            </w:pPr>
            <w:r w:rsidRPr="001A01C4">
              <w:t>AUTHENTICATION_REJECTED</w:t>
            </w:r>
          </w:p>
        </w:tc>
        <w:tc>
          <w:tcPr>
            <w:tcW w:w="714" w:type="pct"/>
            <w:tcBorders>
              <w:top w:val="single" w:sz="4" w:space="0" w:color="auto"/>
              <w:left w:val="single" w:sz="4" w:space="0" w:color="auto"/>
              <w:bottom w:val="single" w:sz="4" w:space="0" w:color="auto"/>
              <w:right w:val="single" w:sz="4" w:space="0" w:color="auto"/>
            </w:tcBorders>
          </w:tcPr>
          <w:p w14:paraId="16548C61"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49A1724" w14:textId="77777777" w:rsidR="001F42BE" w:rsidRPr="001A01C4" w:rsidRDefault="001F42BE" w:rsidP="0078742B">
            <w:pPr>
              <w:pStyle w:val="TAL"/>
            </w:pPr>
            <w:r w:rsidRPr="001A01C4">
              <w:t>The user cannot be authenticated with this authentication method e.g. only SIM data available</w:t>
            </w:r>
          </w:p>
        </w:tc>
      </w:tr>
      <w:tr w:rsidR="001F42BE" w:rsidRPr="001A01C4" w14:paraId="5D2C9D4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ED35FDA" w14:textId="77777777" w:rsidR="001F42BE" w:rsidRPr="001A01C4" w:rsidRDefault="001F42BE" w:rsidP="0078742B">
            <w:pPr>
              <w:pStyle w:val="TAC"/>
            </w:pPr>
            <w:r w:rsidRPr="001A01C4">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3E111AEB"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3142726D" w14:textId="77777777" w:rsidR="001F42BE" w:rsidRPr="001A01C4" w:rsidRDefault="001F42BE" w:rsidP="0078742B">
            <w:pPr>
              <w:pStyle w:val="TAL"/>
            </w:pPr>
            <w:r w:rsidRPr="001A01C4">
              <w:t>Invalid HN public key identifier received</w:t>
            </w:r>
          </w:p>
        </w:tc>
      </w:tr>
      <w:tr w:rsidR="001F42BE" w:rsidRPr="001A01C4" w14:paraId="5B848A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399C8C4" w14:textId="77777777" w:rsidR="001F42BE" w:rsidRPr="001A01C4" w:rsidRDefault="001F42BE" w:rsidP="0078742B">
            <w:pPr>
              <w:pStyle w:val="TAC"/>
            </w:pPr>
            <w:r w:rsidRPr="001A01C4">
              <w:t>INVALID_SCHEME_OUTPUT</w:t>
            </w:r>
          </w:p>
        </w:tc>
        <w:tc>
          <w:tcPr>
            <w:tcW w:w="714" w:type="pct"/>
            <w:tcBorders>
              <w:top w:val="single" w:sz="4" w:space="0" w:color="auto"/>
              <w:left w:val="single" w:sz="4" w:space="0" w:color="auto"/>
              <w:bottom w:val="single" w:sz="4" w:space="0" w:color="auto"/>
              <w:right w:val="single" w:sz="4" w:space="0" w:color="auto"/>
            </w:tcBorders>
          </w:tcPr>
          <w:p w14:paraId="0DB7CE3D"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5F6FB521" w14:textId="77777777" w:rsidR="001F42BE" w:rsidRPr="001A01C4" w:rsidRDefault="001F42BE" w:rsidP="0078742B">
            <w:pPr>
              <w:pStyle w:val="TAL"/>
            </w:pPr>
            <w:r w:rsidRPr="001A01C4">
              <w:t>SUCI cannot be decrypted with received data</w:t>
            </w:r>
          </w:p>
        </w:tc>
      </w:tr>
      <w:tr w:rsidR="001F42BE" w:rsidRPr="001A01C4" w14:paraId="6AFF8B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6D395ED" w14:textId="77777777" w:rsidR="001F42BE" w:rsidRPr="001A01C4" w:rsidRDefault="001F42BE" w:rsidP="0078742B">
            <w:pPr>
              <w:pStyle w:val="TAC"/>
              <w:rPr>
                <w:lang w:val="en-US"/>
              </w:rPr>
            </w:pPr>
            <w:r w:rsidRPr="001A01C4">
              <w:t>CONTEXT_NOT_FOUND</w:t>
            </w:r>
          </w:p>
        </w:tc>
        <w:tc>
          <w:tcPr>
            <w:tcW w:w="714" w:type="pct"/>
            <w:tcBorders>
              <w:top w:val="single" w:sz="4" w:space="0" w:color="auto"/>
              <w:left w:val="single" w:sz="4" w:space="0" w:color="auto"/>
              <w:bottom w:val="single" w:sz="4" w:space="0" w:color="auto"/>
              <w:right w:val="single" w:sz="4" w:space="0" w:color="auto"/>
            </w:tcBorders>
          </w:tcPr>
          <w:p w14:paraId="7E2B4C0F" w14:textId="77777777" w:rsidR="001F42BE" w:rsidRPr="001A01C4" w:rsidRDefault="001F42BE" w:rsidP="0078742B">
            <w:pPr>
              <w:pStyle w:val="TAC"/>
              <w:rPr>
                <w:lang w:val="en-US"/>
              </w:rPr>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E11C6AC" w14:textId="77777777" w:rsidR="001F42BE" w:rsidRPr="001A01C4" w:rsidRDefault="001F42BE" w:rsidP="0078742B">
            <w:pPr>
              <w:pStyle w:val="TAL"/>
              <w:rPr>
                <w:lang w:val="en-US"/>
              </w:rPr>
            </w:pPr>
            <w:r w:rsidRPr="001A01C4">
              <w:t>The AUSF cannot found the resource corresponding to the URI provided by the NF Service Consumer.</w:t>
            </w:r>
          </w:p>
        </w:tc>
      </w:tr>
      <w:tr w:rsidR="001F42BE" w:rsidRPr="001A01C4" w14:paraId="77096F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9C5C7A" w14:textId="77777777" w:rsidR="001F42BE" w:rsidRPr="001A01C4" w:rsidRDefault="001F42BE" w:rsidP="0078742B">
            <w:pPr>
              <w:pStyle w:val="TAC"/>
            </w:pPr>
            <w:r w:rsidRPr="001A01C4">
              <w:t>USER_NOT_FOUND</w:t>
            </w:r>
          </w:p>
        </w:tc>
        <w:tc>
          <w:tcPr>
            <w:tcW w:w="714" w:type="pct"/>
            <w:tcBorders>
              <w:top w:val="single" w:sz="4" w:space="0" w:color="auto"/>
              <w:left w:val="single" w:sz="4" w:space="0" w:color="auto"/>
              <w:bottom w:val="single" w:sz="4" w:space="0" w:color="auto"/>
              <w:right w:val="single" w:sz="4" w:space="0" w:color="auto"/>
            </w:tcBorders>
          </w:tcPr>
          <w:p w14:paraId="5194AF21" w14:textId="77777777" w:rsidR="001F42BE" w:rsidRPr="001A01C4" w:rsidRDefault="001F42BE" w:rsidP="0078742B">
            <w:pPr>
              <w:pStyle w:val="TAC"/>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00F53AA" w14:textId="77777777" w:rsidR="001F42BE" w:rsidRPr="001A01C4" w:rsidRDefault="001F42BE" w:rsidP="0078742B">
            <w:pPr>
              <w:pStyle w:val="TAL"/>
            </w:pPr>
            <w:r w:rsidRPr="001A01C4">
              <w:t>The user does not exist in the HPLMN</w:t>
            </w:r>
          </w:p>
        </w:tc>
      </w:tr>
      <w:tr w:rsidR="001F42BE" w:rsidRPr="001A01C4" w14:paraId="69CD7E3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018E39E" w14:textId="77777777" w:rsidR="001F42BE" w:rsidRPr="001A01C4" w:rsidRDefault="001F42BE" w:rsidP="0078742B">
            <w:pPr>
              <w:pStyle w:val="TAC"/>
            </w:pPr>
            <w:r w:rsidRPr="001A01C4">
              <w:t>UPSTREAM_SERVER_ERROR</w:t>
            </w:r>
          </w:p>
        </w:tc>
        <w:tc>
          <w:tcPr>
            <w:tcW w:w="714" w:type="pct"/>
            <w:tcBorders>
              <w:top w:val="single" w:sz="4" w:space="0" w:color="auto"/>
              <w:left w:val="single" w:sz="4" w:space="0" w:color="auto"/>
              <w:bottom w:val="single" w:sz="4" w:space="0" w:color="auto"/>
              <w:right w:val="single" w:sz="4" w:space="0" w:color="auto"/>
            </w:tcBorders>
          </w:tcPr>
          <w:p w14:paraId="15E10788" w14:textId="77777777" w:rsidR="001F42BE" w:rsidRPr="001A01C4" w:rsidRDefault="001F42BE" w:rsidP="0078742B">
            <w:pPr>
              <w:pStyle w:val="TAC"/>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74EAABCB" w14:textId="77777777" w:rsidR="001F42BE" w:rsidRPr="001A01C4" w:rsidRDefault="001F42BE" w:rsidP="0078742B">
            <w:pPr>
              <w:pStyle w:val="TAL"/>
            </w:pPr>
            <w:r w:rsidRPr="001A01C4">
              <w:rPr>
                <w:lang w:val="en-US"/>
              </w:rPr>
              <w:t>No response is received from a remote peer, e.g. from the UDM</w:t>
            </w:r>
          </w:p>
        </w:tc>
      </w:tr>
      <w:tr w:rsidR="001F42BE" w:rsidRPr="001A01C4" w14:paraId="7067CF8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B6FB403" w14:textId="77777777" w:rsidR="001F42BE" w:rsidRPr="001A01C4" w:rsidRDefault="001F42BE" w:rsidP="0078742B">
            <w:pPr>
              <w:pStyle w:val="TAC"/>
            </w:pPr>
            <w:r w:rsidRPr="001A01C4">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7599B20" w14:textId="77777777" w:rsidR="001F42BE" w:rsidRPr="001A01C4" w:rsidRDefault="001F42BE" w:rsidP="0078742B">
            <w:pPr>
              <w:pStyle w:val="TAC"/>
              <w:rPr>
                <w:lang w:val="en-US"/>
              </w:rPr>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3A0F1C5" w14:textId="77777777" w:rsidR="001F42BE" w:rsidRPr="001A01C4" w:rsidRDefault="001F42BE" w:rsidP="0078742B">
            <w:pPr>
              <w:pStyle w:val="TAL"/>
              <w:rPr>
                <w:lang w:val="en-US"/>
              </w:rPr>
            </w:pPr>
            <w:r w:rsidRPr="001A01C4">
              <w:rPr>
                <w:lang w:val="en-US"/>
              </w:rPr>
              <w:t>The request is rejected due to a network problem.</w:t>
            </w:r>
          </w:p>
        </w:tc>
      </w:tr>
      <w:tr w:rsidR="001F42BE" w:rsidRPr="001A01C4" w14:paraId="2CACAC6F"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992753E" w14:textId="77777777" w:rsidR="001F42BE" w:rsidRPr="001A01C4" w:rsidRDefault="001F42BE" w:rsidP="0078742B">
            <w:pPr>
              <w:pStyle w:val="TAC"/>
              <w:rPr>
                <w:lang w:val="en-US"/>
              </w:rPr>
            </w:pPr>
            <w:r w:rsidRPr="001A01C4">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2A8B2B3" w14:textId="77777777" w:rsidR="001F42BE" w:rsidRPr="001A01C4" w:rsidRDefault="001F42BE" w:rsidP="0078742B">
            <w:pPr>
              <w:pStyle w:val="TAC"/>
              <w:rPr>
                <w:lang w:val="en-US"/>
              </w:rPr>
            </w:pPr>
            <w:r w:rsidRPr="001A01C4">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7CDC5B6F" w14:textId="77777777" w:rsidR="001F42BE" w:rsidRPr="001A01C4" w:rsidRDefault="001F42BE" w:rsidP="0078742B">
            <w:pPr>
              <w:pStyle w:val="TAL"/>
              <w:rPr>
                <w:lang w:val="en-US"/>
              </w:rPr>
            </w:pPr>
            <w:r w:rsidRPr="001A01C4">
              <w:rPr>
                <w:lang w:val="en-US"/>
              </w:rPr>
              <w:t>The UDM has indicated that it was not able to generate AV.</w:t>
            </w:r>
          </w:p>
        </w:tc>
      </w:tr>
      <w:tr w:rsidR="001F42BE" w:rsidRPr="001A01C4" w14:paraId="71B769C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5FE295" w14:textId="77777777" w:rsidR="001F42BE" w:rsidRPr="001A01C4" w:rsidRDefault="001F42BE" w:rsidP="0078742B">
            <w:pPr>
              <w:pStyle w:val="TAC"/>
              <w:rPr>
                <w:lang w:val="en-US"/>
              </w:rPr>
            </w:pPr>
            <w:r w:rsidRPr="001A01C4">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34845A2D" w14:textId="77777777" w:rsidR="001F42BE" w:rsidRPr="001A01C4" w:rsidRDefault="001F42BE" w:rsidP="0078742B">
            <w:pPr>
              <w:pStyle w:val="TAC"/>
              <w:rPr>
                <w:lang w:val="en-US"/>
              </w:rPr>
            </w:pPr>
            <w:r w:rsidRPr="001A01C4">
              <w:t>501 Not implemented</w:t>
            </w:r>
          </w:p>
        </w:tc>
        <w:tc>
          <w:tcPr>
            <w:tcW w:w="2369" w:type="pct"/>
            <w:tcBorders>
              <w:top w:val="single" w:sz="4" w:space="0" w:color="auto"/>
              <w:left w:val="single" w:sz="4" w:space="0" w:color="auto"/>
              <w:bottom w:val="single" w:sz="4" w:space="0" w:color="auto"/>
              <w:right w:val="single" w:sz="4" w:space="0" w:color="auto"/>
            </w:tcBorders>
          </w:tcPr>
          <w:p w14:paraId="5484477D" w14:textId="77777777" w:rsidR="001F42BE" w:rsidRPr="001A01C4" w:rsidRDefault="001F42BE" w:rsidP="0078742B">
            <w:pPr>
              <w:pStyle w:val="TAL"/>
              <w:rPr>
                <w:lang w:val="en-US"/>
              </w:rPr>
            </w:pPr>
            <w:r w:rsidRPr="001A01C4">
              <w:t>The received protection scheme is not supported by HPLMN</w:t>
            </w:r>
          </w:p>
        </w:tc>
      </w:tr>
    </w:tbl>
    <w:p w14:paraId="24615880" w14:textId="77777777" w:rsidR="001F42BE" w:rsidRPr="001A01C4" w:rsidRDefault="001F42BE" w:rsidP="001F42BE"/>
    <w:p w14:paraId="458CE750" w14:textId="77777777" w:rsidR="001F42BE" w:rsidRPr="001A01C4" w:rsidRDefault="001F42BE" w:rsidP="000F100F">
      <w:pPr>
        <w:pStyle w:val="Titre3"/>
        <w:rPr>
          <w:lang w:val="en-US"/>
        </w:rPr>
      </w:pPr>
      <w:bookmarkStart w:id="557" w:name="_Toc25270724"/>
      <w:bookmarkStart w:id="558" w:name="_Toc34310381"/>
      <w:bookmarkStart w:id="559" w:name="_Toc36464903"/>
      <w:bookmarkStart w:id="560" w:name="_Toc51944635"/>
      <w:bookmarkStart w:id="561" w:name="_Toc200618815"/>
      <w:r w:rsidRPr="001A01C4">
        <w:rPr>
          <w:lang w:val="en-US"/>
        </w:rPr>
        <w:lastRenderedPageBreak/>
        <w:t>6.1.8</w:t>
      </w:r>
      <w:r w:rsidRPr="001A01C4">
        <w:rPr>
          <w:lang w:val="en-US"/>
        </w:rPr>
        <w:tab/>
        <w:t>Security</w:t>
      </w:r>
      <w:bookmarkEnd w:id="557"/>
      <w:bookmarkEnd w:id="558"/>
      <w:bookmarkEnd w:id="559"/>
      <w:bookmarkEnd w:id="560"/>
      <w:bookmarkEnd w:id="561"/>
    </w:p>
    <w:p w14:paraId="4992C679" w14:textId="77777777" w:rsidR="001F42BE" w:rsidRPr="001A01C4" w:rsidRDefault="001F42BE" w:rsidP="001F42BE">
      <w:pPr>
        <w:rPr>
          <w:lang w:val="en-US"/>
        </w:rPr>
      </w:pPr>
      <w:r w:rsidRPr="001A01C4">
        <w:rPr>
          <w:lang w:val="en-US"/>
        </w:rPr>
        <w:t>As indicated in 3GPP TS 33.501 [8], the access to the Nausf_UEAuthentication Service API may be authorized by means of the Oauth2 protocol (see IETF RFC 6749 [13]), using the "Client Credentials" authorization grant, where the NRF (see 3GPP TS 29.510 [14]) plays the role of the authorization server.</w:t>
      </w:r>
    </w:p>
    <w:p w14:paraId="1ED4E4B4" w14:textId="0EFD38D2" w:rsidR="001F42BE" w:rsidRPr="001A01C4" w:rsidRDefault="001F42BE" w:rsidP="001F42BE">
      <w:pPr>
        <w:rPr>
          <w:lang w:val="en-US"/>
        </w:rPr>
      </w:pPr>
      <w:r w:rsidRPr="001A01C4">
        <w:rPr>
          <w:lang w:val="en-US"/>
        </w:rPr>
        <w:t xml:space="preserve">If OAuth2 is used, an NF Service Consumer, prior to consuming service offered by the Nausf_UEAuthentication Service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68569193"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Nausf_UEAuthentication service.</w:t>
      </w:r>
    </w:p>
    <w:p w14:paraId="5C1B997B" w14:textId="1DA08CDA" w:rsidR="001F42BE" w:rsidRPr="001A01C4" w:rsidRDefault="001F42BE" w:rsidP="001F42BE">
      <w:pPr>
        <w:rPr>
          <w:lang w:val="en-US"/>
        </w:rPr>
      </w:pPr>
      <w:r w:rsidRPr="001A01C4">
        <w:rPr>
          <w:lang w:val="en-US"/>
        </w:rPr>
        <w:t xml:space="preserve">The Nausf_UEAuthentication Service API </w:t>
      </w:r>
      <w:r w:rsidR="002F4F58" w:rsidRPr="001A01C4">
        <w:rPr>
          <w:lang w:val="en-US"/>
        </w:rPr>
        <w:t>defines the following scopes</w:t>
      </w:r>
      <w:r w:rsidRPr="001A01C4">
        <w:rPr>
          <w:lang w:val="en-US"/>
        </w:rPr>
        <w:t>.</w:t>
      </w:r>
    </w:p>
    <w:p w14:paraId="3C1ED857" w14:textId="33484D08" w:rsidR="002F4F58" w:rsidRPr="001A01C4" w:rsidRDefault="002F4F58" w:rsidP="002F4F58">
      <w:pPr>
        <w:pStyle w:val="TH"/>
      </w:pPr>
      <w:r w:rsidRPr="001A01C4">
        <w:t xml:space="preserve">Table 6.1.8-1: OAuth2 scopes defined in </w:t>
      </w:r>
      <w:r w:rsidRPr="001A01C4">
        <w:rPr>
          <w:lang w:val="en-US"/>
        </w:rPr>
        <w:t>Nausf_UEAuthentication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2F4F58" w:rsidRPr="001A01C4" w14:paraId="61478055" w14:textId="77777777" w:rsidTr="006669C8">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E5B00" w14:textId="77777777" w:rsidR="002F4F58" w:rsidRPr="001A01C4" w:rsidRDefault="002F4F58" w:rsidP="006669C8">
            <w:pPr>
              <w:pStyle w:val="TAH"/>
            </w:pPr>
            <w:r w:rsidRPr="001A01C4">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D5CDDD" w14:textId="77777777" w:rsidR="002F4F58" w:rsidRPr="001A01C4" w:rsidRDefault="002F4F58" w:rsidP="006669C8">
            <w:pPr>
              <w:pStyle w:val="TAH"/>
            </w:pPr>
            <w:r w:rsidRPr="001A01C4">
              <w:t>Description</w:t>
            </w:r>
          </w:p>
        </w:tc>
      </w:tr>
      <w:tr w:rsidR="002F4F58" w:rsidRPr="001A01C4" w14:paraId="4463DE2B"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133032" w14:textId="77777777" w:rsidR="002F4F58" w:rsidRPr="001A01C4" w:rsidRDefault="002F4F58" w:rsidP="006669C8">
            <w:pPr>
              <w:pStyle w:val="TAL"/>
            </w:pPr>
            <w:r w:rsidRPr="001A01C4">
              <w:t>"</w:t>
            </w:r>
            <w:proofErr w:type="spellStart"/>
            <w:proofErr w:type="gramStart"/>
            <w:r w:rsidRPr="001A01C4">
              <w:t>nausf</w:t>
            </w:r>
            <w:proofErr w:type="spellEnd"/>
            <w:proofErr w:type="gramEnd"/>
            <w:r w:rsidRPr="001A01C4">
              <w:t>-auth"</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2CB68B" w14:textId="77777777" w:rsidR="002F4F58" w:rsidRPr="001A01C4" w:rsidRDefault="002F4F58" w:rsidP="006669C8">
            <w:pPr>
              <w:pStyle w:val="TAL"/>
            </w:pPr>
            <w:r w:rsidRPr="001A01C4">
              <w:t xml:space="preserve">Access to the </w:t>
            </w:r>
            <w:r w:rsidRPr="001A01C4">
              <w:rPr>
                <w:lang w:val="en-US"/>
              </w:rPr>
              <w:t xml:space="preserve">Nausf_UEAuthentication </w:t>
            </w:r>
            <w:r w:rsidRPr="001A01C4">
              <w:t>API.</w:t>
            </w:r>
          </w:p>
        </w:tc>
      </w:tr>
      <w:tr w:rsidR="002F4F58" w:rsidRPr="001A01C4" w14:paraId="15DE636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4EF236" w14:textId="77777777" w:rsidR="002F4F58" w:rsidRPr="001A01C4" w:rsidRDefault="002F4F58" w:rsidP="006669C8">
            <w:pPr>
              <w:pStyle w:val="TAL"/>
            </w:pPr>
            <w:r w:rsidRPr="001A01C4">
              <w:t>"</w:t>
            </w:r>
            <w:proofErr w:type="spellStart"/>
            <w:r w:rsidRPr="001A01C4">
              <w:t>nausf-</w:t>
            </w:r>
            <w:proofErr w:type="gramStart"/>
            <w:r w:rsidRPr="001A01C4">
              <w:t>auth:ue</w:t>
            </w:r>
            <w:proofErr w:type="gramEnd"/>
            <w:r w:rsidRPr="001A01C4">
              <w:t>-authentications</w:t>
            </w:r>
            <w:proofErr w:type="spellEnd"/>
            <w:r w:rsidRPr="001A01C4">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AECC3F" w14:textId="77777777" w:rsidR="002F4F58" w:rsidRPr="001A01C4" w:rsidRDefault="002F4F58" w:rsidP="006669C8">
            <w:pPr>
              <w:pStyle w:val="TAL"/>
            </w:pPr>
            <w:bookmarkStart w:id="562" w:name="_Hlk125952642"/>
            <w:r w:rsidRPr="001A01C4">
              <w:t xml:space="preserve">Access to service operations applying to </w:t>
            </w:r>
            <w:bookmarkEnd w:id="562"/>
            <w:r w:rsidRPr="001A01C4">
              <w:t xml:space="preserve">the collection of the </w:t>
            </w:r>
            <w:proofErr w:type="spellStart"/>
            <w:r w:rsidRPr="001A01C4">
              <w:t>ue</w:t>
            </w:r>
            <w:proofErr w:type="spellEnd"/>
            <w:r w:rsidRPr="001A01C4">
              <w:t xml:space="preserve">-authentication resources and the </w:t>
            </w:r>
            <w:proofErr w:type="spellStart"/>
            <w:r w:rsidRPr="001A01C4">
              <w:t>subresources</w:t>
            </w:r>
            <w:proofErr w:type="spellEnd"/>
            <w:r w:rsidRPr="001A01C4">
              <w:t>, i.e.</w:t>
            </w:r>
            <w:r w:rsidRPr="001A01C4">
              <w:rPr>
                <w:lang w:val="en-US"/>
              </w:rPr>
              <w:t xml:space="preserve"> 5g-aka-confirmation and </w:t>
            </w:r>
            <w:proofErr w:type="spellStart"/>
            <w:r w:rsidRPr="001A01C4">
              <w:rPr>
                <w:lang w:val="en-US"/>
              </w:rPr>
              <w:t>eap</w:t>
            </w:r>
            <w:proofErr w:type="spellEnd"/>
            <w:r w:rsidRPr="001A01C4">
              <w:rPr>
                <w:lang w:val="en-US"/>
              </w:rPr>
              <w:t>-session</w:t>
            </w:r>
            <w:r w:rsidRPr="001A01C4">
              <w:t>.</w:t>
            </w:r>
          </w:p>
        </w:tc>
      </w:tr>
      <w:tr w:rsidR="002F4F58" w:rsidRPr="001A01C4" w14:paraId="55F6C44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9944F0" w14:textId="77777777" w:rsidR="002F4F58" w:rsidRPr="001A01C4" w:rsidRDefault="002F4F58" w:rsidP="006669C8">
            <w:pPr>
              <w:pStyle w:val="TAL"/>
            </w:pPr>
            <w:r w:rsidRPr="001A01C4">
              <w:t>"</w:t>
            </w:r>
            <w:proofErr w:type="spellStart"/>
            <w:r w:rsidRPr="001A01C4">
              <w:t>nausf-</w:t>
            </w:r>
            <w:proofErr w:type="gramStart"/>
            <w:r w:rsidRPr="001A01C4">
              <w:t>auth:rg</w:t>
            </w:r>
            <w:proofErr w:type="gramEnd"/>
            <w:r w:rsidRPr="001A01C4">
              <w:t>-authentications</w:t>
            </w:r>
            <w:proofErr w:type="spellEnd"/>
            <w:r w:rsidRPr="001A01C4">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F653BA" w14:textId="77777777" w:rsidR="002F4F58" w:rsidRPr="001A01C4" w:rsidRDefault="002F4F58" w:rsidP="006669C8">
            <w:pPr>
              <w:pStyle w:val="TAL"/>
            </w:pPr>
            <w:r w:rsidRPr="001A01C4">
              <w:t xml:space="preserve">Access to service operations applying to the collection of the </w:t>
            </w:r>
            <w:proofErr w:type="spellStart"/>
            <w:r w:rsidRPr="001A01C4">
              <w:t>rg</w:t>
            </w:r>
            <w:proofErr w:type="spellEnd"/>
            <w:r w:rsidRPr="001A01C4">
              <w:t>-authentication resources.</w:t>
            </w:r>
          </w:p>
        </w:tc>
      </w:tr>
      <w:tr w:rsidR="002F4F58" w:rsidRPr="001A01C4" w14:paraId="711329C3"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D5FE50" w14:textId="77777777" w:rsidR="002F4F58" w:rsidRPr="001A01C4" w:rsidRDefault="002F4F58" w:rsidP="006669C8">
            <w:pPr>
              <w:pStyle w:val="TAL"/>
            </w:pPr>
            <w:r w:rsidRPr="001A01C4">
              <w:t>"</w:t>
            </w:r>
            <w:proofErr w:type="spellStart"/>
            <w:r w:rsidRPr="001A01C4">
              <w:t>nausf-</w:t>
            </w:r>
            <w:proofErr w:type="gramStart"/>
            <w:r w:rsidRPr="001A01C4">
              <w:t>auth:prose</w:t>
            </w:r>
            <w:proofErr w:type="gramEnd"/>
            <w:r w:rsidRPr="001A01C4">
              <w:t>-authentications</w:t>
            </w:r>
            <w:proofErr w:type="spellEnd"/>
            <w:r w:rsidRPr="001A01C4">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A2752" w14:textId="77777777" w:rsidR="002F4F58" w:rsidRPr="001A01C4" w:rsidRDefault="002F4F58" w:rsidP="006669C8">
            <w:pPr>
              <w:pStyle w:val="TAL"/>
            </w:pPr>
            <w:r w:rsidRPr="001A01C4">
              <w:t xml:space="preserve">Access to service operations applying to the collection of the prose-authentication resources and the </w:t>
            </w:r>
            <w:proofErr w:type="spellStart"/>
            <w:r w:rsidRPr="001A01C4">
              <w:t>subresources</w:t>
            </w:r>
            <w:proofErr w:type="spellEnd"/>
            <w:r w:rsidRPr="001A01C4">
              <w:t xml:space="preserve">, i.e. </w:t>
            </w:r>
            <w:r w:rsidRPr="001A01C4">
              <w:rPr>
                <w:rFonts w:hint="eastAsia"/>
                <w:lang w:eastAsia="zh-CN"/>
              </w:rPr>
              <w:t>prose</w:t>
            </w:r>
            <w:r w:rsidRPr="001A01C4">
              <w:t>-auth.</w:t>
            </w:r>
          </w:p>
        </w:tc>
      </w:tr>
    </w:tbl>
    <w:p w14:paraId="5D8991A0" w14:textId="77777777" w:rsidR="001158CB" w:rsidRPr="001A01C4" w:rsidRDefault="001158CB" w:rsidP="001158CB">
      <w:pPr>
        <w:rPr>
          <w:noProof/>
        </w:rPr>
      </w:pPr>
    </w:p>
    <w:p w14:paraId="01A495B9" w14:textId="5FFB9BD4" w:rsidR="001158CB" w:rsidRPr="001A01C4" w:rsidRDefault="001158CB" w:rsidP="000F100F">
      <w:pPr>
        <w:pStyle w:val="Titre3"/>
        <w:rPr>
          <w:lang w:eastAsia="zh-CN"/>
        </w:rPr>
      </w:pPr>
      <w:bookmarkStart w:id="563" w:name="_Toc11342351"/>
      <w:bookmarkStart w:id="564" w:name="_Toc36460757"/>
      <w:bookmarkStart w:id="565" w:name="_Toc45029965"/>
      <w:bookmarkStart w:id="566" w:name="_Toc57026388"/>
      <w:bookmarkStart w:id="567" w:name="_Toc200618816"/>
      <w:r w:rsidRPr="001A01C4">
        <w:rPr>
          <w:lang w:eastAsia="zh-CN"/>
        </w:rPr>
        <w:t>6.1.</w:t>
      </w:r>
      <w:r w:rsidR="00970A06" w:rsidRPr="001A01C4">
        <w:rPr>
          <w:lang w:eastAsia="zh-CN"/>
        </w:rPr>
        <w:t>9</w:t>
      </w:r>
      <w:r w:rsidRPr="001A01C4">
        <w:rPr>
          <w:lang w:eastAsia="zh-CN"/>
        </w:rPr>
        <w:tab/>
        <w:t>Feature Negotiation</w:t>
      </w:r>
      <w:bookmarkEnd w:id="563"/>
      <w:bookmarkEnd w:id="564"/>
      <w:bookmarkEnd w:id="565"/>
      <w:bookmarkEnd w:id="566"/>
      <w:bookmarkEnd w:id="567"/>
    </w:p>
    <w:p w14:paraId="22109195" w14:textId="392980FA" w:rsidR="001158CB" w:rsidRPr="001A01C4" w:rsidRDefault="001158CB" w:rsidP="001158CB">
      <w:r w:rsidRPr="001A01C4">
        <w:t>The features in table 6.1.</w:t>
      </w:r>
      <w:r w:rsidR="00970A06" w:rsidRPr="001A01C4">
        <w:t>9</w:t>
      </w:r>
      <w:r w:rsidRPr="001A01C4">
        <w:t>-1 are defined for the Nausf_</w:t>
      </w:r>
      <w:r w:rsidRPr="001A01C4">
        <w:rPr>
          <w:rFonts w:eastAsia="SimSun"/>
          <w:lang w:eastAsia="zh-CN"/>
        </w:rPr>
        <w:t>UEAuthentication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70ADBD85" w14:textId="1D20843C" w:rsidR="001158CB" w:rsidRPr="001A01C4" w:rsidRDefault="001158CB" w:rsidP="001158CB">
      <w:pPr>
        <w:pStyle w:val="TH"/>
      </w:pPr>
      <w:r w:rsidRPr="001A01C4">
        <w:t>Table 6.1.</w:t>
      </w:r>
      <w:r w:rsidR="00970A06"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158CB" w:rsidRPr="001A01C4" w14:paraId="4114B1D0"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4C8C17" w14:textId="77777777" w:rsidR="001158CB" w:rsidRPr="001A01C4" w:rsidRDefault="001158CB"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7A73ED3" w14:textId="77777777" w:rsidR="001158CB" w:rsidRPr="001A01C4" w:rsidRDefault="001158CB"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1F0C9" w14:textId="77777777" w:rsidR="001158CB" w:rsidRPr="001A01C4" w:rsidRDefault="001158CB"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F1EF11C" w14:textId="77777777" w:rsidR="001158CB" w:rsidRPr="001A01C4" w:rsidRDefault="001158CB" w:rsidP="00FA0214">
            <w:pPr>
              <w:pStyle w:val="TAH"/>
            </w:pPr>
            <w:r w:rsidRPr="001A01C4">
              <w:t>Description</w:t>
            </w:r>
          </w:p>
        </w:tc>
      </w:tr>
      <w:tr w:rsidR="001158CB" w:rsidRPr="001A01C4" w14:paraId="52E27DC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1F64EF4" w14:textId="090E9F84" w:rsidR="001158CB" w:rsidRPr="001A01C4" w:rsidRDefault="00970A06"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713FD109" w14:textId="77777777" w:rsidR="001158CB" w:rsidRPr="001A01C4" w:rsidRDefault="001158CB"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4343C6" w14:textId="77777777" w:rsidR="001158CB" w:rsidRPr="001A01C4" w:rsidRDefault="001158CB"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078BE65D" w14:textId="77777777" w:rsidR="001158CB" w:rsidRPr="001A01C4" w:rsidRDefault="001158CB" w:rsidP="00FA0214">
            <w:pPr>
              <w:pStyle w:val="TAL"/>
              <w:rPr>
                <w:lang w:eastAsia="ko-KR"/>
              </w:rPr>
            </w:pPr>
            <w:r w:rsidRPr="001A01C4">
              <w:rPr>
                <w:lang w:eastAsia="ko-KR"/>
              </w:rPr>
              <w:t>Extended Support of HTTP 307/308 redirection</w:t>
            </w:r>
          </w:p>
          <w:p w14:paraId="1D1132B0" w14:textId="77777777" w:rsidR="001158CB" w:rsidRPr="001A01C4" w:rsidRDefault="001158CB" w:rsidP="00FA0214">
            <w:pPr>
              <w:pStyle w:val="TAL"/>
              <w:rPr>
                <w:lang w:eastAsia="ko-KR"/>
              </w:rPr>
            </w:pPr>
          </w:p>
          <w:p w14:paraId="37D2468E" w14:textId="77777777" w:rsidR="001158CB" w:rsidRPr="001A01C4" w:rsidRDefault="001158CB" w:rsidP="00FA0214">
            <w:pPr>
              <w:pStyle w:val="TAL"/>
              <w:rPr>
                <w:lang w:eastAsia="ko-KR"/>
              </w:rPr>
            </w:pPr>
            <w:r w:rsidRPr="001A01C4">
              <w:rPr>
                <w:lang w:eastAsia="ko-KR"/>
              </w:rPr>
              <w:t xml:space="preserve">An NF Service </w:t>
            </w:r>
            <w:r w:rsidRPr="001A01C4">
              <w:t xml:space="preserve">Consumer (e.g. AMF) that supports this feature shall support handling of HTTP 307/308 redirection for any service operation of the </w:t>
            </w:r>
            <w:proofErr w:type="spellStart"/>
            <w:r w:rsidRPr="001A01C4">
              <w:rPr>
                <w:rFonts w:eastAsia="SimSun"/>
                <w:lang w:eastAsia="zh-CN"/>
              </w:rPr>
              <w:t>UEAuthentication</w:t>
            </w:r>
            <w:proofErr w:type="spellEnd"/>
            <w:r w:rsidRPr="001A01C4">
              <w:t xml:space="preserve"> service. An NF Service Consumer that does not support this feature does only support HTTP redirection as specified for 3GPP Release 15.</w:t>
            </w:r>
          </w:p>
          <w:p w14:paraId="18E98D68" w14:textId="77777777" w:rsidR="001158CB" w:rsidRPr="001A01C4" w:rsidRDefault="001158CB" w:rsidP="00FA0214">
            <w:pPr>
              <w:pStyle w:val="TAL"/>
              <w:rPr>
                <w:rFonts w:cs="Arial"/>
                <w:szCs w:val="18"/>
              </w:rPr>
            </w:pPr>
          </w:p>
        </w:tc>
      </w:tr>
    </w:tbl>
    <w:p w14:paraId="1A76C60C" w14:textId="77777777" w:rsidR="001158CB" w:rsidRPr="001A01C4" w:rsidRDefault="001158CB" w:rsidP="001F42BE"/>
    <w:p w14:paraId="39345793" w14:textId="77777777" w:rsidR="001158CB" w:rsidRPr="001A01C4" w:rsidRDefault="001158CB" w:rsidP="001158CB">
      <w:pPr>
        <w:rPr>
          <w:noProof/>
        </w:rPr>
      </w:pPr>
    </w:p>
    <w:p w14:paraId="2810732D" w14:textId="50911910" w:rsidR="001158CB" w:rsidRPr="001A01C4" w:rsidRDefault="001158CB" w:rsidP="000F100F">
      <w:pPr>
        <w:pStyle w:val="Titre3"/>
        <w:rPr>
          <w:lang w:val="en-US"/>
        </w:rPr>
      </w:pPr>
      <w:bookmarkStart w:id="568" w:name="_Toc25074008"/>
      <w:bookmarkStart w:id="569" w:name="_Toc34063200"/>
      <w:bookmarkStart w:id="570" w:name="_Toc43120185"/>
      <w:bookmarkStart w:id="571" w:name="_Toc49768242"/>
      <w:bookmarkStart w:id="572" w:name="_Toc51867092"/>
      <w:bookmarkStart w:id="573" w:name="_Toc200618817"/>
      <w:r w:rsidRPr="001A01C4">
        <w:rPr>
          <w:lang w:val="en-US"/>
        </w:rPr>
        <w:t>6.1.</w:t>
      </w:r>
      <w:r w:rsidR="00970A06" w:rsidRPr="001A01C4">
        <w:rPr>
          <w:lang w:val="en-US"/>
        </w:rPr>
        <w:t>10</w:t>
      </w:r>
      <w:r w:rsidRPr="001A01C4">
        <w:rPr>
          <w:lang w:val="en-US"/>
        </w:rPr>
        <w:tab/>
      </w:r>
      <w:bookmarkEnd w:id="568"/>
      <w:bookmarkEnd w:id="569"/>
      <w:bookmarkEnd w:id="570"/>
      <w:bookmarkEnd w:id="571"/>
      <w:bookmarkEnd w:id="572"/>
      <w:r w:rsidRPr="001A01C4">
        <w:rPr>
          <w:lang w:val="en-US"/>
        </w:rPr>
        <w:t>HTTP redirection</w:t>
      </w:r>
      <w:bookmarkEnd w:id="573"/>
    </w:p>
    <w:p w14:paraId="1A1F57D9" w14:textId="3E4B3B3C" w:rsidR="001158CB" w:rsidRPr="001A01C4" w:rsidRDefault="001158CB" w:rsidP="001158CB">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6.1.</w:t>
      </w:r>
      <w:r w:rsidR="00970A06" w:rsidRPr="001A01C4">
        <w:rPr>
          <w:lang w:val="en-US"/>
        </w:rPr>
        <w:t>10</w:t>
      </w:r>
      <w:r w:rsidRPr="001A01C4">
        <w:rPr>
          <w:lang w:val="en-US"/>
        </w:rPr>
        <w:t>.</w:t>
      </w:r>
    </w:p>
    <w:p w14:paraId="669C4314" w14:textId="5970094E" w:rsidR="004C07F2" w:rsidRPr="001A01C4" w:rsidRDefault="001158CB" w:rsidP="001158CB">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240C1D59" w14:textId="77777777" w:rsidR="004C07F2" w:rsidRPr="001A01C4" w:rsidRDefault="001158CB" w:rsidP="001158CB">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5998727B" w14:textId="7FCE9C18" w:rsidR="001158CB" w:rsidRPr="001A01C4" w:rsidRDefault="001158CB" w:rsidP="001F42BE">
      <w:pPr>
        <w:rPr>
          <w:lang w:val="en-US"/>
        </w:rPr>
      </w:pPr>
    </w:p>
    <w:p w14:paraId="29DBDECC" w14:textId="77777777" w:rsidR="001F42BE" w:rsidRPr="001A01C4" w:rsidRDefault="001F42BE" w:rsidP="000F100F">
      <w:pPr>
        <w:pStyle w:val="Titre2"/>
      </w:pPr>
      <w:r w:rsidRPr="001A01C4">
        <w:rPr>
          <w:lang w:val="en-US"/>
        </w:rPr>
        <w:br w:type="page"/>
      </w:r>
      <w:bookmarkStart w:id="574" w:name="_Toc25270725"/>
      <w:bookmarkStart w:id="575" w:name="_Toc34310382"/>
      <w:bookmarkStart w:id="576" w:name="_Toc36464904"/>
      <w:bookmarkStart w:id="577" w:name="_Toc51944636"/>
      <w:bookmarkStart w:id="578" w:name="_Toc200618818"/>
      <w:r w:rsidRPr="001A01C4">
        <w:lastRenderedPageBreak/>
        <w:t>6.2</w:t>
      </w:r>
      <w:r w:rsidRPr="001A01C4">
        <w:tab/>
        <w:t>Nausf_SoRProtection</w:t>
      </w:r>
      <w:r w:rsidRPr="001A01C4" w:rsidDel="00F95B57">
        <w:t xml:space="preserve"> </w:t>
      </w:r>
      <w:r w:rsidRPr="001A01C4">
        <w:t>Service API</w:t>
      </w:r>
      <w:bookmarkEnd w:id="574"/>
      <w:bookmarkEnd w:id="575"/>
      <w:bookmarkEnd w:id="576"/>
      <w:bookmarkEnd w:id="577"/>
      <w:bookmarkEnd w:id="578"/>
    </w:p>
    <w:p w14:paraId="72FF0D26" w14:textId="77777777" w:rsidR="001F42BE" w:rsidRPr="001A01C4" w:rsidRDefault="001F42BE" w:rsidP="000F100F">
      <w:pPr>
        <w:pStyle w:val="Titre3"/>
      </w:pPr>
      <w:bookmarkStart w:id="579" w:name="_Toc25270726"/>
      <w:bookmarkStart w:id="580" w:name="_Toc34310383"/>
      <w:bookmarkStart w:id="581" w:name="_Toc36464905"/>
      <w:bookmarkStart w:id="582" w:name="_Toc51944637"/>
      <w:bookmarkStart w:id="583" w:name="_Toc200618819"/>
      <w:r w:rsidRPr="001A01C4">
        <w:t>6.2.1</w:t>
      </w:r>
      <w:r w:rsidRPr="001A01C4">
        <w:tab/>
        <w:t>API URI</w:t>
      </w:r>
      <w:bookmarkEnd w:id="579"/>
      <w:bookmarkEnd w:id="580"/>
      <w:bookmarkEnd w:id="581"/>
      <w:bookmarkEnd w:id="582"/>
      <w:bookmarkEnd w:id="583"/>
    </w:p>
    <w:p w14:paraId="3DA8713A" w14:textId="77777777" w:rsidR="001F42BE" w:rsidRPr="001A01C4" w:rsidRDefault="001F42BE" w:rsidP="001F42BE">
      <w:r w:rsidRPr="001A01C4">
        <w:t>URIs of this API shall have the following root:</w:t>
      </w:r>
    </w:p>
    <w:p w14:paraId="020C92D1" w14:textId="4902FC15" w:rsidR="001F42BE" w:rsidRPr="001A01C4" w:rsidRDefault="001F42BE" w:rsidP="001F42BE">
      <w:r w:rsidRPr="001A01C4">
        <w:t>{</w:t>
      </w:r>
      <w:proofErr w:type="spellStart"/>
      <w:r w:rsidRPr="001A01C4">
        <w:t>apiRoot</w:t>
      </w:r>
      <w:proofErr w:type="spellEnd"/>
      <w:r w:rsidRPr="001A01C4">
        <w:t>}/</w:t>
      </w:r>
      <w:r w:rsidR="00F93D9C" w:rsidRPr="001A01C4">
        <w:t>&lt;</w:t>
      </w:r>
      <w:proofErr w:type="spellStart"/>
      <w:r w:rsidRPr="001A01C4">
        <w:t>apiName</w:t>
      </w:r>
      <w:proofErr w:type="spellEnd"/>
      <w:r w:rsidR="00F93D9C" w:rsidRPr="001A01C4">
        <w:t>&gt;</w:t>
      </w:r>
      <w:r w:rsidRPr="001A01C4">
        <w:t>/</w:t>
      </w:r>
      <w:r w:rsidR="00D87109" w:rsidRPr="001A01C4">
        <w:t>&lt;</w:t>
      </w:r>
      <w:proofErr w:type="spellStart"/>
      <w:r w:rsidRPr="001A01C4">
        <w:t>apiVersion</w:t>
      </w:r>
      <w:proofErr w:type="spellEnd"/>
      <w:r w:rsidR="00D87109" w:rsidRPr="001A01C4">
        <w:t>&gt;</w:t>
      </w:r>
    </w:p>
    <w:p w14:paraId="3769201D"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01B740" w14:textId="77777777" w:rsidR="00D87109" w:rsidRPr="001A01C4" w:rsidRDefault="00D87109" w:rsidP="00D87109">
      <w:pPr>
        <w:pStyle w:val="B1"/>
        <w:rPr>
          <w:b/>
          <w:noProof/>
        </w:rPr>
      </w:pPr>
      <w:r w:rsidRPr="001A01C4">
        <w:rPr>
          <w:b/>
          <w:noProof/>
        </w:rPr>
        <w:t>{apiRoot}/&lt;apiName&gt;/&lt;apiVersion&gt;/&lt;apiSpecificResourceUriPart&gt;</w:t>
      </w:r>
    </w:p>
    <w:p w14:paraId="77E0045D" w14:textId="77777777" w:rsidR="00D87109" w:rsidRPr="001A01C4" w:rsidRDefault="00D87109" w:rsidP="00D87109">
      <w:pPr>
        <w:rPr>
          <w:noProof/>
          <w:lang w:eastAsia="zh-CN"/>
        </w:rPr>
      </w:pPr>
      <w:r w:rsidRPr="001A01C4">
        <w:rPr>
          <w:noProof/>
          <w:lang w:eastAsia="zh-CN"/>
        </w:rPr>
        <w:t>with the following components:</w:t>
      </w:r>
    </w:p>
    <w:p w14:paraId="68145620"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6F38EAA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32340D" w:rsidRPr="001A01C4">
        <w:rPr>
          <w:noProof/>
        </w:rPr>
        <w:t>nausf-sorprotection</w:t>
      </w:r>
      <w:r w:rsidRPr="001A01C4">
        <w:rPr>
          <w:noProof/>
        </w:rPr>
        <w:t>".</w:t>
      </w:r>
    </w:p>
    <w:p w14:paraId="758F117C" w14:textId="77777777" w:rsidR="00D87109" w:rsidRPr="001A01C4" w:rsidRDefault="00D87109" w:rsidP="00D87109">
      <w:pPr>
        <w:pStyle w:val="B1"/>
        <w:rPr>
          <w:noProof/>
        </w:rPr>
      </w:pPr>
      <w:r w:rsidRPr="001A01C4">
        <w:rPr>
          <w:noProof/>
        </w:rPr>
        <w:t>-</w:t>
      </w:r>
      <w:r w:rsidRPr="001A01C4">
        <w:rPr>
          <w:noProof/>
        </w:rPr>
        <w:tab/>
        <w:t>The &lt;apiVersion&gt; shall be "v1".</w:t>
      </w:r>
    </w:p>
    <w:p w14:paraId="0C9EB5F7" w14:textId="77777777" w:rsidR="00D87109" w:rsidRPr="001A01C4" w:rsidRDefault="00D87109" w:rsidP="00D87109">
      <w:pPr>
        <w:pStyle w:val="B1"/>
      </w:pPr>
      <w:r w:rsidRPr="001A01C4">
        <w:rPr>
          <w:noProof/>
        </w:rPr>
        <w:t>-</w:t>
      </w:r>
      <w:r w:rsidRPr="001A01C4">
        <w:rPr>
          <w:noProof/>
        </w:rPr>
        <w:tab/>
        <w:t>The &lt;apiSpecificResourceUriPart&gt; shall be set as described in clause 6.2.3.</w:t>
      </w:r>
    </w:p>
    <w:p w14:paraId="3FB77835" w14:textId="77777777" w:rsidR="001F42BE" w:rsidRPr="001A01C4" w:rsidRDefault="001F42BE" w:rsidP="001F42BE"/>
    <w:p w14:paraId="7C8B5AEC" w14:textId="77777777" w:rsidR="001F42BE" w:rsidRPr="001A01C4" w:rsidRDefault="001F42BE" w:rsidP="000F100F">
      <w:pPr>
        <w:pStyle w:val="Titre3"/>
      </w:pPr>
      <w:bookmarkStart w:id="584" w:name="_Toc25270727"/>
      <w:bookmarkStart w:id="585" w:name="_Toc34310384"/>
      <w:bookmarkStart w:id="586" w:name="_Toc36464906"/>
      <w:bookmarkStart w:id="587" w:name="_Toc51944638"/>
      <w:bookmarkStart w:id="588" w:name="_Toc200618820"/>
      <w:r w:rsidRPr="001A01C4">
        <w:t>6.2.2</w:t>
      </w:r>
      <w:r w:rsidRPr="001A01C4">
        <w:tab/>
        <w:t>Usage of HTTP</w:t>
      </w:r>
      <w:bookmarkEnd w:id="584"/>
      <w:bookmarkEnd w:id="585"/>
      <w:bookmarkEnd w:id="586"/>
      <w:bookmarkEnd w:id="587"/>
      <w:bookmarkEnd w:id="588"/>
    </w:p>
    <w:p w14:paraId="092C0F7E" w14:textId="77777777" w:rsidR="001F42BE" w:rsidRPr="001A01C4" w:rsidRDefault="001F42BE" w:rsidP="000F100F">
      <w:pPr>
        <w:pStyle w:val="Titre4"/>
      </w:pPr>
      <w:bookmarkStart w:id="589" w:name="_Toc25270728"/>
      <w:bookmarkStart w:id="590" w:name="_Toc34310385"/>
      <w:bookmarkStart w:id="591" w:name="_Toc36464907"/>
      <w:bookmarkStart w:id="592" w:name="_Toc51944639"/>
      <w:bookmarkStart w:id="593" w:name="_Toc200618821"/>
      <w:r w:rsidRPr="001A01C4">
        <w:t>6.2.2.1</w:t>
      </w:r>
      <w:r w:rsidRPr="001A01C4">
        <w:tab/>
        <w:t>General</w:t>
      </w:r>
      <w:bookmarkEnd w:id="589"/>
      <w:bookmarkEnd w:id="590"/>
      <w:bookmarkEnd w:id="591"/>
      <w:bookmarkEnd w:id="592"/>
      <w:bookmarkEnd w:id="593"/>
    </w:p>
    <w:p w14:paraId="7A5AFCB5" w14:textId="59B2A8CB"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0F9DA4D7" w14:textId="77777777" w:rsidR="001F42BE" w:rsidRPr="001A01C4" w:rsidRDefault="001F42BE" w:rsidP="000F100F">
      <w:pPr>
        <w:pStyle w:val="Titre4"/>
      </w:pPr>
      <w:bookmarkStart w:id="594" w:name="_Toc25270729"/>
      <w:bookmarkStart w:id="595" w:name="_Toc34310386"/>
      <w:bookmarkStart w:id="596" w:name="_Toc36464908"/>
      <w:bookmarkStart w:id="597" w:name="_Toc51944640"/>
      <w:bookmarkStart w:id="598" w:name="_Toc200618822"/>
      <w:r w:rsidRPr="001A01C4">
        <w:t>6.2.2.2</w:t>
      </w:r>
      <w:r w:rsidRPr="001A01C4">
        <w:tab/>
        <w:t>HTTP standard headers</w:t>
      </w:r>
      <w:bookmarkEnd w:id="594"/>
      <w:bookmarkEnd w:id="595"/>
      <w:bookmarkEnd w:id="596"/>
      <w:bookmarkEnd w:id="597"/>
      <w:bookmarkEnd w:id="598"/>
    </w:p>
    <w:p w14:paraId="2DC993F7" w14:textId="77777777" w:rsidR="001F42BE" w:rsidRPr="001A01C4" w:rsidRDefault="001F42BE" w:rsidP="000F100F">
      <w:pPr>
        <w:pStyle w:val="Titre5"/>
        <w:rPr>
          <w:lang w:eastAsia="zh-CN"/>
        </w:rPr>
      </w:pPr>
      <w:bookmarkStart w:id="599" w:name="_Toc25270730"/>
      <w:bookmarkStart w:id="600" w:name="_Toc34310387"/>
      <w:bookmarkStart w:id="601" w:name="_Toc36464909"/>
      <w:bookmarkStart w:id="602" w:name="_Toc51944641"/>
      <w:bookmarkStart w:id="603" w:name="_Toc200618823"/>
      <w:r w:rsidRPr="001A01C4">
        <w:t>6.2.2.2.1</w:t>
      </w:r>
      <w:r w:rsidRPr="001A01C4">
        <w:rPr>
          <w:rFonts w:hint="eastAsia"/>
          <w:lang w:eastAsia="zh-CN"/>
        </w:rPr>
        <w:tab/>
      </w:r>
      <w:r w:rsidRPr="001A01C4">
        <w:rPr>
          <w:lang w:eastAsia="zh-CN"/>
        </w:rPr>
        <w:t>General</w:t>
      </w:r>
      <w:bookmarkEnd w:id="599"/>
      <w:bookmarkEnd w:id="600"/>
      <w:bookmarkEnd w:id="601"/>
      <w:bookmarkEnd w:id="602"/>
      <w:bookmarkEnd w:id="603"/>
    </w:p>
    <w:p w14:paraId="293E25A0" w14:textId="1A271DEE"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50363C1F" w14:textId="77777777" w:rsidR="001F42BE" w:rsidRPr="001A01C4" w:rsidRDefault="001F42BE" w:rsidP="000F100F">
      <w:pPr>
        <w:pStyle w:val="Titre5"/>
      </w:pPr>
      <w:bookmarkStart w:id="604" w:name="_Toc25270731"/>
      <w:bookmarkStart w:id="605" w:name="_Toc34310388"/>
      <w:bookmarkStart w:id="606" w:name="_Toc36464910"/>
      <w:bookmarkStart w:id="607" w:name="_Toc51944642"/>
      <w:bookmarkStart w:id="608" w:name="_Toc200618824"/>
      <w:r w:rsidRPr="001A01C4">
        <w:t>6.2.2.2.2</w:t>
      </w:r>
      <w:r w:rsidRPr="001A01C4">
        <w:tab/>
        <w:t>Content type</w:t>
      </w:r>
      <w:bookmarkEnd w:id="604"/>
      <w:bookmarkEnd w:id="605"/>
      <w:bookmarkEnd w:id="606"/>
      <w:bookmarkEnd w:id="607"/>
      <w:bookmarkEnd w:id="608"/>
    </w:p>
    <w:p w14:paraId="4BAD58AA" w14:textId="77777777" w:rsidR="001F42BE" w:rsidRPr="001A01C4" w:rsidRDefault="001F42BE" w:rsidP="001F42BE">
      <w:r w:rsidRPr="001A01C4">
        <w:t>The following content types shall be supported:</w:t>
      </w:r>
    </w:p>
    <w:p w14:paraId="542F3EB5" w14:textId="1042529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33859480" w14:textId="189A2BE3" w:rsidR="001F42BE" w:rsidRPr="001A01C4" w:rsidRDefault="001F42BE" w:rsidP="001F42BE">
      <w:pPr>
        <w:pStyle w:val="B1"/>
      </w:pPr>
      <w:r w:rsidRPr="001A01C4">
        <w:t>-</w:t>
      </w:r>
      <w:r w:rsidRPr="001A01C4">
        <w:tab/>
        <w:t>The Problem Details JSON Object (IETF RFC </w:t>
      </w:r>
      <w:r w:rsidR="00EB7314">
        <w:t>9475</w:t>
      </w:r>
      <w:r w:rsidRPr="001A01C4">
        <w:t> [11]. The use of the Problem Details JSON object in a HTTP response body shall be signalled by the content type "application/</w:t>
      </w:r>
      <w:proofErr w:type="spellStart"/>
      <w:r w:rsidRPr="001A01C4">
        <w:t>problem+json</w:t>
      </w:r>
      <w:proofErr w:type="spellEnd"/>
      <w:r w:rsidRPr="001A01C4">
        <w:t>"</w:t>
      </w:r>
    </w:p>
    <w:p w14:paraId="269EB7D0" w14:textId="77777777" w:rsidR="001F42BE" w:rsidRPr="001A01C4" w:rsidRDefault="001F42BE" w:rsidP="000F100F">
      <w:pPr>
        <w:pStyle w:val="Titre4"/>
      </w:pPr>
      <w:bookmarkStart w:id="609" w:name="_Toc25270732"/>
      <w:bookmarkStart w:id="610" w:name="_Toc34310389"/>
      <w:bookmarkStart w:id="611" w:name="_Toc36464911"/>
      <w:bookmarkStart w:id="612" w:name="_Toc51944643"/>
      <w:bookmarkStart w:id="613" w:name="_Toc200618825"/>
      <w:r w:rsidRPr="001A01C4">
        <w:t>6.2.2.3</w:t>
      </w:r>
      <w:r w:rsidRPr="001A01C4">
        <w:tab/>
        <w:t>HTTP custom headers</w:t>
      </w:r>
      <w:bookmarkEnd w:id="609"/>
      <w:bookmarkEnd w:id="610"/>
      <w:bookmarkEnd w:id="611"/>
      <w:bookmarkEnd w:id="612"/>
      <w:bookmarkEnd w:id="613"/>
    </w:p>
    <w:p w14:paraId="31FE5AB7" w14:textId="77777777" w:rsidR="001F42BE" w:rsidRPr="001A01C4" w:rsidRDefault="001F42BE" w:rsidP="000F100F">
      <w:pPr>
        <w:pStyle w:val="Titre5"/>
        <w:rPr>
          <w:lang w:eastAsia="zh-CN"/>
        </w:rPr>
      </w:pPr>
      <w:bookmarkStart w:id="614" w:name="_Toc25270733"/>
      <w:bookmarkStart w:id="615" w:name="_Toc34310390"/>
      <w:bookmarkStart w:id="616" w:name="_Toc36464912"/>
      <w:bookmarkStart w:id="617" w:name="_Toc51944644"/>
      <w:bookmarkStart w:id="618" w:name="_Toc200618826"/>
      <w:r w:rsidRPr="001A01C4">
        <w:t>6.2.2.3.1</w:t>
      </w:r>
      <w:r w:rsidRPr="001A01C4">
        <w:rPr>
          <w:rFonts w:hint="eastAsia"/>
          <w:lang w:eastAsia="zh-CN"/>
        </w:rPr>
        <w:tab/>
      </w:r>
      <w:r w:rsidRPr="001A01C4">
        <w:rPr>
          <w:lang w:eastAsia="zh-CN"/>
        </w:rPr>
        <w:t>General</w:t>
      </w:r>
      <w:bookmarkEnd w:id="614"/>
      <w:bookmarkEnd w:id="615"/>
      <w:bookmarkEnd w:id="616"/>
      <w:bookmarkEnd w:id="617"/>
      <w:bookmarkEnd w:id="618"/>
    </w:p>
    <w:p w14:paraId="05EAE225" w14:textId="77777777" w:rsidR="001F42BE" w:rsidRPr="001A01C4" w:rsidRDefault="001F42BE" w:rsidP="001F42BE">
      <w:r w:rsidRPr="001A01C4">
        <w:t>In this version of the API, no specific custom headers are defined for the "Nausf_SoRProtection" service.</w:t>
      </w:r>
    </w:p>
    <w:p w14:paraId="1EF259BE" w14:textId="06030C3F" w:rsidR="001F42BE" w:rsidRPr="001A01C4" w:rsidRDefault="001F42BE" w:rsidP="000F100F">
      <w:r w:rsidRPr="001A01C4">
        <w:t xml:space="preserve">For 3GPP specific HTTP custom headers used across all </w:t>
      </w:r>
      <w:proofErr w:type="gramStart"/>
      <w:r w:rsidRPr="001A01C4">
        <w:t>service based</w:t>
      </w:r>
      <w:proofErr w:type="gramEnd"/>
      <w:r w:rsidRPr="001A01C4">
        <w:t xml:space="preserve"> interfaces, see </w:t>
      </w:r>
      <w:r w:rsidR="000E0D91" w:rsidRPr="001A01C4">
        <w:t>clause</w:t>
      </w:r>
      <w:r w:rsidR="000E0D91">
        <w:t> </w:t>
      </w:r>
      <w:r w:rsidR="000E0D91" w:rsidRPr="001A01C4">
        <w:t>5</w:t>
      </w:r>
      <w:r w:rsidRPr="001A01C4">
        <w:t>.2.3 of 3GPP TS 29.500 [4].</w:t>
      </w:r>
    </w:p>
    <w:p w14:paraId="52699F9F" w14:textId="77777777" w:rsidR="001F42BE" w:rsidRPr="001A01C4" w:rsidRDefault="001F42BE" w:rsidP="000F100F"/>
    <w:p w14:paraId="391D692F" w14:textId="77777777" w:rsidR="001F42BE" w:rsidRPr="001A01C4" w:rsidRDefault="001F42BE" w:rsidP="000F100F">
      <w:pPr>
        <w:pStyle w:val="Titre3"/>
      </w:pPr>
      <w:bookmarkStart w:id="619" w:name="_Toc25270734"/>
      <w:bookmarkStart w:id="620" w:name="_Toc34310391"/>
      <w:bookmarkStart w:id="621" w:name="_Toc36464913"/>
      <w:bookmarkStart w:id="622" w:name="_Toc51944645"/>
      <w:bookmarkStart w:id="623" w:name="_Toc200618827"/>
      <w:r w:rsidRPr="001A01C4">
        <w:t>6.2.3</w:t>
      </w:r>
      <w:r w:rsidRPr="001A01C4">
        <w:tab/>
        <w:t>Resources</w:t>
      </w:r>
      <w:bookmarkEnd w:id="619"/>
      <w:bookmarkEnd w:id="620"/>
      <w:bookmarkEnd w:id="621"/>
      <w:bookmarkEnd w:id="622"/>
      <w:bookmarkEnd w:id="623"/>
    </w:p>
    <w:p w14:paraId="3859026C" w14:textId="77777777" w:rsidR="001F42BE" w:rsidRPr="001A01C4" w:rsidRDefault="001F42BE" w:rsidP="000F100F">
      <w:pPr>
        <w:pStyle w:val="Titre4"/>
      </w:pPr>
      <w:bookmarkStart w:id="624" w:name="_Toc25270735"/>
      <w:bookmarkStart w:id="625" w:name="_Toc34310392"/>
      <w:bookmarkStart w:id="626" w:name="_Toc36464914"/>
      <w:bookmarkStart w:id="627" w:name="_Toc51944646"/>
      <w:bookmarkStart w:id="628" w:name="_Toc200618828"/>
      <w:r w:rsidRPr="001A01C4">
        <w:t>6.2.3.1</w:t>
      </w:r>
      <w:r w:rsidRPr="001A01C4">
        <w:tab/>
        <w:t>Overview</w:t>
      </w:r>
      <w:bookmarkEnd w:id="624"/>
      <w:bookmarkEnd w:id="625"/>
      <w:bookmarkEnd w:id="626"/>
      <w:bookmarkEnd w:id="627"/>
      <w:bookmarkEnd w:id="628"/>
    </w:p>
    <w:p w14:paraId="49BEB49D" w14:textId="77777777" w:rsidR="001F42BE" w:rsidRPr="001A01C4" w:rsidRDefault="001F42BE" w:rsidP="001F42BE">
      <w:r w:rsidRPr="001A01C4">
        <w:t xml:space="preserve">The structure of the Resource URIs of the </w:t>
      </w:r>
      <w:r w:rsidR="005E0304" w:rsidRPr="001A01C4">
        <w:t>Nausf_</w:t>
      </w:r>
      <w:r w:rsidRPr="001A01C4">
        <w:t>SoRProtection service is shown in Figure 6.2.3.1-1</w:t>
      </w:r>
    </w:p>
    <w:p w14:paraId="3423BA89" w14:textId="77777777" w:rsidR="001F42BE" w:rsidRPr="001A01C4" w:rsidRDefault="001F42BE" w:rsidP="001F42BE">
      <w:pPr>
        <w:pStyle w:val="TH"/>
      </w:pPr>
    </w:p>
    <w:p w14:paraId="59B7E8E4" w14:textId="2F9AF2C7" w:rsidR="001F42BE" w:rsidRPr="001A01C4" w:rsidRDefault="001F42BE" w:rsidP="001F42BE">
      <w:pPr>
        <w:pStyle w:val="TH"/>
      </w:pPr>
    </w:p>
    <w:p w14:paraId="64C1E25A" w14:textId="4BF14F61" w:rsidR="00907DC3" w:rsidRPr="001A01C4" w:rsidRDefault="00F34AE5" w:rsidP="001F42BE">
      <w:pPr>
        <w:pStyle w:val="TH"/>
      </w:pPr>
      <w:r w:rsidRPr="001A01C4">
        <w:object w:dxaOrig="6539" w:dyaOrig="2804" w14:anchorId="33085480">
          <v:shape id="_x0000_i1039" type="#_x0000_t75" style="width:324pt;height:2in" o:ole="">
            <v:imagedata r:id="rId37" o:title=""/>
          </v:shape>
          <o:OLEObject Type="Embed" ProgID="Visio.Drawing.11" ShapeID="_x0000_i1039" DrawAspect="Content" ObjectID="_1826951546" r:id="rId38"/>
        </w:object>
      </w:r>
    </w:p>
    <w:p w14:paraId="7F6E6BD5" w14:textId="77777777" w:rsidR="001F42BE" w:rsidRPr="001A01C4" w:rsidRDefault="001F42BE" w:rsidP="001F42BE">
      <w:pPr>
        <w:pStyle w:val="TF"/>
      </w:pPr>
      <w:r w:rsidRPr="007B5645">
        <w:t>Figure 6.2.3.1-1:</w:t>
      </w:r>
      <w:r w:rsidRPr="001A01C4">
        <w:t xml:space="preserve"> Resource URI structure of the SoRProtection API</w:t>
      </w:r>
    </w:p>
    <w:p w14:paraId="4A2BD7FE" w14:textId="77777777" w:rsidR="001F42BE" w:rsidRPr="001A01C4" w:rsidRDefault="001F42BE" w:rsidP="001F42BE">
      <w:r w:rsidRPr="001A01C4">
        <w:t>Table 6.2.3.1-1 provides an overview of the resources and applicable HTTP methods.</w:t>
      </w:r>
    </w:p>
    <w:p w14:paraId="0F0A10CE" w14:textId="77777777" w:rsidR="001F42BE" w:rsidRPr="001A01C4" w:rsidRDefault="001F42BE" w:rsidP="001F42BE">
      <w:pPr>
        <w:pStyle w:val="TH"/>
      </w:pPr>
      <w:r w:rsidRPr="001A01C4">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4"/>
        <w:gridCol w:w="4485"/>
        <w:gridCol w:w="997"/>
        <w:gridCol w:w="2301"/>
      </w:tblGrid>
      <w:tr w:rsidR="001F42BE" w:rsidRPr="001A01C4" w14:paraId="1A6AC24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36709"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048097"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C5DCCD"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463EF" w14:textId="77777777" w:rsidR="001F42BE" w:rsidRPr="001A01C4" w:rsidRDefault="001F42BE" w:rsidP="0078742B">
            <w:pPr>
              <w:pStyle w:val="TAH"/>
            </w:pPr>
            <w:r w:rsidRPr="001A01C4">
              <w:t>Description</w:t>
            </w:r>
          </w:p>
        </w:tc>
      </w:tr>
      <w:tr w:rsidR="001F42BE" w:rsidRPr="001A01C4" w14:paraId="7D3134C6" w14:textId="77777777" w:rsidTr="0078742B">
        <w:trPr>
          <w:trHeight w:val="646"/>
          <w:jc w:val="center"/>
        </w:trPr>
        <w:tc>
          <w:tcPr>
            <w:tcW w:w="908" w:type="pct"/>
            <w:tcBorders>
              <w:top w:val="single" w:sz="4" w:space="0" w:color="auto"/>
              <w:left w:val="single" w:sz="4" w:space="0" w:color="auto"/>
              <w:right w:val="single" w:sz="4" w:space="0" w:color="auto"/>
            </w:tcBorders>
          </w:tcPr>
          <w:p w14:paraId="0CAB302D" w14:textId="666089B1" w:rsidR="001F42BE" w:rsidRPr="001A01C4" w:rsidRDefault="00907DC3" w:rsidP="0078742B">
            <w:pPr>
              <w:pStyle w:val="TAL"/>
            </w:pPr>
            <w:proofErr w:type="spellStart"/>
            <w:r w:rsidRPr="001A01C4">
              <w:t>supi</w:t>
            </w:r>
            <w:proofErr w:type="spellEnd"/>
          </w:p>
          <w:p w14:paraId="1E63EBCB"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A597C1F" w14:textId="208F3D7E" w:rsidR="001F42BE" w:rsidRPr="001A01C4" w:rsidRDefault="001F42BE" w:rsidP="0078742B">
            <w:pPr>
              <w:pStyle w:val="TAL"/>
            </w:pPr>
            <w:r w:rsidRPr="001A01C4">
              <w:t>/{</w:t>
            </w:r>
            <w:proofErr w:type="spellStart"/>
            <w:r w:rsidRPr="001A01C4">
              <w:t>supi</w:t>
            </w:r>
            <w:proofErr w:type="spellEnd"/>
            <w:r w:rsidRPr="001A01C4">
              <w:t>}/</w:t>
            </w:r>
            <w:proofErr w:type="spellStart"/>
            <w:r w:rsidRPr="001A01C4">
              <w:t>ue-sor</w:t>
            </w:r>
            <w:proofErr w:type="spellEnd"/>
            <w:r w:rsidRPr="001A01C4">
              <w:t>/</w:t>
            </w:r>
          </w:p>
        </w:tc>
        <w:tc>
          <w:tcPr>
            <w:tcW w:w="497" w:type="pct"/>
            <w:tcBorders>
              <w:top w:val="single" w:sz="4" w:space="0" w:color="auto"/>
              <w:left w:val="single" w:sz="4" w:space="0" w:color="auto"/>
              <w:right w:val="single" w:sz="4" w:space="0" w:color="auto"/>
            </w:tcBorders>
          </w:tcPr>
          <w:p w14:paraId="55FBA600" w14:textId="7DE4B89A" w:rsidR="001F42BE" w:rsidRPr="001A01C4" w:rsidRDefault="00907DC3" w:rsidP="0078742B">
            <w:pPr>
              <w:pStyle w:val="TAL"/>
            </w:pPr>
            <w:proofErr w:type="spellStart"/>
            <w:r w:rsidRPr="001A01C4">
              <w:t>u</w:t>
            </w:r>
            <w:r w:rsidR="001F42BE" w:rsidRPr="001A01C4">
              <w:t>e-</w:t>
            </w:r>
            <w:proofErr w:type="gramStart"/>
            <w:r w:rsidR="001F42BE" w:rsidRPr="001A01C4">
              <w:t>sor</w:t>
            </w:r>
            <w:proofErr w:type="spellEnd"/>
            <w:r w:rsidR="001F42BE" w:rsidRPr="001A01C4">
              <w:t>(</w:t>
            </w:r>
            <w:proofErr w:type="gramEnd"/>
            <w:r w:rsidR="001F42BE" w:rsidRPr="001A01C4">
              <w:t>POST)</w:t>
            </w:r>
          </w:p>
        </w:tc>
        <w:tc>
          <w:tcPr>
            <w:tcW w:w="1222" w:type="pct"/>
            <w:tcBorders>
              <w:top w:val="single" w:sz="4" w:space="0" w:color="auto"/>
              <w:left w:val="single" w:sz="4" w:space="0" w:color="auto"/>
              <w:right w:val="single" w:sz="4" w:space="0" w:color="auto"/>
            </w:tcBorders>
          </w:tcPr>
          <w:p w14:paraId="321C27D7" w14:textId="77777777" w:rsidR="001F42BE" w:rsidRPr="001A01C4" w:rsidRDefault="001F42BE" w:rsidP="0078742B">
            <w:pPr>
              <w:pStyle w:val="TAL"/>
            </w:pPr>
            <w:r w:rsidRPr="001A01C4">
              <w:t xml:space="preserve">Resource for </w:t>
            </w:r>
            <w:proofErr w:type="spellStart"/>
            <w:r w:rsidRPr="001A01C4">
              <w:t>SoR</w:t>
            </w:r>
            <w:proofErr w:type="spellEnd"/>
            <w:r w:rsidRPr="001A01C4">
              <w:t xml:space="preserve"> security material computation</w:t>
            </w:r>
          </w:p>
        </w:tc>
      </w:tr>
    </w:tbl>
    <w:p w14:paraId="63C28FAE" w14:textId="77777777" w:rsidR="001F42BE" w:rsidRPr="001A01C4" w:rsidRDefault="001F42BE" w:rsidP="001F42BE">
      <w:pPr>
        <w:rPr>
          <w:lang w:val="en-US"/>
        </w:rPr>
      </w:pPr>
    </w:p>
    <w:p w14:paraId="3A0EFAE0" w14:textId="4A8AE734" w:rsidR="001F42BE" w:rsidRPr="001A01C4" w:rsidRDefault="001F42BE" w:rsidP="000F100F">
      <w:pPr>
        <w:pStyle w:val="Titre4"/>
        <w:rPr>
          <w:lang w:val="en-US"/>
        </w:rPr>
      </w:pPr>
      <w:bookmarkStart w:id="629" w:name="_Toc25270736"/>
      <w:bookmarkStart w:id="630" w:name="_Toc34310393"/>
      <w:bookmarkStart w:id="631" w:name="_Toc36464915"/>
      <w:bookmarkStart w:id="632" w:name="_Toc51944647"/>
      <w:bookmarkStart w:id="633" w:name="_Toc200618829"/>
      <w:r w:rsidRPr="001A01C4">
        <w:rPr>
          <w:lang w:val="en-US"/>
        </w:rPr>
        <w:t>6.2.3.2</w:t>
      </w:r>
      <w:r w:rsidRPr="001A01C4">
        <w:rPr>
          <w:lang w:val="en-US"/>
        </w:rPr>
        <w:tab/>
        <w:t xml:space="preserve">Resource: </w:t>
      </w:r>
      <w:proofErr w:type="spellStart"/>
      <w:r w:rsidR="00907DC3" w:rsidRPr="001A01C4">
        <w:rPr>
          <w:lang w:val="en-US"/>
        </w:rPr>
        <w:t>supi</w:t>
      </w:r>
      <w:bookmarkEnd w:id="629"/>
      <w:proofErr w:type="spellEnd"/>
      <w:r w:rsidRPr="001A01C4">
        <w:rPr>
          <w:lang w:val="en-US"/>
        </w:rPr>
        <w:t xml:space="preserve"> (Custom operation)</w:t>
      </w:r>
      <w:bookmarkEnd w:id="630"/>
      <w:bookmarkEnd w:id="631"/>
      <w:bookmarkEnd w:id="632"/>
      <w:bookmarkEnd w:id="633"/>
    </w:p>
    <w:p w14:paraId="6BBB3618" w14:textId="77777777" w:rsidR="001F42BE" w:rsidRPr="001A01C4" w:rsidRDefault="001F42BE" w:rsidP="000F100F">
      <w:pPr>
        <w:pStyle w:val="Titre5"/>
        <w:rPr>
          <w:lang w:val="en-US"/>
        </w:rPr>
      </w:pPr>
      <w:bookmarkStart w:id="634" w:name="_Toc25270737"/>
      <w:bookmarkStart w:id="635" w:name="_Toc34310394"/>
      <w:bookmarkStart w:id="636" w:name="_Toc36464916"/>
      <w:bookmarkStart w:id="637" w:name="_Toc51944648"/>
      <w:bookmarkStart w:id="638" w:name="_Toc200618830"/>
      <w:r w:rsidRPr="001A01C4">
        <w:rPr>
          <w:lang w:val="en-US"/>
        </w:rPr>
        <w:t>6.2.3.2.1</w:t>
      </w:r>
      <w:r w:rsidRPr="001A01C4">
        <w:rPr>
          <w:lang w:val="en-US"/>
        </w:rPr>
        <w:tab/>
        <w:t>Description</w:t>
      </w:r>
      <w:bookmarkEnd w:id="634"/>
      <w:bookmarkEnd w:id="635"/>
      <w:bookmarkEnd w:id="636"/>
      <w:bookmarkEnd w:id="637"/>
      <w:bookmarkEnd w:id="638"/>
    </w:p>
    <w:p w14:paraId="081724F1" w14:textId="77777777" w:rsidR="001F42BE" w:rsidRPr="001A01C4" w:rsidRDefault="001F42BE" w:rsidP="001F42BE">
      <w:r w:rsidRPr="001A01C4">
        <w:t xml:space="preserve">It is the resource to which the custom operation used to generate the </w:t>
      </w:r>
      <w:proofErr w:type="spellStart"/>
      <w:r w:rsidRPr="001A01C4">
        <w:t>SoR</w:t>
      </w:r>
      <w:proofErr w:type="spellEnd"/>
      <w:r w:rsidRPr="001A01C4">
        <w:t xml:space="preserve"> security material is associated with.</w:t>
      </w:r>
    </w:p>
    <w:p w14:paraId="7AF0EC84" w14:textId="77777777" w:rsidR="001F42BE" w:rsidRPr="001A01C4" w:rsidRDefault="001F42BE" w:rsidP="000F100F">
      <w:pPr>
        <w:pStyle w:val="Titre5"/>
      </w:pPr>
      <w:bookmarkStart w:id="639" w:name="_Toc25270738"/>
      <w:bookmarkStart w:id="640" w:name="_Toc34310395"/>
      <w:bookmarkStart w:id="641" w:name="_Toc36464917"/>
      <w:bookmarkStart w:id="642" w:name="_Toc51944649"/>
      <w:bookmarkStart w:id="643" w:name="_Toc200618831"/>
      <w:r w:rsidRPr="001A01C4">
        <w:t>6.2.3.2.2</w:t>
      </w:r>
      <w:r w:rsidRPr="001A01C4">
        <w:tab/>
        <w:t>Resource Definition</w:t>
      </w:r>
      <w:bookmarkEnd w:id="639"/>
      <w:bookmarkEnd w:id="640"/>
      <w:bookmarkEnd w:id="641"/>
      <w:bookmarkEnd w:id="642"/>
      <w:bookmarkEnd w:id="643"/>
    </w:p>
    <w:p w14:paraId="07AE8249" w14:textId="1419A918" w:rsidR="001F42BE" w:rsidRPr="001A01C4" w:rsidRDefault="001F42BE" w:rsidP="001F42BE">
      <w:r w:rsidRPr="001A01C4">
        <w:t>Resource URI: {</w:t>
      </w:r>
      <w:proofErr w:type="spellStart"/>
      <w:r w:rsidRPr="001A01C4">
        <w:t>apiRoot</w:t>
      </w:r>
      <w:proofErr w:type="spellEnd"/>
      <w:r w:rsidRPr="001A01C4">
        <w:t>}/</w:t>
      </w:r>
      <w:proofErr w:type="spellStart"/>
      <w:r w:rsidRPr="001A01C4">
        <w:t>nausf-sorprotection</w:t>
      </w:r>
      <w:proofErr w:type="spellEnd"/>
      <w:r w:rsidRPr="001A01C4">
        <w:t>/</w:t>
      </w:r>
      <w:r w:rsidR="009B40C4" w:rsidRPr="007612D1">
        <w:t>&lt;</w:t>
      </w:r>
      <w:proofErr w:type="spellStart"/>
      <w:r w:rsidR="009B40C4" w:rsidRPr="007612D1">
        <w:t>apiVersion</w:t>
      </w:r>
      <w:proofErr w:type="spellEnd"/>
      <w:r w:rsidR="009B40C4" w:rsidRPr="007612D1">
        <w:t>&gt;</w:t>
      </w:r>
      <w:r w:rsidRPr="001A01C4">
        <w:t>/</w:t>
      </w:r>
      <w:r w:rsidR="00F93D9C" w:rsidRPr="001A01C4">
        <w:t>{</w:t>
      </w:r>
      <w:proofErr w:type="spellStart"/>
      <w:r w:rsidRPr="001A01C4">
        <w:t>supi</w:t>
      </w:r>
      <w:proofErr w:type="spellEnd"/>
      <w:r w:rsidR="00F93D9C" w:rsidRPr="001A01C4">
        <w:t>}</w:t>
      </w:r>
      <w:r w:rsidRPr="001A01C4">
        <w:t>/</w:t>
      </w:r>
    </w:p>
    <w:p w14:paraId="4CC8E796" w14:textId="77777777" w:rsidR="001F42BE" w:rsidRPr="001A01C4" w:rsidRDefault="001F42BE" w:rsidP="000F100F">
      <w:pPr>
        <w:rPr>
          <w:rFonts w:ascii="Arial" w:hAnsi="Arial" w:cs="Arial"/>
        </w:rPr>
      </w:pPr>
      <w:r w:rsidRPr="001A01C4">
        <w:t>This resource shall support the resource URI variables defined in table 6.2.3.2.2-1.</w:t>
      </w:r>
    </w:p>
    <w:p w14:paraId="526940C1" w14:textId="77777777" w:rsidR="001F42BE" w:rsidRPr="001A01C4" w:rsidRDefault="001F42BE" w:rsidP="001F42BE">
      <w:pPr>
        <w:pStyle w:val="TH"/>
        <w:rPr>
          <w:rFonts w:cs="Arial"/>
        </w:rPr>
      </w:pPr>
      <w:r w:rsidRPr="001A01C4">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1A01C4" w14:paraId="4BCC321A"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AE60F18" w14:textId="77777777" w:rsidR="00A251D7" w:rsidRPr="001A01C4" w:rsidRDefault="00A251D7" w:rsidP="0078742B">
            <w:pPr>
              <w:pStyle w:val="TAH"/>
            </w:pPr>
            <w:r w:rsidRPr="001A01C4">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56DDE389" w14:textId="77777777" w:rsidR="00A251D7" w:rsidRPr="001A01C4" w:rsidRDefault="00A251D7" w:rsidP="0078742B">
            <w:pPr>
              <w:pStyle w:val="TAH"/>
            </w:pPr>
            <w:r w:rsidRPr="001A01C4">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ED41E" w14:textId="77777777" w:rsidR="00A251D7" w:rsidRPr="001A01C4" w:rsidRDefault="00A251D7" w:rsidP="0078742B">
            <w:pPr>
              <w:pStyle w:val="TAH"/>
            </w:pPr>
            <w:r w:rsidRPr="001A01C4">
              <w:t>Definition</w:t>
            </w:r>
          </w:p>
        </w:tc>
      </w:tr>
      <w:tr w:rsidR="00A251D7" w:rsidRPr="001A01C4" w14:paraId="2E1D5F0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3AAF9EA" w14:textId="77777777" w:rsidR="00A251D7" w:rsidRPr="001A01C4" w:rsidRDefault="00A251D7" w:rsidP="0078742B">
            <w:pPr>
              <w:pStyle w:val="TAL"/>
            </w:pPr>
            <w:proofErr w:type="spellStart"/>
            <w:r w:rsidRPr="001A01C4">
              <w:t>apiRoot</w:t>
            </w:r>
            <w:proofErr w:type="spellEnd"/>
          </w:p>
        </w:tc>
        <w:tc>
          <w:tcPr>
            <w:tcW w:w="869" w:type="pct"/>
            <w:tcBorders>
              <w:top w:val="single" w:sz="6" w:space="0" w:color="000000"/>
              <w:left w:val="single" w:sz="6" w:space="0" w:color="000000"/>
              <w:bottom w:val="single" w:sz="6" w:space="0" w:color="000000"/>
              <w:right w:val="single" w:sz="6" w:space="0" w:color="000000"/>
            </w:tcBorders>
          </w:tcPr>
          <w:p w14:paraId="01428A7C" w14:textId="77777777" w:rsidR="00A251D7" w:rsidRPr="001A01C4" w:rsidRDefault="00A251D7" w:rsidP="0078742B">
            <w:pPr>
              <w:pStyle w:val="TAL"/>
            </w:pPr>
            <w:r w:rsidRPr="001A01C4">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70C76FEA" w14:textId="77777777" w:rsidR="00A251D7" w:rsidRPr="001A01C4" w:rsidRDefault="00A251D7" w:rsidP="0078742B">
            <w:pPr>
              <w:pStyle w:val="TAL"/>
            </w:pPr>
            <w:r w:rsidRPr="001A01C4">
              <w:t>See clause 6.2.1</w:t>
            </w:r>
          </w:p>
        </w:tc>
      </w:tr>
      <w:tr w:rsidR="00A251D7" w:rsidRPr="001A01C4" w14:paraId="7DF30B8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D3F1C1" w14:textId="77777777" w:rsidR="00A251D7" w:rsidRPr="001A01C4" w:rsidRDefault="00A251D7" w:rsidP="0078742B">
            <w:pPr>
              <w:pStyle w:val="TAL"/>
            </w:pPr>
            <w:proofErr w:type="spellStart"/>
            <w:r w:rsidRPr="001A01C4">
              <w:t>supi</w:t>
            </w:r>
            <w:proofErr w:type="spellEnd"/>
          </w:p>
        </w:tc>
        <w:tc>
          <w:tcPr>
            <w:tcW w:w="869" w:type="pct"/>
            <w:tcBorders>
              <w:top w:val="single" w:sz="6" w:space="0" w:color="000000"/>
              <w:left w:val="single" w:sz="6" w:space="0" w:color="000000"/>
              <w:bottom w:val="single" w:sz="6" w:space="0" w:color="000000"/>
              <w:right w:val="single" w:sz="6" w:space="0" w:color="000000"/>
            </w:tcBorders>
          </w:tcPr>
          <w:p w14:paraId="58EE3AE6" w14:textId="77777777" w:rsidR="00A251D7" w:rsidRPr="001A01C4" w:rsidRDefault="00A251D7" w:rsidP="0078742B">
            <w:pPr>
              <w:pStyle w:val="TAL"/>
            </w:pPr>
            <w:r w:rsidRPr="001A01C4">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465675D3" w14:textId="3FBC26CB"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pattern: See pattern of type Supi in 3GPP TS 29.571 [10]</w:t>
            </w:r>
          </w:p>
        </w:tc>
      </w:tr>
    </w:tbl>
    <w:p w14:paraId="700EE946" w14:textId="77777777" w:rsidR="001F42BE" w:rsidRPr="001A01C4" w:rsidRDefault="001F42BE" w:rsidP="001F42BE"/>
    <w:p w14:paraId="07182688" w14:textId="77777777" w:rsidR="001F42BE" w:rsidRPr="001A01C4" w:rsidRDefault="001F42BE" w:rsidP="000F100F">
      <w:pPr>
        <w:pStyle w:val="Titre5"/>
      </w:pPr>
      <w:bookmarkStart w:id="644" w:name="_Toc25270739"/>
      <w:bookmarkStart w:id="645" w:name="_Toc34310396"/>
      <w:bookmarkStart w:id="646" w:name="_Toc36464918"/>
      <w:bookmarkStart w:id="647" w:name="_Toc51944650"/>
      <w:bookmarkStart w:id="648" w:name="_Toc200618832"/>
      <w:r w:rsidRPr="001A01C4">
        <w:t>6.2.3.2.3</w:t>
      </w:r>
      <w:r w:rsidRPr="001A01C4">
        <w:tab/>
        <w:t>Resource Standard Methods</w:t>
      </w:r>
      <w:bookmarkEnd w:id="644"/>
      <w:bookmarkEnd w:id="645"/>
      <w:bookmarkEnd w:id="646"/>
      <w:bookmarkEnd w:id="647"/>
      <w:bookmarkEnd w:id="648"/>
    </w:p>
    <w:p w14:paraId="448AEBE0" w14:textId="77777777" w:rsidR="001F42BE" w:rsidRPr="001A01C4" w:rsidRDefault="001F42BE" w:rsidP="001F42BE">
      <w:r w:rsidRPr="001A01C4">
        <w:t>No Standard Methods are supported for this resource.</w:t>
      </w:r>
    </w:p>
    <w:p w14:paraId="2087BA42" w14:textId="77777777" w:rsidR="001F42BE" w:rsidRPr="001A01C4" w:rsidRDefault="001F42BE" w:rsidP="000F100F">
      <w:pPr>
        <w:pStyle w:val="Titre5"/>
      </w:pPr>
      <w:bookmarkStart w:id="649" w:name="_Toc25270740"/>
      <w:bookmarkStart w:id="650" w:name="_Toc34310397"/>
      <w:bookmarkStart w:id="651" w:name="_Toc36464919"/>
      <w:bookmarkStart w:id="652" w:name="_Toc51944651"/>
      <w:bookmarkStart w:id="653" w:name="_Toc200618833"/>
      <w:r w:rsidRPr="001A01C4">
        <w:lastRenderedPageBreak/>
        <w:t>6.2.3.2.4</w:t>
      </w:r>
      <w:r w:rsidRPr="001A01C4">
        <w:tab/>
        <w:t>Resource Custom Operations</w:t>
      </w:r>
      <w:bookmarkEnd w:id="649"/>
      <w:bookmarkEnd w:id="650"/>
      <w:bookmarkEnd w:id="651"/>
      <w:bookmarkEnd w:id="652"/>
      <w:bookmarkEnd w:id="653"/>
    </w:p>
    <w:p w14:paraId="12012D34" w14:textId="77777777" w:rsidR="001F42BE" w:rsidRPr="001A01C4" w:rsidRDefault="001F42BE" w:rsidP="006F0131">
      <w:pPr>
        <w:pStyle w:val="H6"/>
      </w:pPr>
      <w:bookmarkStart w:id="654" w:name="_Toc25270741"/>
      <w:bookmarkStart w:id="655" w:name="_Toc34310398"/>
      <w:bookmarkStart w:id="656" w:name="_Toc36464920"/>
      <w:bookmarkStart w:id="657" w:name="_Toc51944652"/>
      <w:r w:rsidRPr="001A01C4">
        <w:t>6.2.3.2.4.1</w:t>
      </w:r>
      <w:r w:rsidRPr="001A01C4">
        <w:tab/>
        <w:t>Overview</w:t>
      </w:r>
      <w:bookmarkEnd w:id="654"/>
      <w:bookmarkEnd w:id="655"/>
      <w:bookmarkEnd w:id="656"/>
      <w:bookmarkEnd w:id="657"/>
    </w:p>
    <w:p w14:paraId="522FD258" w14:textId="77777777" w:rsidR="001F42BE" w:rsidRPr="001A01C4" w:rsidRDefault="001F42BE" w:rsidP="001F42BE">
      <w:pPr>
        <w:pStyle w:val="TH"/>
      </w:pPr>
      <w:r w:rsidRPr="001A01C4">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1A01C4" w14:paraId="62EFDC4B"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0FA56B7D" w14:textId="77777777" w:rsidR="00AC1B8E" w:rsidRPr="001A01C4" w:rsidRDefault="00AC1B8E" w:rsidP="0078742B">
            <w:pPr>
              <w:pStyle w:val="TAH"/>
            </w:pPr>
            <w:r w:rsidRPr="001A01C4">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95501" w14:textId="77777777" w:rsidR="00AC1B8E" w:rsidRPr="001A01C4" w:rsidRDefault="00AC1B8E" w:rsidP="0078742B">
            <w:pPr>
              <w:pStyle w:val="TAH"/>
            </w:pPr>
            <w:r w:rsidRPr="001A01C4">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DEE2D9" w14:textId="77777777" w:rsidR="00AC1B8E" w:rsidRPr="001A01C4" w:rsidRDefault="00AC1B8E" w:rsidP="0078742B">
            <w:pPr>
              <w:pStyle w:val="TAH"/>
            </w:pPr>
            <w:r w:rsidRPr="001A01C4">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196B8" w14:textId="77777777" w:rsidR="00AC1B8E" w:rsidRPr="001A01C4" w:rsidRDefault="00AC1B8E" w:rsidP="0078742B">
            <w:pPr>
              <w:pStyle w:val="TAH"/>
            </w:pPr>
            <w:r w:rsidRPr="001A01C4">
              <w:t>Description</w:t>
            </w:r>
          </w:p>
        </w:tc>
      </w:tr>
      <w:tr w:rsidR="00AC1B8E" w:rsidRPr="001A01C4" w14:paraId="4B108EFB" w14:textId="77777777" w:rsidTr="00B96BEB">
        <w:trPr>
          <w:jc w:val="center"/>
        </w:trPr>
        <w:tc>
          <w:tcPr>
            <w:tcW w:w="1050" w:type="pct"/>
            <w:tcBorders>
              <w:top w:val="single" w:sz="4" w:space="0" w:color="auto"/>
              <w:left w:val="single" w:sz="4" w:space="0" w:color="auto"/>
              <w:right w:val="single" w:sz="4" w:space="0" w:color="auto"/>
            </w:tcBorders>
          </w:tcPr>
          <w:p w14:paraId="26E32614" w14:textId="439C9DF5" w:rsidR="00AC1B8E" w:rsidRPr="001A01C4" w:rsidRDefault="00907DC3" w:rsidP="0078742B">
            <w:pPr>
              <w:pStyle w:val="TAL"/>
            </w:pPr>
            <w:proofErr w:type="spellStart"/>
            <w:r w:rsidRPr="001A01C4">
              <w:t>u</w:t>
            </w:r>
            <w:r w:rsidR="00AC1B8E" w:rsidRPr="001A01C4">
              <w:t>e-sor</w:t>
            </w:r>
            <w:proofErr w:type="spellEnd"/>
          </w:p>
        </w:tc>
        <w:tc>
          <w:tcPr>
            <w:tcW w:w="1305" w:type="pct"/>
            <w:tcBorders>
              <w:top w:val="single" w:sz="4" w:space="0" w:color="auto"/>
              <w:left w:val="single" w:sz="4" w:space="0" w:color="auto"/>
              <w:right w:val="single" w:sz="4" w:space="0" w:color="auto"/>
            </w:tcBorders>
          </w:tcPr>
          <w:p w14:paraId="73389844" w14:textId="3209D2A6" w:rsidR="00AC1B8E" w:rsidRPr="001A01C4" w:rsidRDefault="00AC1B8E" w:rsidP="0078742B">
            <w:pPr>
              <w:pStyle w:val="TAL"/>
            </w:pPr>
            <w:r w:rsidRPr="001A01C4">
              <w:t>/</w:t>
            </w:r>
            <w:proofErr w:type="spellStart"/>
            <w:proofErr w:type="gramStart"/>
            <w:r w:rsidR="00907DC3" w:rsidRPr="001A01C4">
              <w:t>u</w:t>
            </w:r>
            <w:r w:rsidRPr="001A01C4">
              <w:t>e</w:t>
            </w:r>
            <w:proofErr w:type="gramEnd"/>
            <w:r w:rsidRPr="001A01C4">
              <w:t>-sor</w:t>
            </w:r>
            <w:proofErr w:type="spellEnd"/>
          </w:p>
        </w:tc>
        <w:tc>
          <w:tcPr>
            <w:tcW w:w="1052" w:type="pct"/>
            <w:tcBorders>
              <w:top w:val="single" w:sz="4" w:space="0" w:color="auto"/>
              <w:left w:val="single" w:sz="4" w:space="0" w:color="auto"/>
              <w:bottom w:val="single" w:sz="4" w:space="0" w:color="auto"/>
              <w:right w:val="single" w:sz="4" w:space="0" w:color="auto"/>
            </w:tcBorders>
          </w:tcPr>
          <w:p w14:paraId="5D366216" w14:textId="77777777" w:rsidR="00AC1B8E" w:rsidRPr="001A01C4" w:rsidRDefault="00AC1B8E" w:rsidP="0078742B">
            <w:pPr>
              <w:pStyle w:val="TAL"/>
            </w:pPr>
            <w:r w:rsidRPr="001A01C4">
              <w:t>POST</w:t>
            </w:r>
          </w:p>
        </w:tc>
        <w:tc>
          <w:tcPr>
            <w:tcW w:w="1593" w:type="pct"/>
            <w:tcBorders>
              <w:top w:val="single" w:sz="4" w:space="0" w:color="auto"/>
              <w:left w:val="single" w:sz="4" w:space="0" w:color="auto"/>
              <w:bottom w:val="single" w:sz="4" w:space="0" w:color="auto"/>
              <w:right w:val="single" w:sz="4" w:space="0" w:color="auto"/>
            </w:tcBorders>
          </w:tcPr>
          <w:p w14:paraId="0A5DC9BA" w14:textId="77777777" w:rsidR="00AC1B8E" w:rsidRPr="001A01C4" w:rsidRDefault="00AC1B8E" w:rsidP="0078742B">
            <w:pPr>
              <w:pStyle w:val="TAL"/>
            </w:pPr>
            <w:r w:rsidRPr="001A01C4">
              <w:t xml:space="preserve">The AUSF calculates the </w:t>
            </w:r>
            <w:proofErr w:type="spellStart"/>
            <w:r w:rsidRPr="001A01C4">
              <w:t>SoR</w:t>
            </w:r>
            <w:proofErr w:type="spellEnd"/>
            <w:r w:rsidRPr="001A01C4">
              <w:t xml:space="preserve">-MAC-IAUSF and the </w:t>
            </w:r>
            <w:proofErr w:type="spellStart"/>
            <w:r w:rsidRPr="001A01C4">
              <w:t>CounterSoR</w:t>
            </w:r>
            <w:proofErr w:type="spellEnd"/>
            <w:r w:rsidRPr="001A01C4">
              <w:t xml:space="preserve"> to protect the Steering Information List provided. It may also calculate the </w:t>
            </w:r>
            <w:proofErr w:type="spellStart"/>
            <w:r w:rsidRPr="001A01C4">
              <w:t>SoR</w:t>
            </w:r>
            <w:proofErr w:type="spellEnd"/>
            <w:r w:rsidRPr="001A01C4">
              <w:t>-XMAC-IUE to verify that the UE received the Steering Information List if the indication that an acknowledgement is requested from the UE.</w:t>
            </w:r>
          </w:p>
        </w:tc>
      </w:tr>
    </w:tbl>
    <w:p w14:paraId="554A05AE" w14:textId="77777777" w:rsidR="001F42BE" w:rsidRPr="001A01C4" w:rsidRDefault="001F42BE" w:rsidP="001F42BE"/>
    <w:p w14:paraId="13C8BD87" w14:textId="46FDC9D0" w:rsidR="001F42BE" w:rsidRPr="001A01C4" w:rsidRDefault="001F42BE" w:rsidP="006F0131">
      <w:pPr>
        <w:pStyle w:val="H6"/>
      </w:pPr>
      <w:bookmarkStart w:id="658" w:name="_Toc25270742"/>
      <w:bookmarkStart w:id="659" w:name="_Toc34310399"/>
      <w:bookmarkStart w:id="660" w:name="_Toc36464921"/>
      <w:bookmarkStart w:id="661" w:name="_Toc51944653"/>
      <w:r w:rsidRPr="001A01C4">
        <w:t>6.2.3.2.4.2</w:t>
      </w:r>
      <w:r w:rsidRPr="001A01C4">
        <w:tab/>
        <w:t xml:space="preserve">Operation: </w:t>
      </w:r>
      <w:proofErr w:type="spellStart"/>
      <w:r w:rsidR="00907DC3" w:rsidRPr="001A01C4">
        <w:t>u</w:t>
      </w:r>
      <w:r w:rsidRPr="001A01C4">
        <w:t>e-sor</w:t>
      </w:r>
      <w:bookmarkEnd w:id="658"/>
      <w:bookmarkEnd w:id="659"/>
      <w:bookmarkEnd w:id="660"/>
      <w:bookmarkEnd w:id="661"/>
      <w:proofErr w:type="spellEnd"/>
    </w:p>
    <w:p w14:paraId="171BAB4D" w14:textId="77777777" w:rsidR="001F42BE" w:rsidRPr="001A01C4" w:rsidRDefault="001F42BE" w:rsidP="006F0131">
      <w:pPr>
        <w:pStyle w:val="H6"/>
      </w:pPr>
      <w:bookmarkStart w:id="662" w:name="_Toc25270743"/>
      <w:bookmarkStart w:id="663" w:name="_Toc34310400"/>
      <w:bookmarkStart w:id="664" w:name="_Toc36464922"/>
      <w:bookmarkStart w:id="665" w:name="_Toc51944654"/>
      <w:r w:rsidRPr="001A01C4">
        <w:t>6.2.3.2.4.2.1</w:t>
      </w:r>
      <w:r w:rsidRPr="001A01C4">
        <w:tab/>
        <w:t>Description</w:t>
      </w:r>
      <w:bookmarkEnd w:id="662"/>
      <w:bookmarkEnd w:id="663"/>
      <w:bookmarkEnd w:id="664"/>
      <w:bookmarkEnd w:id="665"/>
    </w:p>
    <w:p w14:paraId="1B8778D9" w14:textId="77777777" w:rsidR="001F42BE" w:rsidRPr="001A01C4" w:rsidRDefault="001F42BE" w:rsidP="001F42BE">
      <w:r w:rsidRPr="001A01C4">
        <w:t>This custom operation is used by the NF service consumer (e.g. UDM) to request the AUSF to compute the security material (</w:t>
      </w:r>
      <w:proofErr w:type="spellStart"/>
      <w:r w:rsidRPr="001A01C4">
        <w:t>SoR</w:t>
      </w:r>
      <w:proofErr w:type="spellEnd"/>
      <w:r w:rsidRPr="001A01C4">
        <w:t xml:space="preserve">-MAC-IAUSF, </w:t>
      </w:r>
      <w:proofErr w:type="spellStart"/>
      <w:r w:rsidRPr="001A01C4">
        <w:t>CounterSoR</w:t>
      </w:r>
      <w:proofErr w:type="spellEnd"/>
      <w:r w:rsidRPr="001A01C4">
        <w:t xml:space="preserve"> and </w:t>
      </w:r>
      <w:proofErr w:type="spellStart"/>
      <w:r w:rsidRPr="001A01C4">
        <w:t>SoR</w:t>
      </w:r>
      <w:proofErr w:type="spellEnd"/>
      <w:r w:rsidRPr="001A01C4">
        <w:t xml:space="preserve">-XMAC-IUE) needed to ensure the protection of the </w:t>
      </w:r>
      <w:proofErr w:type="spellStart"/>
      <w:r w:rsidRPr="001A01C4">
        <w:t>SoR</w:t>
      </w:r>
      <w:proofErr w:type="spellEnd"/>
      <w:r w:rsidRPr="001A01C4">
        <w:t xml:space="preserve"> procedure (see 3GPP TS 33.501 [8]).</w:t>
      </w:r>
    </w:p>
    <w:p w14:paraId="3733E86F" w14:textId="77777777" w:rsidR="001F42BE" w:rsidRPr="001A01C4" w:rsidRDefault="001F42BE" w:rsidP="006F0131">
      <w:pPr>
        <w:pStyle w:val="H6"/>
      </w:pPr>
      <w:bookmarkStart w:id="666" w:name="_Toc25270744"/>
      <w:bookmarkStart w:id="667" w:name="_Toc34310401"/>
      <w:bookmarkStart w:id="668" w:name="_Toc36464923"/>
      <w:bookmarkStart w:id="669" w:name="_Toc51944655"/>
      <w:r w:rsidRPr="001A01C4">
        <w:t>6.2.3.2.4.2.2</w:t>
      </w:r>
      <w:r w:rsidRPr="001A01C4">
        <w:tab/>
        <w:t>Operation Definition</w:t>
      </w:r>
      <w:bookmarkEnd w:id="666"/>
      <w:bookmarkEnd w:id="667"/>
      <w:bookmarkEnd w:id="668"/>
      <w:bookmarkEnd w:id="669"/>
    </w:p>
    <w:p w14:paraId="5D68CEBA" w14:textId="77777777" w:rsidR="001F42BE" w:rsidRPr="001A01C4" w:rsidRDefault="001F42BE" w:rsidP="001F42BE">
      <w:r w:rsidRPr="001A01C4">
        <w:t>This method shall support the request data structures specified in table 6.2.3.2.4.2.2-1 and the response data structures and response codes specified in table 6.2.3.2.4.2.2-2.</w:t>
      </w:r>
    </w:p>
    <w:p w14:paraId="18CF9EB3" w14:textId="77777777" w:rsidR="001F42BE" w:rsidRPr="001A01C4" w:rsidRDefault="001F42BE" w:rsidP="001F42BE">
      <w:pPr>
        <w:pStyle w:val="TH"/>
      </w:pPr>
      <w:r w:rsidRPr="001A01C4">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4F96FE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07E66E"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200D02"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9FFA1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4A21A5" w14:textId="77777777" w:rsidR="001F42BE" w:rsidRPr="001A01C4" w:rsidRDefault="001F42BE" w:rsidP="0078742B">
            <w:pPr>
              <w:pStyle w:val="TAH"/>
            </w:pPr>
            <w:r w:rsidRPr="001A01C4">
              <w:t>Description</w:t>
            </w:r>
          </w:p>
        </w:tc>
      </w:tr>
      <w:tr w:rsidR="001F42BE" w:rsidRPr="001A01C4" w14:paraId="23D9F62B"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463319" w14:textId="77777777" w:rsidR="001F42BE" w:rsidRPr="001A01C4" w:rsidRDefault="001F42BE" w:rsidP="0078742B">
            <w:pPr>
              <w:pStyle w:val="TAL"/>
            </w:pPr>
            <w:proofErr w:type="spellStart"/>
            <w:r w:rsidRPr="001A01C4">
              <w:t>SorInfo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0234BE7"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7523C6A4"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8866BA" w14:textId="77777777" w:rsidR="001F42BE" w:rsidRPr="001A01C4" w:rsidRDefault="001F42BE" w:rsidP="00F93D9C">
            <w:pPr>
              <w:pStyle w:val="TAL"/>
            </w:pPr>
            <w:r w:rsidRPr="001A01C4">
              <w:t xml:space="preserve">Contains the Steering Information List and </w:t>
            </w:r>
            <w:r w:rsidR="00F93D9C" w:rsidRPr="001A01C4">
              <w:t>shall</w:t>
            </w:r>
            <w:r w:rsidRPr="001A01C4">
              <w:t xml:space="preserve"> contain the indication </w:t>
            </w:r>
            <w:r w:rsidR="00F93D9C" w:rsidRPr="001A01C4">
              <w:t>of whether</w:t>
            </w:r>
            <w:r w:rsidRPr="001A01C4">
              <w:t xml:space="preserve"> an acknowledgement is requested from the UE </w:t>
            </w:r>
            <w:r w:rsidR="00F93D9C" w:rsidRPr="001A01C4">
              <w:t xml:space="preserve">or not </w:t>
            </w:r>
            <w:r w:rsidRPr="001A01C4">
              <w:t>(as specified in 3GPP TS 33.501 [8]).</w:t>
            </w:r>
          </w:p>
        </w:tc>
      </w:tr>
    </w:tbl>
    <w:p w14:paraId="7BC58830" w14:textId="77777777" w:rsidR="001F42BE" w:rsidRPr="001A01C4" w:rsidRDefault="001F42BE" w:rsidP="001F42BE"/>
    <w:p w14:paraId="64069EF5" w14:textId="77777777" w:rsidR="001F42BE" w:rsidRPr="001A01C4" w:rsidRDefault="001F42BE" w:rsidP="001F42BE">
      <w:pPr>
        <w:pStyle w:val="TH"/>
      </w:pPr>
      <w:r w:rsidRPr="001A01C4">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02A88873"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D1137"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5A609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396E22"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42D4EF" w14:textId="77777777" w:rsidR="001F42BE" w:rsidRPr="001A01C4" w:rsidRDefault="001F42BE" w:rsidP="0078742B">
            <w:pPr>
              <w:pStyle w:val="TAH"/>
            </w:pPr>
            <w:r w:rsidRPr="001A01C4">
              <w:t>Response</w:t>
            </w:r>
          </w:p>
          <w:p w14:paraId="5FEFB2B5"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A7BA73" w14:textId="77777777" w:rsidR="001F42BE" w:rsidRPr="001A01C4" w:rsidRDefault="001F42BE" w:rsidP="0078742B">
            <w:pPr>
              <w:pStyle w:val="TAH"/>
            </w:pPr>
            <w:r w:rsidRPr="001A01C4">
              <w:t>Description</w:t>
            </w:r>
          </w:p>
        </w:tc>
      </w:tr>
      <w:tr w:rsidR="001F42BE" w:rsidRPr="001A01C4" w14:paraId="665DB4B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75FDF" w14:textId="77777777" w:rsidR="001F42BE" w:rsidRPr="001A01C4" w:rsidRDefault="001F42BE" w:rsidP="0078742B">
            <w:pPr>
              <w:pStyle w:val="TAL"/>
            </w:pPr>
            <w:proofErr w:type="spellStart"/>
            <w:r w:rsidRPr="001A01C4">
              <w:t>SorSecurityInfo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6275BB6A"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59A3B456"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84A37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3F6DA2" w14:textId="77777777" w:rsidR="001F42BE" w:rsidRPr="001A01C4" w:rsidRDefault="001F42BE" w:rsidP="0078742B">
            <w:pPr>
              <w:pStyle w:val="TAL"/>
            </w:pPr>
            <w:r w:rsidRPr="001A01C4">
              <w:t xml:space="preserve">Upon success, the response body will contain </w:t>
            </w:r>
            <w:proofErr w:type="spellStart"/>
            <w:r w:rsidRPr="001A01C4">
              <w:t>SoR</w:t>
            </w:r>
            <w:proofErr w:type="spellEnd"/>
            <w:r w:rsidRPr="001A01C4">
              <w:t xml:space="preserve">-MAC-IAUSF and </w:t>
            </w:r>
            <w:r w:rsidRPr="001A01C4">
              <w:rPr>
                <w:noProof/>
              </w:rPr>
              <w:t xml:space="preserve">CounterSoR and may contain the </w:t>
            </w:r>
            <w:proofErr w:type="spellStart"/>
            <w:r w:rsidRPr="001A01C4">
              <w:t>SoR</w:t>
            </w:r>
            <w:proofErr w:type="spellEnd"/>
            <w:r w:rsidRPr="001A01C4">
              <w:t>-XMAC-IUE</w:t>
            </w:r>
            <w:r w:rsidRPr="001A01C4">
              <w:rPr>
                <w:noProof/>
                <w:vertAlign w:val="subscript"/>
              </w:rPr>
              <w:t>.</w:t>
            </w:r>
          </w:p>
        </w:tc>
      </w:tr>
      <w:tr w:rsidR="00164D39" w:rsidRPr="001A01C4" w14:paraId="0E11E74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9FF05" w14:textId="56AF729A"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C094B6B" w14:textId="23CC59F6"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7B9F1139" w14:textId="71A3E7F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064B13E" w14:textId="2CA3876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AC9E88" w14:textId="25F9308A" w:rsidR="00164D39" w:rsidRPr="001A01C4" w:rsidRDefault="00164D39" w:rsidP="00164D39">
            <w:pPr>
              <w:pStyle w:val="TAL"/>
            </w:pPr>
            <w:r w:rsidRPr="001A01C4">
              <w:t>Temporary redirection</w:t>
            </w:r>
            <w:r w:rsidR="00E45B3C" w:rsidRPr="001A01C4">
              <w:t>.</w:t>
            </w:r>
          </w:p>
          <w:p w14:paraId="51F062FA" w14:textId="054EFAC5" w:rsidR="008A7808" w:rsidRPr="001A01C4" w:rsidRDefault="008A7808" w:rsidP="00164D39">
            <w:pPr>
              <w:pStyle w:val="TAL"/>
            </w:pPr>
            <w:r w:rsidRPr="001A01C4">
              <w:rPr>
                <w:rFonts w:cs="Arial"/>
                <w:szCs w:val="18"/>
              </w:rPr>
              <w:t>(NOTE 2)</w:t>
            </w:r>
          </w:p>
        </w:tc>
      </w:tr>
      <w:tr w:rsidR="00164D39" w:rsidRPr="001A01C4" w14:paraId="6A612D7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637BCD" w14:textId="3805DD85"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C912EBB" w14:textId="5410108E"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BA8BCF" w14:textId="0757FE3E"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7924FCE" w14:textId="5283C77C"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653DBE" w14:textId="6B9E436D" w:rsidR="00164D39" w:rsidRPr="001A01C4" w:rsidRDefault="00164D39" w:rsidP="00164D39">
            <w:pPr>
              <w:pStyle w:val="TAL"/>
            </w:pPr>
            <w:r w:rsidRPr="001A01C4">
              <w:t>Permanent redirection</w:t>
            </w:r>
            <w:r w:rsidR="00E45B3C" w:rsidRPr="001A01C4">
              <w:t>.</w:t>
            </w:r>
          </w:p>
          <w:p w14:paraId="630C4FE0" w14:textId="66C03BF0" w:rsidR="008A7808" w:rsidRPr="001A01C4" w:rsidRDefault="008A7808" w:rsidP="00164D39">
            <w:pPr>
              <w:pStyle w:val="TAL"/>
            </w:pPr>
            <w:r w:rsidRPr="001A01C4">
              <w:rPr>
                <w:rFonts w:cs="Arial"/>
                <w:szCs w:val="18"/>
              </w:rPr>
              <w:t>(NOTE 2)</w:t>
            </w:r>
          </w:p>
        </w:tc>
      </w:tr>
      <w:tr w:rsidR="00164D39" w:rsidRPr="001A01C4" w14:paraId="268434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EBD582"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96AB90F"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E4A76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9B798FF"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7559C8" w14:textId="77777777" w:rsidR="00164D39" w:rsidRPr="001A01C4" w:rsidRDefault="00164D39" w:rsidP="00164D39">
            <w:pPr>
              <w:pStyle w:val="TAL"/>
            </w:pPr>
            <w:r w:rsidRPr="001A01C4">
              <w:t>The "cause" attribute may be used to indicate one of the following application errors:</w:t>
            </w:r>
          </w:p>
          <w:p w14:paraId="7802441D" w14:textId="77777777" w:rsidR="00164D39" w:rsidRPr="001A01C4" w:rsidRDefault="00164D39" w:rsidP="00164D39">
            <w:pPr>
              <w:pStyle w:val="TAL"/>
            </w:pPr>
            <w:r w:rsidRPr="001A01C4">
              <w:t>- COUNTER_WRAP</w:t>
            </w:r>
          </w:p>
          <w:p w14:paraId="09FC137C" w14:textId="77777777" w:rsidR="00164D39" w:rsidRPr="001A01C4" w:rsidRDefault="00164D39" w:rsidP="00164D39">
            <w:pPr>
              <w:pStyle w:val="TAL"/>
            </w:pPr>
            <w:r w:rsidRPr="001A01C4">
              <w:t>See table 6.2.7.3-1 for the description of these errors.</w:t>
            </w:r>
          </w:p>
        </w:tc>
      </w:tr>
      <w:tr w:rsidR="00164D39" w:rsidRPr="001A01C4" w14:paraId="64EEBF6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82CF77" w14:textId="2467AACD"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38E9304D" w14:textId="0879E288" w:rsidR="008A7808" w:rsidRPr="001A01C4" w:rsidRDefault="008A7808"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3632C769" w14:textId="77777777" w:rsidR="001F42BE" w:rsidRPr="001A01C4" w:rsidRDefault="001F42BE" w:rsidP="001F42BE"/>
    <w:p w14:paraId="00AF1025" w14:textId="77777777" w:rsidR="00FA0214" w:rsidRPr="001A01C4" w:rsidRDefault="00FA0214" w:rsidP="00FA0214">
      <w:pPr>
        <w:pStyle w:val="TH"/>
      </w:pPr>
      <w:r w:rsidRPr="001A01C4">
        <w:lastRenderedPageBreak/>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3071ED3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B14D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34D3"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67B37"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01AA6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F3C8F9" w14:textId="77777777" w:rsidR="00FA0214" w:rsidRPr="001A01C4" w:rsidRDefault="00FA0214" w:rsidP="00FA0214">
            <w:pPr>
              <w:pStyle w:val="TAH"/>
            </w:pPr>
            <w:r w:rsidRPr="001A01C4">
              <w:t>Description</w:t>
            </w:r>
          </w:p>
        </w:tc>
      </w:tr>
      <w:tr w:rsidR="00FA0214" w:rsidRPr="001A01C4" w14:paraId="56B2B231"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587EF"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25C9D7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6119633"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BBC16BE"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B64B0A"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09C1464D" w14:textId="318D9AE5"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4AA0A43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6AE0D0"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3F4B54"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A399F18"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F9943CC"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CAA821" w14:textId="77777777" w:rsidR="00FA0214" w:rsidRPr="001A01C4" w:rsidRDefault="00FA0214" w:rsidP="00FA0214">
            <w:pPr>
              <w:pStyle w:val="TAL"/>
            </w:pPr>
            <w:r w:rsidRPr="001A01C4">
              <w:t>Identifier of the target NF (service) instance ID towards which the request is redirected</w:t>
            </w:r>
          </w:p>
        </w:tc>
      </w:tr>
    </w:tbl>
    <w:p w14:paraId="0FC9EFD0" w14:textId="77777777" w:rsidR="00FA0214" w:rsidRPr="001A01C4" w:rsidRDefault="00FA0214" w:rsidP="00FA0214"/>
    <w:p w14:paraId="5101B9C1" w14:textId="77777777" w:rsidR="00FA0214" w:rsidRPr="001A01C4" w:rsidRDefault="00FA0214" w:rsidP="00FA0214">
      <w:pPr>
        <w:pStyle w:val="TH"/>
      </w:pPr>
      <w:r w:rsidRPr="001A01C4">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230DB2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400DFC"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55377"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3FCAAE"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4F55DE"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E0BA0" w14:textId="77777777" w:rsidR="00FA0214" w:rsidRPr="001A01C4" w:rsidRDefault="00FA0214" w:rsidP="00FA0214">
            <w:pPr>
              <w:pStyle w:val="TAH"/>
            </w:pPr>
            <w:r w:rsidRPr="001A01C4">
              <w:t>Description</w:t>
            </w:r>
          </w:p>
        </w:tc>
      </w:tr>
      <w:tr w:rsidR="00FA0214" w:rsidRPr="001A01C4" w14:paraId="5AC9FA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53714E"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2EA1F7"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3085866"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234087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F57405" w14:textId="77777777" w:rsidR="00095CAC"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13574AD" w14:textId="207C050E"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32D9142E"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9E9832"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4171E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5BABC0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7CC129D"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F2E21B" w14:textId="77777777" w:rsidR="00FA0214" w:rsidRPr="001A01C4" w:rsidRDefault="00FA0214" w:rsidP="00FA0214">
            <w:pPr>
              <w:pStyle w:val="TAL"/>
            </w:pPr>
            <w:r w:rsidRPr="001A01C4">
              <w:t>Identifier of the target NF (service) instance ID towards which the request is redirected</w:t>
            </w:r>
          </w:p>
        </w:tc>
      </w:tr>
    </w:tbl>
    <w:p w14:paraId="4CE7F18A" w14:textId="77777777" w:rsidR="00FA0214" w:rsidRPr="001A01C4" w:rsidRDefault="00FA0214" w:rsidP="00FA0214">
      <w:pPr>
        <w:rPr>
          <w:noProof/>
        </w:rPr>
      </w:pPr>
    </w:p>
    <w:p w14:paraId="2D753DF2" w14:textId="77777777" w:rsidR="00FA0214" w:rsidRPr="001A01C4" w:rsidRDefault="00FA0214" w:rsidP="001F42BE"/>
    <w:p w14:paraId="5518E8ED" w14:textId="77777777" w:rsidR="001F42BE" w:rsidRPr="001A01C4" w:rsidRDefault="001F42BE" w:rsidP="000F100F">
      <w:pPr>
        <w:pStyle w:val="Titre3"/>
      </w:pPr>
      <w:bookmarkStart w:id="670" w:name="_Toc25270745"/>
      <w:bookmarkStart w:id="671" w:name="_Toc34310402"/>
      <w:bookmarkStart w:id="672" w:name="_Toc36464924"/>
      <w:bookmarkStart w:id="673" w:name="_Toc51944656"/>
      <w:bookmarkStart w:id="674" w:name="_Toc200618834"/>
      <w:r w:rsidRPr="001A01C4">
        <w:t>6.2.4</w:t>
      </w:r>
      <w:r w:rsidRPr="001A01C4">
        <w:tab/>
        <w:t>Custom Operations without associated resources</w:t>
      </w:r>
      <w:bookmarkEnd w:id="670"/>
      <w:bookmarkEnd w:id="671"/>
      <w:bookmarkEnd w:id="672"/>
      <w:bookmarkEnd w:id="673"/>
      <w:bookmarkEnd w:id="674"/>
    </w:p>
    <w:p w14:paraId="37ACA783" w14:textId="77777777" w:rsidR="001F42BE" w:rsidRPr="001A01C4" w:rsidRDefault="001F42BE" w:rsidP="000F100F">
      <w:pPr>
        <w:pStyle w:val="Titre4"/>
      </w:pPr>
      <w:bookmarkStart w:id="675" w:name="_Toc25270746"/>
      <w:bookmarkStart w:id="676" w:name="_Toc34310403"/>
      <w:bookmarkStart w:id="677" w:name="_Toc36464925"/>
      <w:bookmarkStart w:id="678" w:name="_Toc51944657"/>
      <w:bookmarkStart w:id="679" w:name="_Toc200618835"/>
      <w:r w:rsidRPr="001A01C4">
        <w:t>6.2.4.1</w:t>
      </w:r>
      <w:r w:rsidRPr="001A01C4">
        <w:tab/>
        <w:t>Overview</w:t>
      </w:r>
      <w:bookmarkEnd w:id="675"/>
      <w:bookmarkEnd w:id="676"/>
      <w:bookmarkEnd w:id="677"/>
      <w:bookmarkEnd w:id="678"/>
      <w:bookmarkEnd w:id="679"/>
    </w:p>
    <w:p w14:paraId="75A31724" w14:textId="77777777" w:rsidR="001F42BE" w:rsidRPr="001A01C4" w:rsidRDefault="001F42BE" w:rsidP="001F42BE">
      <w:r w:rsidRPr="001A01C4">
        <w:t>There is no Custom Operation in the current version of this API.</w:t>
      </w:r>
    </w:p>
    <w:p w14:paraId="0CBBB605" w14:textId="77777777" w:rsidR="001F42BE" w:rsidRPr="001A01C4" w:rsidRDefault="001F42BE" w:rsidP="000F100F">
      <w:pPr>
        <w:pStyle w:val="Titre3"/>
      </w:pPr>
      <w:bookmarkStart w:id="680" w:name="_Toc25270747"/>
      <w:bookmarkStart w:id="681" w:name="_Toc34310404"/>
      <w:bookmarkStart w:id="682" w:name="_Toc36464926"/>
      <w:bookmarkStart w:id="683" w:name="_Toc51944658"/>
      <w:bookmarkStart w:id="684" w:name="_Toc200618836"/>
      <w:r w:rsidRPr="001A01C4">
        <w:t>6.2.5</w:t>
      </w:r>
      <w:r w:rsidRPr="001A01C4">
        <w:tab/>
        <w:t>Notifications</w:t>
      </w:r>
      <w:bookmarkEnd w:id="680"/>
      <w:bookmarkEnd w:id="681"/>
      <w:bookmarkEnd w:id="682"/>
      <w:bookmarkEnd w:id="683"/>
      <w:bookmarkEnd w:id="684"/>
    </w:p>
    <w:p w14:paraId="18428DB3" w14:textId="77777777" w:rsidR="001F42BE" w:rsidRPr="001A01C4" w:rsidRDefault="001F42BE" w:rsidP="000F100F">
      <w:pPr>
        <w:pStyle w:val="Titre4"/>
      </w:pPr>
      <w:bookmarkStart w:id="685" w:name="_Toc25270748"/>
      <w:bookmarkStart w:id="686" w:name="_Toc34310405"/>
      <w:bookmarkStart w:id="687" w:name="_Toc36464927"/>
      <w:bookmarkStart w:id="688" w:name="_Toc51944659"/>
      <w:bookmarkStart w:id="689" w:name="_Toc200618837"/>
      <w:r w:rsidRPr="001A01C4">
        <w:t>6.2.5.1</w:t>
      </w:r>
      <w:r w:rsidRPr="001A01C4">
        <w:tab/>
        <w:t>General</w:t>
      </w:r>
      <w:bookmarkEnd w:id="685"/>
      <w:bookmarkEnd w:id="686"/>
      <w:bookmarkEnd w:id="687"/>
      <w:bookmarkEnd w:id="688"/>
      <w:bookmarkEnd w:id="689"/>
    </w:p>
    <w:p w14:paraId="4C42C220" w14:textId="77777777" w:rsidR="001F42BE" w:rsidRPr="001A01C4" w:rsidRDefault="001F42BE" w:rsidP="001F42BE">
      <w:r w:rsidRPr="001A01C4">
        <w:t>There is no use of notification in the current version of this API.</w:t>
      </w:r>
    </w:p>
    <w:p w14:paraId="381E2502" w14:textId="77777777" w:rsidR="001F42BE" w:rsidRPr="001A01C4" w:rsidRDefault="001F42BE" w:rsidP="000F100F">
      <w:pPr>
        <w:pStyle w:val="Titre3"/>
      </w:pPr>
      <w:bookmarkStart w:id="690" w:name="_Toc25270749"/>
      <w:bookmarkStart w:id="691" w:name="_Toc34310406"/>
      <w:bookmarkStart w:id="692" w:name="_Toc36464928"/>
      <w:bookmarkStart w:id="693" w:name="_Toc51944660"/>
      <w:bookmarkStart w:id="694" w:name="_Toc200618838"/>
      <w:r w:rsidRPr="001A01C4">
        <w:t>6.2.6</w:t>
      </w:r>
      <w:r w:rsidRPr="001A01C4">
        <w:tab/>
        <w:t>Data Model</w:t>
      </w:r>
      <w:bookmarkEnd w:id="690"/>
      <w:bookmarkEnd w:id="691"/>
      <w:bookmarkEnd w:id="692"/>
      <w:bookmarkEnd w:id="693"/>
      <w:bookmarkEnd w:id="694"/>
    </w:p>
    <w:p w14:paraId="777EA054" w14:textId="77777777" w:rsidR="001F42BE" w:rsidRPr="001A01C4" w:rsidRDefault="001F42BE" w:rsidP="000F100F">
      <w:pPr>
        <w:pStyle w:val="Titre4"/>
      </w:pPr>
      <w:bookmarkStart w:id="695" w:name="_Toc25270750"/>
      <w:bookmarkStart w:id="696" w:name="_Toc34310407"/>
      <w:bookmarkStart w:id="697" w:name="_Toc36464929"/>
      <w:bookmarkStart w:id="698" w:name="_Toc51944661"/>
      <w:bookmarkStart w:id="699" w:name="_Toc200618839"/>
      <w:r w:rsidRPr="001A01C4">
        <w:t>6.2.6.1</w:t>
      </w:r>
      <w:r w:rsidRPr="001A01C4">
        <w:tab/>
        <w:t>General</w:t>
      </w:r>
      <w:bookmarkEnd w:id="695"/>
      <w:bookmarkEnd w:id="696"/>
      <w:bookmarkEnd w:id="697"/>
      <w:bookmarkEnd w:id="698"/>
      <w:bookmarkEnd w:id="699"/>
    </w:p>
    <w:p w14:paraId="4FD9B837" w14:textId="77777777" w:rsidR="001F42BE" w:rsidRPr="001A01C4" w:rsidRDefault="001F42BE" w:rsidP="001F42BE">
      <w:r w:rsidRPr="001A01C4">
        <w:t>This clause specifies the application data model supported by the API.</w:t>
      </w:r>
    </w:p>
    <w:p w14:paraId="6E7D0000" w14:textId="0845D77B" w:rsidR="001F42BE" w:rsidRPr="001A01C4" w:rsidRDefault="001F42BE" w:rsidP="001F42BE">
      <w:r w:rsidRPr="001A01C4">
        <w:t xml:space="preserve">Table 6.2.6.1-1 specifies the data types defined for the </w:t>
      </w:r>
      <w:proofErr w:type="spellStart"/>
      <w:r w:rsidRPr="001A01C4">
        <w:t>Nausf</w:t>
      </w:r>
      <w:r w:rsidR="001E6946">
        <w:t>_</w:t>
      </w:r>
      <w:r w:rsidRPr="001A01C4">
        <w:t>SORProtection</w:t>
      </w:r>
      <w:proofErr w:type="spellEnd"/>
      <w:r w:rsidRPr="001A01C4">
        <w:t xml:space="preserve"> </w:t>
      </w:r>
      <w:proofErr w:type="gramStart"/>
      <w:r w:rsidRPr="001A01C4">
        <w:t>service based</w:t>
      </w:r>
      <w:proofErr w:type="gramEnd"/>
      <w:r w:rsidRPr="001A01C4">
        <w:t xml:space="preserve"> interface protocol.</w:t>
      </w:r>
    </w:p>
    <w:p w14:paraId="4C760107" w14:textId="0788F86D" w:rsidR="001F42BE" w:rsidRPr="001A01C4" w:rsidRDefault="001F42BE" w:rsidP="001F42BE">
      <w:pPr>
        <w:pStyle w:val="TH"/>
      </w:pPr>
      <w:r w:rsidRPr="001A01C4">
        <w:t>Table 6.</w:t>
      </w:r>
      <w:r w:rsidR="004C14E7" w:rsidRPr="001A01C4">
        <w:t>2</w:t>
      </w:r>
      <w:r w:rsidRPr="001A01C4">
        <w:t xml:space="preserve">.6.1-1: </w:t>
      </w:r>
      <w:proofErr w:type="spellStart"/>
      <w:r w:rsidRPr="001A01C4">
        <w:t>Nausf</w:t>
      </w:r>
      <w:r w:rsidR="00D33226">
        <w:t>_</w:t>
      </w:r>
      <w:r w:rsidR="00D33226" w:rsidRPr="001A01C4">
        <w:t>SORProtection</w:t>
      </w:r>
      <w:proofErr w:type="spellEnd"/>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C1469D"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6123B4A"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479663D"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05422A1" w14:textId="77777777" w:rsidR="001F42BE" w:rsidRPr="001A01C4" w:rsidRDefault="001F42BE" w:rsidP="0078742B">
            <w:pPr>
              <w:pStyle w:val="TAH"/>
            </w:pPr>
            <w:r w:rsidRPr="001A01C4">
              <w:t>Description</w:t>
            </w:r>
          </w:p>
        </w:tc>
      </w:tr>
      <w:tr w:rsidR="001F42BE" w:rsidRPr="001A01C4" w14:paraId="149DFEC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FBEE3DA" w14:textId="77777777" w:rsidR="001F42BE" w:rsidRPr="001A01C4" w:rsidRDefault="001F42BE" w:rsidP="0078742B">
            <w:pPr>
              <w:pStyle w:val="TAL"/>
            </w:pPr>
            <w:proofErr w:type="spellStart"/>
            <w:r w:rsidRPr="001A01C4">
              <w:t>SorInfo</w:t>
            </w:r>
            <w:proofErr w:type="spellEnd"/>
          </w:p>
        </w:tc>
        <w:tc>
          <w:tcPr>
            <w:tcW w:w="1701" w:type="dxa"/>
            <w:tcBorders>
              <w:top w:val="single" w:sz="4" w:space="0" w:color="auto"/>
              <w:left w:val="single" w:sz="4" w:space="0" w:color="auto"/>
              <w:bottom w:val="single" w:sz="4" w:space="0" w:color="auto"/>
              <w:right w:val="single" w:sz="4" w:space="0" w:color="auto"/>
            </w:tcBorders>
          </w:tcPr>
          <w:p w14:paraId="693814D5" w14:textId="77777777" w:rsidR="001F42BE" w:rsidRPr="001A01C4" w:rsidRDefault="001F42BE" w:rsidP="0078742B">
            <w:pPr>
              <w:pStyle w:val="TAL"/>
            </w:pPr>
            <w:r w:rsidRPr="001A01C4">
              <w:t>6.2.6.2.2</w:t>
            </w:r>
          </w:p>
        </w:tc>
        <w:tc>
          <w:tcPr>
            <w:tcW w:w="5438" w:type="dxa"/>
            <w:tcBorders>
              <w:top w:val="single" w:sz="4" w:space="0" w:color="auto"/>
              <w:left w:val="single" w:sz="4" w:space="0" w:color="auto"/>
              <w:bottom w:val="single" w:sz="4" w:space="0" w:color="auto"/>
              <w:right w:val="single" w:sz="4" w:space="0" w:color="auto"/>
            </w:tcBorders>
          </w:tcPr>
          <w:p w14:paraId="27842C23" w14:textId="77777777" w:rsidR="001F42BE" w:rsidRPr="001A01C4" w:rsidRDefault="001F42BE" w:rsidP="0078742B">
            <w:pPr>
              <w:pStyle w:val="TAL"/>
              <w:rPr>
                <w:rFonts w:cs="Arial"/>
                <w:szCs w:val="18"/>
              </w:rPr>
            </w:pPr>
            <w:r w:rsidRPr="001A01C4">
              <w:rPr>
                <w:rFonts w:cs="Arial"/>
                <w:szCs w:val="18"/>
              </w:rPr>
              <w:t xml:space="preserve">Contains the </w:t>
            </w:r>
            <w:r w:rsidRPr="001A01C4">
              <w:t>Steering Information</w:t>
            </w:r>
          </w:p>
        </w:tc>
      </w:tr>
      <w:tr w:rsidR="001F42BE" w:rsidRPr="001A01C4" w14:paraId="2F93685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C42E2E5" w14:textId="77777777" w:rsidR="001F42BE" w:rsidRPr="001A01C4" w:rsidRDefault="001F42BE" w:rsidP="0078742B">
            <w:pPr>
              <w:pStyle w:val="TAL"/>
            </w:pPr>
            <w:proofErr w:type="spellStart"/>
            <w:r w:rsidRPr="001A01C4">
              <w:t>SorSecurityInfo</w:t>
            </w:r>
            <w:proofErr w:type="spellEnd"/>
          </w:p>
        </w:tc>
        <w:tc>
          <w:tcPr>
            <w:tcW w:w="1701" w:type="dxa"/>
            <w:tcBorders>
              <w:top w:val="single" w:sz="4" w:space="0" w:color="auto"/>
              <w:left w:val="single" w:sz="4" w:space="0" w:color="auto"/>
              <w:bottom w:val="single" w:sz="4" w:space="0" w:color="auto"/>
              <w:right w:val="single" w:sz="4" w:space="0" w:color="auto"/>
            </w:tcBorders>
          </w:tcPr>
          <w:p w14:paraId="7D07282E" w14:textId="77777777" w:rsidR="001F42BE" w:rsidRPr="001A01C4" w:rsidRDefault="001F42BE" w:rsidP="0078742B">
            <w:pPr>
              <w:pStyle w:val="TAL"/>
            </w:pPr>
            <w:r w:rsidRPr="001A01C4">
              <w:t>6.2.6.2.3</w:t>
            </w:r>
          </w:p>
        </w:tc>
        <w:tc>
          <w:tcPr>
            <w:tcW w:w="5438" w:type="dxa"/>
            <w:tcBorders>
              <w:top w:val="single" w:sz="4" w:space="0" w:color="auto"/>
              <w:left w:val="single" w:sz="4" w:space="0" w:color="auto"/>
              <w:bottom w:val="single" w:sz="4" w:space="0" w:color="auto"/>
              <w:right w:val="single" w:sz="4" w:space="0" w:color="auto"/>
            </w:tcBorders>
          </w:tcPr>
          <w:p w14:paraId="169D675F"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w:t>
            </w:r>
            <w:proofErr w:type="spellStart"/>
            <w:r w:rsidRPr="001A01C4">
              <w:rPr>
                <w:rFonts w:cs="Arial"/>
                <w:szCs w:val="18"/>
              </w:rPr>
              <w:t>SoR</w:t>
            </w:r>
            <w:proofErr w:type="spellEnd"/>
            <w:r w:rsidRPr="001A01C4">
              <w:rPr>
                <w:rFonts w:cs="Arial"/>
                <w:szCs w:val="18"/>
              </w:rPr>
              <w:t xml:space="preserve">. It contains at least the </w:t>
            </w:r>
            <w:proofErr w:type="spellStart"/>
            <w:r w:rsidRPr="001A01C4">
              <w:t>SoR</w:t>
            </w:r>
            <w:proofErr w:type="spellEnd"/>
            <w:r w:rsidRPr="001A01C4">
              <w:t xml:space="preserve">-MAC-IAUSF and </w:t>
            </w:r>
            <w:r w:rsidRPr="001A01C4">
              <w:rPr>
                <w:noProof/>
              </w:rPr>
              <w:t>CounterSoR</w:t>
            </w:r>
            <w:r w:rsidRPr="001A01C4">
              <w:rPr>
                <w:rFonts w:cs="Arial"/>
                <w:szCs w:val="18"/>
              </w:rPr>
              <w:t>.</w:t>
            </w:r>
          </w:p>
        </w:tc>
      </w:tr>
      <w:tr w:rsidR="001F42BE" w:rsidRPr="001A01C4" w14:paraId="7333221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5161690" w14:textId="77777777" w:rsidR="001F42BE" w:rsidRPr="001A01C4" w:rsidRDefault="001F42BE" w:rsidP="0078742B">
            <w:pPr>
              <w:pStyle w:val="TAL"/>
              <w:rPr>
                <w:rFonts w:eastAsia="SimSun"/>
                <w:lang w:eastAsia="zh-CN"/>
              </w:rPr>
            </w:pPr>
            <w:proofErr w:type="spellStart"/>
            <w:r w:rsidRPr="001A01C4">
              <w:rPr>
                <w:rFonts w:eastAsia="SimSun"/>
                <w:lang w:eastAsia="zh-CN"/>
              </w:rPr>
              <w:t>SteeringInfo</w:t>
            </w:r>
            <w:proofErr w:type="spellEnd"/>
          </w:p>
        </w:tc>
        <w:tc>
          <w:tcPr>
            <w:tcW w:w="1701" w:type="dxa"/>
            <w:tcBorders>
              <w:top w:val="single" w:sz="4" w:space="0" w:color="auto"/>
              <w:left w:val="single" w:sz="4" w:space="0" w:color="auto"/>
              <w:bottom w:val="single" w:sz="4" w:space="0" w:color="auto"/>
              <w:right w:val="single" w:sz="4" w:space="0" w:color="auto"/>
            </w:tcBorders>
          </w:tcPr>
          <w:p w14:paraId="7B6C670E" w14:textId="77777777" w:rsidR="001F42BE" w:rsidRPr="001A01C4" w:rsidRDefault="001F42BE" w:rsidP="0078742B">
            <w:pPr>
              <w:pStyle w:val="TAL"/>
            </w:pPr>
            <w:r w:rsidRPr="001A01C4">
              <w:t>6.2.6.2.4</w:t>
            </w:r>
          </w:p>
        </w:tc>
        <w:tc>
          <w:tcPr>
            <w:tcW w:w="5438" w:type="dxa"/>
            <w:tcBorders>
              <w:top w:val="single" w:sz="4" w:space="0" w:color="auto"/>
              <w:left w:val="single" w:sz="4" w:space="0" w:color="auto"/>
              <w:bottom w:val="single" w:sz="4" w:space="0" w:color="auto"/>
              <w:right w:val="single" w:sz="4" w:space="0" w:color="auto"/>
            </w:tcBorders>
          </w:tcPr>
          <w:p w14:paraId="08BA6EA3" w14:textId="77777777" w:rsidR="001F42BE" w:rsidRPr="001A01C4" w:rsidRDefault="001F42BE" w:rsidP="0078742B">
            <w:pPr>
              <w:pStyle w:val="TAL"/>
            </w:pPr>
            <w:r w:rsidRPr="001A01C4">
              <w:t>Contains a combination of one PLMN identity and zero or more access technologies.</w:t>
            </w:r>
          </w:p>
        </w:tc>
      </w:tr>
      <w:tr w:rsidR="001F42BE" w:rsidRPr="001A01C4" w14:paraId="4DD7C01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BAF4252" w14:textId="77777777" w:rsidR="001F42BE" w:rsidRPr="001A01C4" w:rsidRDefault="001F42BE" w:rsidP="0078742B">
            <w:pPr>
              <w:pStyle w:val="TAL"/>
              <w:rPr>
                <w:rFonts w:eastAsia="SimSun"/>
                <w:lang w:eastAsia="zh-CN"/>
              </w:rPr>
            </w:pPr>
            <w:proofErr w:type="spellStart"/>
            <w:r w:rsidRPr="001A01C4">
              <w:rPr>
                <w:rFonts w:eastAsia="SimSun"/>
                <w:lang w:eastAsia="zh-CN"/>
              </w:rPr>
              <w:t>SteeringContainer</w:t>
            </w:r>
            <w:proofErr w:type="spellEnd"/>
          </w:p>
        </w:tc>
        <w:tc>
          <w:tcPr>
            <w:tcW w:w="1701" w:type="dxa"/>
            <w:tcBorders>
              <w:top w:val="single" w:sz="4" w:space="0" w:color="auto"/>
              <w:left w:val="single" w:sz="4" w:space="0" w:color="auto"/>
              <w:bottom w:val="single" w:sz="4" w:space="0" w:color="auto"/>
              <w:right w:val="single" w:sz="4" w:space="0" w:color="auto"/>
            </w:tcBorders>
          </w:tcPr>
          <w:p w14:paraId="5D8FEA60" w14:textId="77777777" w:rsidR="001F42BE" w:rsidRPr="001A01C4" w:rsidRDefault="001F42BE" w:rsidP="0078742B">
            <w:pPr>
              <w:pStyle w:val="TAL"/>
            </w:pPr>
            <w:r w:rsidRPr="001A01C4">
              <w:t>6.2.6.2.5</w:t>
            </w:r>
          </w:p>
        </w:tc>
        <w:tc>
          <w:tcPr>
            <w:tcW w:w="5438" w:type="dxa"/>
            <w:tcBorders>
              <w:top w:val="single" w:sz="4" w:space="0" w:color="auto"/>
              <w:left w:val="single" w:sz="4" w:space="0" w:color="auto"/>
              <w:bottom w:val="single" w:sz="4" w:space="0" w:color="auto"/>
              <w:right w:val="single" w:sz="4" w:space="0" w:color="auto"/>
            </w:tcBorders>
          </w:tcPr>
          <w:p w14:paraId="751F539E" w14:textId="49E94697" w:rsidR="001F42BE" w:rsidRPr="001A01C4" w:rsidRDefault="00DF0D85" w:rsidP="0078742B">
            <w:pPr>
              <w:pStyle w:val="TAL"/>
            </w:pPr>
            <w:r w:rsidRPr="001A01C4">
              <w:rPr>
                <w:rFonts w:cs="Arial"/>
                <w:szCs w:val="18"/>
              </w:rPr>
              <w:t>Contains the information sent to UE.</w:t>
            </w:r>
          </w:p>
        </w:tc>
      </w:tr>
      <w:tr w:rsidR="001F42BE" w:rsidRPr="001A01C4" w14:paraId="3F78A38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8F04D20" w14:textId="77777777" w:rsidR="001F42BE" w:rsidRPr="001A01C4" w:rsidRDefault="001F42BE" w:rsidP="0078742B">
            <w:pPr>
              <w:pStyle w:val="TAL"/>
            </w:pPr>
            <w:proofErr w:type="spellStart"/>
            <w:r w:rsidRPr="001A01C4">
              <w:rPr>
                <w:rFonts w:eastAsia="SimSun"/>
                <w:lang w:eastAsia="zh-CN"/>
              </w:rPr>
              <w:t>SorMac</w:t>
            </w:r>
            <w:proofErr w:type="spellEnd"/>
          </w:p>
        </w:tc>
        <w:tc>
          <w:tcPr>
            <w:tcW w:w="1701" w:type="dxa"/>
            <w:tcBorders>
              <w:top w:val="single" w:sz="4" w:space="0" w:color="auto"/>
              <w:left w:val="single" w:sz="4" w:space="0" w:color="auto"/>
              <w:bottom w:val="single" w:sz="4" w:space="0" w:color="auto"/>
              <w:right w:val="single" w:sz="4" w:space="0" w:color="auto"/>
            </w:tcBorders>
          </w:tcPr>
          <w:p w14:paraId="65CBB59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30344F1" w14:textId="77777777" w:rsidR="001F42BE" w:rsidRPr="001A01C4" w:rsidRDefault="001F42BE" w:rsidP="0078742B">
            <w:pPr>
              <w:pStyle w:val="TAL"/>
              <w:rPr>
                <w:rFonts w:cs="Arial"/>
                <w:szCs w:val="18"/>
              </w:rPr>
            </w:pPr>
            <w:r w:rsidRPr="001A01C4">
              <w:t>MAC value for protecting SOR procedure (</w:t>
            </w:r>
            <w:proofErr w:type="spellStart"/>
            <w:r w:rsidRPr="001A01C4">
              <w:rPr>
                <w:rFonts w:eastAsia="SimSun"/>
                <w:lang w:eastAsia="zh-CN"/>
              </w:rPr>
              <w:t>SoR</w:t>
            </w:r>
            <w:proofErr w:type="spellEnd"/>
            <w:r w:rsidRPr="001A01C4">
              <w:rPr>
                <w:rFonts w:eastAsia="SimSun"/>
                <w:lang w:eastAsia="zh-CN"/>
              </w:rPr>
              <w:t>-MAC-IAUSF</w:t>
            </w:r>
            <w:r w:rsidRPr="001A01C4">
              <w:t xml:space="preserve"> and </w:t>
            </w:r>
            <w:proofErr w:type="spellStart"/>
            <w:r w:rsidRPr="001A01C4">
              <w:t>SoR</w:t>
            </w:r>
            <w:proofErr w:type="spellEnd"/>
            <w:r w:rsidRPr="001A01C4">
              <w:t>-XMAC-IUE)</w:t>
            </w:r>
          </w:p>
        </w:tc>
      </w:tr>
      <w:tr w:rsidR="001F42BE" w:rsidRPr="001A01C4" w14:paraId="4555219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2261A95" w14:textId="77777777" w:rsidR="001F42BE" w:rsidRPr="001A01C4" w:rsidRDefault="001F42BE" w:rsidP="0078742B">
            <w:pPr>
              <w:pStyle w:val="TAL"/>
            </w:pPr>
            <w:proofErr w:type="spellStart"/>
            <w:r w:rsidRPr="001A01C4">
              <w:t>CounterSor</w:t>
            </w:r>
            <w:proofErr w:type="spellEnd"/>
          </w:p>
        </w:tc>
        <w:tc>
          <w:tcPr>
            <w:tcW w:w="1701" w:type="dxa"/>
            <w:tcBorders>
              <w:top w:val="single" w:sz="4" w:space="0" w:color="auto"/>
              <w:left w:val="single" w:sz="4" w:space="0" w:color="auto"/>
              <w:bottom w:val="single" w:sz="4" w:space="0" w:color="auto"/>
              <w:right w:val="single" w:sz="4" w:space="0" w:color="auto"/>
            </w:tcBorders>
          </w:tcPr>
          <w:p w14:paraId="5AD683DE"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728DCF43" w14:textId="77777777" w:rsidR="001F42BE" w:rsidRPr="001A01C4" w:rsidRDefault="001F42BE" w:rsidP="0078742B">
            <w:pPr>
              <w:pStyle w:val="TAL"/>
              <w:rPr>
                <w:rFonts w:cs="Arial"/>
                <w:szCs w:val="18"/>
              </w:rPr>
            </w:pPr>
            <w:proofErr w:type="spellStart"/>
            <w:r w:rsidRPr="001A01C4">
              <w:rPr>
                <w:rFonts w:eastAsia="SimSun"/>
              </w:rPr>
              <w:t>CounterSoR</w:t>
            </w:r>
            <w:proofErr w:type="spellEnd"/>
          </w:p>
        </w:tc>
      </w:tr>
      <w:tr w:rsidR="001F42BE" w:rsidRPr="001A01C4" w14:paraId="63D30D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DF69F8E" w14:textId="77777777" w:rsidR="001F42BE" w:rsidRPr="001A01C4" w:rsidRDefault="001F42BE" w:rsidP="0078742B">
            <w:pPr>
              <w:pStyle w:val="TAL"/>
            </w:pPr>
            <w:proofErr w:type="spellStart"/>
            <w:r w:rsidRPr="001A01C4">
              <w:t>AckInd</w:t>
            </w:r>
            <w:proofErr w:type="spellEnd"/>
          </w:p>
        </w:tc>
        <w:tc>
          <w:tcPr>
            <w:tcW w:w="1701" w:type="dxa"/>
            <w:tcBorders>
              <w:top w:val="single" w:sz="4" w:space="0" w:color="auto"/>
              <w:left w:val="single" w:sz="4" w:space="0" w:color="auto"/>
              <w:bottom w:val="single" w:sz="4" w:space="0" w:color="auto"/>
              <w:right w:val="single" w:sz="4" w:space="0" w:color="auto"/>
            </w:tcBorders>
          </w:tcPr>
          <w:p w14:paraId="2953F489"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14D8FF9E" w14:textId="77777777" w:rsidR="001F42BE" w:rsidRPr="001A01C4" w:rsidRDefault="001F42BE" w:rsidP="0078742B">
            <w:pPr>
              <w:pStyle w:val="TAL"/>
            </w:pPr>
            <w:r w:rsidRPr="001A01C4">
              <w:rPr>
                <w:rFonts w:cs="Arial"/>
                <w:szCs w:val="18"/>
              </w:rPr>
              <w:t>Contains indication whether the acknowledgement from UE is needed</w:t>
            </w:r>
          </w:p>
        </w:tc>
      </w:tr>
      <w:tr w:rsidR="001F42BE" w:rsidRPr="001A01C4" w14:paraId="5677CDE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2C1091B" w14:textId="77777777" w:rsidR="001F42BE" w:rsidRPr="001A01C4" w:rsidRDefault="001F42BE" w:rsidP="0078742B">
            <w:pPr>
              <w:pStyle w:val="TAL"/>
            </w:pPr>
            <w:proofErr w:type="spellStart"/>
            <w:r w:rsidRPr="001A01C4">
              <w:t>SecuredPacket</w:t>
            </w:r>
            <w:proofErr w:type="spellEnd"/>
          </w:p>
        </w:tc>
        <w:tc>
          <w:tcPr>
            <w:tcW w:w="1701" w:type="dxa"/>
            <w:tcBorders>
              <w:top w:val="single" w:sz="4" w:space="0" w:color="auto"/>
              <w:left w:val="single" w:sz="4" w:space="0" w:color="auto"/>
              <w:bottom w:val="single" w:sz="4" w:space="0" w:color="auto"/>
              <w:right w:val="single" w:sz="4" w:space="0" w:color="auto"/>
            </w:tcBorders>
          </w:tcPr>
          <w:p w14:paraId="3287276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0600598B" w14:textId="4AC1042F" w:rsidR="001F42BE" w:rsidRPr="001A01C4" w:rsidRDefault="00DF0D85" w:rsidP="0078742B">
            <w:pPr>
              <w:pStyle w:val="TAL"/>
              <w:rPr>
                <w:rFonts w:cs="Arial"/>
                <w:szCs w:val="18"/>
              </w:rPr>
            </w:pPr>
            <w:r w:rsidRPr="001A01C4">
              <w:t xml:space="preserve">Contains a </w:t>
            </w:r>
            <w:r w:rsidRPr="001A01C4">
              <w:rPr>
                <w:rFonts w:cs="Arial"/>
                <w:szCs w:val="18"/>
              </w:rPr>
              <w:t>secure packet.</w:t>
            </w:r>
          </w:p>
        </w:tc>
      </w:tr>
      <w:tr w:rsidR="001F42BE" w:rsidRPr="001A01C4" w14:paraId="316ECBD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D23481F" w14:textId="77777777" w:rsidR="001F42BE" w:rsidRPr="001A01C4" w:rsidRDefault="001F42BE" w:rsidP="0078742B">
            <w:pPr>
              <w:pStyle w:val="TAL"/>
            </w:pPr>
            <w:proofErr w:type="spellStart"/>
            <w:r w:rsidRPr="001A01C4">
              <w:t>AccessTech</w:t>
            </w:r>
            <w:proofErr w:type="spellEnd"/>
          </w:p>
        </w:tc>
        <w:tc>
          <w:tcPr>
            <w:tcW w:w="1701" w:type="dxa"/>
            <w:tcBorders>
              <w:top w:val="single" w:sz="4" w:space="0" w:color="auto"/>
              <w:left w:val="single" w:sz="4" w:space="0" w:color="auto"/>
              <w:bottom w:val="single" w:sz="4" w:space="0" w:color="auto"/>
              <w:right w:val="single" w:sz="4" w:space="0" w:color="auto"/>
            </w:tcBorders>
          </w:tcPr>
          <w:p w14:paraId="5D92BD5A" w14:textId="77777777" w:rsidR="001F42BE" w:rsidRPr="001A01C4" w:rsidRDefault="001F42BE" w:rsidP="0078742B">
            <w:pPr>
              <w:pStyle w:val="TAL"/>
            </w:pPr>
            <w:r w:rsidRPr="001A01C4">
              <w:t>6.2.6.3.3</w:t>
            </w:r>
          </w:p>
        </w:tc>
        <w:tc>
          <w:tcPr>
            <w:tcW w:w="5438" w:type="dxa"/>
            <w:tcBorders>
              <w:top w:val="single" w:sz="4" w:space="0" w:color="auto"/>
              <w:left w:val="single" w:sz="4" w:space="0" w:color="auto"/>
              <w:bottom w:val="single" w:sz="4" w:space="0" w:color="auto"/>
              <w:right w:val="single" w:sz="4" w:space="0" w:color="auto"/>
            </w:tcBorders>
          </w:tcPr>
          <w:p w14:paraId="61771BB5" w14:textId="77777777" w:rsidR="001F42BE" w:rsidRPr="001A01C4" w:rsidRDefault="001F42BE" w:rsidP="0078742B">
            <w:pPr>
              <w:pStyle w:val="TAL"/>
              <w:rPr>
                <w:rFonts w:cs="Arial"/>
                <w:szCs w:val="18"/>
              </w:rPr>
            </w:pPr>
            <w:r w:rsidRPr="001A01C4">
              <w:t>Access Technology</w:t>
            </w:r>
          </w:p>
        </w:tc>
      </w:tr>
      <w:tr w:rsidR="00DF0D85" w:rsidRPr="001A01C4" w14:paraId="4A7F7EA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28DDB55" w14:textId="77777777" w:rsidR="00DF0D85" w:rsidRPr="001A01C4" w:rsidRDefault="00DF0D85" w:rsidP="00DF0D85">
            <w:pPr>
              <w:pStyle w:val="TAL"/>
            </w:pPr>
            <w:proofErr w:type="spellStart"/>
            <w:r w:rsidRPr="001A01C4">
              <w:t>SorHeader</w:t>
            </w:r>
            <w:proofErr w:type="spellEnd"/>
          </w:p>
        </w:tc>
        <w:tc>
          <w:tcPr>
            <w:tcW w:w="1701" w:type="dxa"/>
            <w:tcBorders>
              <w:top w:val="single" w:sz="4" w:space="0" w:color="auto"/>
              <w:left w:val="single" w:sz="4" w:space="0" w:color="auto"/>
              <w:bottom w:val="single" w:sz="4" w:space="0" w:color="auto"/>
              <w:right w:val="single" w:sz="4" w:space="0" w:color="auto"/>
            </w:tcBorders>
          </w:tcPr>
          <w:p w14:paraId="17240D85"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D275F4A" w14:textId="5DB5D5F5" w:rsidR="00DF0D85" w:rsidRPr="001A01C4" w:rsidRDefault="00DF0D85" w:rsidP="00DF0D85">
            <w:pPr>
              <w:pStyle w:val="TAL"/>
            </w:pPr>
            <w:r w:rsidRPr="001A01C4">
              <w:t xml:space="preserve">Contains the </w:t>
            </w:r>
            <w:proofErr w:type="spellStart"/>
            <w:r w:rsidRPr="001A01C4">
              <w:t>SoR</w:t>
            </w:r>
            <w:proofErr w:type="spellEnd"/>
            <w:r w:rsidRPr="001A01C4">
              <w:t xml:space="preserve"> Header</w:t>
            </w:r>
            <w:r w:rsidRPr="001A01C4">
              <w:rPr>
                <w:rFonts w:cs="Arial"/>
                <w:szCs w:val="18"/>
              </w:rPr>
              <w:t>.</w:t>
            </w:r>
          </w:p>
        </w:tc>
      </w:tr>
      <w:tr w:rsidR="00DF0D85" w:rsidRPr="001A01C4" w14:paraId="2D4C0B9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82AFF00" w14:textId="77777777" w:rsidR="00DF0D85" w:rsidRPr="001A01C4" w:rsidRDefault="00DF0D85" w:rsidP="00DF0D85">
            <w:pPr>
              <w:pStyle w:val="TAL"/>
            </w:pPr>
            <w:proofErr w:type="spellStart"/>
            <w:r w:rsidRPr="001A01C4">
              <w:t>SorTransparentInfo</w:t>
            </w:r>
            <w:proofErr w:type="spellEnd"/>
          </w:p>
        </w:tc>
        <w:tc>
          <w:tcPr>
            <w:tcW w:w="1701" w:type="dxa"/>
            <w:tcBorders>
              <w:top w:val="single" w:sz="4" w:space="0" w:color="auto"/>
              <w:left w:val="single" w:sz="4" w:space="0" w:color="auto"/>
              <w:bottom w:val="single" w:sz="4" w:space="0" w:color="auto"/>
              <w:right w:val="single" w:sz="4" w:space="0" w:color="auto"/>
            </w:tcBorders>
          </w:tcPr>
          <w:p w14:paraId="4485622A"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4C13C3D1" w14:textId="23DE119D" w:rsidR="00DF0D85" w:rsidRPr="001A01C4" w:rsidRDefault="00DF0D85" w:rsidP="00DF0D85">
            <w:pPr>
              <w:pStyle w:val="TAL"/>
            </w:pPr>
            <w:r w:rsidRPr="001A01C4">
              <w:rPr>
                <w:rFonts w:cs="Arial"/>
                <w:szCs w:val="18"/>
              </w:rPr>
              <w:t>Contains steering information encoded as transparent containers.</w:t>
            </w:r>
          </w:p>
        </w:tc>
      </w:tr>
    </w:tbl>
    <w:p w14:paraId="59661B9D" w14:textId="77777777" w:rsidR="001F42BE" w:rsidRPr="001A01C4" w:rsidRDefault="001F42BE" w:rsidP="001F42BE"/>
    <w:p w14:paraId="3D3E3BDD" w14:textId="7A68494B" w:rsidR="001F42BE" w:rsidRPr="001A01C4" w:rsidRDefault="001F42BE" w:rsidP="001F42BE">
      <w:r w:rsidRPr="001A01C4">
        <w:lastRenderedPageBreak/>
        <w:t xml:space="preserve">Table 6.2.6.1-2 specifies data types re-used by the </w:t>
      </w:r>
      <w:proofErr w:type="spellStart"/>
      <w:r w:rsidRPr="001A01C4">
        <w:t>Nausf</w:t>
      </w:r>
      <w:r w:rsidR="001E6946">
        <w:t>_</w:t>
      </w:r>
      <w:r w:rsidRPr="001A01C4">
        <w:t>SORProtection</w:t>
      </w:r>
      <w:proofErr w:type="spellEnd"/>
      <w:r w:rsidRPr="001A01C4">
        <w:t xml:space="preserve"> </w:t>
      </w:r>
      <w:proofErr w:type="gramStart"/>
      <w:r w:rsidRPr="001A01C4">
        <w:t>service based</w:t>
      </w:r>
      <w:proofErr w:type="gramEnd"/>
      <w:r w:rsidRPr="001A01C4">
        <w:t xml:space="preserve"> interface protocol from other specifications, including a reference to their respective specifications and when needed, a short description of their use within the </w:t>
      </w:r>
      <w:proofErr w:type="spellStart"/>
      <w:r w:rsidRPr="001A01C4">
        <w:t>Nausf</w:t>
      </w:r>
      <w:r w:rsidR="00D33226">
        <w:t>_</w:t>
      </w:r>
      <w:r w:rsidR="00D33226" w:rsidRPr="001A01C4">
        <w:t>SORProtection</w:t>
      </w:r>
      <w:proofErr w:type="spellEnd"/>
      <w:r w:rsidRPr="001A01C4">
        <w:t xml:space="preserve"> service based interface.</w:t>
      </w:r>
    </w:p>
    <w:p w14:paraId="178B615C" w14:textId="73B28692" w:rsidR="001F42BE" w:rsidRPr="001A01C4" w:rsidRDefault="001F42BE" w:rsidP="001F42BE">
      <w:pPr>
        <w:pStyle w:val="TH"/>
      </w:pPr>
      <w:r w:rsidRPr="001A01C4">
        <w:t xml:space="preserve">Table 6.2.6.1-2: </w:t>
      </w:r>
      <w:proofErr w:type="spellStart"/>
      <w:r w:rsidRPr="001A01C4">
        <w:t>Nausf</w:t>
      </w:r>
      <w:r w:rsidR="00D33226">
        <w:t>_</w:t>
      </w:r>
      <w:r w:rsidR="00D33226" w:rsidRPr="001A01C4">
        <w:t>SORProtection</w:t>
      </w:r>
      <w:proofErr w:type="spellEnd"/>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6540986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922B241"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31D4B6B"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5E31F9D" w14:textId="77777777" w:rsidR="001F42BE" w:rsidRPr="001A01C4" w:rsidRDefault="001F42BE" w:rsidP="0078742B">
            <w:pPr>
              <w:pStyle w:val="TAH"/>
            </w:pPr>
            <w:r w:rsidRPr="001A01C4">
              <w:t>Comments</w:t>
            </w:r>
          </w:p>
        </w:tc>
      </w:tr>
      <w:tr w:rsidR="001F42BE" w:rsidRPr="001A01C4" w14:paraId="41E881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A23CDD5" w14:textId="77777777" w:rsidR="001F42BE" w:rsidRPr="001A01C4" w:rsidRDefault="001F42BE" w:rsidP="0078742B">
            <w:pPr>
              <w:pStyle w:val="TAL"/>
            </w:pPr>
            <w:proofErr w:type="spellStart"/>
            <w:r w:rsidRPr="001A01C4">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4A9C4E7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97B7FF3" w14:textId="77777777" w:rsidR="001F42BE" w:rsidRPr="001A01C4" w:rsidRDefault="001F42BE" w:rsidP="0078742B">
            <w:pPr>
              <w:pStyle w:val="TAL"/>
              <w:rPr>
                <w:rFonts w:cs="Arial"/>
                <w:szCs w:val="18"/>
              </w:rPr>
            </w:pPr>
            <w:r w:rsidRPr="001A01C4">
              <w:rPr>
                <w:rFonts w:cs="Arial"/>
                <w:szCs w:val="18"/>
              </w:rPr>
              <w:t>PLMN ID</w:t>
            </w:r>
          </w:p>
        </w:tc>
      </w:tr>
      <w:tr w:rsidR="00FA0214" w:rsidRPr="001A01C4" w14:paraId="1B9D3F2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24BE5CB" w14:textId="4623EBD3"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24BB5D90" w14:textId="6B1AC641"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4301155C" w14:textId="7D34AC30" w:rsidR="00FA0214" w:rsidRPr="001A01C4" w:rsidRDefault="00FA0214" w:rsidP="00FA0214">
            <w:pPr>
              <w:pStyle w:val="TAL"/>
              <w:rPr>
                <w:rFonts w:cs="Arial"/>
                <w:szCs w:val="18"/>
              </w:rPr>
            </w:pPr>
            <w:r w:rsidRPr="001A01C4">
              <w:rPr>
                <w:rFonts w:cs="Arial"/>
                <w:szCs w:val="18"/>
              </w:rPr>
              <w:t>Supported Features</w:t>
            </w:r>
          </w:p>
        </w:tc>
      </w:tr>
    </w:tbl>
    <w:p w14:paraId="0FAE2EB3" w14:textId="77777777" w:rsidR="001F42BE" w:rsidRPr="001A01C4" w:rsidRDefault="001F42BE" w:rsidP="001F42BE"/>
    <w:p w14:paraId="2842317E" w14:textId="77777777" w:rsidR="001F42BE" w:rsidRPr="001A01C4" w:rsidRDefault="001F42BE" w:rsidP="000F100F">
      <w:pPr>
        <w:pStyle w:val="Titre4"/>
        <w:rPr>
          <w:lang w:val="en-US"/>
        </w:rPr>
      </w:pPr>
      <w:bookmarkStart w:id="700" w:name="_Toc25270751"/>
      <w:bookmarkStart w:id="701" w:name="_Toc34310408"/>
      <w:bookmarkStart w:id="702" w:name="_Toc36464930"/>
      <w:bookmarkStart w:id="703" w:name="_Toc51944662"/>
      <w:bookmarkStart w:id="704" w:name="_Toc200618840"/>
      <w:r w:rsidRPr="001A01C4">
        <w:rPr>
          <w:lang w:val="en-US"/>
        </w:rPr>
        <w:t>6.2.6.2</w:t>
      </w:r>
      <w:r w:rsidRPr="001A01C4">
        <w:rPr>
          <w:lang w:val="en-US"/>
        </w:rPr>
        <w:tab/>
        <w:t>Structured data types</w:t>
      </w:r>
      <w:bookmarkEnd w:id="700"/>
      <w:bookmarkEnd w:id="701"/>
      <w:bookmarkEnd w:id="702"/>
      <w:bookmarkEnd w:id="703"/>
      <w:bookmarkEnd w:id="704"/>
    </w:p>
    <w:p w14:paraId="0E71658D" w14:textId="77777777" w:rsidR="001F42BE" w:rsidRPr="001A01C4" w:rsidRDefault="001F42BE" w:rsidP="000F100F">
      <w:pPr>
        <w:pStyle w:val="Titre5"/>
      </w:pPr>
      <w:bookmarkStart w:id="705" w:name="_Toc25270752"/>
      <w:bookmarkStart w:id="706" w:name="_Toc34310409"/>
      <w:bookmarkStart w:id="707" w:name="_Toc36464931"/>
      <w:bookmarkStart w:id="708" w:name="_Toc51944663"/>
      <w:bookmarkStart w:id="709" w:name="_Toc200618841"/>
      <w:r w:rsidRPr="001A01C4">
        <w:t>6.2.6.2.1</w:t>
      </w:r>
      <w:r w:rsidRPr="001A01C4">
        <w:tab/>
        <w:t>Introduction</w:t>
      </w:r>
      <w:bookmarkEnd w:id="705"/>
      <w:bookmarkEnd w:id="706"/>
      <w:bookmarkEnd w:id="707"/>
      <w:bookmarkEnd w:id="708"/>
      <w:bookmarkEnd w:id="709"/>
    </w:p>
    <w:p w14:paraId="2F517D3C" w14:textId="77777777" w:rsidR="001F42BE" w:rsidRPr="001A01C4" w:rsidRDefault="001F42BE" w:rsidP="001F42BE">
      <w:r w:rsidRPr="001A01C4">
        <w:t>The following clauses define the structures to be used in resource representations.</w:t>
      </w:r>
    </w:p>
    <w:p w14:paraId="643E2450" w14:textId="77777777" w:rsidR="001F42BE" w:rsidRPr="001A01C4" w:rsidRDefault="001F42BE" w:rsidP="000F100F">
      <w:pPr>
        <w:pStyle w:val="Titre5"/>
      </w:pPr>
      <w:bookmarkStart w:id="710" w:name="_Toc25270753"/>
      <w:bookmarkStart w:id="711" w:name="_Toc34310410"/>
      <w:bookmarkStart w:id="712" w:name="_Toc36464932"/>
      <w:bookmarkStart w:id="713" w:name="_Toc51944664"/>
      <w:bookmarkStart w:id="714" w:name="_Toc200618842"/>
      <w:r w:rsidRPr="001A01C4">
        <w:t>6.2.6.2.2</w:t>
      </w:r>
      <w:r w:rsidRPr="001A01C4">
        <w:tab/>
        <w:t xml:space="preserve">Type: </w:t>
      </w:r>
      <w:proofErr w:type="spellStart"/>
      <w:r w:rsidRPr="001A01C4">
        <w:t>SorInfo</w:t>
      </w:r>
      <w:bookmarkEnd w:id="710"/>
      <w:bookmarkEnd w:id="711"/>
      <w:bookmarkEnd w:id="712"/>
      <w:bookmarkEnd w:id="713"/>
      <w:bookmarkEnd w:id="714"/>
      <w:proofErr w:type="spellEnd"/>
    </w:p>
    <w:p w14:paraId="3F03EFC6" w14:textId="77777777" w:rsidR="001F42BE" w:rsidRPr="001A01C4" w:rsidRDefault="001F42BE" w:rsidP="001F42BE">
      <w:pPr>
        <w:pStyle w:val="TH"/>
      </w:pPr>
      <w:r w:rsidRPr="001A01C4">
        <w:rPr>
          <w:noProof/>
        </w:rPr>
        <w:t>Table </w:t>
      </w:r>
      <w:r w:rsidRPr="001A01C4">
        <w:t xml:space="preserve">6.2.6.2.2-1: </w:t>
      </w:r>
      <w:r w:rsidRPr="001A01C4">
        <w:rPr>
          <w:noProof/>
        </w:rPr>
        <w:t xml:space="preserve">Definition of type </w:t>
      </w:r>
      <w:proofErr w:type="spellStart"/>
      <w:r w:rsidRPr="001A01C4">
        <w:t>SorInfo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E9EDCB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12493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8E6A2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AA74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40B55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79EDA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D7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86F38F" w14:textId="77777777" w:rsidR="001F42BE" w:rsidRPr="001A01C4" w:rsidRDefault="001F42BE" w:rsidP="0078742B">
            <w:pPr>
              <w:pStyle w:val="TAL"/>
            </w:pPr>
            <w:proofErr w:type="spellStart"/>
            <w:r w:rsidRPr="001A01C4">
              <w:t>ackInd</w:t>
            </w:r>
            <w:proofErr w:type="spellEnd"/>
          </w:p>
        </w:tc>
        <w:tc>
          <w:tcPr>
            <w:tcW w:w="1559" w:type="dxa"/>
            <w:tcBorders>
              <w:top w:val="single" w:sz="4" w:space="0" w:color="auto"/>
              <w:left w:val="single" w:sz="4" w:space="0" w:color="auto"/>
              <w:bottom w:val="single" w:sz="4" w:space="0" w:color="auto"/>
              <w:right w:val="single" w:sz="4" w:space="0" w:color="auto"/>
            </w:tcBorders>
          </w:tcPr>
          <w:p w14:paraId="373A97EE" w14:textId="77777777" w:rsidR="001F42BE" w:rsidRPr="001A01C4" w:rsidRDefault="001F42BE" w:rsidP="0078742B">
            <w:pPr>
              <w:pStyle w:val="TAL"/>
            </w:pPr>
            <w:proofErr w:type="spellStart"/>
            <w:r w:rsidRPr="001A01C4">
              <w:t>AckInd</w:t>
            </w:r>
            <w:proofErr w:type="spellEnd"/>
          </w:p>
        </w:tc>
        <w:tc>
          <w:tcPr>
            <w:tcW w:w="425" w:type="dxa"/>
            <w:tcBorders>
              <w:top w:val="single" w:sz="4" w:space="0" w:color="auto"/>
              <w:left w:val="single" w:sz="4" w:space="0" w:color="auto"/>
              <w:bottom w:val="single" w:sz="4" w:space="0" w:color="auto"/>
              <w:right w:val="single" w:sz="4" w:space="0" w:color="auto"/>
            </w:tcBorders>
          </w:tcPr>
          <w:p w14:paraId="5DE35D4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67E422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4BC0E48" w14:textId="77777777" w:rsidR="001F42BE" w:rsidRPr="001A01C4" w:rsidRDefault="001F42BE" w:rsidP="0078742B">
            <w:pPr>
              <w:pStyle w:val="TAL"/>
              <w:rPr>
                <w:rFonts w:cs="Arial"/>
                <w:szCs w:val="18"/>
              </w:rPr>
            </w:pPr>
            <w:r w:rsidRPr="001A01C4">
              <w:rPr>
                <w:rFonts w:cs="Arial"/>
                <w:szCs w:val="18"/>
              </w:rPr>
              <w:t>Contains the indication whether the acknowledgement from UE is needed.</w:t>
            </w:r>
          </w:p>
        </w:tc>
      </w:tr>
      <w:tr w:rsidR="001F42BE" w:rsidRPr="001A01C4" w14:paraId="4DA02F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77C2057" w14:textId="77777777" w:rsidR="001F42BE" w:rsidRPr="001A01C4" w:rsidRDefault="001F42BE" w:rsidP="0078742B">
            <w:pPr>
              <w:pStyle w:val="TAL"/>
            </w:pPr>
            <w:proofErr w:type="spellStart"/>
            <w:r w:rsidRPr="001A01C4">
              <w:t>steeringContainer</w:t>
            </w:r>
            <w:proofErr w:type="spellEnd"/>
          </w:p>
        </w:tc>
        <w:tc>
          <w:tcPr>
            <w:tcW w:w="1559" w:type="dxa"/>
            <w:tcBorders>
              <w:top w:val="single" w:sz="4" w:space="0" w:color="auto"/>
              <w:left w:val="single" w:sz="4" w:space="0" w:color="auto"/>
              <w:bottom w:val="single" w:sz="4" w:space="0" w:color="auto"/>
              <w:right w:val="single" w:sz="4" w:space="0" w:color="auto"/>
            </w:tcBorders>
          </w:tcPr>
          <w:p w14:paraId="4FF18099" w14:textId="77777777" w:rsidR="001F42BE" w:rsidRPr="001A01C4" w:rsidRDefault="001F42BE" w:rsidP="0078742B">
            <w:pPr>
              <w:pStyle w:val="TAL"/>
            </w:pPr>
            <w:proofErr w:type="spellStart"/>
            <w:r w:rsidRPr="001A01C4">
              <w:t>SteeringContainer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7EDF42FF"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61A3389" w14:textId="77777777" w:rsidR="001F42BE" w:rsidRPr="001A01C4" w:rsidRDefault="00F93D9C" w:rsidP="0078742B">
            <w:pPr>
              <w:pStyle w:val="TAL"/>
            </w:pPr>
            <w:r w:rsidRPr="001A01C4">
              <w:t>0..</w:t>
            </w:r>
            <w:r w:rsidR="001F42BE" w:rsidRPr="001A01C4">
              <w:t>1</w:t>
            </w:r>
          </w:p>
        </w:tc>
        <w:tc>
          <w:tcPr>
            <w:tcW w:w="4359" w:type="dxa"/>
            <w:tcBorders>
              <w:top w:val="single" w:sz="4" w:space="0" w:color="auto"/>
              <w:left w:val="single" w:sz="4" w:space="0" w:color="auto"/>
              <w:bottom w:val="single" w:sz="4" w:space="0" w:color="auto"/>
              <w:right w:val="single" w:sz="4" w:space="0" w:color="auto"/>
            </w:tcBorders>
          </w:tcPr>
          <w:p w14:paraId="4637F532" w14:textId="77777777" w:rsidR="001F42BE" w:rsidRPr="001A01C4" w:rsidRDefault="001F42BE" w:rsidP="0078742B">
            <w:pPr>
              <w:pStyle w:val="TAL"/>
              <w:rPr>
                <w:rFonts w:cs="Arial"/>
                <w:szCs w:val="18"/>
              </w:rPr>
            </w:pPr>
            <w:r w:rsidRPr="001A01C4">
              <w:rPr>
                <w:rFonts w:cs="Arial"/>
                <w:szCs w:val="18"/>
              </w:rPr>
              <w:t>When present, this information contains the information needed to update the "Operator Controlled PLMN Selector with Access Technology" list stored in the USIM.</w:t>
            </w:r>
          </w:p>
          <w:p w14:paraId="6BC6649D" w14:textId="77777777" w:rsidR="001F42BE" w:rsidRPr="001A01C4" w:rsidRDefault="001F42BE" w:rsidP="0078742B">
            <w:pPr>
              <w:pStyle w:val="TAL"/>
              <w:rPr>
                <w:rFonts w:cs="Arial"/>
                <w:szCs w:val="18"/>
              </w:rPr>
            </w:pPr>
            <w:r w:rsidRPr="001A01C4">
              <w:rPr>
                <w:rFonts w:cs="Arial"/>
                <w:szCs w:val="18"/>
              </w:rPr>
              <w:t>It may contain an array of preferred PLMN/</w:t>
            </w:r>
            <w:proofErr w:type="spellStart"/>
            <w:r w:rsidRPr="001A01C4">
              <w:rPr>
                <w:rFonts w:cs="Arial"/>
                <w:szCs w:val="18"/>
              </w:rPr>
              <w:t>AccessTechnologies</w:t>
            </w:r>
            <w:proofErr w:type="spellEnd"/>
            <w:r w:rsidRPr="001A01C4">
              <w:rPr>
                <w:rFonts w:cs="Arial"/>
                <w:szCs w:val="18"/>
              </w:rPr>
              <w:t xml:space="preserve"> combinations in priority order. The first entry in the array indicates the highest priority and the last entry indicates the lowest.</w:t>
            </w:r>
          </w:p>
          <w:p w14:paraId="350ED8FE" w14:textId="77777777" w:rsidR="001F42BE" w:rsidRPr="001A01C4" w:rsidRDefault="001F42BE" w:rsidP="0078742B">
            <w:pPr>
              <w:pStyle w:val="TAL"/>
              <w:rPr>
                <w:rFonts w:cs="Arial"/>
                <w:szCs w:val="18"/>
              </w:rPr>
            </w:pPr>
            <w:r w:rsidRPr="001A01C4">
              <w:rPr>
                <w:rFonts w:cs="Arial"/>
                <w:szCs w:val="18"/>
              </w:rPr>
              <w:t>Or it may contain a secured packet.</w:t>
            </w:r>
          </w:p>
          <w:p w14:paraId="15A748CA" w14:textId="77777777" w:rsidR="001F42BE" w:rsidRPr="001A01C4" w:rsidRDefault="001F42BE" w:rsidP="0078742B">
            <w:pPr>
              <w:pStyle w:val="TAL"/>
              <w:rPr>
                <w:rFonts w:cs="Arial"/>
                <w:szCs w:val="18"/>
              </w:rPr>
            </w:pPr>
            <w:r w:rsidRPr="001A01C4">
              <w:rPr>
                <w:rFonts w:cs="Arial"/>
                <w:szCs w:val="18"/>
              </w:rPr>
              <w:t xml:space="preserve">If no change of the "Operator Controlled PLMN Selector with Access Technology" list stored in the USIM is </w:t>
            </w:r>
            <w:proofErr w:type="gramStart"/>
            <w:r w:rsidRPr="001A01C4">
              <w:rPr>
                <w:rFonts w:cs="Arial"/>
                <w:szCs w:val="18"/>
              </w:rPr>
              <w:t>needed</w:t>
            </w:r>
            <w:proofErr w:type="gramEnd"/>
            <w:r w:rsidRPr="001A01C4">
              <w:rPr>
                <w:rFonts w:cs="Arial"/>
                <w:szCs w:val="18"/>
              </w:rPr>
              <w:t xml:space="preserve"> then this attribute shall be absent.</w:t>
            </w:r>
          </w:p>
        </w:tc>
      </w:tr>
      <w:tr w:rsidR="004C14E7" w:rsidRPr="001A01C4" w14:paraId="60BFDC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5B2F9A" w14:textId="77777777" w:rsidR="004C14E7" w:rsidRPr="001A01C4" w:rsidRDefault="004C14E7" w:rsidP="0078742B">
            <w:pPr>
              <w:pStyle w:val="TAL"/>
              <w:rPr>
                <w:lang w:val="en-US"/>
              </w:rPr>
            </w:pPr>
            <w:proofErr w:type="spellStart"/>
            <w:r w:rsidRPr="001A01C4">
              <w:t>sorHeader</w:t>
            </w:r>
            <w:proofErr w:type="spellEnd"/>
          </w:p>
        </w:tc>
        <w:tc>
          <w:tcPr>
            <w:tcW w:w="1559" w:type="dxa"/>
            <w:tcBorders>
              <w:top w:val="single" w:sz="4" w:space="0" w:color="auto"/>
              <w:left w:val="single" w:sz="4" w:space="0" w:color="auto"/>
              <w:bottom w:val="single" w:sz="4" w:space="0" w:color="auto"/>
              <w:right w:val="single" w:sz="4" w:space="0" w:color="auto"/>
            </w:tcBorders>
          </w:tcPr>
          <w:p w14:paraId="663DE9A1" w14:textId="77777777" w:rsidR="004C14E7" w:rsidRPr="001A01C4" w:rsidRDefault="004C14E7" w:rsidP="004C14E7">
            <w:pPr>
              <w:pStyle w:val="TAL"/>
            </w:pPr>
            <w:proofErr w:type="spellStart"/>
            <w:r w:rsidRPr="001A01C4">
              <w:t>SorHeader</w:t>
            </w:r>
            <w:proofErr w:type="spellEnd"/>
          </w:p>
        </w:tc>
        <w:tc>
          <w:tcPr>
            <w:tcW w:w="425" w:type="dxa"/>
            <w:tcBorders>
              <w:top w:val="single" w:sz="4" w:space="0" w:color="auto"/>
              <w:left w:val="single" w:sz="4" w:space="0" w:color="auto"/>
              <w:bottom w:val="single" w:sz="4" w:space="0" w:color="auto"/>
              <w:right w:val="single" w:sz="4" w:space="0" w:color="auto"/>
            </w:tcBorders>
          </w:tcPr>
          <w:p w14:paraId="7038B8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B10BF7A"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C8E78DF" w14:textId="439D37BC" w:rsidR="004C14E7" w:rsidRPr="001A01C4" w:rsidRDefault="004C14E7" w:rsidP="0078742B">
            <w:pPr>
              <w:pStyle w:val="TAL"/>
              <w:rPr>
                <w:rFonts w:cs="Arial"/>
                <w:szCs w:val="18"/>
              </w:rPr>
            </w:pPr>
            <w:r w:rsidRPr="001A01C4">
              <w:rPr>
                <w:rFonts w:cs="Arial"/>
                <w:szCs w:val="18"/>
              </w:rPr>
              <w:t xml:space="preserve">This attribute contains </w:t>
            </w:r>
            <w:proofErr w:type="spellStart"/>
            <w:r w:rsidRPr="001A01C4">
              <w:rPr>
                <w:rFonts w:cs="Arial"/>
                <w:szCs w:val="18"/>
              </w:rPr>
              <w:t>SoR</w:t>
            </w:r>
            <w:proofErr w:type="spellEnd"/>
            <w:r w:rsidRPr="001A01C4">
              <w:rPr>
                <w:rFonts w:cs="Arial"/>
                <w:szCs w:val="18"/>
              </w:rPr>
              <w:t xml:space="preserve">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 xml:space="preserve">.2.6.3.2 and shall be present if AUSF supports receiving </w:t>
            </w:r>
            <w:proofErr w:type="spellStart"/>
            <w:r w:rsidRPr="001A01C4">
              <w:rPr>
                <w:rFonts w:cs="Arial"/>
                <w:szCs w:val="18"/>
              </w:rPr>
              <w:t>SoR</w:t>
            </w:r>
            <w:proofErr w:type="spellEnd"/>
            <w:r w:rsidRPr="001A01C4">
              <w:rPr>
                <w:rFonts w:cs="Arial"/>
                <w:szCs w:val="18"/>
              </w:rPr>
              <w:t xml:space="preserve"> Information encoded as transparent containers.</w:t>
            </w:r>
          </w:p>
        </w:tc>
      </w:tr>
      <w:tr w:rsidR="004C14E7" w:rsidRPr="001A01C4" w14:paraId="3E79CAB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B8588FF" w14:textId="77777777" w:rsidR="004C14E7" w:rsidRPr="001A01C4" w:rsidRDefault="004C14E7" w:rsidP="0078742B">
            <w:pPr>
              <w:pStyle w:val="TAL"/>
            </w:pPr>
            <w:proofErr w:type="spellStart"/>
            <w:r w:rsidRPr="001A01C4">
              <w:t>sorTransparentInfo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E57C27" w14:textId="77777777" w:rsidR="004C14E7" w:rsidRPr="001A01C4" w:rsidRDefault="004C14E7" w:rsidP="004C14E7">
            <w:pPr>
              <w:pStyle w:val="TAL"/>
            </w:pPr>
            <w:proofErr w:type="spellStart"/>
            <w:r w:rsidRPr="001A01C4">
              <w:t>SorTransparentInfo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5AD88B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0727B4E"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2F13FEC" w14:textId="7DCDC3E4" w:rsidR="004C14E7" w:rsidRPr="001A01C4" w:rsidRDefault="004C14E7" w:rsidP="004C14E7">
            <w:pPr>
              <w:pStyle w:val="TAL"/>
              <w:rPr>
                <w:rFonts w:cs="Arial"/>
                <w:szCs w:val="18"/>
              </w:rPr>
            </w:pPr>
            <w:r w:rsidRPr="001A01C4">
              <w:rPr>
                <w:rFonts w:cs="Arial"/>
                <w:szCs w:val="18"/>
              </w:rPr>
              <w:t xml:space="preserve">This attribute contains steering information encoded as defined in </w:t>
            </w:r>
            <w:r w:rsidR="000E0D91" w:rsidRPr="001A01C4">
              <w:rPr>
                <w:rFonts w:cs="Arial"/>
                <w:szCs w:val="18"/>
              </w:rPr>
              <w:t>clause</w:t>
            </w:r>
            <w:r w:rsidR="000E0D91">
              <w:rPr>
                <w:rFonts w:cs="Arial"/>
                <w:szCs w:val="18"/>
              </w:rPr>
              <w:t> </w:t>
            </w:r>
            <w:proofErr w:type="gramStart"/>
            <w:r w:rsidR="000E0D91" w:rsidRPr="001A01C4">
              <w:rPr>
                <w:rFonts w:cs="Arial"/>
                <w:szCs w:val="18"/>
              </w:rPr>
              <w:t>6</w:t>
            </w:r>
            <w:r w:rsidRPr="001A01C4">
              <w:rPr>
                <w:rFonts w:cs="Arial"/>
                <w:szCs w:val="18"/>
              </w:rPr>
              <w:t>.2.6.3.2, and</w:t>
            </w:r>
            <w:proofErr w:type="gramEnd"/>
            <w:r w:rsidRPr="001A01C4">
              <w:rPr>
                <w:rFonts w:cs="Arial"/>
                <w:szCs w:val="18"/>
              </w:rPr>
              <w:t xml:space="preserve"> may be present if AUSF supports receiving </w:t>
            </w:r>
            <w:proofErr w:type="spellStart"/>
            <w:r w:rsidRPr="001A01C4">
              <w:rPr>
                <w:rFonts w:cs="Arial"/>
                <w:szCs w:val="18"/>
              </w:rPr>
              <w:t>SoR</w:t>
            </w:r>
            <w:proofErr w:type="spellEnd"/>
            <w:r w:rsidRPr="001A01C4">
              <w:rPr>
                <w:rFonts w:cs="Arial"/>
                <w:szCs w:val="18"/>
              </w:rPr>
              <w:t xml:space="preserve"> Information encoded as transparent containers.</w:t>
            </w:r>
          </w:p>
          <w:p w14:paraId="7C2DF960" w14:textId="77777777" w:rsidR="004C14E7" w:rsidRPr="001A01C4" w:rsidRDefault="004C14E7" w:rsidP="004C14E7">
            <w:pPr>
              <w:pStyle w:val="TAL"/>
              <w:rPr>
                <w:rFonts w:cs="Arial"/>
                <w:szCs w:val="18"/>
              </w:rPr>
            </w:pPr>
          </w:p>
          <w:p w14:paraId="0AC4E45F" w14:textId="77777777" w:rsidR="004C14E7" w:rsidRPr="001A01C4" w:rsidRDefault="004C14E7" w:rsidP="004C14E7">
            <w:pPr>
              <w:pStyle w:val="TAL"/>
              <w:rPr>
                <w:rFonts w:cs="Arial"/>
                <w:szCs w:val="18"/>
              </w:rPr>
            </w:pPr>
            <w:r w:rsidRPr="001A01C4">
              <w:rPr>
                <w:rFonts w:cs="Arial"/>
                <w:szCs w:val="18"/>
              </w:rPr>
              <w:t>It may be absent if no change of the "Operator Controlled PLMN Selector with Access Technology" list stored in the USIM is needed.</w:t>
            </w:r>
          </w:p>
        </w:tc>
      </w:tr>
      <w:tr w:rsidR="00FA0214" w:rsidRPr="001A01C4" w14:paraId="7DBC188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BBC0B94" w14:textId="3AA21452" w:rsidR="00FA0214" w:rsidRPr="001A01C4" w:rsidRDefault="00FA0214" w:rsidP="00FA0214">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0815087B" w14:textId="76F25797" w:rsidR="00FA0214" w:rsidRPr="001A01C4" w:rsidRDefault="00FA0214" w:rsidP="00FA0214">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29F316C0" w14:textId="4A1738D6" w:rsidR="00FA0214" w:rsidRPr="001A01C4" w:rsidRDefault="00FA0214" w:rsidP="00FA0214">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BC82D6" w14:textId="77EC42AE" w:rsidR="00FA0214" w:rsidRPr="001A01C4" w:rsidRDefault="00FA0214" w:rsidP="00FA0214">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F449B2" w14:textId="0DD0CA9E" w:rsidR="00FA0214" w:rsidRPr="001A01C4" w:rsidRDefault="00FA0214" w:rsidP="00FA0214">
            <w:pPr>
              <w:pStyle w:val="TAL"/>
              <w:rPr>
                <w:rFonts w:cs="Arial"/>
                <w:szCs w:val="18"/>
              </w:rPr>
            </w:pPr>
            <w:r w:rsidRPr="001A01C4">
              <w:t xml:space="preserve">This IE shall be present if at least </w:t>
            </w:r>
            <w:proofErr w:type="gramStart"/>
            <w:r w:rsidRPr="001A01C4">
              <w:t>one  feature</w:t>
            </w:r>
            <w:proofErr w:type="gramEnd"/>
            <w:r w:rsidRPr="001A01C4">
              <w:t xml:space="preserve"> defined in </w:t>
            </w:r>
            <w:r w:rsidR="000E0D91" w:rsidRPr="001A01C4">
              <w:t>clause</w:t>
            </w:r>
            <w:r w:rsidR="000E0D91">
              <w:t> </w:t>
            </w:r>
            <w:r w:rsidR="000E0D91" w:rsidRPr="001A01C4">
              <w:t>6</w:t>
            </w:r>
            <w:r w:rsidRPr="001A01C4">
              <w:t>.2.9 is supported.</w:t>
            </w:r>
          </w:p>
        </w:tc>
      </w:tr>
    </w:tbl>
    <w:p w14:paraId="616346F1" w14:textId="77777777" w:rsidR="001F42BE" w:rsidRPr="001A01C4" w:rsidRDefault="001F42BE" w:rsidP="001F42BE"/>
    <w:p w14:paraId="38A571AE" w14:textId="77777777" w:rsidR="001F42BE" w:rsidRPr="001A01C4" w:rsidRDefault="001F42BE" w:rsidP="000F100F">
      <w:pPr>
        <w:pStyle w:val="Titre5"/>
      </w:pPr>
      <w:bookmarkStart w:id="715" w:name="_Toc25270754"/>
      <w:bookmarkStart w:id="716" w:name="_Toc34310411"/>
      <w:bookmarkStart w:id="717" w:name="_Toc36464933"/>
      <w:bookmarkStart w:id="718" w:name="_Toc51944665"/>
      <w:bookmarkStart w:id="719" w:name="_Toc200618843"/>
      <w:r w:rsidRPr="001A01C4">
        <w:t>6.2.6.2.3</w:t>
      </w:r>
      <w:r w:rsidRPr="001A01C4">
        <w:tab/>
        <w:t xml:space="preserve">Type: </w:t>
      </w:r>
      <w:proofErr w:type="spellStart"/>
      <w:r w:rsidRPr="001A01C4">
        <w:t>SorSecurityInfo</w:t>
      </w:r>
      <w:bookmarkEnd w:id="715"/>
      <w:bookmarkEnd w:id="716"/>
      <w:bookmarkEnd w:id="717"/>
      <w:bookmarkEnd w:id="718"/>
      <w:bookmarkEnd w:id="719"/>
      <w:proofErr w:type="spellEnd"/>
    </w:p>
    <w:p w14:paraId="3E06E9CA"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.6.2.3-1: </w:t>
      </w:r>
      <w:r w:rsidRPr="001A01C4">
        <w:rPr>
          <w:noProof/>
        </w:rPr>
        <w:t xml:space="preserve">Definition of type </w:t>
      </w:r>
      <w:proofErr w:type="spellStart"/>
      <w:r w:rsidRPr="001A01C4">
        <w:t>SorSecurityInfo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5D622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43D27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EDB7D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B149D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6B1F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9A485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3BB75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2E5FF08" w14:textId="77777777" w:rsidR="001F42BE" w:rsidRPr="001A01C4" w:rsidRDefault="001F42BE" w:rsidP="0078742B">
            <w:pPr>
              <w:pStyle w:val="TAL"/>
            </w:pPr>
            <w:proofErr w:type="spellStart"/>
            <w:r w:rsidRPr="001A01C4">
              <w:rPr>
                <w:rFonts w:eastAsia="SimSun"/>
                <w:lang w:eastAsia="zh-CN"/>
              </w:rPr>
              <w:t>sorMacIausf</w:t>
            </w:r>
            <w:proofErr w:type="spellEnd"/>
          </w:p>
        </w:tc>
        <w:tc>
          <w:tcPr>
            <w:tcW w:w="1559" w:type="dxa"/>
            <w:tcBorders>
              <w:top w:val="single" w:sz="4" w:space="0" w:color="auto"/>
              <w:left w:val="single" w:sz="4" w:space="0" w:color="auto"/>
              <w:bottom w:val="single" w:sz="4" w:space="0" w:color="auto"/>
              <w:right w:val="single" w:sz="4" w:space="0" w:color="auto"/>
            </w:tcBorders>
          </w:tcPr>
          <w:p w14:paraId="1C759E5D" w14:textId="77777777" w:rsidR="001F42BE" w:rsidRPr="001A01C4" w:rsidRDefault="001F42BE" w:rsidP="0078742B">
            <w:pPr>
              <w:pStyle w:val="TAL"/>
            </w:pPr>
            <w:proofErr w:type="spellStart"/>
            <w:r w:rsidRPr="001A01C4">
              <w:rPr>
                <w:rFonts w:eastAsia="SimSun"/>
                <w:lang w:eastAsia="zh-CN"/>
              </w:rPr>
              <w:t>SorMac</w:t>
            </w:r>
            <w:proofErr w:type="spellEnd"/>
          </w:p>
        </w:tc>
        <w:tc>
          <w:tcPr>
            <w:tcW w:w="425" w:type="dxa"/>
            <w:tcBorders>
              <w:top w:val="single" w:sz="4" w:space="0" w:color="auto"/>
              <w:left w:val="single" w:sz="4" w:space="0" w:color="auto"/>
              <w:bottom w:val="single" w:sz="4" w:space="0" w:color="auto"/>
              <w:right w:val="single" w:sz="4" w:space="0" w:color="auto"/>
            </w:tcBorders>
          </w:tcPr>
          <w:p w14:paraId="6749220F"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AC963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70B334A" w14:textId="77777777" w:rsidR="001F42BE" w:rsidRPr="001A01C4" w:rsidRDefault="001F42BE" w:rsidP="0078742B">
            <w:pPr>
              <w:pStyle w:val="TAL"/>
              <w:rPr>
                <w:rFonts w:cs="Arial"/>
                <w:szCs w:val="18"/>
              </w:rPr>
            </w:pPr>
            <w:r w:rsidRPr="001A01C4">
              <w:rPr>
                <w:rFonts w:cs="Arial"/>
                <w:szCs w:val="18"/>
              </w:rPr>
              <w:t xml:space="preserve">Contains the </w:t>
            </w:r>
            <w:proofErr w:type="spellStart"/>
            <w:r w:rsidRPr="001A01C4">
              <w:rPr>
                <w:rFonts w:eastAsia="SimSun"/>
                <w:lang w:eastAsia="zh-CN"/>
              </w:rPr>
              <w:t>SoR</w:t>
            </w:r>
            <w:proofErr w:type="spellEnd"/>
            <w:r w:rsidRPr="001A01C4">
              <w:rPr>
                <w:rFonts w:eastAsia="SimSun"/>
                <w:lang w:eastAsia="zh-CN"/>
              </w:rPr>
              <w:t>-MAC-IAUSF</w:t>
            </w:r>
            <w:r w:rsidRPr="001A01C4">
              <w:rPr>
                <w:rFonts w:cs="Arial"/>
                <w:szCs w:val="18"/>
              </w:rPr>
              <w:t>.</w:t>
            </w:r>
          </w:p>
        </w:tc>
      </w:tr>
      <w:tr w:rsidR="001F42BE" w:rsidRPr="001A01C4" w14:paraId="2B2DC26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854A88" w14:textId="77777777" w:rsidR="001F42BE" w:rsidRPr="001A01C4" w:rsidRDefault="001F42BE" w:rsidP="0078742B">
            <w:pPr>
              <w:pStyle w:val="TAL"/>
            </w:pPr>
            <w:proofErr w:type="spellStart"/>
            <w:r w:rsidRPr="001A01C4">
              <w:t>counter</w:t>
            </w:r>
            <w:r w:rsidR="00F93D9C" w:rsidRPr="001A01C4">
              <w:t>S</w:t>
            </w:r>
            <w:r w:rsidRPr="001A01C4">
              <w:t>or</w:t>
            </w:r>
            <w:proofErr w:type="spellEnd"/>
          </w:p>
        </w:tc>
        <w:tc>
          <w:tcPr>
            <w:tcW w:w="1559" w:type="dxa"/>
            <w:tcBorders>
              <w:top w:val="single" w:sz="4" w:space="0" w:color="auto"/>
              <w:left w:val="single" w:sz="4" w:space="0" w:color="auto"/>
              <w:bottom w:val="single" w:sz="4" w:space="0" w:color="auto"/>
              <w:right w:val="single" w:sz="4" w:space="0" w:color="auto"/>
            </w:tcBorders>
          </w:tcPr>
          <w:p w14:paraId="09893E38" w14:textId="77777777" w:rsidR="001F42BE" w:rsidRPr="001A01C4" w:rsidRDefault="001F42BE" w:rsidP="0078742B">
            <w:pPr>
              <w:pStyle w:val="TAL"/>
            </w:pPr>
            <w:proofErr w:type="spellStart"/>
            <w:r w:rsidRPr="001A01C4">
              <w:t>CounterSor</w:t>
            </w:r>
            <w:proofErr w:type="spellEnd"/>
          </w:p>
        </w:tc>
        <w:tc>
          <w:tcPr>
            <w:tcW w:w="425" w:type="dxa"/>
            <w:tcBorders>
              <w:top w:val="single" w:sz="4" w:space="0" w:color="auto"/>
              <w:left w:val="single" w:sz="4" w:space="0" w:color="auto"/>
              <w:bottom w:val="single" w:sz="4" w:space="0" w:color="auto"/>
              <w:right w:val="single" w:sz="4" w:space="0" w:color="auto"/>
            </w:tcBorders>
          </w:tcPr>
          <w:p w14:paraId="712492B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31DE61A"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D114916"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SoR</w:t>
            </w:r>
            <w:r w:rsidRPr="001A01C4">
              <w:rPr>
                <w:rFonts w:cs="Arial"/>
                <w:szCs w:val="18"/>
              </w:rPr>
              <w:t>.</w:t>
            </w:r>
          </w:p>
        </w:tc>
      </w:tr>
      <w:tr w:rsidR="001F42BE" w:rsidRPr="001A01C4" w14:paraId="6D4737B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88F651" w14:textId="77777777" w:rsidR="001F42BE" w:rsidRPr="001A01C4" w:rsidRDefault="001F42BE" w:rsidP="0078742B">
            <w:pPr>
              <w:pStyle w:val="TAL"/>
            </w:pPr>
            <w:proofErr w:type="spellStart"/>
            <w:r w:rsidRPr="001A01C4">
              <w:t>sorXmacIue</w:t>
            </w:r>
            <w:proofErr w:type="spellEnd"/>
          </w:p>
        </w:tc>
        <w:tc>
          <w:tcPr>
            <w:tcW w:w="1559" w:type="dxa"/>
            <w:tcBorders>
              <w:top w:val="single" w:sz="4" w:space="0" w:color="auto"/>
              <w:left w:val="single" w:sz="4" w:space="0" w:color="auto"/>
              <w:bottom w:val="single" w:sz="4" w:space="0" w:color="auto"/>
              <w:right w:val="single" w:sz="4" w:space="0" w:color="auto"/>
            </w:tcBorders>
          </w:tcPr>
          <w:p w14:paraId="425E3AAC" w14:textId="77777777" w:rsidR="001F42BE" w:rsidRPr="001A01C4" w:rsidRDefault="001F42BE" w:rsidP="0078742B">
            <w:pPr>
              <w:pStyle w:val="TAL"/>
            </w:pPr>
            <w:proofErr w:type="spellStart"/>
            <w:r w:rsidRPr="001A01C4">
              <w:rPr>
                <w:rFonts w:eastAsia="SimSun"/>
                <w:lang w:eastAsia="zh-CN"/>
              </w:rPr>
              <w:t>SorMac</w:t>
            </w:r>
            <w:proofErr w:type="spellEnd"/>
          </w:p>
        </w:tc>
        <w:tc>
          <w:tcPr>
            <w:tcW w:w="425" w:type="dxa"/>
            <w:tcBorders>
              <w:top w:val="single" w:sz="4" w:space="0" w:color="auto"/>
              <w:left w:val="single" w:sz="4" w:space="0" w:color="auto"/>
              <w:bottom w:val="single" w:sz="4" w:space="0" w:color="auto"/>
              <w:right w:val="single" w:sz="4" w:space="0" w:color="auto"/>
            </w:tcBorders>
          </w:tcPr>
          <w:p w14:paraId="33FDA9A2"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5617AD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7B1DBBA" w14:textId="77777777" w:rsidR="001F42BE" w:rsidRPr="001A01C4" w:rsidRDefault="001F42BE" w:rsidP="0078742B">
            <w:pPr>
              <w:pStyle w:val="TAL"/>
              <w:rPr>
                <w:rFonts w:cs="Arial"/>
                <w:szCs w:val="18"/>
              </w:rPr>
            </w:pPr>
            <w:r w:rsidRPr="001A01C4">
              <w:rPr>
                <w:rFonts w:cs="Arial"/>
                <w:szCs w:val="18"/>
              </w:rPr>
              <w:t xml:space="preserve">When present, contains the </w:t>
            </w:r>
            <w:proofErr w:type="spellStart"/>
            <w:r w:rsidRPr="001A01C4">
              <w:t>SoR</w:t>
            </w:r>
            <w:proofErr w:type="spellEnd"/>
            <w:r w:rsidRPr="001A01C4">
              <w:t>-XMAC-I</w:t>
            </w:r>
            <w:r w:rsidRPr="001A01C4">
              <w:rPr>
                <w:vertAlign w:val="subscript"/>
              </w:rPr>
              <w:t>UE</w:t>
            </w:r>
            <w:r w:rsidRPr="001A01C4">
              <w:rPr>
                <w:rFonts w:cs="Arial"/>
                <w:szCs w:val="18"/>
              </w:rPr>
              <w:t>. It shall be included, if the UDM requests the acknowledgement from the UE.</w:t>
            </w:r>
          </w:p>
        </w:tc>
      </w:tr>
    </w:tbl>
    <w:p w14:paraId="6030B2A8" w14:textId="77777777" w:rsidR="001F42BE" w:rsidRPr="001A01C4" w:rsidRDefault="001F42BE" w:rsidP="001F42BE"/>
    <w:p w14:paraId="4742AEC6" w14:textId="77777777" w:rsidR="001F42BE" w:rsidRPr="001A01C4" w:rsidRDefault="001F42BE" w:rsidP="000F100F">
      <w:pPr>
        <w:pStyle w:val="Titre5"/>
        <w:rPr>
          <w:lang w:val="en-US"/>
        </w:rPr>
      </w:pPr>
      <w:bookmarkStart w:id="720" w:name="_Toc25270755"/>
      <w:bookmarkStart w:id="721" w:name="_Toc34310412"/>
      <w:bookmarkStart w:id="722" w:name="_Toc36464934"/>
      <w:bookmarkStart w:id="723" w:name="_Toc51944666"/>
      <w:bookmarkStart w:id="724" w:name="_Toc200618844"/>
      <w:r w:rsidRPr="001A01C4">
        <w:lastRenderedPageBreak/>
        <w:t>6.2.6.2.4</w:t>
      </w:r>
      <w:r w:rsidRPr="001A01C4">
        <w:tab/>
        <w:t xml:space="preserve">Type: </w:t>
      </w:r>
      <w:proofErr w:type="spellStart"/>
      <w:r w:rsidRPr="001A01C4">
        <w:t>SteeringInfo</w:t>
      </w:r>
      <w:bookmarkEnd w:id="720"/>
      <w:bookmarkEnd w:id="721"/>
      <w:bookmarkEnd w:id="722"/>
      <w:bookmarkEnd w:id="723"/>
      <w:bookmarkEnd w:id="724"/>
      <w:proofErr w:type="spellEnd"/>
    </w:p>
    <w:p w14:paraId="6437B04E"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.6.2.4-1: </w:t>
      </w:r>
      <w:r w:rsidRPr="001A01C4">
        <w:rPr>
          <w:noProof/>
        </w:rPr>
        <w:t xml:space="preserve">Definition of type </w:t>
      </w:r>
      <w:proofErr w:type="spellStart"/>
      <w:r w:rsidRPr="001A01C4">
        <w:t>SteeringInfo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7C696D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737A0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1D2247"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B8DF6C"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60261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A179B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5528E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960654" w14:textId="77777777" w:rsidR="001F42BE" w:rsidRPr="001A01C4" w:rsidRDefault="001F42BE" w:rsidP="0078742B">
            <w:pPr>
              <w:pStyle w:val="TAL"/>
            </w:pPr>
            <w:proofErr w:type="spellStart"/>
            <w:r w:rsidRPr="001A01C4">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0E7DBC41" w14:textId="77777777" w:rsidR="001F42BE" w:rsidRPr="001A01C4" w:rsidRDefault="001F42BE" w:rsidP="0078742B">
            <w:pPr>
              <w:pStyle w:val="TAL"/>
            </w:pPr>
            <w:proofErr w:type="spellStart"/>
            <w:r w:rsidRPr="001A01C4">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08ABC722"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1031BB3"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F4A6C48" w14:textId="77777777" w:rsidR="001F42BE" w:rsidRPr="001A01C4" w:rsidRDefault="001F42BE" w:rsidP="0078742B">
            <w:pPr>
              <w:pStyle w:val="TAL"/>
              <w:rPr>
                <w:rFonts w:cs="Arial"/>
                <w:szCs w:val="18"/>
              </w:rPr>
            </w:pPr>
            <w:r w:rsidRPr="001A01C4">
              <w:rPr>
                <w:rFonts w:cs="Arial"/>
                <w:szCs w:val="18"/>
              </w:rPr>
              <w:t xml:space="preserve">Contains a </w:t>
            </w:r>
            <w:r w:rsidRPr="001A01C4">
              <w:rPr>
                <w:noProof/>
              </w:rPr>
              <w:t>preferred PLMN identity</w:t>
            </w:r>
            <w:r w:rsidRPr="001A01C4">
              <w:rPr>
                <w:rFonts w:cs="Arial"/>
                <w:szCs w:val="18"/>
              </w:rPr>
              <w:t>.</w:t>
            </w:r>
          </w:p>
        </w:tc>
      </w:tr>
      <w:tr w:rsidR="001F42BE" w:rsidRPr="001A01C4" w14:paraId="3789589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2EAAEC" w14:textId="77777777" w:rsidR="001F42BE" w:rsidRPr="001A01C4" w:rsidRDefault="001F42BE" w:rsidP="0078742B">
            <w:pPr>
              <w:pStyle w:val="TAL"/>
            </w:pPr>
            <w:proofErr w:type="spellStart"/>
            <w:r w:rsidRPr="001A01C4">
              <w:t>accessTechList</w:t>
            </w:r>
            <w:proofErr w:type="spellEnd"/>
          </w:p>
        </w:tc>
        <w:tc>
          <w:tcPr>
            <w:tcW w:w="1559" w:type="dxa"/>
            <w:tcBorders>
              <w:top w:val="single" w:sz="4" w:space="0" w:color="auto"/>
              <w:left w:val="single" w:sz="4" w:space="0" w:color="auto"/>
              <w:bottom w:val="single" w:sz="4" w:space="0" w:color="auto"/>
              <w:right w:val="single" w:sz="4" w:space="0" w:color="auto"/>
            </w:tcBorders>
          </w:tcPr>
          <w:p w14:paraId="455FECC3" w14:textId="77777777" w:rsidR="001F42BE" w:rsidRPr="001A01C4" w:rsidRDefault="001F42BE" w:rsidP="0078742B">
            <w:pPr>
              <w:pStyle w:val="TAL"/>
            </w:pPr>
            <w:proofErr w:type="gramStart"/>
            <w:r w:rsidRPr="001A01C4">
              <w:t>array(</w:t>
            </w:r>
            <w:proofErr w:type="spellStart"/>
            <w:proofErr w:type="gramEnd"/>
            <w:r w:rsidRPr="001A01C4">
              <w:t>AccessTech</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0C0AC43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4154CFE" w14:textId="77777777" w:rsidR="001F42BE" w:rsidRPr="001A01C4" w:rsidRDefault="001F42BE" w:rsidP="0078742B">
            <w:pPr>
              <w:pStyle w:val="TAL"/>
            </w:pPr>
            <w:proofErr w:type="gramStart"/>
            <w:r w:rsidRPr="001A01C4">
              <w:t>1..N</w:t>
            </w:r>
            <w:proofErr w:type="gramEnd"/>
          </w:p>
        </w:tc>
        <w:tc>
          <w:tcPr>
            <w:tcW w:w="4359" w:type="dxa"/>
            <w:tcBorders>
              <w:top w:val="single" w:sz="4" w:space="0" w:color="auto"/>
              <w:left w:val="single" w:sz="4" w:space="0" w:color="auto"/>
              <w:bottom w:val="single" w:sz="4" w:space="0" w:color="auto"/>
              <w:right w:val="single" w:sz="4" w:space="0" w:color="auto"/>
            </w:tcBorders>
          </w:tcPr>
          <w:p w14:paraId="103760CD" w14:textId="6BAF60E2" w:rsidR="001F42BE" w:rsidRPr="001A01C4" w:rsidRDefault="001F42BE" w:rsidP="0078742B">
            <w:pPr>
              <w:pStyle w:val="TAL"/>
              <w:rPr>
                <w:rFonts w:cs="Arial"/>
                <w:szCs w:val="18"/>
              </w:rPr>
            </w:pPr>
            <w:r w:rsidRPr="001A01C4">
              <w:rPr>
                <w:rFonts w:cs="Arial"/>
                <w:szCs w:val="18"/>
              </w:rPr>
              <w:t xml:space="preserve">When present it contains the </w:t>
            </w:r>
            <w:del w:id="725" w:author="Orange" w:date="2025-11-24T11:12:00Z" w16du:dateUtc="2025-11-24T10:12:00Z">
              <w:r w:rsidRPr="001A01C4" w:rsidDel="00D078D8">
                <w:rPr>
                  <w:rFonts w:cs="Arial"/>
                  <w:szCs w:val="18"/>
                </w:rPr>
                <w:pgNum/>
              </w:r>
            </w:del>
            <w:ins w:id="726" w:author="Orange" w:date="2025-11-24T11:12:00Z" w16du:dateUtc="2025-11-24T10:12:00Z">
              <w:r w:rsidR="00D078D8">
                <w:rPr>
                  <w:rFonts w:cs="Arial"/>
                  <w:szCs w:val="18"/>
                </w:rPr>
                <w:t>p</w:t>
              </w:r>
            </w:ins>
            <w:r w:rsidRPr="001A01C4">
              <w:rPr>
                <w:rFonts w:cs="Arial"/>
                <w:szCs w:val="18"/>
              </w:rPr>
              <w:t>referred a</w:t>
            </w:r>
            <w:r w:rsidRPr="001A01C4">
              <w:t xml:space="preserve">ccess technologies as listed in </w:t>
            </w:r>
            <w:r w:rsidR="000E0D91" w:rsidRPr="001A01C4">
              <w:t>clause</w:t>
            </w:r>
            <w:r w:rsidR="000E0D91">
              <w:t> </w:t>
            </w:r>
            <w:r w:rsidR="000E0D91" w:rsidRPr="001A01C4">
              <w:t>4</w:t>
            </w:r>
            <w:r w:rsidRPr="001A01C4">
              <w:t>.2.5 of 3GPP TS 31.102 [15]</w:t>
            </w:r>
            <w:r w:rsidRPr="001A01C4">
              <w:rPr>
                <w:rFonts w:cs="Arial"/>
                <w:szCs w:val="18"/>
              </w:rPr>
              <w:t>. If absent it means that all access technologies are equivalently preferred in this PLMN.</w:t>
            </w:r>
          </w:p>
        </w:tc>
      </w:tr>
    </w:tbl>
    <w:p w14:paraId="2B194518" w14:textId="77777777" w:rsidR="001F42BE" w:rsidRPr="001A01C4" w:rsidRDefault="001F42BE" w:rsidP="001F42BE">
      <w:pPr>
        <w:rPr>
          <w:lang w:val="en-US"/>
        </w:rPr>
      </w:pPr>
    </w:p>
    <w:p w14:paraId="037C7D31" w14:textId="77777777" w:rsidR="001F42BE" w:rsidRPr="001A01C4" w:rsidRDefault="001F42BE" w:rsidP="000F100F">
      <w:pPr>
        <w:pStyle w:val="Titre5"/>
      </w:pPr>
      <w:bookmarkStart w:id="727" w:name="_Toc25270756"/>
      <w:bookmarkStart w:id="728" w:name="_Toc34310413"/>
      <w:bookmarkStart w:id="729" w:name="_Toc36464935"/>
      <w:bookmarkStart w:id="730" w:name="_Toc51944667"/>
      <w:bookmarkStart w:id="731" w:name="_Toc200618845"/>
      <w:r w:rsidRPr="001A01C4">
        <w:t>6.2.6.2.5</w:t>
      </w:r>
      <w:r w:rsidRPr="001A01C4">
        <w:tab/>
        <w:t xml:space="preserve">Type: </w:t>
      </w:r>
      <w:proofErr w:type="spellStart"/>
      <w:r w:rsidRPr="001A01C4">
        <w:t>SteeringContainer</w:t>
      </w:r>
      <w:bookmarkEnd w:id="727"/>
      <w:bookmarkEnd w:id="728"/>
      <w:bookmarkEnd w:id="729"/>
      <w:bookmarkEnd w:id="730"/>
      <w:bookmarkEnd w:id="731"/>
      <w:proofErr w:type="spellEnd"/>
    </w:p>
    <w:p w14:paraId="59DB819D" w14:textId="77777777" w:rsidR="001F42BE" w:rsidRPr="001A01C4" w:rsidRDefault="001F42BE" w:rsidP="001F42BE">
      <w:pPr>
        <w:pStyle w:val="TH"/>
      </w:pPr>
      <w:r w:rsidRPr="001A01C4">
        <w:rPr>
          <w:noProof/>
        </w:rPr>
        <w:t>Table </w:t>
      </w:r>
      <w:r w:rsidRPr="001A01C4">
        <w:t xml:space="preserve">6.2.6.2.5.-1: </w:t>
      </w:r>
      <w:r w:rsidRPr="001A01C4">
        <w:rPr>
          <w:noProof/>
        </w:rPr>
        <w:t xml:space="preserve">Definition of type </w:t>
      </w:r>
      <w:proofErr w:type="spellStart"/>
      <w:r w:rsidRPr="001A01C4">
        <w:t>SteeringContainer</w:t>
      </w:r>
      <w:proofErr w:type="spellEnd"/>
      <w:r w:rsidRPr="001A01C4">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1A01C4" w14:paraId="387C8D5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5084272" w14:textId="77777777" w:rsidR="001F42BE" w:rsidRPr="001A01C4" w:rsidRDefault="001F42BE" w:rsidP="0078742B">
            <w:pPr>
              <w:pStyle w:val="TAH"/>
            </w:pPr>
            <w:r w:rsidRPr="001A01C4">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E9E429" w14:textId="77777777" w:rsidR="001F42BE" w:rsidRPr="001A01C4" w:rsidRDefault="001F42BE" w:rsidP="000F100F">
            <w:pPr>
              <w:pStyle w:val="TAH"/>
            </w:pPr>
            <w:r w:rsidRPr="001A01C4">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FE2BD13"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4BDE54C"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1D474429" w14:textId="77777777" w:rsidR="001F42BE" w:rsidRPr="001A01C4" w:rsidRDefault="001F42BE" w:rsidP="0078742B">
            <w:pPr>
              <w:pStyle w:val="TAL"/>
            </w:pPr>
            <w:proofErr w:type="gramStart"/>
            <w:r w:rsidRPr="001A01C4">
              <w:t>array(</w:t>
            </w:r>
            <w:proofErr w:type="spellStart"/>
            <w:proofErr w:type="gramEnd"/>
            <w:r w:rsidRPr="001A01C4">
              <w:t>SteeringInfo</w:t>
            </w:r>
            <w:proofErr w:type="spellEnd"/>
            <w:r w:rsidRPr="001A01C4">
              <w:t>)</w:t>
            </w:r>
          </w:p>
        </w:tc>
        <w:tc>
          <w:tcPr>
            <w:tcW w:w="1276" w:type="dxa"/>
            <w:tcBorders>
              <w:top w:val="single" w:sz="4" w:space="0" w:color="auto"/>
              <w:left w:val="single" w:sz="4" w:space="0" w:color="auto"/>
              <w:bottom w:val="single" w:sz="4" w:space="0" w:color="auto"/>
              <w:right w:val="single" w:sz="4" w:space="0" w:color="auto"/>
            </w:tcBorders>
          </w:tcPr>
          <w:p w14:paraId="520E8E8B" w14:textId="77777777" w:rsidR="001F42BE" w:rsidRPr="001A01C4" w:rsidRDefault="001F42BE" w:rsidP="0078742B">
            <w:pPr>
              <w:pStyle w:val="TAL"/>
            </w:pPr>
            <w:proofErr w:type="gramStart"/>
            <w:r w:rsidRPr="001A01C4">
              <w:t>1..N</w:t>
            </w:r>
            <w:proofErr w:type="gramEnd"/>
          </w:p>
        </w:tc>
        <w:tc>
          <w:tcPr>
            <w:tcW w:w="3508" w:type="dxa"/>
            <w:tcBorders>
              <w:top w:val="single" w:sz="4" w:space="0" w:color="auto"/>
              <w:left w:val="single" w:sz="4" w:space="0" w:color="auto"/>
              <w:bottom w:val="single" w:sz="4" w:space="0" w:color="auto"/>
              <w:right w:val="single" w:sz="4" w:space="0" w:color="auto"/>
            </w:tcBorders>
          </w:tcPr>
          <w:p w14:paraId="137F4670" w14:textId="77777777" w:rsidR="001F42BE" w:rsidRPr="001A01C4" w:rsidRDefault="001F42BE" w:rsidP="0078742B">
            <w:pPr>
              <w:pStyle w:val="TAL"/>
              <w:rPr>
                <w:rFonts w:cs="Arial"/>
                <w:szCs w:val="18"/>
              </w:rPr>
            </w:pPr>
            <w:r w:rsidRPr="001A01C4">
              <w:rPr>
                <w:rFonts w:cs="Arial"/>
                <w:szCs w:val="18"/>
              </w:rPr>
              <w:t>List of PLMN/</w:t>
            </w:r>
            <w:proofErr w:type="spellStart"/>
            <w:r w:rsidRPr="001A01C4">
              <w:rPr>
                <w:rFonts w:cs="Arial"/>
                <w:szCs w:val="18"/>
              </w:rPr>
              <w:t>AccessTechnologies</w:t>
            </w:r>
            <w:proofErr w:type="spellEnd"/>
            <w:r w:rsidRPr="001A01C4">
              <w:rPr>
                <w:rFonts w:cs="Arial"/>
                <w:szCs w:val="18"/>
              </w:rPr>
              <w:t xml:space="preserve"> combinations.</w:t>
            </w:r>
          </w:p>
        </w:tc>
      </w:tr>
      <w:tr w:rsidR="001F42BE" w:rsidRPr="001A01C4" w14:paraId="1400B201"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4124756" w14:textId="77777777" w:rsidR="001F42BE" w:rsidRPr="001A01C4" w:rsidRDefault="001F42BE" w:rsidP="0078742B">
            <w:pPr>
              <w:pStyle w:val="TAL"/>
            </w:pPr>
            <w:proofErr w:type="spellStart"/>
            <w:r w:rsidRPr="001A01C4">
              <w:t>SecuredPacket</w:t>
            </w:r>
            <w:proofErr w:type="spellEnd"/>
          </w:p>
        </w:tc>
        <w:tc>
          <w:tcPr>
            <w:tcW w:w="1276" w:type="dxa"/>
            <w:tcBorders>
              <w:top w:val="single" w:sz="4" w:space="0" w:color="auto"/>
              <w:left w:val="single" w:sz="4" w:space="0" w:color="auto"/>
              <w:bottom w:val="single" w:sz="4" w:space="0" w:color="auto"/>
              <w:right w:val="single" w:sz="4" w:space="0" w:color="auto"/>
            </w:tcBorders>
          </w:tcPr>
          <w:p w14:paraId="5C4786F5" w14:textId="77777777" w:rsidR="001F42BE" w:rsidRPr="001A01C4" w:rsidRDefault="001F42BE" w:rsidP="0078742B">
            <w:pPr>
              <w:pStyle w:val="TAL"/>
            </w:pPr>
            <w:r w:rsidRPr="001A01C4">
              <w:t>1</w:t>
            </w:r>
          </w:p>
        </w:tc>
        <w:tc>
          <w:tcPr>
            <w:tcW w:w="3508" w:type="dxa"/>
            <w:tcBorders>
              <w:top w:val="single" w:sz="4" w:space="0" w:color="auto"/>
              <w:left w:val="single" w:sz="4" w:space="0" w:color="auto"/>
              <w:bottom w:val="single" w:sz="4" w:space="0" w:color="auto"/>
              <w:right w:val="single" w:sz="4" w:space="0" w:color="auto"/>
            </w:tcBorders>
          </w:tcPr>
          <w:p w14:paraId="3F11413E" w14:textId="77777777" w:rsidR="001F42BE" w:rsidRPr="001A01C4" w:rsidRDefault="001F42BE" w:rsidP="0078742B">
            <w:pPr>
              <w:pStyle w:val="TAL"/>
              <w:rPr>
                <w:rFonts w:cs="Arial"/>
                <w:szCs w:val="18"/>
              </w:rPr>
            </w:pPr>
            <w:r w:rsidRPr="001A01C4">
              <w:rPr>
                <w:rFonts w:cs="Arial"/>
                <w:szCs w:val="18"/>
              </w:rPr>
              <w:t>A s</w:t>
            </w:r>
            <w:r w:rsidRPr="001A01C4">
              <w:rPr>
                <w:rFonts w:cs="Arial" w:hint="eastAsia"/>
                <w:szCs w:val="18"/>
              </w:rPr>
              <w:t>ecured packet</w:t>
            </w:r>
            <w:r w:rsidRPr="001A01C4">
              <w:rPr>
                <w:rFonts w:cs="Arial"/>
                <w:szCs w:val="18"/>
              </w:rPr>
              <w:t xml:space="preserve"> containing one or more </w:t>
            </w:r>
            <w:r w:rsidRPr="001A01C4">
              <w:rPr>
                <w:noProof/>
              </w:rPr>
              <w:t>APDUs commands dedicated to Remote File Management</w:t>
            </w:r>
            <w:r w:rsidRPr="001A01C4">
              <w:rPr>
                <w:rFonts w:cs="Arial"/>
                <w:szCs w:val="18"/>
              </w:rPr>
              <w:t>.</w:t>
            </w:r>
          </w:p>
        </w:tc>
      </w:tr>
    </w:tbl>
    <w:p w14:paraId="79B998F7" w14:textId="77777777" w:rsidR="001F42BE" w:rsidRPr="001A01C4" w:rsidRDefault="001F42BE" w:rsidP="001F42BE">
      <w:pPr>
        <w:rPr>
          <w:lang w:val="en-US"/>
        </w:rPr>
      </w:pPr>
    </w:p>
    <w:p w14:paraId="602E3C4E" w14:textId="77777777" w:rsidR="001F42BE" w:rsidRPr="001A01C4" w:rsidRDefault="001F42BE" w:rsidP="000F100F">
      <w:pPr>
        <w:pStyle w:val="Titre4"/>
        <w:rPr>
          <w:lang w:val="en-US"/>
        </w:rPr>
      </w:pPr>
      <w:bookmarkStart w:id="732" w:name="_Toc25270757"/>
      <w:bookmarkStart w:id="733" w:name="_Toc34310414"/>
      <w:bookmarkStart w:id="734" w:name="_Toc36464936"/>
      <w:bookmarkStart w:id="735" w:name="_Toc51944668"/>
      <w:bookmarkStart w:id="736" w:name="_Toc200618846"/>
      <w:r w:rsidRPr="001A01C4">
        <w:rPr>
          <w:lang w:val="en-US"/>
        </w:rPr>
        <w:t>6.2.6.3</w:t>
      </w:r>
      <w:r w:rsidRPr="001A01C4">
        <w:rPr>
          <w:lang w:val="en-US"/>
        </w:rPr>
        <w:tab/>
        <w:t>Simple data types and enumerations</w:t>
      </w:r>
      <w:bookmarkEnd w:id="732"/>
      <w:bookmarkEnd w:id="733"/>
      <w:bookmarkEnd w:id="734"/>
      <w:bookmarkEnd w:id="735"/>
      <w:bookmarkEnd w:id="736"/>
    </w:p>
    <w:p w14:paraId="68CC70D9" w14:textId="77777777" w:rsidR="001F42BE" w:rsidRPr="001A01C4" w:rsidRDefault="001F42BE" w:rsidP="000F100F">
      <w:pPr>
        <w:pStyle w:val="Titre5"/>
      </w:pPr>
      <w:bookmarkStart w:id="737" w:name="_Toc25270758"/>
      <w:bookmarkStart w:id="738" w:name="_Toc34310415"/>
      <w:bookmarkStart w:id="739" w:name="_Toc36464937"/>
      <w:bookmarkStart w:id="740" w:name="_Toc51944669"/>
      <w:bookmarkStart w:id="741" w:name="_Toc200618847"/>
      <w:r w:rsidRPr="001A01C4">
        <w:t>6.2.6.3.1</w:t>
      </w:r>
      <w:r w:rsidRPr="001A01C4">
        <w:tab/>
        <w:t>Introduction</w:t>
      </w:r>
      <w:bookmarkEnd w:id="737"/>
      <w:bookmarkEnd w:id="738"/>
      <w:bookmarkEnd w:id="739"/>
      <w:bookmarkEnd w:id="740"/>
      <w:bookmarkEnd w:id="741"/>
    </w:p>
    <w:p w14:paraId="06121FFC" w14:textId="77777777" w:rsidR="001F42BE" w:rsidRPr="001A01C4" w:rsidRDefault="001F42BE" w:rsidP="001F42BE">
      <w:r w:rsidRPr="001A01C4">
        <w:t>This clause defines simple data types and enumerations that can be referenced from data structures defined in the previous clauses.</w:t>
      </w:r>
    </w:p>
    <w:p w14:paraId="0061B049" w14:textId="77777777" w:rsidR="001F42BE" w:rsidRPr="001A01C4" w:rsidRDefault="001F42BE" w:rsidP="000F100F">
      <w:pPr>
        <w:pStyle w:val="Titre5"/>
      </w:pPr>
      <w:bookmarkStart w:id="742" w:name="_Toc25270759"/>
      <w:bookmarkStart w:id="743" w:name="_Toc34310416"/>
      <w:bookmarkStart w:id="744" w:name="_Toc36464938"/>
      <w:bookmarkStart w:id="745" w:name="_Toc51944670"/>
      <w:bookmarkStart w:id="746" w:name="_Toc200618848"/>
      <w:r w:rsidRPr="001A01C4">
        <w:t>6.2.6.3.2</w:t>
      </w:r>
      <w:r w:rsidRPr="001A01C4">
        <w:tab/>
        <w:t>Simple data types</w:t>
      </w:r>
      <w:bookmarkEnd w:id="742"/>
      <w:bookmarkEnd w:id="743"/>
      <w:bookmarkEnd w:id="744"/>
      <w:bookmarkEnd w:id="745"/>
      <w:bookmarkEnd w:id="746"/>
    </w:p>
    <w:p w14:paraId="3EB49AAA" w14:textId="77777777" w:rsidR="001F42BE" w:rsidRPr="001A01C4" w:rsidRDefault="001F42BE" w:rsidP="001F42BE">
      <w:pPr>
        <w:pStyle w:val="TH"/>
      </w:pPr>
      <w:r w:rsidRPr="001A01C4">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636705BA"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E43CD"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9BE1BF"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A3020CC" w14:textId="77777777" w:rsidR="001F42BE" w:rsidRPr="001A01C4" w:rsidRDefault="001F42BE" w:rsidP="0078742B">
            <w:pPr>
              <w:pStyle w:val="TAH"/>
            </w:pPr>
            <w:r w:rsidRPr="001A01C4">
              <w:t>Description</w:t>
            </w:r>
          </w:p>
        </w:tc>
      </w:tr>
      <w:tr w:rsidR="001F42BE" w:rsidRPr="001A01C4" w14:paraId="56FE1876"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3A5B0" w14:textId="77777777" w:rsidR="001F42BE" w:rsidRPr="001A01C4" w:rsidRDefault="001F42BE" w:rsidP="0078742B">
            <w:pPr>
              <w:pStyle w:val="TAL"/>
            </w:pPr>
            <w:proofErr w:type="spellStart"/>
            <w:r w:rsidRPr="001A01C4">
              <w:rPr>
                <w:rFonts w:eastAsia="SimSun"/>
                <w:lang w:eastAsia="zh-CN"/>
              </w:rPr>
              <w:t>SorMac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0800BE"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74114E84" w14:textId="77777777" w:rsidR="001F42BE" w:rsidRPr="001A01C4" w:rsidRDefault="001F42BE" w:rsidP="0078742B">
            <w:pPr>
              <w:pStyle w:val="TAL"/>
            </w:pPr>
            <w:r w:rsidRPr="001A01C4">
              <w:t>pattern: "^[A-Fa-f0-9]{</w:t>
            </w:r>
            <w:proofErr w:type="gramStart"/>
            <w:r w:rsidRPr="001A01C4">
              <w:t>32}$</w:t>
            </w:r>
            <w:proofErr w:type="gramEnd"/>
            <w:r w:rsidRPr="001A01C4">
              <w:t>"</w:t>
            </w:r>
          </w:p>
        </w:tc>
      </w:tr>
      <w:tr w:rsidR="001F42BE" w:rsidRPr="001A01C4" w14:paraId="087F254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FD401B" w14:textId="77777777" w:rsidR="001F42BE" w:rsidRPr="001A01C4" w:rsidRDefault="001F42BE" w:rsidP="0078742B">
            <w:pPr>
              <w:pStyle w:val="TAL"/>
            </w:pPr>
            <w:proofErr w:type="spellStart"/>
            <w:r w:rsidRPr="001A01C4">
              <w:t>CounterSor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913276"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F49AD03" w14:textId="77777777" w:rsidR="001F42BE" w:rsidRPr="001A01C4" w:rsidRDefault="001F42BE" w:rsidP="0078742B">
            <w:pPr>
              <w:pStyle w:val="TAL"/>
            </w:pPr>
            <w:r w:rsidRPr="001A01C4">
              <w:t>pattern: "^[A-Fa-f0-9]{</w:t>
            </w:r>
            <w:proofErr w:type="gramStart"/>
            <w:r w:rsidRPr="001A01C4">
              <w:t>4}$</w:t>
            </w:r>
            <w:proofErr w:type="gramEnd"/>
            <w:r w:rsidRPr="001A01C4">
              <w:t>"</w:t>
            </w:r>
          </w:p>
        </w:tc>
      </w:tr>
      <w:tr w:rsidR="001F42BE" w:rsidRPr="001A01C4" w14:paraId="017D75C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50E4D" w14:textId="77777777" w:rsidR="001F42BE" w:rsidRPr="001A01C4" w:rsidRDefault="001F42BE" w:rsidP="0078742B">
            <w:pPr>
              <w:pStyle w:val="TAL"/>
            </w:pPr>
            <w:proofErr w:type="spellStart"/>
            <w:r w:rsidRPr="001A01C4">
              <w:t>AckInd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C251B9" w14:textId="77777777" w:rsidR="001F42BE" w:rsidRPr="001A01C4" w:rsidRDefault="001F42BE" w:rsidP="0078742B">
            <w:pPr>
              <w:pStyle w:val="TAL"/>
            </w:pPr>
            <w:proofErr w:type="spellStart"/>
            <w:r w:rsidRPr="001A01C4">
              <w:t>boolean</w:t>
            </w:r>
            <w:proofErr w:type="spellEnd"/>
          </w:p>
        </w:tc>
        <w:tc>
          <w:tcPr>
            <w:tcW w:w="2952" w:type="pct"/>
            <w:tcBorders>
              <w:top w:val="single" w:sz="4" w:space="0" w:color="auto"/>
              <w:left w:val="nil"/>
              <w:bottom w:val="single" w:sz="4" w:space="0" w:color="auto"/>
              <w:right w:val="single" w:sz="8" w:space="0" w:color="auto"/>
            </w:tcBorders>
          </w:tcPr>
          <w:p w14:paraId="23C6176D" w14:textId="77777777" w:rsidR="001F42BE" w:rsidRPr="001A01C4" w:rsidRDefault="001F42BE" w:rsidP="0078742B">
            <w:pPr>
              <w:pStyle w:val="TAL"/>
            </w:pPr>
            <w:r w:rsidRPr="001A01C4">
              <w:t xml:space="preserve">true indicates that the </w:t>
            </w:r>
            <w:proofErr w:type="spellStart"/>
            <w:r w:rsidRPr="001A01C4">
              <w:t>SoR</w:t>
            </w:r>
            <w:proofErr w:type="spellEnd"/>
            <w:r w:rsidRPr="001A01C4">
              <w:t>-XMAC-I</w:t>
            </w:r>
            <w:r w:rsidRPr="001A01C4">
              <w:rPr>
                <w:vertAlign w:val="subscript"/>
              </w:rPr>
              <w:t>UE</w:t>
            </w:r>
            <w:r w:rsidRPr="001A01C4">
              <w:t xml:space="preserve"> shall be computed and returned in the response</w:t>
            </w:r>
          </w:p>
        </w:tc>
      </w:tr>
      <w:tr w:rsidR="001F42BE" w:rsidRPr="001A01C4" w14:paraId="523485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B600E" w14:textId="77777777" w:rsidR="001F42BE" w:rsidRPr="001A01C4" w:rsidRDefault="001F42BE" w:rsidP="0078742B">
            <w:pPr>
              <w:pStyle w:val="TAL"/>
            </w:pPr>
            <w:proofErr w:type="spellStart"/>
            <w:r w:rsidRPr="001A01C4">
              <w:t>SecuredPacket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40C4F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DD2034A" w14:textId="77777777" w:rsidR="001F42BE" w:rsidRPr="001A01C4" w:rsidRDefault="001F42BE" w:rsidP="0078742B">
            <w:pPr>
              <w:pStyle w:val="TAL"/>
            </w:pPr>
            <w:r w:rsidRPr="001A01C4">
              <w:t xml:space="preserve">Contains a </w:t>
            </w:r>
            <w:r w:rsidRPr="001A01C4">
              <w:rPr>
                <w:rFonts w:cs="Arial"/>
                <w:szCs w:val="18"/>
              </w:rPr>
              <w:t>secure packet as specified in 3GPP TS</w:t>
            </w:r>
            <w:r w:rsidRPr="001A01C4">
              <w:t> </w:t>
            </w:r>
            <w:r w:rsidRPr="001A01C4">
              <w:rPr>
                <w:rFonts w:cs="Arial"/>
                <w:szCs w:val="18"/>
              </w:rPr>
              <w:t>24.501</w:t>
            </w:r>
            <w:r w:rsidRPr="001A01C4">
              <w:t> [20]. It is encoded using base64 and represented as a String.</w:t>
            </w:r>
          </w:p>
          <w:p w14:paraId="3CD4FE82" w14:textId="7D2703CB" w:rsidR="001F42BE" w:rsidRPr="001A01C4" w:rsidRDefault="001F42BE" w:rsidP="0078742B">
            <w:pPr>
              <w:pStyle w:val="TAL"/>
            </w:pPr>
            <w:r w:rsidRPr="001A01C4">
              <w:t>Format: b</w:t>
            </w:r>
            <w:r w:rsidR="00A268DD" w:rsidRPr="001A01C4">
              <w:t>yte</w:t>
            </w:r>
          </w:p>
        </w:tc>
      </w:tr>
      <w:tr w:rsidR="002F2109" w:rsidRPr="001A01C4" w14:paraId="0FDBD1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FD5194" w14:textId="77777777" w:rsidR="002F2109" w:rsidRPr="001A01C4" w:rsidRDefault="002F2109" w:rsidP="0078742B">
            <w:pPr>
              <w:pStyle w:val="TAL"/>
            </w:pPr>
            <w:proofErr w:type="spellStart"/>
            <w:r w:rsidRPr="001A01C4">
              <w:t>SorHeader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2F6145" w14:textId="77777777" w:rsidR="002F2109" w:rsidRPr="001A01C4" w:rsidRDefault="002F2109" w:rsidP="0078742B">
            <w:pPr>
              <w:pStyle w:val="TAL"/>
            </w:pPr>
            <w:r w:rsidRPr="001A01C4">
              <w:t>Bytes</w:t>
            </w:r>
          </w:p>
        </w:tc>
        <w:tc>
          <w:tcPr>
            <w:tcW w:w="2952" w:type="pct"/>
            <w:tcBorders>
              <w:top w:val="single" w:sz="4" w:space="0" w:color="auto"/>
              <w:left w:val="nil"/>
              <w:bottom w:val="single" w:sz="4" w:space="0" w:color="auto"/>
              <w:right w:val="single" w:sz="8" w:space="0" w:color="auto"/>
            </w:tcBorders>
          </w:tcPr>
          <w:p w14:paraId="7CB39158" w14:textId="77777777" w:rsidR="002F2109" w:rsidRPr="001A01C4" w:rsidRDefault="002F210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Header</w:t>
            </w:r>
            <w:r w:rsidRPr="001A01C4">
              <w:rPr>
                <w:lang w:eastAsia="zh-CN"/>
              </w:rPr>
              <w:t xml:space="preserve">" </w:t>
            </w:r>
            <w:r w:rsidRPr="001A01C4">
              <w:t>IE as specified in clause 9.11.3.51 of 3GPP TS 24.501 [20] (octet 4).</w:t>
            </w:r>
          </w:p>
        </w:tc>
      </w:tr>
      <w:tr w:rsidR="002F2109" w:rsidRPr="001A01C4" w14:paraId="7822C37A"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0BC663" w14:textId="77777777" w:rsidR="002F2109" w:rsidRPr="001A01C4" w:rsidRDefault="002F2109" w:rsidP="0078742B">
            <w:pPr>
              <w:pStyle w:val="TAL"/>
            </w:pPr>
            <w:proofErr w:type="spellStart"/>
            <w:r w:rsidRPr="001A01C4">
              <w:t>SorTransparentInfo</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C6B0EA" w14:textId="77777777" w:rsidR="002F2109" w:rsidRPr="001A01C4" w:rsidRDefault="002F2109" w:rsidP="0078742B">
            <w:pPr>
              <w:pStyle w:val="TAL"/>
            </w:pPr>
            <w:r w:rsidRPr="001A01C4">
              <w:t>Bytes</w:t>
            </w:r>
          </w:p>
        </w:tc>
        <w:tc>
          <w:tcPr>
            <w:tcW w:w="2952" w:type="pct"/>
            <w:tcBorders>
              <w:top w:val="single" w:sz="4" w:space="0" w:color="auto"/>
              <w:left w:val="nil"/>
              <w:bottom w:val="single" w:sz="8" w:space="0" w:color="auto"/>
              <w:right w:val="single" w:sz="8" w:space="0" w:color="auto"/>
            </w:tcBorders>
          </w:tcPr>
          <w:p w14:paraId="3E7DB8AE" w14:textId="77777777" w:rsidR="002F2109" w:rsidRPr="001A01C4" w:rsidRDefault="0048697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transparent container</w:t>
            </w:r>
            <w:r w:rsidRPr="001A01C4">
              <w:rPr>
                <w:lang w:eastAsia="zh-CN"/>
              </w:rPr>
              <w:t xml:space="preserve">" </w:t>
            </w:r>
            <w:r w:rsidRPr="001A01C4">
              <w:t>IE as specified in clause 9.11.3.51 of 3GPP TS 24.501 [20] (starting from octet 23).</w:t>
            </w:r>
          </w:p>
        </w:tc>
      </w:tr>
    </w:tbl>
    <w:p w14:paraId="68B20F1C" w14:textId="77777777" w:rsidR="001F42BE" w:rsidRPr="001A01C4" w:rsidRDefault="001F42BE" w:rsidP="001F42BE"/>
    <w:p w14:paraId="11FAA5AD" w14:textId="77777777" w:rsidR="001F42BE" w:rsidRPr="001A01C4" w:rsidRDefault="001F42BE" w:rsidP="000F100F">
      <w:pPr>
        <w:pStyle w:val="Titre5"/>
      </w:pPr>
      <w:bookmarkStart w:id="747" w:name="_Toc25270760"/>
      <w:bookmarkStart w:id="748" w:name="_Toc34310417"/>
      <w:bookmarkStart w:id="749" w:name="_Toc36464939"/>
      <w:bookmarkStart w:id="750" w:name="_Toc51944671"/>
      <w:bookmarkStart w:id="751" w:name="_Toc200618849"/>
      <w:r w:rsidRPr="001A01C4">
        <w:lastRenderedPageBreak/>
        <w:t>6.2.6.3.3</w:t>
      </w:r>
      <w:r w:rsidRPr="001A01C4">
        <w:tab/>
        <w:t xml:space="preserve">Enumeration: </w:t>
      </w:r>
      <w:proofErr w:type="spellStart"/>
      <w:r w:rsidRPr="001A01C4">
        <w:t>AccessTech</w:t>
      </w:r>
      <w:bookmarkEnd w:id="747"/>
      <w:bookmarkEnd w:id="748"/>
      <w:bookmarkEnd w:id="749"/>
      <w:bookmarkEnd w:id="750"/>
      <w:bookmarkEnd w:id="751"/>
      <w:proofErr w:type="spellEnd"/>
    </w:p>
    <w:p w14:paraId="57B2A507" w14:textId="77777777" w:rsidR="001F42BE" w:rsidRPr="001A01C4" w:rsidRDefault="001F42BE" w:rsidP="001F42BE">
      <w:pPr>
        <w:pStyle w:val="TH"/>
      </w:pPr>
      <w:r w:rsidRPr="001A01C4">
        <w:t xml:space="preserve">Table 6.2.6.3.3-1: Enumeration </w:t>
      </w:r>
      <w:proofErr w:type="spellStart"/>
      <w:r w:rsidRPr="001A01C4">
        <w:t>AccessTech</w:t>
      </w:r>
      <w:proofErr w:type="spellEnd"/>
    </w:p>
    <w:tbl>
      <w:tblPr>
        <w:tblW w:w="4650" w:type="pct"/>
        <w:tblCellMar>
          <w:left w:w="0" w:type="dxa"/>
          <w:right w:w="0" w:type="dxa"/>
        </w:tblCellMar>
        <w:tblLook w:val="04A0" w:firstRow="1" w:lastRow="0" w:firstColumn="1" w:lastColumn="0" w:noHBand="0" w:noVBand="1"/>
      </w:tblPr>
      <w:tblGrid>
        <w:gridCol w:w="4306"/>
        <w:gridCol w:w="4642"/>
      </w:tblGrid>
      <w:tr w:rsidR="001F42BE" w:rsidRPr="001A01C4" w14:paraId="1D024F8D" w14:textId="77777777" w:rsidTr="00B852B7">
        <w:tc>
          <w:tcPr>
            <w:tcW w:w="240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71ECCF" w14:textId="77777777" w:rsidR="001F42BE" w:rsidRPr="001A01C4" w:rsidRDefault="001F42BE" w:rsidP="0078742B">
            <w:pPr>
              <w:pStyle w:val="TAH"/>
            </w:pPr>
            <w:r w:rsidRPr="001A01C4">
              <w:t>Enumeration value</w:t>
            </w:r>
          </w:p>
        </w:tc>
        <w:tc>
          <w:tcPr>
            <w:tcW w:w="259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96B749" w14:textId="77777777" w:rsidR="001F42BE" w:rsidRPr="001A01C4" w:rsidRDefault="001F42BE" w:rsidP="0078742B">
            <w:pPr>
              <w:pStyle w:val="TAH"/>
            </w:pPr>
            <w:r w:rsidRPr="001A01C4">
              <w:t>Description</w:t>
            </w:r>
          </w:p>
        </w:tc>
      </w:tr>
      <w:tr w:rsidR="001F42BE" w:rsidRPr="001A01C4" w14:paraId="68C7120C"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29A81" w14:textId="77777777" w:rsidR="001F42BE" w:rsidRPr="001A01C4" w:rsidRDefault="001F42BE" w:rsidP="0078742B">
            <w:pPr>
              <w:pStyle w:val="TAL"/>
            </w:pPr>
            <w:r w:rsidRPr="001A01C4">
              <w:t>"NR"</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E2F3C" w14:textId="77777777" w:rsidR="001F42BE" w:rsidRPr="001A01C4" w:rsidRDefault="001F42BE" w:rsidP="0078742B">
            <w:pPr>
              <w:pStyle w:val="TAL"/>
            </w:pPr>
          </w:p>
        </w:tc>
      </w:tr>
      <w:tr w:rsidR="001F42BE" w:rsidRPr="001A01C4" w14:paraId="06CB5D55"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C3CF0" w14:textId="77777777" w:rsidR="001F42BE" w:rsidRPr="001A01C4" w:rsidRDefault="001F42BE" w:rsidP="0078742B">
            <w:pPr>
              <w:pStyle w:val="TAL"/>
              <w:rPr>
                <w:lang w:val="de-DE"/>
              </w:rPr>
            </w:pPr>
            <w:r w:rsidRPr="001A01C4">
              <w:rPr>
                <w:lang w:val="de-DE"/>
              </w:rPr>
              <w:t>"</w:t>
            </w:r>
            <w:r w:rsidRPr="001A01C4">
              <w:rPr>
                <w:lang w:val="x-none"/>
              </w:rPr>
              <w:t>EUTRAN_IN_WBS1_MODE_AND_NBS1_MODE</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8A9037" w14:textId="77777777" w:rsidR="001F42BE" w:rsidRPr="001A01C4" w:rsidRDefault="001F42BE" w:rsidP="0078742B">
            <w:pPr>
              <w:pStyle w:val="TAL"/>
            </w:pPr>
          </w:p>
        </w:tc>
      </w:tr>
      <w:tr w:rsidR="001F42BE" w:rsidRPr="001A01C4" w14:paraId="7D9C7650"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84711" w14:textId="77777777" w:rsidR="001F42BE" w:rsidRPr="001A01C4" w:rsidRDefault="001F42BE" w:rsidP="0078742B">
            <w:pPr>
              <w:pStyle w:val="TAL"/>
              <w:rPr>
                <w:lang w:val="de-DE"/>
              </w:rPr>
            </w:pPr>
            <w:r w:rsidRPr="001A01C4">
              <w:rPr>
                <w:lang w:val="de-DE"/>
              </w:rPr>
              <w:t>"</w:t>
            </w:r>
            <w:r w:rsidRPr="001A01C4">
              <w:rPr>
                <w:lang w:val="x-none"/>
              </w:rPr>
              <w:t>EUTRAN_IN_NBS1_MODE_ONLY</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B3211" w14:textId="77777777" w:rsidR="001F42BE" w:rsidRPr="001A01C4" w:rsidRDefault="001F42BE" w:rsidP="0078742B">
            <w:pPr>
              <w:pStyle w:val="TAL"/>
            </w:pPr>
          </w:p>
        </w:tc>
      </w:tr>
      <w:tr w:rsidR="001F42BE" w:rsidRPr="001A01C4" w14:paraId="12CE9614"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3C77B" w14:textId="77777777" w:rsidR="001F42BE" w:rsidRPr="001A01C4" w:rsidRDefault="001F42BE" w:rsidP="0078742B">
            <w:pPr>
              <w:pStyle w:val="TAL"/>
              <w:rPr>
                <w:lang w:val="de-DE"/>
              </w:rPr>
            </w:pPr>
            <w:r w:rsidRPr="001A01C4">
              <w:rPr>
                <w:lang w:val="de-DE"/>
              </w:rPr>
              <w:t>"</w:t>
            </w:r>
            <w:r w:rsidRPr="001A01C4">
              <w:rPr>
                <w:lang w:val="x-none"/>
              </w:rPr>
              <w:t>EUTRAN_IN_WBS1_MODE_ONLY</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8B397" w14:textId="77777777" w:rsidR="001F42BE" w:rsidRPr="001A01C4" w:rsidRDefault="001F42BE" w:rsidP="0078742B">
            <w:pPr>
              <w:pStyle w:val="TAL"/>
            </w:pPr>
          </w:p>
        </w:tc>
      </w:tr>
      <w:tr w:rsidR="001F42BE" w:rsidRPr="001A01C4" w14:paraId="48540B3B"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03829" w14:textId="77777777" w:rsidR="001F42BE" w:rsidRPr="001A01C4" w:rsidRDefault="001F42BE" w:rsidP="0078742B">
            <w:pPr>
              <w:pStyle w:val="TAL"/>
            </w:pPr>
            <w:r w:rsidRPr="001A01C4">
              <w:t>"UTRAN"</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74DE4" w14:textId="77777777" w:rsidR="001F42BE" w:rsidRPr="001A01C4" w:rsidRDefault="001F42BE" w:rsidP="0078742B">
            <w:pPr>
              <w:pStyle w:val="TAL"/>
            </w:pPr>
          </w:p>
        </w:tc>
      </w:tr>
      <w:tr w:rsidR="001F42BE" w:rsidRPr="001A01C4" w14:paraId="4AE47CA4"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3FA362" w14:textId="77777777" w:rsidR="001F42BE" w:rsidRPr="001A01C4" w:rsidRDefault="001F42BE" w:rsidP="0078742B">
            <w:pPr>
              <w:pStyle w:val="TAL"/>
              <w:rPr>
                <w:lang w:val="de-DE"/>
              </w:rPr>
            </w:pPr>
            <w:r w:rsidRPr="001A01C4">
              <w:rPr>
                <w:lang w:val="de-DE"/>
              </w:rPr>
              <w:t>"</w:t>
            </w:r>
            <w:proofErr w:type="spellStart"/>
            <w:r w:rsidRPr="001A01C4">
              <w:rPr>
                <w:lang w:val="x-none"/>
              </w:rPr>
              <w:t>GSM_AND_ECGSM_IoT</w:t>
            </w:r>
            <w:proofErr w:type="spellEnd"/>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BD559" w14:textId="77777777" w:rsidR="001F42BE" w:rsidRPr="001A01C4" w:rsidRDefault="001F42BE" w:rsidP="0078742B">
            <w:pPr>
              <w:pStyle w:val="TAL"/>
            </w:pPr>
          </w:p>
        </w:tc>
      </w:tr>
      <w:tr w:rsidR="001F42BE" w:rsidRPr="001A01C4" w14:paraId="0DA499E8"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E7A18" w14:textId="77777777" w:rsidR="001F42BE" w:rsidRPr="001A01C4" w:rsidRDefault="001F42BE" w:rsidP="0078742B">
            <w:pPr>
              <w:pStyle w:val="TAL"/>
              <w:rPr>
                <w:lang w:val="de-DE"/>
              </w:rPr>
            </w:pPr>
            <w:r w:rsidRPr="001A01C4">
              <w:rPr>
                <w:lang w:val="de-DE"/>
              </w:rPr>
              <w:t>"</w:t>
            </w:r>
            <w:proofErr w:type="spellStart"/>
            <w:r w:rsidRPr="001A01C4">
              <w:rPr>
                <w:lang w:val="x-none"/>
              </w:rPr>
              <w:t>GSM_WITHOUT_ECGSM_IoT</w:t>
            </w:r>
            <w:proofErr w:type="spellEnd"/>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EAE62" w14:textId="77777777" w:rsidR="001F42BE" w:rsidRPr="001A01C4" w:rsidRDefault="001F42BE" w:rsidP="0078742B">
            <w:pPr>
              <w:pStyle w:val="TAL"/>
            </w:pPr>
          </w:p>
        </w:tc>
      </w:tr>
      <w:tr w:rsidR="001F42BE" w:rsidRPr="001A01C4" w14:paraId="71BF4B38"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10483" w14:textId="77777777" w:rsidR="001F42BE" w:rsidRPr="001A01C4" w:rsidRDefault="001F42BE" w:rsidP="0078742B">
            <w:pPr>
              <w:pStyle w:val="TAL"/>
              <w:rPr>
                <w:lang w:val="de-DE"/>
              </w:rPr>
            </w:pPr>
            <w:r w:rsidRPr="001A01C4">
              <w:rPr>
                <w:lang w:val="de-DE"/>
              </w:rPr>
              <w:t>"</w:t>
            </w:r>
            <w:proofErr w:type="spellStart"/>
            <w:r w:rsidRPr="001A01C4">
              <w:rPr>
                <w:lang w:val="x-none"/>
              </w:rPr>
              <w:t>ECGSM_IoT_ONLY</w:t>
            </w:r>
            <w:proofErr w:type="spellEnd"/>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70E5F" w14:textId="77777777" w:rsidR="001F42BE" w:rsidRPr="001A01C4" w:rsidRDefault="001F42BE" w:rsidP="0078742B">
            <w:pPr>
              <w:pStyle w:val="TAL"/>
            </w:pPr>
          </w:p>
        </w:tc>
      </w:tr>
      <w:tr w:rsidR="001F42BE" w:rsidRPr="001A01C4" w14:paraId="7E943CA3"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59516" w14:textId="77777777" w:rsidR="001F42BE" w:rsidRPr="001A01C4" w:rsidRDefault="001F42BE" w:rsidP="0078742B">
            <w:pPr>
              <w:pStyle w:val="TAL"/>
              <w:rPr>
                <w:lang w:val="x-none"/>
              </w:rPr>
            </w:pPr>
            <w:r w:rsidRPr="001A01C4">
              <w:t>"CDMA_1xRTT"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53CA5" w14:textId="77777777" w:rsidR="001F42BE" w:rsidRPr="001A01C4" w:rsidRDefault="001F42BE" w:rsidP="0078742B">
            <w:pPr>
              <w:pStyle w:val="TAL"/>
            </w:pPr>
          </w:p>
        </w:tc>
      </w:tr>
      <w:tr w:rsidR="001F42BE" w:rsidRPr="001A01C4" w14:paraId="00F34B49"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729FC" w14:textId="77777777" w:rsidR="001F42BE" w:rsidRPr="001A01C4" w:rsidRDefault="001F42BE" w:rsidP="0078742B">
            <w:pPr>
              <w:pStyle w:val="TAL"/>
            </w:pPr>
            <w:r w:rsidRPr="001A01C4">
              <w:t>"CDMA_HRPD"</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426A43" w14:textId="77777777" w:rsidR="001F42BE" w:rsidRPr="001A01C4" w:rsidRDefault="001F42BE" w:rsidP="0078742B">
            <w:pPr>
              <w:pStyle w:val="TAL"/>
            </w:pPr>
          </w:p>
        </w:tc>
      </w:tr>
      <w:tr w:rsidR="001F42BE" w:rsidRPr="001A01C4" w14:paraId="42A7BD35"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BD2D0" w14:textId="77777777" w:rsidR="001F42BE" w:rsidRPr="001A01C4" w:rsidRDefault="001F42BE" w:rsidP="0078742B">
            <w:pPr>
              <w:pStyle w:val="TAL"/>
            </w:pPr>
            <w:r w:rsidRPr="001A01C4">
              <w:t>"GSM_COMPACT"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3E3E" w14:textId="77777777" w:rsidR="001F42BE" w:rsidRPr="001A01C4" w:rsidRDefault="001F42BE" w:rsidP="0078742B">
            <w:pPr>
              <w:pStyle w:val="TAL"/>
            </w:pPr>
          </w:p>
        </w:tc>
      </w:tr>
      <w:tr w:rsidR="00B852B7" w:rsidRPr="001A01C4" w14:paraId="4C67E72D" w14:textId="77777777" w:rsidTr="00B852B7">
        <w:trPr>
          <w:ins w:id="752" w:author="Orange" w:date="2025-11-24T11:13:00Z"/>
        </w:trPr>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A80037" w14:textId="77777777" w:rsidR="00B852B7" w:rsidRPr="001A01C4" w:rsidRDefault="00B852B7" w:rsidP="007D1F0C">
            <w:pPr>
              <w:pStyle w:val="TAL"/>
              <w:rPr>
                <w:ins w:id="753" w:author="Orange" w:date="2025-11-24T11:13:00Z" w16du:dateUtc="2025-11-24T10:13:00Z"/>
              </w:rPr>
            </w:pPr>
            <w:ins w:id="754" w:author="Orange" w:date="2025-11-24T11:13:00Z" w16du:dateUtc="2025-11-24T10:13:00Z">
              <w:r w:rsidRPr="00BC6E51">
                <w:t>"</w:t>
              </w:r>
              <w:r>
                <w:t>SATELLITE_NG_RAN</w:t>
              </w:r>
              <w:r w:rsidRPr="00BC6E51">
                <w:t>"</w:t>
              </w:r>
            </w:ins>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1CF176" w14:textId="77777777" w:rsidR="00B852B7" w:rsidRPr="001A01C4" w:rsidRDefault="00B852B7" w:rsidP="007D1F0C">
            <w:pPr>
              <w:pStyle w:val="TAL"/>
              <w:rPr>
                <w:ins w:id="755" w:author="Orange" w:date="2025-11-24T11:13:00Z" w16du:dateUtc="2025-11-24T10:13:00Z"/>
              </w:rPr>
            </w:pPr>
          </w:p>
        </w:tc>
      </w:tr>
      <w:tr w:rsidR="00B852B7" w:rsidRPr="001A01C4" w14:paraId="053B8239" w14:textId="77777777" w:rsidTr="00B852B7">
        <w:trPr>
          <w:ins w:id="756" w:author="Orange" w:date="2025-11-24T11:13:00Z"/>
        </w:trPr>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C82BD" w14:textId="77777777" w:rsidR="00B852B7" w:rsidRPr="001A01C4" w:rsidRDefault="00B852B7" w:rsidP="007D1F0C">
            <w:pPr>
              <w:pStyle w:val="TAL"/>
              <w:rPr>
                <w:ins w:id="757" w:author="Orange" w:date="2025-11-24T11:13:00Z" w16du:dateUtc="2025-11-24T10:13:00Z"/>
              </w:rPr>
            </w:pPr>
            <w:ins w:id="758" w:author="Orange" w:date="2025-11-24T11:13:00Z" w16du:dateUtc="2025-11-24T10:13:00Z">
              <w:r w:rsidRPr="00BC6E51">
                <w:t>"</w:t>
              </w:r>
              <w:r>
                <w:t>SATELLITE_EUTRAN_IN_NBS1_MODE</w:t>
              </w:r>
              <w:r w:rsidRPr="00BC6E51">
                <w:t>"</w:t>
              </w:r>
            </w:ins>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D05AE2" w14:textId="77777777" w:rsidR="00B852B7" w:rsidRPr="001A01C4" w:rsidRDefault="00B852B7" w:rsidP="007D1F0C">
            <w:pPr>
              <w:pStyle w:val="TAL"/>
              <w:rPr>
                <w:ins w:id="759" w:author="Orange" w:date="2025-11-24T11:13:00Z" w16du:dateUtc="2025-11-24T10:13:00Z"/>
              </w:rPr>
            </w:pPr>
          </w:p>
        </w:tc>
      </w:tr>
      <w:tr w:rsidR="00B852B7" w:rsidRPr="001A01C4" w14:paraId="25531701" w14:textId="77777777" w:rsidTr="00B852B7">
        <w:trPr>
          <w:ins w:id="760" w:author="Orange" w:date="2025-11-24T11:13:00Z"/>
        </w:trPr>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F6A52" w14:textId="77777777" w:rsidR="00B852B7" w:rsidRPr="001A01C4" w:rsidRDefault="00B852B7" w:rsidP="007D1F0C">
            <w:pPr>
              <w:pStyle w:val="TAL"/>
              <w:rPr>
                <w:ins w:id="761" w:author="Orange" w:date="2025-11-24T11:13:00Z" w16du:dateUtc="2025-11-24T10:13:00Z"/>
              </w:rPr>
            </w:pPr>
            <w:ins w:id="762" w:author="Orange" w:date="2025-11-24T11:13:00Z" w16du:dateUtc="2025-11-24T10:13:00Z">
              <w:r w:rsidRPr="00BC6E51">
                <w:t>"</w:t>
              </w:r>
              <w:r>
                <w:t>SATELLITE_EUTRAN_IN_WBS1_MODE</w:t>
              </w:r>
              <w:r w:rsidRPr="00BC6E51">
                <w:t>"</w:t>
              </w:r>
            </w:ins>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9EACAC" w14:textId="77777777" w:rsidR="00B852B7" w:rsidRPr="001A01C4" w:rsidRDefault="00B852B7" w:rsidP="007D1F0C">
            <w:pPr>
              <w:pStyle w:val="TAL"/>
              <w:rPr>
                <w:ins w:id="763" w:author="Orange" w:date="2025-11-24T11:13:00Z" w16du:dateUtc="2025-11-24T10:13:00Z"/>
              </w:rPr>
            </w:pPr>
          </w:p>
        </w:tc>
      </w:tr>
    </w:tbl>
    <w:p w14:paraId="381272F8" w14:textId="77777777" w:rsidR="001F42BE" w:rsidRDefault="001F42BE" w:rsidP="001F42BE">
      <w:pPr>
        <w:rPr>
          <w:lang w:val="en-US"/>
        </w:rPr>
      </w:pPr>
    </w:p>
    <w:p w14:paraId="1A18F31C" w14:textId="329187CB" w:rsidR="0060370F" w:rsidRDefault="0060370F" w:rsidP="0060370F">
      <w:pPr>
        <w:pStyle w:val="NO"/>
        <w:ind w:left="1136" w:hanging="852"/>
        <w:rPr>
          <w:noProof/>
        </w:rPr>
      </w:pPr>
      <w:r>
        <w:rPr>
          <w:noProof/>
        </w:rPr>
        <w:t>NOTE:</w:t>
      </w:r>
      <w:r>
        <w:rPr>
          <w:noProof/>
        </w:rPr>
        <w:tab/>
      </w:r>
      <w:r>
        <w:rPr>
          <w:rStyle w:val="ui-provider"/>
        </w:rPr>
        <w:t>Some of the values in the enumeration deviate from the naming conventions indicated in 3GPP TS 29.501 [5] Clause 5.1.4 (i.e., to use UPPER_WITH_UNDERSCORE);</w:t>
      </w:r>
      <w:r>
        <w:br/>
      </w:r>
      <w:r>
        <w:rPr>
          <w:rStyle w:val="ui-provider"/>
        </w:rPr>
        <w:t>however, it is kept as currently defined in this specification to maintain backwards compatibility.</w:t>
      </w:r>
    </w:p>
    <w:p w14:paraId="36D17055" w14:textId="77777777" w:rsidR="001F42BE" w:rsidRPr="001A01C4" w:rsidRDefault="001F42BE" w:rsidP="000F100F">
      <w:pPr>
        <w:pStyle w:val="Titre3"/>
      </w:pPr>
      <w:bookmarkStart w:id="764" w:name="_Toc25270761"/>
      <w:bookmarkStart w:id="765" w:name="_Toc34310418"/>
      <w:bookmarkStart w:id="766" w:name="_Toc36464940"/>
      <w:bookmarkStart w:id="767" w:name="_Toc51944672"/>
      <w:bookmarkStart w:id="768" w:name="_Toc200618850"/>
      <w:r w:rsidRPr="001A01C4">
        <w:t>6.2.7</w:t>
      </w:r>
      <w:r w:rsidRPr="001A01C4">
        <w:tab/>
        <w:t>Error Handling</w:t>
      </w:r>
      <w:bookmarkEnd w:id="764"/>
      <w:bookmarkEnd w:id="765"/>
      <w:bookmarkEnd w:id="766"/>
      <w:bookmarkEnd w:id="767"/>
      <w:bookmarkEnd w:id="768"/>
    </w:p>
    <w:p w14:paraId="1BCF375C" w14:textId="77777777" w:rsidR="001F42BE" w:rsidRPr="001A01C4" w:rsidRDefault="001F42BE" w:rsidP="000F100F">
      <w:pPr>
        <w:pStyle w:val="Titre4"/>
      </w:pPr>
      <w:bookmarkStart w:id="769" w:name="_Toc25270762"/>
      <w:bookmarkStart w:id="770" w:name="_Toc34310419"/>
      <w:bookmarkStart w:id="771" w:name="_Toc36464941"/>
      <w:bookmarkStart w:id="772" w:name="_Toc51944673"/>
      <w:bookmarkStart w:id="773" w:name="_Toc200618851"/>
      <w:r w:rsidRPr="001A01C4">
        <w:t>6.2.7.1</w:t>
      </w:r>
      <w:r w:rsidRPr="001A01C4">
        <w:tab/>
        <w:t>General</w:t>
      </w:r>
      <w:bookmarkEnd w:id="769"/>
      <w:bookmarkEnd w:id="770"/>
      <w:bookmarkEnd w:id="771"/>
      <w:bookmarkEnd w:id="772"/>
      <w:bookmarkEnd w:id="773"/>
    </w:p>
    <w:p w14:paraId="778B8D06" w14:textId="77777777" w:rsidR="001F42BE" w:rsidRPr="001A01C4" w:rsidRDefault="001F42BE" w:rsidP="001F42BE">
      <w:r w:rsidRPr="001A01C4">
        <w:t>HTTP error handling shall be supported as specified in clause 5.2.4 of 3GPP TS 29.500 [4].</w:t>
      </w:r>
    </w:p>
    <w:p w14:paraId="3FAE1FC2" w14:textId="77777777" w:rsidR="001F42BE" w:rsidRPr="001A01C4" w:rsidRDefault="001F42BE" w:rsidP="000F100F">
      <w:pPr>
        <w:pStyle w:val="Titre4"/>
      </w:pPr>
      <w:bookmarkStart w:id="774" w:name="_Toc25270763"/>
      <w:bookmarkStart w:id="775" w:name="_Toc34310420"/>
      <w:bookmarkStart w:id="776" w:name="_Toc36464942"/>
      <w:bookmarkStart w:id="777" w:name="_Toc51944674"/>
      <w:bookmarkStart w:id="778" w:name="_Toc200618852"/>
      <w:r w:rsidRPr="001A01C4">
        <w:t>6.2.7.2</w:t>
      </w:r>
      <w:r w:rsidRPr="001A01C4">
        <w:tab/>
        <w:t>Protocol Errors</w:t>
      </w:r>
      <w:bookmarkEnd w:id="774"/>
      <w:bookmarkEnd w:id="775"/>
      <w:bookmarkEnd w:id="776"/>
      <w:bookmarkEnd w:id="777"/>
      <w:bookmarkEnd w:id="778"/>
    </w:p>
    <w:p w14:paraId="160523A1" w14:textId="03C61998"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5E349C45" w14:textId="77777777" w:rsidR="001F42BE" w:rsidRPr="001A01C4" w:rsidRDefault="001F42BE" w:rsidP="000F100F">
      <w:pPr>
        <w:pStyle w:val="Titre4"/>
      </w:pPr>
      <w:bookmarkStart w:id="779" w:name="_Toc25270764"/>
      <w:bookmarkStart w:id="780" w:name="_Toc34310421"/>
      <w:bookmarkStart w:id="781" w:name="_Toc36464943"/>
      <w:bookmarkStart w:id="782" w:name="_Toc51944675"/>
      <w:bookmarkStart w:id="783" w:name="_Toc200618853"/>
      <w:r w:rsidRPr="001A01C4">
        <w:t>6.2.7.3</w:t>
      </w:r>
      <w:r w:rsidRPr="001A01C4">
        <w:tab/>
        <w:t>Application Errors</w:t>
      </w:r>
      <w:bookmarkEnd w:id="779"/>
      <w:bookmarkEnd w:id="780"/>
      <w:bookmarkEnd w:id="781"/>
      <w:bookmarkEnd w:id="782"/>
      <w:bookmarkEnd w:id="783"/>
    </w:p>
    <w:p w14:paraId="235BF988" w14:textId="77777777" w:rsidR="001F42BE" w:rsidRPr="001A01C4" w:rsidRDefault="001F42BE" w:rsidP="001F42BE">
      <w:r w:rsidRPr="001A01C4">
        <w:t>The common application errors defined in the Table 5.2.7.2-1 in 3GPP TS 29.500 [4] may also be used for the Nausf_SoRProtection service. The following application errors listed in Table 6.</w:t>
      </w:r>
      <w:r w:rsidR="00F93D9C" w:rsidRPr="001A01C4">
        <w:t>2</w:t>
      </w:r>
      <w:r w:rsidRPr="001A01C4">
        <w:t>.7.3-1 are specific for the Nausf_SoRProtection service.</w:t>
      </w:r>
    </w:p>
    <w:p w14:paraId="1A80908E" w14:textId="77777777" w:rsidR="001F42BE" w:rsidRPr="001A01C4" w:rsidRDefault="001F42BE" w:rsidP="001F42BE">
      <w:pPr>
        <w:pStyle w:val="TH"/>
      </w:pPr>
      <w:r w:rsidRPr="001A01C4">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25E9AE0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1364943"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AA57997"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29365F10" w14:textId="77777777" w:rsidR="001F42BE" w:rsidRPr="001A01C4" w:rsidRDefault="001F42BE" w:rsidP="0078742B">
            <w:pPr>
              <w:pStyle w:val="TAH"/>
            </w:pPr>
            <w:r w:rsidRPr="001A01C4">
              <w:t>Description</w:t>
            </w:r>
          </w:p>
        </w:tc>
      </w:tr>
      <w:tr w:rsidR="001F42BE" w:rsidRPr="001A01C4" w14:paraId="53160F9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0C6D5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3708ED10"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6C7B5919" w14:textId="77777777" w:rsidR="001F42BE" w:rsidRPr="001A01C4" w:rsidRDefault="001F42BE" w:rsidP="0078742B">
            <w:pPr>
              <w:pStyle w:val="TAL"/>
            </w:pPr>
            <w:r w:rsidRPr="001A01C4">
              <w:t xml:space="preserve">The </w:t>
            </w:r>
            <w:proofErr w:type="spellStart"/>
            <w:r w:rsidRPr="001A01C4">
              <w:t>Counter</w:t>
            </w:r>
            <w:r w:rsidRPr="001A01C4">
              <w:rPr>
                <w:vertAlign w:val="subscript"/>
              </w:rPr>
              <w:t>SoR</w:t>
            </w:r>
            <w:proofErr w:type="spellEnd"/>
            <w:r w:rsidRPr="001A01C4">
              <w:t xml:space="preserve"> associated with the KAUSF of the UE is about to wrap around. The AUSF suspends the </w:t>
            </w:r>
            <w:proofErr w:type="spellStart"/>
            <w:r w:rsidRPr="001A01C4">
              <w:t>SoR</w:t>
            </w:r>
            <w:proofErr w:type="spellEnd"/>
            <w:r w:rsidRPr="001A01C4">
              <w:t xml:space="preserve"> protection service for the UE until a new KAUSF is generated.</w:t>
            </w:r>
          </w:p>
        </w:tc>
      </w:tr>
    </w:tbl>
    <w:p w14:paraId="105FEE58" w14:textId="77777777" w:rsidR="001F42BE" w:rsidRPr="001A01C4" w:rsidRDefault="001F42BE" w:rsidP="001F42BE">
      <w:pPr>
        <w:rPr>
          <w:lang w:val="en-US"/>
        </w:rPr>
      </w:pPr>
    </w:p>
    <w:p w14:paraId="4B475014" w14:textId="77777777" w:rsidR="001F42BE" w:rsidRPr="001A01C4" w:rsidRDefault="001F42BE" w:rsidP="000F100F">
      <w:pPr>
        <w:pStyle w:val="Titre3"/>
        <w:rPr>
          <w:lang w:val="en-US"/>
        </w:rPr>
      </w:pPr>
      <w:bookmarkStart w:id="784" w:name="_Toc25270765"/>
      <w:bookmarkStart w:id="785" w:name="_Toc34310422"/>
      <w:bookmarkStart w:id="786" w:name="_Toc36464944"/>
      <w:bookmarkStart w:id="787" w:name="_Toc51944676"/>
      <w:bookmarkStart w:id="788" w:name="_Toc200618854"/>
      <w:r w:rsidRPr="001A01C4">
        <w:rPr>
          <w:lang w:val="en-US"/>
        </w:rPr>
        <w:t>6.2.8</w:t>
      </w:r>
      <w:r w:rsidRPr="001A01C4">
        <w:rPr>
          <w:lang w:val="en-US"/>
        </w:rPr>
        <w:tab/>
        <w:t>Security</w:t>
      </w:r>
      <w:bookmarkEnd w:id="784"/>
      <w:bookmarkEnd w:id="785"/>
      <w:bookmarkEnd w:id="786"/>
      <w:bookmarkEnd w:id="787"/>
      <w:bookmarkEnd w:id="788"/>
    </w:p>
    <w:p w14:paraId="09D7EC41" w14:textId="77777777" w:rsidR="001F42BE" w:rsidRPr="001A01C4" w:rsidRDefault="001F42BE" w:rsidP="001F42BE">
      <w:pPr>
        <w:rPr>
          <w:lang w:val="en-US"/>
        </w:rPr>
      </w:pPr>
      <w:r w:rsidRPr="001A01C4">
        <w:rPr>
          <w:lang w:val="en-US"/>
        </w:rPr>
        <w:t>As indicated in 3GPP TS 33.501 [8], the access to the Nausf_SoRProtection API may be authorized by means of the OAuth2 protocol (see IETF RFC 6749 [13]), using the "Client Credentials" authorization grant, where the NRF (see 3GPP TS 29.510 [14]) plays the role of the authorization server.</w:t>
      </w:r>
    </w:p>
    <w:p w14:paraId="3B8F3D0D" w14:textId="2E561A63" w:rsidR="001F42BE" w:rsidRPr="001A01C4" w:rsidRDefault="001F42BE" w:rsidP="001F42BE">
      <w:pPr>
        <w:rPr>
          <w:lang w:val="en-US"/>
        </w:rPr>
      </w:pPr>
      <w:r w:rsidRPr="001A01C4">
        <w:rPr>
          <w:lang w:val="en-US"/>
        </w:rPr>
        <w:t xml:space="preserve">If OAuth2 is used, an NF Service Consumer, prior to consuming services offered by the Nausf_SoRProtection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25E17C"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Nausf_SoRProtection service.</w:t>
      </w:r>
    </w:p>
    <w:p w14:paraId="57A6D03D" w14:textId="4A803650" w:rsidR="00486979" w:rsidRPr="001A01C4" w:rsidRDefault="001F42BE" w:rsidP="001F42BE">
      <w:pPr>
        <w:rPr>
          <w:lang w:val="en-US"/>
        </w:rPr>
      </w:pPr>
      <w:r w:rsidRPr="001A01C4">
        <w:rPr>
          <w:lang w:val="en-US"/>
        </w:rPr>
        <w:lastRenderedPageBreak/>
        <w:t xml:space="preserve">The Nausf_SoRProtection Service API defines a single scope </w:t>
      </w:r>
      <w:proofErr w:type="spellStart"/>
      <w:r w:rsidRPr="001A01C4">
        <w:rPr>
          <w:lang w:val="en-US"/>
        </w:rPr>
        <w:t>nausf-sorprotection</w:t>
      </w:r>
      <w:proofErr w:type="spellEnd"/>
      <w:r w:rsidR="00F93D9C" w:rsidRPr="001A01C4">
        <w:rPr>
          <w:lang w:val="en-US"/>
        </w:rPr>
        <w:t xml:space="preserve"> (as specified in 3GPP TS 33.501 [8])</w:t>
      </w:r>
      <w:r w:rsidRPr="001A01C4">
        <w:rPr>
          <w:lang w:val="en-US"/>
        </w:rPr>
        <w:t>, and it does not define any additional scopes at resource or operation level.</w:t>
      </w:r>
    </w:p>
    <w:p w14:paraId="358F9C93" w14:textId="3ED17CEC" w:rsidR="00486979" w:rsidRPr="001A01C4" w:rsidRDefault="00486979" w:rsidP="000F100F">
      <w:pPr>
        <w:pStyle w:val="Titre3"/>
      </w:pPr>
      <w:bookmarkStart w:id="789" w:name="_Toc45029272"/>
      <w:bookmarkStart w:id="790" w:name="_Toc45028437"/>
      <w:bookmarkStart w:id="791" w:name="_Toc36457519"/>
      <w:bookmarkStart w:id="792" w:name="_Toc27585512"/>
      <w:bookmarkStart w:id="793" w:name="_Toc11338804"/>
      <w:bookmarkStart w:id="794" w:name="_Toc200618855"/>
      <w:r w:rsidRPr="001A01C4">
        <w:t>6.2.</w:t>
      </w:r>
      <w:r w:rsidR="0000605C" w:rsidRPr="001A01C4">
        <w:t>9</w:t>
      </w:r>
      <w:r w:rsidRPr="001A01C4">
        <w:tab/>
        <w:t>Feature Negotiation</w:t>
      </w:r>
      <w:bookmarkEnd w:id="789"/>
      <w:bookmarkEnd w:id="790"/>
      <w:bookmarkEnd w:id="791"/>
      <w:bookmarkEnd w:id="792"/>
      <w:bookmarkEnd w:id="793"/>
      <w:bookmarkEnd w:id="794"/>
    </w:p>
    <w:p w14:paraId="61767E7B" w14:textId="085B06CF" w:rsidR="00486979" w:rsidRPr="001A01C4" w:rsidRDefault="00486979" w:rsidP="00486979">
      <w:r w:rsidRPr="001A01C4">
        <w:t>The features in table 6.2.</w:t>
      </w:r>
      <w:r w:rsidR="0000605C" w:rsidRPr="001A01C4">
        <w:t>9</w:t>
      </w:r>
      <w:r w:rsidRPr="001A01C4">
        <w:t>-1 are defined for the Nausf_SoRProtection API. They shall be negotiated using the extensibility mechanism defined in clause 6.6 of 3GPP TS 29.500 [4].</w:t>
      </w:r>
    </w:p>
    <w:p w14:paraId="19DF0EAD" w14:textId="20E2A628" w:rsidR="00486979" w:rsidRPr="001A01C4" w:rsidRDefault="00486979" w:rsidP="00486979">
      <w:pPr>
        <w:pStyle w:val="TH"/>
      </w:pPr>
      <w:r w:rsidRPr="001A01C4">
        <w:t>Table 6.2.</w:t>
      </w:r>
      <w:r w:rsidR="0000605C" w:rsidRPr="001A01C4">
        <w:t>9</w:t>
      </w:r>
      <w:r w:rsidRPr="001A01C4">
        <w:t>-1: 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1"/>
        <w:gridCol w:w="2097"/>
        <w:gridCol w:w="565"/>
        <w:gridCol w:w="5808"/>
      </w:tblGrid>
      <w:tr w:rsidR="00FA0214" w:rsidRPr="001A01C4" w14:paraId="2F48C2D6" w14:textId="77777777" w:rsidTr="00E7768C">
        <w:trPr>
          <w:jc w:val="center"/>
        </w:trPr>
        <w:tc>
          <w:tcPr>
            <w:tcW w:w="1161" w:type="dxa"/>
            <w:tcBorders>
              <w:top w:val="single" w:sz="4" w:space="0" w:color="auto"/>
              <w:left w:val="single" w:sz="4" w:space="0" w:color="auto"/>
              <w:bottom w:val="single" w:sz="4" w:space="0" w:color="auto"/>
              <w:right w:val="single" w:sz="4" w:space="0" w:color="auto"/>
            </w:tcBorders>
            <w:shd w:val="clear" w:color="auto" w:fill="C0C0C0"/>
            <w:hideMark/>
          </w:tcPr>
          <w:p w14:paraId="1D42BC18" w14:textId="77777777" w:rsidR="00FA0214" w:rsidRPr="001A01C4" w:rsidRDefault="00FA0214">
            <w:pPr>
              <w:pStyle w:val="TAH"/>
            </w:pPr>
            <w:r w:rsidRPr="001A01C4">
              <w:t>Feature number</w:t>
            </w:r>
          </w:p>
        </w:tc>
        <w:tc>
          <w:tcPr>
            <w:tcW w:w="2097" w:type="dxa"/>
            <w:tcBorders>
              <w:top w:val="single" w:sz="4" w:space="0" w:color="auto"/>
              <w:left w:val="single" w:sz="4" w:space="0" w:color="auto"/>
              <w:bottom w:val="single" w:sz="4" w:space="0" w:color="auto"/>
              <w:right w:val="single" w:sz="4" w:space="0" w:color="auto"/>
            </w:tcBorders>
            <w:shd w:val="clear" w:color="auto" w:fill="C0C0C0"/>
            <w:hideMark/>
          </w:tcPr>
          <w:p w14:paraId="2436B5DE" w14:textId="77777777" w:rsidR="00FA0214" w:rsidRPr="001A01C4" w:rsidRDefault="00FA0214">
            <w:pPr>
              <w:pStyle w:val="TAH"/>
            </w:pPr>
            <w:r w:rsidRPr="001A01C4">
              <w:t>Feature Name</w:t>
            </w:r>
          </w:p>
        </w:tc>
        <w:tc>
          <w:tcPr>
            <w:tcW w:w="565" w:type="dxa"/>
            <w:tcBorders>
              <w:top w:val="single" w:sz="4" w:space="0" w:color="auto"/>
              <w:left w:val="single" w:sz="4" w:space="0" w:color="auto"/>
              <w:bottom w:val="single" w:sz="4" w:space="0" w:color="auto"/>
              <w:right w:val="single" w:sz="4" w:space="0" w:color="auto"/>
            </w:tcBorders>
            <w:shd w:val="clear" w:color="auto" w:fill="C0C0C0"/>
          </w:tcPr>
          <w:p w14:paraId="4CBD1E5D" w14:textId="2B07E541" w:rsidR="00FA0214" w:rsidRPr="001A01C4" w:rsidRDefault="00FA0214">
            <w:pPr>
              <w:pStyle w:val="TAH"/>
            </w:pPr>
            <w:r w:rsidRPr="001A01C4">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1EBD49F" w14:textId="79805EAD" w:rsidR="00FA0214" w:rsidRPr="001A01C4" w:rsidRDefault="00FA0214">
            <w:pPr>
              <w:pStyle w:val="TAH"/>
            </w:pPr>
            <w:r w:rsidRPr="001A01C4">
              <w:t>Description</w:t>
            </w:r>
          </w:p>
        </w:tc>
      </w:tr>
      <w:tr w:rsidR="00FA0214" w:rsidRPr="001A01C4" w14:paraId="649F5366"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73F30546" w14:textId="128D97D6" w:rsidR="00FA0214" w:rsidRPr="001A01C4" w:rsidRDefault="003D36CB" w:rsidP="00FA0214">
            <w:pPr>
              <w:pStyle w:val="TAL"/>
            </w:pPr>
            <w:r w:rsidRPr="001A01C4">
              <w:t>1</w:t>
            </w:r>
          </w:p>
        </w:tc>
        <w:tc>
          <w:tcPr>
            <w:tcW w:w="2097" w:type="dxa"/>
            <w:tcBorders>
              <w:top w:val="single" w:sz="4" w:space="0" w:color="auto"/>
              <w:left w:val="single" w:sz="4" w:space="0" w:color="auto"/>
              <w:bottom w:val="single" w:sz="4" w:space="0" w:color="auto"/>
              <w:right w:val="single" w:sz="4" w:space="0" w:color="auto"/>
            </w:tcBorders>
          </w:tcPr>
          <w:p w14:paraId="4D1E3515" w14:textId="57B2CB99" w:rsidR="00FA0214" w:rsidRPr="001A01C4" w:rsidRDefault="00FA0214" w:rsidP="00FA0214">
            <w:pPr>
              <w:pStyle w:val="TAL"/>
            </w:pPr>
            <w:r w:rsidRPr="001A01C4">
              <w:rPr>
                <w:lang w:eastAsia="ko-KR"/>
              </w:rPr>
              <w:t>ES3XX</w:t>
            </w:r>
          </w:p>
        </w:tc>
        <w:tc>
          <w:tcPr>
            <w:tcW w:w="565" w:type="dxa"/>
            <w:tcBorders>
              <w:top w:val="single" w:sz="4" w:space="0" w:color="auto"/>
              <w:left w:val="single" w:sz="4" w:space="0" w:color="auto"/>
              <w:bottom w:val="single" w:sz="4" w:space="0" w:color="auto"/>
              <w:right w:val="single" w:sz="4" w:space="0" w:color="auto"/>
            </w:tcBorders>
          </w:tcPr>
          <w:p w14:paraId="1AE73AC7" w14:textId="01398D78" w:rsidR="00FA0214" w:rsidRPr="001A01C4" w:rsidRDefault="00FA0214" w:rsidP="000F100F">
            <w:pPr>
              <w:pStyle w:val="TAC"/>
              <w:rPr>
                <w:rFonts w:cs="Arial"/>
                <w:szCs w:val="18"/>
              </w:rPr>
            </w:pPr>
            <w:r w:rsidRPr="001A01C4">
              <w:t>M</w:t>
            </w:r>
          </w:p>
        </w:tc>
        <w:tc>
          <w:tcPr>
            <w:tcW w:w="5808" w:type="dxa"/>
            <w:tcBorders>
              <w:top w:val="single" w:sz="4" w:space="0" w:color="auto"/>
              <w:left w:val="single" w:sz="4" w:space="0" w:color="auto"/>
              <w:bottom w:val="single" w:sz="4" w:space="0" w:color="auto"/>
              <w:right w:val="single" w:sz="4" w:space="0" w:color="auto"/>
            </w:tcBorders>
          </w:tcPr>
          <w:p w14:paraId="17F4E2C1" w14:textId="77777777" w:rsidR="00FA0214" w:rsidRPr="001A01C4" w:rsidRDefault="00FA0214" w:rsidP="00FA0214">
            <w:pPr>
              <w:pStyle w:val="TAL"/>
              <w:rPr>
                <w:lang w:eastAsia="ko-KR"/>
              </w:rPr>
            </w:pPr>
            <w:r w:rsidRPr="001A01C4">
              <w:rPr>
                <w:lang w:eastAsia="ko-KR"/>
              </w:rPr>
              <w:t>Extended Support of HTTP 307/308 redirection</w:t>
            </w:r>
          </w:p>
          <w:p w14:paraId="28ABB565" w14:textId="77777777" w:rsidR="00FA0214" w:rsidRPr="001A01C4" w:rsidRDefault="00FA0214" w:rsidP="00FA0214">
            <w:pPr>
              <w:pStyle w:val="TAL"/>
              <w:rPr>
                <w:lang w:eastAsia="ko-KR"/>
              </w:rPr>
            </w:pPr>
          </w:p>
          <w:p w14:paraId="5E5ABA45"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r w:rsidRPr="001A01C4">
              <w:rPr>
                <w:rFonts w:eastAsia="SimSun"/>
                <w:lang w:eastAsia="zh-CN"/>
              </w:rPr>
              <w:t>SoRProtection</w:t>
            </w:r>
            <w:r w:rsidRPr="001A01C4">
              <w:t xml:space="preserve"> service. An NF Service Consumer that does not support this feature does only support HTTP redirection as specified for 3GPP Release 15.</w:t>
            </w:r>
          </w:p>
          <w:p w14:paraId="33C69718" w14:textId="77777777" w:rsidR="00FA0214" w:rsidRPr="001A01C4" w:rsidRDefault="00FA0214" w:rsidP="00FA0214">
            <w:pPr>
              <w:pStyle w:val="TAL"/>
              <w:rPr>
                <w:rFonts w:cs="Arial"/>
                <w:szCs w:val="18"/>
              </w:rPr>
            </w:pPr>
          </w:p>
        </w:tc>
      </w:tr>
      <w:tr w:rsidR="003D36CB" w:rsidRPr="001A01C4" w14:paraId="6ADE1F0A"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08339583" w14:textId="00ADEFEF" w:rsidR="003D36CB" w:rsidRPr="001A01C4" w:rsidRDefault="003D36CB" w:rsidP="003D36CB">
            <w:pPr>
              <w:pStyle w:val="TAL"/>
            </w:pPr>
            <w:r w:rsidRPr="001A01C4">
              <w:t>2</w:t>
            </w:r>
          </w:p>
        </w:tc>
        <w:tc>
          <w:tcPr>
            <w:tcW w:w="2097" w:type="dxa"/>
            <w:tcBorders>
              <w:top w:val="single" w:sz="4" w:space="0" w:color="auto"/>
              <w:left w:val="single" w:sz="4" w:space="0" w:color="auto"/>
              <w:bottom w:val="single" w:sz="4" w:space="0" w:color="auto"/>
              <w:right w:val="single" w:sz="4" w:space="0" w:color="auto"/>
            </w:tcBorders>
          </w:tcPr>
          <w:p w14:paraId="3DFB74F1" w14:textId="2BDA4698" w:rsidR="003D36CB" w:rsidRPr="001A01C4" w:rsidRDefault="003D36CB" w:rsidP="003D36CB">
            <w:pPr>
              <w:pStyle w:val="TAL"/>
              <w:rPr>
                <w:lang w:eastAsia="ko-KR"/>
              </w:rPr>
            </w:pPr>
            <w:proofErr w:type="spellStart"/>
            <w:r w:rsidRPr="001A01C4">
              <w:rPr>
                <w:lang w:eastAsia="ko-KR"/>
              </w:rPr>
              <w:t>sorTransparentSupport</w:t>
            </w:r>
            <w:proofErr w:type="spellEnd"/>
          </w:p>
        </w:tc>
        <w:tc>
          <w:tcPr>
            <w:tcW w:w="565" w:type="dxa"/>
            <w:tcBorders>
              <w:top w:val="single" w:sz="4" w:space="0" w:color="auto"/>
              <w:left w:val="single" w:sz="4" w:space="0" w:color="auto"/>
              <w:bottom w:val="single" w:sz="4" w:space="0" w:color="auto"/>
              <w:right w:val="single" w:sz="4" w:space="0" w:color="auto"/>
            </w:tcBorders>
          </w:tcPr>
          <w:p w14:paraId="72C21DC9" w14:textId="6FD2F37C" w:rsidR="003D36CB" w:rsidRPr="001A01C4" w:rsidRDefault="003D36CB" w:rsidP="000F100F">
            <w:pPr>
              <w:pStyle w:val="TAC"/>
              <w:rPr>
                <w:lang w:eastAsia="ko-KR"/>
              </w:rPr>
            </w:pPr>
            <w:r w:rsidRPr="001A01C4">
              <w:t>O</w:t>
            </w:r>
          </w:p>
        </w:tc>
        <w:tc>
          <w:tcPr>
            <w:tcW w:w="5808" w:type="dxa"/>
            <w:tcBorders>
              <w:top w:val="single" w:sz="4" w:space="0" w:color="auto"/>
              <w:left w:val="single" w:sz="4" w:space="0" w:color="auto"/>
              <w:bottom w:val="single" w:sz="4" w:space="0" w:color="auto"/>
              <w:right w:val="single" w:sz="4" w:space="0" w:color="auto"/>
            </w:tcBorders>
          </w:tcPr>
          <w:p w14:paraId="1BFD98DD" w14:textId="0AD3BF38" w:rsidR="003D36CB" w:rsidRPr="001A01C4" w:rsidRDefault="003D36CB" w:rsidP="003D36CB">
            <w:pPr>
              <w:pStyle w:val="TAL"/>
              <w:rPr>
                <w:lang w:eastAsia="ko-KR"/>
              </w:rPr>
            </w:pPr>
            <w:r w:rsidRPr="001A01C4">
              <w:rPr>
                <w:lang w:eastAsia="ko-KR"/>
              </w:rPr>
              <w:t xml:space="preserve">This flag is used by AUSF to register (in NRF) its support of receiving </w:t>
            </w:r>
            <w:proofErr w:type="spellStart"/>
            <w:r w:rsidRPr="001A01C4">
              <w:rPr>
                <w:lang w:eastAsia="ko-KR"/>
              </w:rPr>
              <w:t>SoR</w:t>
            </w:r>
            <w:proofErr w:type="spellEnd"/>
            <w:r w:rsidRPr="001A01C4">
              <w:rPr>
                <w:lang w:eastAsia="ko-KR"/>
              </w:rPr>
              <w:t xml:space="preserve"> Transparent Information instead of individual IEs from UDM.</w:t>
            </w:r>
          </w:p>
        </w:tc>
      </w:tr>
    </w:tbl>
    <w:p w14:paraId="489CDBED" w14:textId="77777777" w:rsidR="001F42BE" w:rsidRPr="001A01C4" w:rsidRDefault="001F42BE" w:rsidP="001F42BE">
      <w:pPr>
        <w:rPr>
          <w:lang w:val="en-US"/>
        </w:rPr>
      </w:pPr>
    </w:p>
    <w:p w14:paraId="46EAD0BB" w14:textId="6D78DFA8" w:rsidR="00FA0214" w:rsidRPr="001A01C4" w:rsidRDefault="00FA0214" w:rsidP="000F100F">
      <w:pPr>
        <w:pStyle w:val="Titre3"/>
        <w:rPr>
          <w:lang w:val="en-US"/>
        </w:rPr>
      </w:pPr>
      <w:bookmarkStart w:id="795" w:name="_Toc200618856"/>
      <w:r w:rsidRPr="001A01C4">
        <w:rPr>
          <w:lang w:val="en-US"/>
        </w:rPr>
        <w:t>6.2.</w:t>
      </w:r>
      <w:r w:rsidR="00970A06" w:rsidRPr="001A01C4">
        <w:rPr>
          <w:lang w:val="en-US"/>
        </w:rPr>
        <w:t>10</w:t>
      </w:r>
      <w:r w:rsidRPr="001A01C4">
        <w:rPr>
          <w:lang w:val="en-US"/>
        </w:rPr>
        <w:tab/>
        <w:t>HTTP redirection</w:t>
      </w:r>
      <w:bookmarkEnd w:id="795"/>
    </w:p>
    <w:p w14:paraId="395674B8" w14:textId="77777777"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6.2.9.</w:t>
      </w:r>
    </w:p>
    <w:p w14:paraId="05816A88" w14:textId="2EF41A48"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5C18CA1E" w14:textId="50E0983B" w:rsidR="00FA0214" w:rsidRPr="001A01C4" w:rsidRDefault="00FA0214" w:rsidP="00FA0214">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3C81C673" w14:textId="77777777" w:rsidR="00FA0214" w:rsidRPr="001A01C4" w:rsidRDefault="00FA0214" w:rsidP="001F42BE">
      <w:pPr>
        <w:rPr>
          <w:lang w:val="en-US"/>
        </w:rPr>
      </w:pPr>
    </w:p>
    <w:p w14:paraId="44ADF1F5" w14:textId="77777777" w:rsidR="001F42BE" w:rsidRPr="001A01C4" w:rsidRDefault="001F42BE" w:rsidP="000F100F">
      <w:pPr>
        <w:pStyle w:val="Titre2"/>
      </w:pPr>
      <w:bookmarkStart w:id="796" w:name="_Toc25270766"/>
      <w:bookmarkStart w:id="797" w:name="_Toc34310423"/>
      <w:bookmarkStart w:id="798" w:name="_Toc36464945"/>
      <w:bookmarkStart w:id="799" w:name="_Toc51944677"/>
      <w:bookmarkStart w:id="800" w:name="_Toc200618857"/>
      <w:r w:rsidRPr="001A01C4">
        <w:t>6.</w:t>
      </w:r>
      <w:r w:rsidRPr="001A01C4">
        <w:rPr>
          <w:lang w:eastAsia="zh-CN"/>
        </w:rPr>
        <w:t>3</w:t>
      </w:r>
      <w:r w:rsidRPr="001A01C4">
        <w:tab/>
        <w:t>Nausf_</w:t>
      </w:r>
      <w:r w:rsidRPr="001A01C4">
        <w:rPr>
          <w:rFonts w:hint="eastAsia"/>
          <w:lang w:eastAsia="zh-CN"/>
        </w:rPr>
        <w:t>UPU</w:t>
      </w:r>
      <w:r w:rsidRPr="001A01C4">
        <w:t>Protection</w:t>
      </w:r>
      <w:r w:rsidRPr="001A01C4" w:rsidDel="00F95B57">
        <w:t xml:space="preserve"> </w:t>
      </w:r>
      <w:r w:rsidRPr="001A01C4">
        <w:t>Service API</w:t>
      </w:r>
      <w:bookmarkEnd w:id="796"/>
      <w:bookmarkEnd w:id="797"/>
      <w:bookmarkEnd w:id="798"/>
      <w:bookmarkEnd w:id="799"/>
      <w:bookmarkEnd w:id="800"/>
    </w:p>
    <w:p w14:paraId="60281C31" w14:textId="77777777" w:rsidR="001F42BE" w:rsidRPr="001A01C4" w:rsidRDefault="001F42BE" w:rsidP="000F100F">
      <w:pPr>
        <w:pStyle w:val="Titre3"/>
      </w:pPr>
      <w:bookmarkStart w:id="801" w:name="_Toc25270767"/>
      <w:bookmarkStart w:id="802" w:name="_Toc34310424"/>
      <w:bookmarkStart w:id="803" w:name="_Toc36464946"/>
      <w:bookmarkStart w:id="804" w:name="_Toc51944678"/>
      <w:bookmarkStart w:id="805" w:name="_Toc200618858"/>
      <w:r w:rsidRPr="001A01C4">
        <w:t>6.</w:t>
      </w:r>
      <w:r w:rsidRPr="001A01C4">
        <w:rPr>
          <w:lang w:eastAsia="zh-CN"/>
        </w:rPr>
        <w:t>3</w:t>
      </w:r>
      <w:r w:rsidRPr="001A01C4">
        <w:t>.1</w:t>
      </w:r>
      <w:r w:rsidRPr="001A01C4">
        <w:tab/>
        <w:t>API URI</w:t>
      </w:r>
      <w:bookmarkEnd w:id="801"/>
      <w:bookmarkEnd w:id="802"/>
      <w:bookmarkEnd w:id="803"/>
      <w:bookmarkEnd w:id="804"/>
      <w:bookmarkEnd w:id="805"/>
    </w:p>
    <w:p w14:paraId="7DCE7BFB" w14:textId="77777777" w:rsidR="001F42BE" w:rsidRPr="001A01C4" w:rsidRDefault="001F42BE" w:rsidP="001F42BE">
      <w:r w:rsidRPr="001A01C4">
        <w:t>URIs of this API shall have the following root:</w:t>
      </w:r>
    </w:p>
    <w:p w14:paraId="757759DF" w14:textId="5D0696ED" w:rsidR="001F42BE" w:rsidRPr="001A01C4" w:rsidRDefault="001F42BE" w:rsidP="001F42BE">
      <w:r w:rsidRPr="001A01C4">
        <w:t>{</w:t>
      </w:r>
      <w:proofErr w:type="spellStart"/>
      <w:r w:rsidRPr="001A01C4">
        <w:t>apiRoot</w:t>
      </w:r>
      <w:proofErr w:type="spellEnd"/>
      <w:r w:rsidRPr="001A01C4">
        <w:t>}/{</w:t>
      </w:r>
      <w:proofErr w:type="spellStart"/>
      <w:r w:rsidRPr="001A01C4">
        <w:t>apiName</w:t>
      </w:r>
      <w:proofErr w:type="spellEnd"/>
      <w:r w:rsidRPr="001A01C4">
        <w:t>}/</w:t>
      </w:r>
      <w:r w:rsidR="00D87109" w:rsidRPr="001A01C4">
        <w:t>&lt;</w:t>
      </w:r>
      <w:proofErr w:type="spellStart"/>
      <w:r w:rsidRPr="001A01C4">
        <w:t>apiVersion</w:t>
      </w:r>
      <w:proofErr w:type="spellEnd"/>
      <w:r w:rsidR="00D87109" w:rsidRPr="001A01C4">
        <w:t>&gt;</w:t>
      </w:r>
    </w:p>
    <w:p w14:paraId="7EBFAC6E"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1A46F1DF" w14:textId="77777777" w:rsidR="00D87109" w:rsidRPr="001A01C4" w:rsidRDefault="00D87109" w:rsidP="00D87109">
      <w:pPr>
        <w:pStyle w:val="B1"/>
        <w:rPr>
          <w:b/>
          <w:noProof/>
        </w:rPr>
      </w:pPr>
      <w:r w:rsidRPr="001A01C4">
        <w:rPr>
          <w:b/>
          <w:noProof/>
        </w:rPr>
        <w:t>{apiRoot}/&lt;apiName&gt;/&lt;apiVersion&gt;/&lt;apiSpecificResourceUriPart&gt;</w:t>
      </w:r>
    </w:p>
    <w:p w14:paraId="2EB9BFDF" w14:textId="77777777" w:rsidR="00D87109" w:rsidRPr="001A01C4" w:rsidRDefault="00D87109" w:rsidP="00D87109">
      <w:pPr>
        <w:rPr>
          <w:noProof/>
          <w:lang w:eastAsia="zh-CN"/>
        </w:rPr>
      </w:pPr>
      <w:r w:rsidRPr="001A01C4">
        <w:rPr>
          <w:noProof/>
          <w:lang w:eastAsia="zh-CN"/>
        </w:rPr>
        <w:t>with the following components:</w:t>
      </w:r>
    </w:p>
    <w:p w14:paraId="270288E8"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74AFD4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8D404F" w:rsidRPr="001A01C4">
        <w:rPr>
          <w:noProof/>
        </w:rPr>
        <w:t>nausf-upuprotection</w:t>
      </w:r>
      <w:r w:rsidRPr="001A01C4">
        <w:rPr>
          <w:noProof/>
        </w:rPr>
        <w:t>".</w:t>
      </w:r>
    </w:p>
    <w:p w14:paraId="02E37433" w14:textId="77777777" w:rsidR="00D87109" w:rsidRPr="001A01C4" w:rsidRDefault="00D87109" w:rsidP="00D87109">
      <w:pPr>
        <w:pStyle w:val="B1"/>
        <w:rPr>
          <w:noProof/>
        </w:rPr>
      </w:pPr>
      <w:r w:rsidRPr="001A01C4">
        <w:rPr>
          <w:noProof/>
        </w:rPr>
        <w:t>-</w:t>
      </w:r>
      <w:r w:rsidRPr="001A01C4">
        <w:rPr>
          <w:noProof/>
        </w:rPr>
        <w:tab/>
        <w:t>The &lt;apiVersion&gt; shall be "v1".</w:t>
      </w:r>
    </w:p>
    <w:p w14:paraId="6AED6F1D" w14:textId="77777777" w:rsidR="00D87109" w:rsidRPr="001A01C4" w:rsidRDefault="00D87109" w:rsidP="00D87109">
      <w:pPr>
        <w:pStyle w:val="B1"/>
      </w:pPr>
      <w:r w:rsidRPr="001A01C4">
        <w:rPr>
          <w:noProof/>
        </w:rPr>
        <w:t>-</w:t>
      </w:r>
      <w:r w:rsidRPr="001A01C4">
        <w:rPr>
          <w:noProof/>
        </w:rPr>
        <w:tab/>
        <w:t>The &lt;apiSpecificResourceUriPart&gt; shall be set as described in clause 6.3.3.</w:t>
      </w:r>
    </w:p>
    <w:p w14:paraId="31CC9A48" w14:textId="77777777" w:rsidR="001F42BE" w:rsidRPr="001A01C4" w:rsidRDefault="001F42BE" w:rsidP="001F42BE"/>
    <w:p w14:paraId="1147988C" w14:textId="77777777" w:rsidR="001F42BE" w:rsidRPr="001A01C4" w:rsidRDefault="001F42BE" w:rsidP="000F100F">
      <w:pPr>
        <w:pStyle w:val="Titre3"/>
      </w:pPr>
      <w:bookmarkStart w:id="806" w:name="_Toc25270768"/>
      <w:bookmarkStart w:id="807" w:name="_Toc34310425"/>
      <w:bookmarkStart w:id="808" w:name="_Toc36464947"/>
      <w:bookmarkStart w:id="809" w:name="_Toc51944679"/>
      <w:bookmarkStart w:id="810" w:name="_Toc200618859"/>
      <w:r w:rsidRPr="001A01C4">
        <w:lastRenderedPageBreak/>
        <w:t>6.</w:t>
      </w:r>
      <w:r w:rsidRPr="001A01C4">
        <w:rPr>
          <w:lang w:eastAsia="zh-CN"/>
        </w:rPr>
        <w:t>3</w:t>
      </w:r>
      <w:r w:rsidRPr="001A01C4">
        <w:t>.2</w:t>
      </w:r>
      <w:r w:rsidRPr="001A01C4">
        <w:tab/>
        <w:t>Usage of HTTP</w:t>
      </w:r>
      <w:bookmarkEnd w:id="806"/>
      <w:bookmarkEnd w:id="807"/>
      <w:bookmarkEnd w:id="808"/>
      <w:bookmarkEnd w:id="809"/>
      <w:bookmarkEnd w:id="810"/>
    </w:p>
    <w:p w14:paraId="02B3E4EA" w14:textId="77777777" w:rsidR="001F42BE" w:rsidRPr="001A01C4" w:rsidRDefault="001F42BE" w:rsidP="000F100F">
      <w:pPr>
        <w:pStyle w:val="Titre4"/>
      </w:pPr>
      <w:bookmarkStart w:id="811" w:name="_Toc25270769"/>
      <w:bookmarkStart w:id="812" w:name="_Toc34310426"/>
      <w:bookmarkStart w:id="813" w:name="_Toc36464948"/>
      <w:bookmarkStart w:id="814" w:name="_Toc51944680"/>
      <w:bookmarkStart w:id="815" w:name="_Toc200618860"/>
      <w:r w:rsidRPr="001A01C4">
        <w:t>6.</w:t>
      </w:r>
      <w:r w:rsidRPr="001A01C4">
        <w:rPr>
          <w:lang w:eastAsia="zh-CN"/>
        </w:rPr>
        <w:t>3</w:t>
      </w:r>
      <w:r w:rsidRPr="001A01C4">
        <w:t>.2.1</w:t>
      </w:r>
      <w:r w:rsidRPr="001A01C4">
        <w:tab/>
        <w:t>General</w:t>
      </w:r>
      <w:bookmarkEnd w:id="811"/>
      <w:bookmarkEnd w:id="812"/>
      <w:bookmarkEnd w:id="813"/>
      <w:bookmarkEnd w:id="814"/>
      <w:bookmarkEnd w:id="815"/>
    </w:p>
    <w:p w14:paraId="4A61A55F" w14:textId="5C59031C" w:rsidR="001F42BE" w:rsidRPr="001A01C4" w:rsidRDefault="001F42BE" w:rsidP="001F42BE">
      <w:r w:rsidRPr="001A01C4">
        <w:t xml:space="preserve">HTTP/2, as defined in IETF RFC 7540 [6], shall be used as specified in </w:t>
      </w:r>
      <w:r w:rsidR="000E0D91" w:rsidRPr="001A01C4">
        <w:t>clause</w:t>
      </w:r>
      <w:r w:rsidR="000E0D91">
        <w:t> </w:t>
      </w:r>
      <w:r w:rsidR="000E0D91" w:rsidRPr="001A01C4">
        <w:t>5</w:t>
      </w:r>
      <w:r w:rsidRPr="001A01C4">
        <w:t xml:space="preserve"> of 3GPP TS 29.500 [4].</w:t>
      </w:r>
    </w:p>
    <w:p w14:paraId="1F12087B" w14:textId="77777777" w:rsidR="001F42BE" w:rsidRPr="001A01C4" w:rsidRDefault="001F42BE" w:rsidP="000F100F">
      <w:pPr>
        <w:pStyle w:val="Titre4"/>
      </w:pPr>
      <w:bookmarkStart w:id="816" w:name="_Toc25270770"/>
      <w:bookmarkStart w:id="817" w:name="_Toc34310427"/>
      <w:bookmarkStart w:id="818" w:name="_Toc36464949"/>
      <w:bookmarkStart w:id="819" w:name="_Toc51944681"/>
      <w:bookmarkStart w:id="820" w:name="_Toc200618861"/>
      <w:r w:rsidRPr="001A01C4">
        <w:t>6.</w:t>
      </w:r>
      <w:r w:rsidRPr="001A01C4">
        <w:rPr>
          <w:lang w:eastAsia="zh-CN"/>
        </w:rPr>
        <w:t>3</w:t>
      </w:r>
      <w:r w:rsidRPr="001A01C4">
        <w:t>.2.2</w:t>
      </w:r>
      <w:r w:rsidRPr="001A01C4">
        <w:tab/>
        <w:t>HTTP standard headers</w:t>
      </w:r>
      <w:bookmarkEnd w:id="816"/>
      <w:bookmarkEnd w:id="817"/>
      <w:bookmarkEnd w:id="818"/>
      <w:bookmarkEnd w:id="819"/>
      <w:bookmarkEnd w:id="820"/>
    </w:p>
    <w:p w14:paraId="11DC0E6F" w14:textId="77777777" w:rsidR="001F42BE" w:rsidRPr="001A01C4" w:rsidRDefault="001F42BE" w:rsidP="000F100F">
      <w:pPr>
        <w:pStyle w:val="Titre5"/>
        <w:rPr>
          <w:lang w:eastAsia="zh-CN"/>
        </w:rPr>
      </w:pPr>
      <w:bookmarkStart w:id="821" w:name="_Toc25270771"/>
      <w:bookmarkStart w:id="822" w:name="_Toc34310428"/>
      <w:bookmarkStart w:id="823" w:name="_Toc36464950"/>
      <w:bookmarkStart w:id="824" w:name="_Toc51944682"/>
      <w:bookmarkStart w:id="825" w:name="_Toc200618862"/>
      <w:r w:rsidRPr="001A01C4">
        <w:t>6.</w:t>
      </w:r>
      <w:r w:rsidRPr="001A01C4">
        <w:rPr>
          <w:lang w:eastAsia="zh-CN"/>
        </w:rPr>
        <w:t>3</w:t>
      </w:r>
      <w:r w:rsidRPr="001A01C4">
        <w:t>.2.2.1</w:t>
      </w:r>
      <w:r w:rsidRPr="001A01C4">
        <w:rPr>
          <w:rFonts w:hint="eastAsia"/>
          <w:lang w:eastAsia="zh-CN"/>
        </w:rPr>
        <w:tab/>
      </w:r>
      <w:r w:rsidRPr="001A01C4">
        <w:rPr>
          <w:lang w:eastAsia="zh-CN"/>
        </w:rPr>
        <w:t>General</w:t>
      </w:r>
      <w:bookmarkEnd w:id="821"/>
      <w:bookmarkEnd w:id="822"/>
      <w:bookmarkEnd w:id="823"/>
      <w:bookmarkEnd w:id="824"/>
      <w:bookmarkEnd w:id="825"/>
    </w:p>
    <w:p w14:paraId="42227132" w14:textId="185ED312"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3E5D5FD5" w14:textId="77777777" w:rsidR="001F42BE" w:rsidRPr="001A01C4" w:rsidRDefault="001F42BE" w:rsidP="000F100F">
      <w:pPr>
        <w:pStyle w:val="Titre5"/>
      </w:pPr>
      <w:bookmarkStart w:id="826" w:name="_Toc25270772"/>
      <w:bookmarkStart w:id="827" w:name="_Toc34310429"/>
      <w:bookmarkStart w:id="828" w:name="_Toc36464951"/>
      <w:bookmarkStart w:id="829" w:name="_Toc51944683"/>
      <w:bookmarkStart w:id="830" w:name="_Toc200618863"/>
      <w:r w:rsidRPr="001A01C4">
        <w:t>6.</w:t>
      </w:r>
      <w:r w:rsidRPr="001A01C4">
        <w:rPr>
          <w:lang w:eastAsia="zh-CN"/>
        </w:rPr>
        <w:t>3</w:t>
      </w:r>
      <w:r w:rsidRPr="001A01C4">
        <w:t>.2.2.2</w:t>
      </w:r>
      <w:r w:rsidRPr="001A01C4">
        <w:tab/>
        <w:t>Content type</w:t>
      </w:r>
      <w:bookmarkEnd w:id="826"/>
      <w:bookmarkEnd w:id="827"/>
      <w:bookmarkEnd w:id="828"/>
      <w:bookmarkEnd w:id="829"/>
      <w:bookmarkEnd w:id="830"/>
    </w:p>
    <w:p w14:paraId="1F3251F6" w14:textId="77777777" w:rsidR="001F42BE" w:rsidRPr="001A01C4" w:rsidRDefault="001F42BE" w:rsidP="001F42BE">
      <w:r w:rsidRPr="001A01C4">
        <w:t>The following content types shall be supported:</w:t>
      </w:r>
    </w:p>
    <w:p w14:paraId="687F0D33" w14:textId="2BC46116"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6D2A5EA0" w14:textId="6D9263E7" w:rsidR="001F42BE" w:rsidRPr="001A01C4" w:rsidRDefault="001F42BE" w:rsidP="001F42BE">
      <w:pPr>
        <w:pStyle w:val="B1"/>
      </w:pPr>
      <w:r w:rsidRPr="001A01C4">
        <w:t>-</w:t>
      </w:r>
      <w:r w:rsidRPr="001A01C4">
        <w:tab/>
        <w:t>The Problem Details JSON Object (IETF RFC </w:t>
      </w:r>
      <w:r w:rsidR="00EB7314">
        <w:t>9457</w:t>
      </w:r>
      <w:r w:rsidRPr="001A01C4">
        <w:t> [11]. The use of the Problem Details JSON object in a HTTP response body shall be signalled by the content type "application/</w:t>
      </w:r>
      <w:proofErr w:type="spellStart"/>
      <w:r w:rsidRPr="001A01C4">
        <w:t>problem+json</w:t>
      </w:r>
      <w:proofErr w:type="spellEnd"/>
      <w:r w:rsidRPr="001A01C4">
        <w:t>"</w:t>
      </w:r>
    </w:p>
    <w:p w14:paraId="0D7D1F0F" w14:textId="77777777" w:rsidR="001F42BE" w:rsidRPr="001A01C4" w:rsidRDefault="001F42BE" w:rsidP="000F100F">
      <w:pPr>
        <w:pStyle w:val="Titre4"/>
      </w:pPr>
      <w:bookmarkStart w:id="831" w:name="_Toc25270773"/>
      <w:bookmarkStart w:id="832" w:name="_Toc34310430"/>
      <w:bookmarkStart w:id="833" w:name="_Toc36464952"/>
      <w:bookmarkStart w:id="834" w:name="_Toc51944684"/>
      <w:bookmarkStart w:id="835" w:name="_Toc200618864"/>
      <w:r w:rsidRPr="001A01C4">
        <w:t>6.</w:t>
      </w:r>
      <w:r w:rsidRPr="001A01C4">
        <w:rPr>
          <w:lang w:eastAsia="zh-CN"/>
        </w:rPr>
        <w:t>3</w:t>
      </w:r>
      <w:r w:rsidRPr="001A01C4">
        <w:t>.2.3</w:t>
      </w:r>
      <w:r w:rsidRPr="001A01C4">
        <w:tab/>
        <w:t>HTTP custom headers</w:t>
      </w:r>
      <w:bookmarkEnd w:id="831"/>
      <w:bookmarkEnd w:id="832"/>
      <w:bookmarkEnd w:id="833"/>
      <w:bookmarkEnd w:id="834"/>
      <w:bookmarkEnd w:id="835"/>
    </w:p>
    <w:p w14:paraId="141D2A8A" w14:textId="77777777" w:rsidR="001F42BE" w:rsidRPr="001A01C4" w:rsidRDefault="001F42BE" w:rsidP="000F100F">
      <w:pPr>
        <w:pStyle w:val="Titre5"/>
        <w:rPr>
          <w:lang w:eastAsia="zh-CN"/>
        </w:rPr>
      </w:pPr>
      <w:bookmarkStart w:id="836" w:name="_Toc25270774"/>
      <w:bookmarkStart w:id="837" w:name="_Toc34310431"/>
      <w:bookmarkStart w:id="838" w:name="_Toc36464953"/>
      <w:bookmarkStart w:id="839" w:name="_Toc51944685"/>
      <w:bookmarkStart w:id="840" w:name="_Toc200618865"/>
      <w:r w:rsidRPr="001A01C4">
        <w:t>6.</w:t>
      </w:r>
      <w:r w:rsidRPr="001A01C4">
        <w:rPr>
          <w:lang w:eastAsia="zh-CN"/>
        </w:rPr>
        <w:t>3</w:t>
      </w:r>
      <w:r w:rsidRPr="001A01C4">
        <w:t>.2.3.1</w:t>
      </w:r>
      <w:r w:rsidRPr="001A01C4">
        <w:rPr>
          <w:rFonts w:hint="eastAsia"/>
          <w:lang w:eastAsia="zh-CN"/>
        </w:rPr>
        <w:tab/>
      </w:r>
      <w:r w:rsidRPr="001A01C4">
        <w:rPr>
          <w:lang w:eastAsia="zh-CN"/>
        </w:rPr>
        <w:t>General</w:t>
      </w:r>
      <w:bookmarkEnd w:id="836"/>
      <w:bookmarkEnd w:id="837"/>
      <w:bookmarkEnd w:id="838"/>
      <w:bookmarkEnd w:id="839"/>
      <w:bookmarkEnd w:id="840"/>
    </w:p>
    <w:p w14:paraId="3DF5AA6D" w14:textId="77777777" w:rsidR="001F42BE" w:rsidRPr="001A01C4" w:rsidRDefault="001F42BE" w:rsidP="001F42BE">
      <w:r w:rsidRPr="001A01C4">
        <w:t>In this version of the API, no specific custom headers are defined for the "Nausf_</w:t>
      </w:r>
      <w:r w:rsidRPr="001A01C4">
        <w:rPr>
          <w:rFonts w:hint="eastAsia"/>
          <w:lang w:eastAsia="zh-CN"/>
        </w:rPr>
        <w:t>UPU</w:t>
      </w:r>
      <w:r w:rsidRPr="001A01C4">
        <w:t>Protection" service.</w:t>
      </w:r>
    </w:p>
    <w:p w14:paraId="1497FD94" w14:textId="1FD4D43C" w:rsidR="001F42BE" w:rsidRPr="001A01C4" w:rsidRDefault="001F42BE" w:rsidP="000F100F">
      <w:r w:rsidRPr="001A01C4">
        <w:t xml:space="preserve">For 3GPP specific HTTP custom headers used across all </w:t>
      </w:r>
      <w:proofErr w:type="gramStart"/>
      <w:r w:rsidRPr="001A01C4">
        <w:t>service based</w:t>
      </w:r>
      <w:proofErr w:type="gramEnd"/>
      <w:r w:rsidRPr="001A01C4">
        <w:t xml:space="preserve"> interfaces, see </w:t>
      </w:r>
      <w:r w:rsidR="000E0D91" w:rsidRPr="001A01C4">
        <w:t>clause</w:t>
      </w:r>
      <w:r w:rsidR="000E0D91">
        <w:t> </w:t>
      </w:r>
      <w:r w:rsidR="000E0D91" w:rsidRPr="001A01C4">
        <w:t>5</w:t>
      </w:r>
      <w:r w:rsidRPr="001A01C4">
        <w:t>.2.3 of 3GPP TS 29.500 [4].</w:t>
      </w:r>
    </w:p>
    <w:p w14:paraId="25E7D269" w14:textId="77777777" w:rsidR="001F42BE" w:rsidRPr="001A01C4" w:rsidRDefault="001F42BE" w:rsidP="000F100F">
      <w:pPr>
        <w:pStyle w:val="Titre3"/>
      </w:pPr>
      <w:bookmarkStart w:id="841" w:name="_Toc25270775"/>
      <w:bookmarkStart w:id="842" w:name="_Toc34310432"/>
      <w:bookmarkStart w:id="843" w:name="_Toc36464954"/>
      <w:bookmarkStart w:id="844" w:name="_Toc51944686"/>
      <w:bookmarkStart w:id="845" w:name="_Toc200618866"/>
      <w:r w:rsidRPr="001A01C4">
        <w:t>6.</w:t>
      </w:r>
      <w:r w:rsidRPr="001A01C4">
        <w:rPr>
          <w:lang w:eastAsia="zh-CN"/>
        </w:rPr>
        <w:t>3</w:t>
      </w:r>
      <w:r w:rsidRPr="001A01C4">
        <w:t>.3</w:t>
      </w:r>
      <w:r w:rsidRPr="001A01C4">
        <w:tab/>
        <w:t>Resources</w:t>
      </w:r>
      <w:bookmarkEnd w:id="841"/>
      <w:bookmarkEnd w:id="842"/>
      <w:bookmarkEnd w:id="843"/>
      <w:bookmarkEnd w:id="844"/>
      <w:bookmarkEnd w:id="845"/>
    </w:p>
    <w:p w14:paraId="497FD019" w14:textId="77777777" w:rsidR="001F42BE" w:rsidRPr="001A01C4" w:rsidRDefault="001F42BE" w:rsidP="000F100F">
      <w:pPr>
        <w:pStyle w:val="Titre4"/>
      </w:pPr>
      <w:bookmarkStart w:id="846" w:name="_Toc25270776"/>
      <w:bookmarkStart w:id="847" w:name="_Toc34310433"/>
      <w:bookmarkStart w:id="848" w:name="_Toc36464955"/>
      <w:bookmarkStart w:id="849" w:name="_Toc51944687"/>
      <w:bookmarkStart w:id="850" w:name="_Toc200618867"/>
      <w:r w:rsidRPr="001A01C4">
        <w:t>6.</w:t>
      </w:r>
      <w:r w:rsidRPr="001A01C4">
        <w:rPr>
          <w:lang w:eastAsia="zh-CN"/>
        </w:rPr>
        <w:t>3</w:t>
      </w:r>
      <w:r w:rsidRPr="001A01C4">
        <w:t>.3.1</w:t>
      </w:r>
      <w:r w:rsidRPr="001A01C4">
        <w:tab/>
        <w:t>Overview</w:t>
      </w:r>
      <w:bookmarkEnd w:id="846"/>
      <w:bookmarkEnd w:id="847"/>
      <w:bookmarkEnd w:id="848"/>
      <w:bookmarkEnd w:id="849"/>
      <w:bookmarkEnd w:id="850"/>
    </w:p>
    <w:p w14:paraId="475F33A3" w14:textId="77777777" w:rsidR="001F42BE" w:rsidRPr="001A01C4" w:rsidRDefault="001F42BE" w:rsidP="001F42BE">
      <w:r w:rsidRPr="001A01C4">
        <w:t xml:space="preserve">The structure of the Resource URIs of the </w:t>
      </w:r>
      <w:r w:rsidR="003D1E8E" w:rsidRPr="001A01C4">
        <w:t>Nausf_</w:t>
      </w:r>
      <w:r w:rsidRPr="001A01C4">
        <w:rPr>
          <w:rFonts w:hint="eastAsia"/>
          <w:lang w:eastAsia="zh-CN"/>
        </w:rPr>
        <w:t>UPU</w:t>
      </w:r>
      <w:r w:rsidRPr="001A01C4">
        <w:t>Protection service is shown in Figure 6.</w:t>
      </w:r>
      <w:r w:rsidRPr="001A01C4">
        <w:rPr>
          <w:lang w:eastAsia="zh-CN"/>
        </w:rPr>
        <w:t>3</w:t>
      </w:r>
      <w:r w:rsidRPr="001A01C4">
        <w:t>.3.1-1</w:t>
      </w:r>
    </w:p>
    <w:p w14:paraId="2A4CC4EA" w14:textId="7AA4EB20" w:rsidR="001F42BE" w:rsidRPr="001A01C4" w:rsidRDefault="001F42BE" w:rsidP="001F42BE">
      <w:pPr>
        <w:pStyle w:val="TH"/>
      </w:pPr>
    </w:p>
    <w:p w14:paraId="2A422EB0" w14:textId="2D2954E4" w:rsidR="00907DC3" w:rsidRPr="001A01C4" w:rsidRDefault="00F34AE5" w:rsidP="001F42BE">
      <w:pPr>
        <w:pStyle w:val="TH"/>
      </w:pPr>
      <w:r w:rsidRPr="001A01C4">
        <w:object w:dxaOrig="6539" w:dyaOrig="2804" w14:anchorId="361136AF">
          <v:shape id="_x0000_i1040" type="#_x0000_t75" style="width:324pt;height:136.8pt" o:ole="">
            <v:imagedata r:id="rId39" o:title=""/>
          </v:shape>
          <o:OLEObject Type="Embed" ProgID="Visio.Drawing.11" ShapeID="_x0000_i1040" DrawAspect="Content" ObjectID="_1826951547" r:id="rId40"/>
        </w:object>
      </w:r>
    </w:p>
    <w:p w14:paraId="5E2B1089" w14:textId="77777777" w:rsidR="001F42BE" w:rsidRPr="001A01C4" w:rsidRDefault="001F42BE" w:rsidP="001F42BE">
      <w:pPr>
        <w:pStyle w:val="TF"/>
      </w:pPr>
      <w:r w:rsidRPr="000321E1">
        <w:t>Figure 6.3.3.1-1</w:t>
      </w:r>
      <w:r w:rsidRPr="001A01C4">
        <w:t xml:space="preserve">: Resource URI structure of the </w:t>
      </w:r>
      <w:proofErr w:type="spellStart"/>
      <w:r w:rsidRPr="001A01C4">
        <w:rPr>
          <w:rFonts w:hint="eastAsia"/>
          <w:lang w:eastAsia="zh-CN"/>
        </w:rPr>
        <w:t>UPU</w:t>
      </w:r>
      <w:r w:rsidRPr="001A01C4">
        <w:t>Protection</w:t>
      </w:r>
      <w:proofErr w:type="spellEnd"/>
      <w:r w:rsidRPr="001A01C4">
        <w:t xml:space="preserve"> API</w:t>
      </w:r>
    </w:p>
    <w:p w14:paraId="35263535" w14:textId="77777777" w:rsidR="001F42BE" w:rsidRPr="001A01C4" w:rsidRDefault="001F42BE" w:rsidP="001F42BE">
      <w:r w:rsidRPr="001A01C4">
        <w:t>Table 6.</w:t>
      </w:r>
      <w:r w:rsidRPr="001A01C4">
        <w:rPr>
          <w:lang w:eastAsia="zh-CN"/>
        </w:rPr>
        <w:t>3</w:t>
      </w:r>
      <w:r w:rsidRPr="001A01C4">
        <w:t>.3.1-1 provides an overview of the resources and applicable HTTP methods.</w:t>
      </w:r>
    </w:p>
    <w:p w14:paraId="15D3F924" w14:textId="77777777" w:rsidR="001F42BE" w:rsidRPr="001A01C4" w:rsidRDefault="001F42BE" w:rsidP="001F42BE">
      <w:pPr>
        <w:pStyle w:val="TH"/>
      </w:pPr>
      <w:r w:rsidRPr="001A01C4">
        <w:lastRenderedPageBreak/>
        <w:t>Table 6.</w:t>
      </w:r>
      <w:r w:rsidRPr="001A01C4">
        <w:rPr>
          <w:lang w:eastAsia="zh-CN"/>
        </w:rPr>
        <w:t>3</w:t>
      </w:r>
      <w:r w:rsidRPr="001A01C4">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1A01C4" w14:paraId="10D8884F"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9871D"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1D62"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0F4C5"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5B0B98" w14:textId="77777777" w:rsidR="001F42BE" w:rsidRPr="001A01C4" w:rsidRDefault="001F42BE" w:rsidP="0078742B">
            <w:pPr>
              <w:pStyle w:val="TAH"/>
            </w:pPr>
            <w:r w:rsidRPr="001A01C4">
              <w:t>Description</w:t>
            </w:r>
          </w:p>
        </w:tc>
      </w:tr>
      <w:tr w:rsidR="001F42BE" w:rsidRPr="001A01C4" w14:paraId="0625A87E" w14:textId="77777777" w:rsidTr="0078742B">
        <w:trPr>
          <w:trHeight w:val="646"/>
          <w:jc w:val="center"/>
        </w:trPr>
        <w:tc>
          <w:tcPr>
            <w:tcW w:w="908" w:type="pct"/>
            <w:tcBorders>
              <w:top w:val="single" w:sz="4" w:space="0" w:color="auto"/>
              <w:left w:val="single" w:sz="4" w:space="0" w:color="auto"/>
              <w:right w:val="single" w:sz="4" w:space="0" w:color="auto"/>
            </w:tcBorders>
          </w:tcPr>
          <w:p w14:paraId="5DF1FA1E" w14:textId="75C9A3E2" w:rsidR="001F42BE" w:rsidRPr="001A01C4" w:rsidRDefault="00907DC3" w:rsidP="0078742B">
            <w:pPr>
              <w:pStyle w:val="TAL"/>
              <w:rPr>
                <w:lang w:eastAsia="zh-CN"/>
              </w:rPr>
            </w:pPr>
            <w:proofErr w:type="spellStart"/>
            <w:r w:rsidRPr="001A01C4">
              <w:rPr>
                <w:lang w:eastAsia="zh-CN"/>
              </w:rPr>
              <w:t>supi</w:t>
            </w:r>
            <w:proofErr w:type="spellEnd"/>
          </w:p>
          <w:p w14:paraId="27152C50"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251C39D" w14:textId="51E3883F" w:rsidR="001F42BE" w:rsidRPr="001A01C4" w:rsidRDefault="001F42BE" w:rsidP="0078742B">
            <w:pPr>
              <w:pStyle w:val="TAL"/>
            </w:pPr>
            <w:r w:rsidRPr="001A01C4">
              <w:t>/{</w:t>
            </w:r>
            <w:proofErr w:type="spellStart"/>
            <w:r w:rsidRPr="001A01C4">
              <w:t>supi</w:t>
            </w:r>
            <w:proofErr w:type="spellEnd"/>
            <w:r w:rsidRPr="001A01C4">
              <w:t>}/</w:t>
            </w:r>
            <w:proofErr w:type="spellStart"/>
            <w:r w:rsidRPr="001A01C4">
              <w:t>ue-</w:t>
            </w:r>
            <w:r w:rsidRPr="001A01C4">
              <w:rPr>
                <w:rFonts w:hint="eastAsia"/>
                <w:lang w:eastAsia="zh-CN"/>
              </w:rPr>
              <w:t>upu</w:t>
            </w:r>
            <w:proofErr w:type="spellEnd"/>
            <w:r w:rsidRPr="001A01C4">
              <w:t>/</w:t>
            </w:r>
          </w:p>
        </w:tc>
        <w:tc>
          <w:tcPr>
            <w:tcW w:w="497" w:type="pct"/>
            <w:tcBorders>
              <w:top w:val="single" w:sz="4" w:space="0" w:color="auto"/>
              <w:left w:val="single" w:sz="4" w:space="0" w:color="auto"/>
              <w:right w:val="single" w:sz="4" w:space="0" w:color="auto"/>
            </w:tcBorders>
          </w:tcPr>
          <w:p w14:paraId="45CA53F9" w14:textId="2D1CC591" w:rsidR="001F42BE" w:rsidRPr="001A01C4" w:rsidRDefault="00907DC3" w:rsidP="0078742B">
            <w:pPr>
              <w:pStyle w:val="TAL"/>
            </w:pPr>
            <w:proofErr w:type="spellStart"/>
            <w:r w:rsidRPr="001A01C4">
              <w:t>ue-upu</w:t>
            </w:r>
            <w:proofErr w:type="spellEnd"/>
            <w:r w:rsidR="001F42BE" w:rsidRPr="001A01C4">
              <w:t xml:space="preserve"> (POST)</w:t>
            </w:r>
          </w:p>
        </w:tc>
        <w:tc>
          <w:tcPr>
            <w:tcW w:w="1222" w:type="pct"/>
            <w:tcBorders>
              <w:top w:val="single" w:sz="4" w:space="0" w:color="auto"/>
              <w:left w:val="single" w:sz="4" w:space="0" w:color="auto"/>
              <w:right w:val="single" w:sz="4" w:space="0" w:color="auto"/>
            </w:tcBorders>
          </w:tcPr>
          <w:p w14:paraId="7E044DB2" w14:textId="77777777" w:rsidR="001F42BE" w:rsidRPr="001A01C4" w:rsidRDefault="001F42BE" w:rsidP="0078742B">
            <w:pPr>
              <w:pStyle w:val="TAL"/>
            </w:pPr>
            <w:r w:rsidRPr="001A01C4">
              <w:t xml:space="preserve">Resource for </w:t>
            </w:r>
            <w:r w:rsidRPr="001A01C4">
              <w:rPr>
                <w:rFonts w:hint="eastAsia"/>
                <w:lang w:eastAsia="zh-CN"/>
              </w:rPr>
              <w:t>UPU</w:t>
            </w:r>
            <w:r w:rsidRPr="001A01C4">
              <w:t xml:space="preserve"> security material computation</w:t>
            </w:r>
          </w:p>
        </w:tc>
      </w:tr>
    </w:tbl>
    <w:p w14:paraId="6DBDA2F1" w14:textId="77777777" w:rsidR="001F42BE" w:rsidRPr="001A01C4" w:rsidRDefault="001F42BE" w:rsidP="001F42BE">
      <w:pPr>
        <w:rPr>
          <w:lang w:val="en-US"/>
        </w:rPr>
      </w:pPr>
    </w:p>
    <w:p w14:paraId="1F20E818" w14:textId="392F32FA" w:rsidR="001F42BE" w:rsidRPr="001A01C4" w:rsidRDefault="001F42BE" w:rsidP="000F100F">
      <w:pPr>
        <w:pStyle w:val="Titre4"/>
        <w:rPr>
          <w:lang w:val="en-US" w:eastAsia="zh-CN"/>
        </w:rPr>
      </w:pPr>
      <w:bookmarkStart w:id="851" w:name="_Toc25270777"/>
      <w:bookmarkStart w:id="852" w:name="_Toc34310434"/>
      <w:bookmarkStart w:id="853" w:name="_Toc36464956"/>
      <w:bookmarkStart w:id="854" w:name="_Toc51944688"/>
      <w:bookmarkStart w:id="855" w:name="_Toc200618868"/>
      <w:r w:rsidRPr="001A01C4">
        <w:rPr>
          <w:lang w:val="en-US"/>
        </w:rPr>
        <w:t>6.</w:t>
      </w:r>
      <w:r w:rsidRPr="001A01C4">
        <w:rPr>
          <w:lang w:val="en-US" w:eastAsia="zh-CN"/>
        </w:rPr>
        <w:t>3</w:t>
      </w:r>
      <w:r w:rsidRPr="001A01C4">
        <w:rPr>
          <w:lang w:val="en-US"/>
        </w:rPr>
        <w:t>.3.2</w:t>
      </w:r>
      <w:r w:rsidRPr="001A01C4">
        <w:rPr>
          <w:lang w:val="en-US"/>
        </w:rPr>
        <w:tab/>
        <w:t xml:space="preserve">Resource: </w:t>
      </w:r>
      <w:proofErr w:type="spellStart"/>
      <w:r w:rsidR="00907DC3" w:rsidRPr="001A01C4">
        <w:rPr>
          <w:lang w:val="en-US" w:eastAsia="zh-CN"/>
        </w:rPr>
        <w:t>supi</w:t>
      </w:r>
      <w:bookmarkEnd w:id="851"/>
      <w:proofErr w:type="spellEnd"/>
      <w:r w:rsidRPr="001A01C4">
        <w:rPr>
          <w:lang w:val="en-US" w:eastAsia="zh-CN"/>
        </w:rPr>
        <w:t xml:space="preserve"> (Custom operation)</w:t>
      </w:r>
      <w:bookmarkEnd w:id="852"/>
      <w:bookmarkEnd w:id="853"/>
      <w:bookmarkEnd w:id="854"/>
      <w:bookmarkEnd w:id="855"/>
    </w:p>
    <w:p w14:paraId="4C74B3F7" w14:textId="77777777" w:rsidR="001F42BE" w:rsidRPr="001A01C4" w:rsidRDefault="001F42BE" w:rsidP="000F100F">
      <w:pPr>
        <w:pStyle w:val="Titre5"/>
        <w:rPr>
          <w:lang w:val="en-US"/>
        </w:rPr>
      </w:pPr>
      <w:bookmarkStart w:id="856" w:name="_Toc25270778"/>
      <w:bookmarkStart w:id="857" w:name="_Toc34310435"/>
      <w:bookmarkStart w:id="858" w:name="_Toc36464957"/>
      <w:bookmarkStart w:id="859" w:name="_Toc51944689"/>
      <w:bookmarkStart w:id="860" w:name="_Toc200618869"/>
      <w:r w:rsidRPr="001A01C4">
        <w:rPr>
          <w:lang w:val="en-US"/>
        </w:rPr>
        <w:t>6.</w:t>
      </w:r>
      <w:r w:rsidRPr="001A01C4">
        <w:rPr>
          <w:lang w:val="en-US" w:eastAsia="zh-CN"/>
        </w:rPr>
        <w:t>3</w:t>
      </w:r>
      <w:r w:rsidRPr="001A01C4">
        <w:rPr>
          <w:lang w:val="en-US"/>
        </w:rPr>
        <w:t>.3.2.1</w:t>
      </w:r>
      <w:r w:rsidRPr="001A01C4">
        <w:rPr>
          <w:lang w:val="en-US"/>
        </w:rPr>
        <w:tab/>
        <w:t>Description</w:t>
      </w:r>
      <w:bookmarkEnd w:id="856"/>
      <w:bookmarkEnd w:id="857"/>
      <w:bookmarkEnd w:id="858"/>
      <w:bookmarkEnd w:id="859"/>
      <w:bookmarkEnd w:id="860"/>
    </w:p>
    <w:p w14:paraId="3428DD01" w14:textId="77777777" w:rsidR="001F42BE" w:rsidRPr="001A01C4" w:rsidRDefault="001F42BE" w:rsidP="001F42BE">
      <w:r w:rsidRPr="001A01C4">
        <w:t xml:space="preserve">It is the resource to which the custom operation used to generate the </w:t>
      </w:r>
      <w:r w:rsidRPr="001A01C4">
        <w:rPr>
          <w:rFonts w:hint="eastAsia"/>
          <w:lang w:eastAsia="zh-CN"/>
        </w:rPr>
        <w:t>UPU</w:t>
      </w:r>
      <w:r w:rsidRPr="001A01C4">
        <w:t xml:space="preserve"> security material is associated with.</w:t>
      </w:r>
    </w:p>
    <w:p w14:paraId="1EB333C6" w14:textId="77777777" w:rsidR="001F42BE" w:rsidRPr="001A01C4" w:rsidRDefault="001F42BE" w:rsidP="000F100F">
      <w:pPr>
        <w:pStyle w:val="Titre5"/>
      </w:pPr>
      <w:bookmarkStart w:id="861" w:name="_Toc25270779"/>
      <w:bookmarkStart w:id="862" w:name="_Toc34310436"/>
      <w:bookmarkStart w:id="863" w:name="_Toc36464958"/>
      <w:bookmarkStart w:id="864" w:name="_Toc51944690"/>
      <w:bookmarkStart w:id="865" w:name="_Toc200618870"/>
      <w:r w:rsidRPr="001A01C4">
        <w:t>6.</w:t>
      </w:r>
      <w:r w:rsidRPr="001A01C4">
        <w:rPr>
          <w:lang w:eastAsia="zh-CN"/>
        </w:rPr>
        <w:t>3</w:t>
      </w:r>
      <w:r w:rsidRPr="001A01C4">
        <w:t>.3.2.2</w:t>
      </w:r>
      <w:r w:rsidRPr="001A01C4">
        <w:tab/>
        <w:t>Resource Definition</w:t>
      </w:r>
      <w:bookmarkEnd w:id="861"/>
      <w:bookmarkEnd w:id="862"/>
      <w:bookmarkEnd w:id="863"/>
      <w:bookmarkEnd w:id="864"/>
      <w:bookmarkEnd w:id="865"/>
    </w:p>
    <w:p w14:paraId="5BD6068C" w14:textId="3778A714" w:rsidR="001F42BE" w:rsidRPr="001A01C4" w:rsidRDefault="001F42BE" w:rsidP="001F42BE">
      <w:pPr>
        <w:rPr>
          <w:lang w:eastAsia="zh-CN"/>
        </w:rPr>
      </w:pPr>
      <w:r w:rsidRPr="001A01C4">
        <w:t>Resource URI: {</w:t>
      </w:r>
      <w:proofErr w:type="spellStart"/>
      <w:r w:rsidRPr="001A01C4">
        <w:t>apiRoot</w:t>
      </w:r>
      <w:proofErr w:type="spellEnd"/>
      <w:r w:rsidRPr="001A01C4">
        <w:t>}/</w:t>
      </w:r>
      <w:proofErr w:type="spellStart"/>
      <w:r w:rsidRPr="001A01C4">
        <w:t>nausf-</w:t>
      </w:r>
      <w:r w:rsidRPr="001A01C4">
        <w:rPr>
          <w:rFonts w:hint="eastAsia"/>
          <w:lang w:eastAsia="zh-CN"/>
        </w:rPr>
        <w:t>upu</w:t>
      </w:r>
      <w:r w:rsidRPr="001A01C4">
        <w:t>protection</w:t>
      </w:r>
      <w:proofErr w:type="spellEnd"/>
      <w:r w:rsidRPr="001A01C4">
        <w:t>/</w:t>
      </w:r>
      <w:r w:rsidR="001F1573" w:rsidRPr="007612D1">
        <w:t>&lt;</w:t>
      </w:r>
      <w:proofErr w:type="spellStart"/>
      <w:r w:rsidR="001F1573" w:rsidRPr="007612D1">
        <w:t>apiVersion</w:t>
      </w:r>
      <w:proofErr w:type="spellEnd"/>
      <w:r w:rsidR="001F1573" w:rsidRPr="007612D1">
        <w:t>&gt;</w:t>
      </w:r>
      <w:r w:rsidRPr="001A01C4">
        <w:t>/</w:t>
      </w:r>
      <w:r w:rsidR="00EE5724" w:rsidRPr="001A01C4">
        <w:t>{</w:t>
      </w:r>
      <w:proofErr w:type="spellStart"/>
      <w:r w:rsidRPr="001A01C4">
        <w:t>supi</w:t>
      </w:r>
      <w:proofErr w:type="spellEnd"/>
      <w:r w:rsidR="00EE5724" w:rsidRPr="001A01C4">
        <w:t>}</w:t>
      </w:r>
      <w:r w:rsidRPr="001A01C4">
        <w:t>/</w:t>
      </w:r>
    </w:p>
    <w:p w14:paraId="3CC61DF9" w14:textId="77777777" w:rsidR="001F42BE" w:rsidRPr="001A01C4" w:rsidRDefault="001F42BE" w:rsidP="000F100F">
      <w:pPr>
        <w:rPr>
          <w:rFonts w:ascii="Arial" w:hAnsi="Arial" w:cs="Arial"/>
        </w:rPr>
      </w:pPr>
      <w:r w:rsidRPr="001A01C4">
        <w:t>This resource shall support the resource URI variables defined in table 6.3.3.2.2-1.</w:t>
      </w:r>
    </w:p>
    <w:p w14:paraId="1778AFA1" w14:textId="77777777" w:rsidR="001F42BE" w:rsidRPr="001A01C4" w:rsidRDefault="001F42BE" w:rsidP="001F42BE">
      <w:pPr>
        <w:pStyle w:val="TH"/>
        <w:rPr>
          <w:rFonts w:cs="Arial"/>
        </w:rPr>
      </w:pPr>
      <w:r w:rsidRPr="001A01C4">
        <w:t>Table 6.</w:t>
      </w:r>
      <w:r w:rsidRPr="001A01C4">
        <w:rPr>
          <w:lang w:eastAsia="zh-CN"/>
        </w:rPr>
        <w:t>3</w:t>
      </w:r>
      <w:r w:rsidRPr="001A01C4">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1A01C4" w14:paraId="44B90AAA"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0BF6629F" w14:textId="77777777" w:rsidR="00A251D7" w:rsidRPr="001A01C4" w:rsidRDefault="00A251D7" w:rsidP="0078742B">
            <w:pPr>
              <w:pStyle w:val="TAH"/>
            </w:pPr>
            <w:r w:rsidRPr="001A01C4">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06322AE8" w14:textId="77777777" w:rsidR="00A251D7" w:rsidRPr="001A01C4" w:rsidRDefault="00A251D7" w:rsidP="0078742B">
            <w:pPr>
              <w:pStyle w:val="TAH"/>
            </w:pPr>
            <w:r w:rsidRPr="001A01C4">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A4C226" w14:textId="77777777" w:rsidR="00A251D7" w:rsidRPr="001A01C4" w:rsidRDefault="00A251D7" w:rsidP="0078742B">
            <w:pPr>
              <w:pStyle w:val="TAH"/>
            </w:pPr>
            <w:r w:rsidRPr="001A01C4">
              <w:t>Definition</w:t>
            </w:r>
          </w:p>
        </w:tc>
      </w:tr>
      <w:tr w:rsidR="00A251D7" w:rsidRPr="001A01C4" w14:paraId="67DFAB20"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9DAF3F4" w14:textId="77777777" w:rsidR="00A251D7" w:rsidRPr="001A01C4" w:rsidRDefault="00A251D7" w:rsidP="0078742B">
            <w:pPr>
              <w:pStyle w:val="TAL"/>
            </w:pPr>
            <w:proofErr w:type="spellStart"/>
            <w:r w:rsidRPr="001A01C4">
              <w:t>apiRoot</w:t>
            </w:r>
            <w:proofErr w:type="spellEnd"/>
          </w:p>
        </w:tc>
        <w:tc>
          <w:tcPr>
            <w:tcW w:w="1160" w:type="pct"/>
            <w:tcBorders>
              <w:top w:val="single" w:sz="6" w:space="0" w:color="000000"/>
              <w:left w:val="single" w:sz="6" w:space="0" w:color="000000"/>
              <w:bottom w:val="single" w:sz="6" w:space="0" w:color="000000"/>
              <w:right w:val="single" w:sz="6" w:space="0" w:color="000000"/>
            </w:tcBorders>
          </w:tcPr>
          <w:p w14:paraId="2FCD831A" w14:textId="77777777" w:rsidR="00A251D7" w:rsidRPr="001A01C4" w:rsidRDefault="00A251D7" w:rsidP="0078742B">
            <w:pPr>
              <w:pStyle w:val="TAL"/>
            </w:pPr>
            <w:r w:rsidRPr="001A01C4">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7A2B3D68" w14:textId="77777777" w:rsidR="00A251D7" w:rsidRPr="001A01C4" w:rsidRDefault="00A251D7" w:rsidP="0078742B">
            <w:pPr>
              <w:pStyle w:val="TAL"/>
            </w:pPr>
            <w:r w:rsidRPr="001A01C4">
              <w:t>See clause 6.</w:t>
            </w:r>
            <w:r w:rsidRPr="001A01C4">
              <w:rPr>
                <w:lang w:eastAsia="zh-CN"/>
              </w:rPr>
              <w:t>3</w:t>
            </w:r>
            <w:r w:rsidRPr="001A01C4">
              <w:t>.1</w:t>
            </w:r>
          </w:p>
        </w:tc>
      </w:tr>
      <w:tr w:rsidR="00A251D7" w:rsidRPr="001A01C4" w14:paraId="1B704E0E"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AB4DDA5" w14:textId="77777777" w:rsidR="00A251D7" w:rsidRPr="001A01C4" w:rsidRDefault="00A251D7" w:rsidP="0078742B">
            <w:pPr>
              <w:pStyle w:val="TAL"/>
            </w:pPr>
            <w:proofErr w:type="spellStart"/>
            <w:r w:rsidRPr="001A01C4">
              <w:t>supi</w:t>
            </w:r>
            <w:proofErr w:type="spellEnd"/>
          </w:p>
        </w:tc>
        <w:tc>
          <w:tcPr>
            <w:tcW w:w="1160" w:type="pct"/>
            <w:tcBorders>
              <w:top w:val="single" w:sz="6" w:space="0" w:color="000000"/>
              <w:left w:val="single" w:sz="6" w:space="0" w:color="000000"/>
              <w:bottom w:val="single" w:sz="6" w:space="0" w:color="000000"/>
              <w:right w:val="single" w:sz="6" w:space="0" w:color="000000"/>
            </w:tcBorders>
          </w:tcPr>
          <w:p w14:paraId="57A7AF73" w14:textId="77777777" w:rsidR="00A251D7" w:rsidRPr="001A01C4" w:rsidRDefault="00A251D7" w:rsidP="0078742B">
            <w:pPr>
              <w:pStyle w:val="TAL"/>
            </w:pPr>
            <w:r w:rsidRPr="001A01C4">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702A492" w14:textId="49EBF59E"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pattern: See pattern of type Supi in 3GPP TS 29.571 [10]</w:t>
            </w:r>
          </w:p>
        </w:tc>
      </w:tr>
    </w:tbl>
    <w:p w14:paraId="3E6F40D5" w14:textId="77777777" w:rsidR="001F42BE" w:rsidRPr="001A01C4" w:rsidRDefault="001F42BE" w:rsidP="001F42BE"/>
    <w:p w14:paraId="4D170BBC" w14:textId="77777777" w:rsidR="001F42BE" w:rsidRPr="001A01C4" w:rsidRDefault="001F42BE" w:rsidP="000F100F">
      <w:pPr>
        <w:pStyle w:val="Titre5"/>
      </w:pPr>
      <w:bookmarkStart w:id="866" w:name="_Toc25270780"/>
      <w:bookmarkStart w:id="867" w:name="_Toc34310437"/>
      <w:bookmarkStart w:id="868" w:name="_Toc36464959"/>
      <w:bookmarkStart w:id="869" w:name="_Toc51944691"/>
      <w:bookmarkStart w:id="870" w:name="_Toc200618871"/>
      <w:r w:rsidRPr="001A01C4">
        <w:t>6.</w:t>
      </w:r>
      <w:r w:rsidRPr="001A01C4">
        <w:rPr>
          <w:lang w:eastAsia="zh-CN"/>
        </w:rPr>
        <w:t>3</w:t>
      </w:r>
      <w:r w:rsidRPr="001A01C4">
        <w:t>.3.2.3</w:t>
      </w:r>
      <w:r w:rsidRPr="001A01C4">
        <w:tab/>
        <w:t>Resource Standard Methods</w:t>
      </w:r>
      <w:bookmarkEnd w:id="866"/>
      <w:bookmarkEnd w:id="867"/>
      <w:bookmarkEnd w:id="868"/>
      <w:bookmarkEnd w:id="869"/>
      <w:bookmarkEnd w:id="870"/>
    </w:p>
    <w:p w14:paraId="082A1BC5" w14:textId="77777777" w:rsidR="001F42BE" w:rsidRPr="001A01C4" w:rsidRDefault="001F42BE" w:rsidP="001F42BE">
      <w:r w:rsidRPr="001A01C4">
        <w:t>No Standard Methods are supported for this resource.</w:t>
      </w:r>
    </w:p>
    <w:p w14:paraId="5277FA54" w14:textId="77777777" w:rsidR="001F42BE" w:rsidRPr="001A01C4" w:rsidRDefault="001F42BE" w:rsidP="000F100F">
      <w:pPr>
        <w:pStyle w:val="Titre5"/>
      </w:pPr>
      <w:bookmarkStart w:id="871" w:name="_Toc25270781"/>
      <w:bookmarkStart w:id="872" w:name="_Toc34310438"/>
      <w:bookmarkStart w:id="873" w:name="_Toc36464960"/>
      <w:bookmarkStart w:id="874" w:name="_Toc51944692"/>
      <w:bookmarkStart w:id="875" w:name="_Toc200618872"/>
      <w:r w:rsidRPr="001A01C4">
        <w:t>6.</w:t>
      </w:r>
      <w:r w:rsidRPr="001A01C4">
        <w:rPr>
          <w:lang w:eastAsia="zh-CN"/>
        </w:rPr>
        <w:t>3</w:t>
      </w:r>
      <w:r w:rsidRPr="001A01C4">
        <w:t>.3.2.4</w:t>
      </w:r>
      <w:r w:rsidRPr="001A01C4">
        <w:tab/>
        <w:t>Resource Custom Operations</w:t>
      </w:r>
      <w:bookmarkEnd w:id="871"/>
      <w:bookmarkEnd w:id="872"/>
      <w:bookmarkEnd w:id="873"/>
      <w:bookmarkEnd w:id="874"/>
      <w:bookmarkEnd w:id="875"/>
    </w:p>
    <w:p w14:paraId="5FCB5755" w14:textId="77777777" w:rsidR="001F42BE" w:rsidRPr="001A01C4" w:rsidRDefault="001F42BE" w:rsidP="006F0131">
      <w:pPr>
        <w:pStyle w:val="H6"/>
      </w:pPr>
      <w:bookmarkStart w:id="876" w:name="_Toc25270782"/>
      <w:bookmarkStart w:id="877" w:name="_Toc34310439"/>
      <w:bookmarkStart w:id="878" w:name="_Toc36464961"/>
      <w:bookmarkStart w:id="879" w:name="_Toc51944693"/>
      <w:r w:rsidRPr="001A01C4">
        <w:t>6.</w:t>
      </w:r>
      <w:r w:rsidRPr="001A01C4">
        <w:rPr>
          <w:lang w:eastAsia="zh-CN"/>
        </w:rPr>
        <w:t>3</w:t>
      </w:r>
      <w:r w:rsidRPr="001A01C4">
        <w:t>.3.2.4.1</w:t>
      </w:r>
      <w:r w:rsidRPr="001A01C4">
        <w:tab/>
        <w:t>Overview</w:t>
      </w:r>
      <w:bookmarkEnd w:id="876"/>
      <w:bookmarkEnd w:id="877"/>
      <w:bookmarkEnd w:id="878"/>
      <w:bookmarkEnd w:id="879"/>
    </w:p>
    <w:p w14:paraId="16E24A86" w14:textId="77777777" w:rsidR="001F42BE" w:rsidRPr="001A01C4" w:rsidRDefault="001F42BE" w:rsidP="001F42BE">
      <w:pPr>
        <w:pStyle w:val="TH"/>
      </w:pPr>
      <w:r w:rsidRPr="001A01C4">
        <w:t>Table 6.</w:t>
      </w:r>
      <w:r w:rsidRPr="001A01C4">
        <w:rPr>
          <w:lang w:eastAsia="zh-CN"/>
        </w:rPr>
        <w:t>3</w:t>
      </w:r>
      <w:r w:rsidRPr="001A01C4">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1A01C4" w14:paraId="4C0216A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0251A6B6" w14:textId="77777777" w:rsidR="00CA579B" w:rsidRPr="001A01C4" w:rsidRDefault="00CA579B" w:rsidP="0078742B">
            <w:pPr>
              <w:pStyle w:val="TAH"/>
            </w:pPr>
            <w:r w:rsidRPr="001A01C4">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55828" w14:textId="77777777" w:rsidR="00CA579B" w:rsidRPr="001A01C4" w:rsidRDefault="00CA579B" w:rsidP="0078742B">
            <w:pPr>
              <w:pStyle w:val="TAH"/>
            </w:pPr>
            <w:r w:rsidRPr="001A01C4">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3A74F" w14:textId="77777777" w:rsidR="00CA579B" w:rsidRPr="001A01C4" w:rsidRDefault="00CA579B" w:rsidP="0078742B">
            <w:pPr>
              <w:pStyle w:val="TAH"/>
            </w:pPr>
            <w:r w:rsidRPr="001A01C4">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F67C0F" w14:textId="77777777" w:rsidR="00CA579B" w:rsidRPr="001A01C4" w:rsidRDefault="00CA579B" w:rsidP="0078742B">
            <w:pPr>
              <w:pStyle w:val="TAH"/>
            </w:pPr>
            <w:r w:rsidRPr="001A01C4">
              <w:t>Description</w:t>
            </w:r>
          </w:p>
        </w:tc>
      </w:tr>
      <w:tr w:rsidR="00CA579B" w:rsidRPr="001A01C4" w14:paraId="4B21DBC2" w14:textId="77777777" w:rsidTr="00B96BEB">
        <w:trPr>
          <w:jc w:val="center"/>
        </w:trPr>
        <w:tc>
          <w:tcPr>
            <w:tcW w:w="1195" w:type="pct"/>
            <w:tcBorders>
              <w:top w:val="single" w:sz="4" w:space="0" w:color="auto"/>
              <w:left w:val="single" w:sz="4" w:space="0" w:color="auto"/>
              <w:right w:val="single" w:sz="4" w:space="0" w:color="auto"/>
            </w:tcBorders>
          </w:tcPr>
          <w:p w14:paraId="072CD2C7" w14:textId="3274C30B" w:rsidR="00CA579B" w:rsidRPr="001A01C4" w:rsidRDefault="00907DC3" w:rsidP="0078742B">
            <w:pPr>
              <w:pStyle w:val="TAL"/>
            </w:pPr>
            <w:proofErr w:type="spellStart"/>
            <w:r w:rsidRPr="001A01C4">
              <w:t>u</w:t>
            </w:r>
            <w:r w:rsidR="00CA579B" w:rsidRPr="001A01C4">
              <w:t>e-upu</w:t>
            </w:r>
            <w:proofErr w:type="spellEnd"/>
          </w:p>
        </w:tc>
        <w:tc>
          <w:tcPr>
            <w:tcW w:w="1232" w:type="pct"/>
            <w:tcBorders>
              <w:top w:val="single" w:sz="4" w:space="0" w:color="auto"/>
              <w:left w:val="single" w:sz="4" w:space="0" w:color="auto"/>
              <w:right w:val="single" w:sz="4" w:space="0" w:color="auto"/>
            </w:tcBorders>
          </w:tcPr>
          <w:p w14:paraId="5D9ECD4B" w14:textId="63FACC68" w:rsidR="00CA579B" w:rsidRPr="001A01C4" w:rsidRDefault="00CA579B" w:rsidP="0078742B">
            <w:pPr>
              <w:pStyle w:val="TAL"/>
            </w:pPr>
            <w:r w:rsidRPr="001A01C4">
              <w:t>/</w:t>
            </w:r>
            <w:proofErr w:type="spellStart"/>
            <w:proofErr w:type="gramStart"/>
            <w:r w:rsidR="00907DC3" w:rsidRPr="001A01C4">
              <w:t>u</w:t>
            </w:r>
            <w:r w:rsidRPr="001A01C4">
              <w:t>e</w:t>
            </w:r>
            <w:proofErr w:type="gramEnd"/>
            <w:r w:rsidRPr="001A01C4">
              <w:t>-</w:t>
            </w:r>
            <w:r w:rsidRPr="001A01C4">
              <w:rPr>
                <w:rFonts w:hint="eastAsia"/>
                <w:lang w:eastAsia="zh-CN"/>
              </w:rPr>
              <w:t>upu</w:t>
            </w:r>
            <w:proofErr w:type="spellEnd"/>
          </w:p>
        </w:tc>
        <w:tc>
          <w:tcPr>
            <w:tcW w:w="797" w:type="pct"/>
            <w:tcBorders>
              <w:top w:val="single" w:sz="4" w:space="0" w:color="auto"/>
              <w:left w:val="single" w:sz="4" w:space="0" w:color="auto"/>
              <w:bottom w:val="single" w:sz="4" w:space="0" w:color="auto"/>
              <w:right w:val="single" w:sz="4" w:space="0" w:color="auto"/>
            </w:tcBorders>
          </w:tcPr>
          <w:p w14:paraId="3036AE82" w14:textId="77777777" w:rsidR="00CA579B" w:rsidRPr="001A01C4" w:rsidRDefault="00CA579B" w:rsidP="0078742B">
            <w:pPr>
              <w:pStyle w:val="TAL"/>
            </w:pPr>
            <w:r w:rsidRPr="001A01C4">
              <w:t>POST</w:t>
            </w:r>
          </w:p>
        </w:tc>
        <w:tc>
          <w:tcPr>
            <w:tcW w:w="1776" w:type="pct"/>
            <w:tcBorders>
              <w:top w:val="single" w:sz="4" w:space="0" w:color="auto"/>
              <w:left w:val="single" w:sz="4" w:space="0" w:color="auto"/>
              <w:bottom w:val="single" w:sz="4" w:space="0" w:color="auto"/>
              <w:right w:val="single" w:sz="4" w:space="0" w:color="auto"/>
            </w:tcBorders>
          </w:tcPr>
          <w:p w14:paraId="3CD17929" w14:textId="77777777" w:rsidR="00CA579B" w:rsidRPr="001A01C4" w:rsidRDefault="00CA579B" w:rsidP="0078742B">
            <w:pPr>
              <w:pStyle w:val="TAL"/>
            </w:pPr>
            <w:r w:rsidRPr="001A01C4">
              <w:t>The AUSF calculates the UPU-MAC-I</w:t>
            </w:r>
            <w:r w:rsidRPr="001A01C4">
              <w:rPr>
                <w:vertAlign w:val="subscript"/>
              </w:rPr>
              <w:t>AUSF</w:t>
            </w:r>
            <w:r w:rsidRPr="001A01C4">
              <w:t xml:space="preserve"> and the </w:t>
            </w:r>
            <w:r w:rsidRPr="001A01C4">
              <w:rPr>
                <w:noProof/>
              </w:rPr>
              <w:t>Counter</w:t>
            </w:r>
            <w:r w:rsidRPr="001A01C4">
              <w:rPr>
                <w:noProof/>
                <w:vertAlign w:val="subscript"/>
              </w:rPr>
              <w:t>UPU</w:t>
            </w:r>
            <w:r w:rsidRPr="001A01C4">
              <w:t xml:space="preserve"> to protect the UE Parameters Update Data provided. It may also calculate the UPU-XMAC-I</w:t>
            </w:r>
            <w:r w:rsidRPr="001A01C4">
              <w:rPr>
                <w:vertAlign w:val="subscript"/>
              </w:rPr>
              <w:t>UE</w:t>
            </w:r>
            <w:r w:rsidRPr="001A01C4">
              <w:t xml:space="preserve"> to verify that the UE received </w:t>
            </w:r>
            <w:r w:rsidRPr="001A01C4">
              <w:rPr>
                <w:rFonts w:hint="eastAsia"/>
                <w:lang w:eastAsia="zh-CN"/>
              </w:rPr>
              <w:t xml:space="preserve">the </w:t>
            </w:r>
            <w:r w:rsidRPr="001A01C4">
              <w:t>UE Parameters Update Data if the indication that an acknowledgement is requested from the UE</w:t>
            </w:r>
            <w:r w:rsidRPr="001A01C4">
              <w:rPr>
                <w:rFonts w:hint="eastAsia"/>
                <w:lang w:eastAsia="zh-CN"/>
              </w:rPr>
              <w:t xml:space="preserve"> is provided</w:t>
            </w:r>
            <w:r w:rsidRPr="001A01C4">
              <w:t>.</w:t>
            </w:r>
          </w:p>
        </w:tc>
      </w:tr>
    </w:tbl>
    <w:p w14:paraId="6CF86E5A" w14:textId="77777777" w:rsidR="001F42BE" w:rsidRPr="001A01C4" w:rsidRDefault="001F42BE" w:rsidP="001F42BE"/>
    <w:p w14:paraId="11AE5A79" w14:textId="0A287C8C" w:rsidR="001F42BE" w:rsidRPr="001A01C4" w:rsidRDefault="001F42BE" w:rsidP="006F0131">
      <w:pPr>
        <w:pStyle w:val="H6"/>
      </w:pPr>
      <w:bookmarkStart w:id="880" w:name="_Toc25270783"/>
      <w:bookmarkStart w:id="881" w:name="_Toc34310440"/>
      <w:bookmarkStart w:id="882" w:name="_Toc36464962"/>
      <w:bookmarkStart w:id="883" w:name="_Toc51944694"/>
      <w:r w:rsidRPr="001A01C4">
        <w:t>6.</w:t>
      </w:r>
      <w:r w:rsidRPr="001A01C4">
        <w:rPr>
          <w:lang w:eastAsia="zh-CN"/>
        </w:rPr>
        <w:t>3</w:t>
      </w:r>
      <w:r w:rsidRPr="001A01C4">
        <w:t>.3.2.4.2</w:t>
      </w:r>
      <w:r w:rsidRPr="001A01C4">
        <w:tab/>
        <w:t xml:space="preserve">Operation: </w:t>
      </w:r>
      <w:proofErr w:type="spellStart"/>
      <w:r w:rsidR="00907DC3" w:rsidRPr="001A01C4">
        <w:t>u</w:t>
      </w:r>
      <w:r w:rsidRPr="001A01C4">
        <w:t>e-</w:t>
      </w:r>
      <w:r w:rsidRPr="001A01C4">
        <w:rPr>
          <w:rFonts w:hint="eastAsia"/>
          <w:lang w:eastAsia="zh-CN"/>
        </w:rPr>
        <w:t>upu</w:t>
      </w:r>
      <w:bookmarkEnd w:id="880"/>
      <w:bookmarkEnd w:id="881"/>
      <w:bookmarkEnd w:id="882"/>
      <w:bookmarkEnd w:id="883"/>
      <w:proofErr w:type="spellEnd"/>
    </w:p>
    <w:p w14:paraId="68D19D76" w14:textId="77777777" w:rsidR="001F42BE" w:rsidRPr="001A01C4" w:rsidRDefault="001F42BE" w:rsidP="006F0131">
      <w:pPr>
        <w:pStyle w:val="H6"/>
      </w:pPr>
      <w:bookmarkStart w:id="884" w:name="_Toc25270784"/>
      <w:bookmarkStart w:id="885" w:name="_Toc34310441"/>
      <w:bookmarkStart w:id="886" w:name="_Toc36464963"/>
      <w:bookmarkStart w:id="887" w:name="_Toc51944695"/>
      <w:r w:rsidRPr="001A01C4">
        <w:t>6.</w:t>
      </w:r>
      <w:r w:rsidRPr="001A01C4">
        <w:rPr>
          <w:lang w:eastAsia="zh-CN"/>
        </w:rPr>
        <w:t>3</w:t>
      </w:r>
      <w:r w:rsidRPr="001A01C4">
        <w:t>.3.2.4.2.1</w:t>
      </w:r>
      <w:r w:rsidRPr="001A01C4">
        <w:tab/>
        <w:t>Description</w:t>
      </w:r>
      <w:bookmarkEnd w:id="884"/>
      <w:bookmarkEnd w:id="885"/>
      <w:bookmarkEnd w:id="886"/>
      <w:bookmarkEnd w:id="887"/>
    </w:p>
    <w:p w14:paraId="4C9298F9" w14:textId="77777777" w:rsidR="001F42BE" w:rsidRPr="001A01C4" w:rsidRDefault="001F42BE" w:rsidP="001F42BE">
      <w:r w:rsidRPr="001A01C4">
        <w:t>This custom operation is used by the NF service consumer (e.g. UDM) to request the AUSF to compute the security material (UPU-MAC-I</w:t>
      </w:r>
      <w:r w:rsidRPr="001A01C4">
        <w:rPr>
          <w:vertAlign w:val="subscript"/>
        </w:rPr>
        <w:t>AUSF</w:t>
      </w:r>
      <w:r w:rsidRPr="001A01C4">
        <w:t xml:space="preserve">, </w:t>
      </w:r>
      <w:r w:rsidRPr="001A01C4">
        <w:rPr>
          <w:noProof/>
        </w:rPr>
        <w:t>Counter</w:t>
      </w:r>
      <w:r w:rsidRPr="001A01C4">
        <w:rPr>
          <w:noProof/>
          <w:vertAlign w:val="subscript"/>
        </w:rPr>
        <w:t>UPU</w:t>
      </w:r>
      <w:r w:rsidRPr="001A01C4">
        <w:t xml:space="preserve"> and UPU-XMAC-I</w:t>
      </w:r>
      <w:r w:rsidRPr="001A01C4">
        <w:rPr>
          <w:vertAlign w:val="subscript"/>
        </w:rPr>
        <w:t>UE</w:t>
      </w:r>
      <w:r w:rsidRPr="001A01C4">
        <w:t xml:space="preserve">) needed to ensure the protection of the </w:t>
      </w:r>
      <w:r w:rsidRPr="001A01C4">
        <w:rPr>
          <w:rFonts w:hint="eastAsia"/>
          <w:lang w:eastAsia="zh-CN"/>
        </w:rPr>
        <w:t>UPU</w:t>
      </w:r>
      <w:r w:rsidRPr="001A01C4">
        <w:t xml:space="preserve"> procedure (see 3GPP TS 33.501 [8]).</w:t>
      </w:r>
    </w:p>
    <w:p w14:paraId="2F0371E2" w14:textId="77777777" w:rsidR="001F42BE" w:rsidRPr="001A01C4" w:rsidRDefault="001F42BE" w:rsidP="006F0131">
      <w:pPr>
        <w:pStyle w:val="H6"/>
      </w:pPr>
      <w:bookmarkStart w:id="888" w:name="_Toc25270785"/>
      <w:bookmarkStart w:id="889" w:name="_Toc34310442"/>
      <w:bookmarkStart w:id="890" w:name="_Toc36464964"/>
      <w:bookmarkStart w:id="891" w:name="_Toc51944696"/>
      <w:r w:rsidRPr="001A01C4">
        <w:t>6.</w:t>
      </w:r>
      <w:r w:rsidRPr="001A01C4">
        <w:rPr>
          <w:lang w:eastAsia="zh-CN"/>
        </w:rPr>
        <w:t>3</w:t>
      </w:r>
      <w:r w:rsidRPr="001A01C4">
        <w:t>.3.2.4.2.2</w:t>
      </w:r>
      <w:r w:rsidRPr="001A01C4">
        <w:tab/>
        <w:t>Operation Definition</w:t>
      </w:r>
      <w:bookmarkEnd w:id="888"/>
      <w:bookmarkEnd w:id="889"/>
      <w:bookmarkEnd w:id="890"/>
      <w:bookmarkEnd w:id="891"/>
    </w:p>
    <w:p w14:paraId="3234B462" w14:textId="77777777" w:rsidR="001F42BE" w:rsidRPr="001A01C4" w:rsidRDefault="001F42BE" w:rsidP="001F42BE">
      <w:r w:rsidRPr="001A01C4">
        <w:t>This method shall support the request data structures specified in table 6.3.3.2.4.2.2-1 and the response data structures and response codes specified in table 6.3.3.2.4.2.2-2.</w:t>
      </w:r>
    </w:p>
    <w:p w14:paraId="2AF8DFCE" w14:textId="77777777" w:rsidR="001F42BE" w:rsidRPr="001A01C4" w:rsidRDefault="001F42BE" w:rsidP="001F42BE">
      <w:pPr>
        <w:pStyle w:val="TH"/>
      </w:pPr>
      <w:r w:rsidRPr="001A01C4">
        <w:lastRenderedPageBreak/>
        <w:t>Table 6.</w:t>
      </w:r>
      <w:r w:rsidRPr="001A01C4">
        <w:rPr>
          <w:lang w:eastAsia="zh-CN"/>
        </w:rPr>
        <w:t>3</w:t>
      </w:r>
      <w:r w:rsidRPr="001A01C4">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F4931A6"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EB14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D31F7F"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6C21E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5D81CC" w14:textId="77777777" w:rsidR="001F42BE" w:rsidRPr="001A01C4" w:rsidRDefault="001F42BE" w:rsidP="0078742B">
            <w:pPr>
              <w:pStyle w:val="TAH"/>
            </w:pPr>
            <w:r w:rsidRPr="001A01C4">
              <w:t>Description</w:t>
            </w:r>
          </w:p>
        </w:tc>
      </w:tr>
      <w:tr w:rsidR="001F42BE" w:rsidRPr="001A01C4" w14:paraId="29B5AA1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026C2C" w14:textId="77777777" w:rsidR="001F42BE" w:rsidRPr="001A01C4" w:rsidRDefault="001F42BE" w:rsidP="0078742B">
            <w:pPr>
              <w:pStyle w:val="TAL"/>
            </w:pPr>
            <w:proofErr w:type="spellStart"/>
            <w:r w:rsidRPr="001A01C4">
              <w:rPr>
                <w:rFonts w:hint="eastAsia"/>
                <w:lang w:eastAsia="zh-CN"/>
              </w:rPr>
              <w:t>Upu</w:t>
            </w:r>
            <w:r w:rsidRPr="001A01C4">
              <w:t>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5FC96AC"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662D1149"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CFE53" w14:textId="77777777" w:rsidR="001F42BE" w:rsidRPr="001A01C4" w:rsidRDefault="001F42BE" w:rsidP="00727CCF">
            <w:pPr>
              <w:pStyle w:val="TAL"/>
            </w:pPr>
            <w:r w:rsidRPr="001A01C4">
              <w:t xml:space="preserve">Contains the UE Parameters Update Data and </w:t>
            </w:r>
            <w:r w:rsidR="00727CCF" w:rsidRPr="001A01C4">
              <w:t>shall</w:t>
            </w:r>
            <w:r w:rsidRPr="001A01C4">
              <w:t xml:space="preserve"> contain the indication</w:t>
            </w:r>
            <w:r w:rsidR="00727CCF" w:rsidRPr="001A01C4">
              <w:t xml:space="preserve"> of whether</w:t>
            </w:r>
            <w:r w:rsidRPr="001A01C4">
              <w:t xml:space="preserve"> an acknowledgement is requested from the UE </w:t>
            </w:r>
            <w:r w:rsidR="00727CCF" w:rsidRPr="001A01C4">
              <w:t xml:space="preserve">or not </w:t>
            </w:r>
            <w:r w:rsidRPr="001A01C4">
              <w:t>(as specified in 3GPP TS 33.501 [8]).</w:t>
            </w:r>
          </w:p>
        </w:tc>
      </w:tr>
    </w:tbl>
    <w:p w14:paraId="394A27F1" w14:textId="77777777" w:rsidR="001F42BE" w:rsidRPr="001A01C4" w:rsidRDefault="001F42BE" w:rsidP="001F42BE"/>
    <w:p w14:paraId="6CEB1340" w14:textId="77777777" w:rsidR="001F42BE" w:rsidRPr="001A01C4" w:rsidRDefault="001F42BE" w:rsidP="001F42BE">
      <w:pPr>
        <w:pStyle w:val="TH"/>
      </w:pPr>
      <w:r w:rsidRPr="001A01C4">
        <w:t>Table 6.3.3.2.4.2.2-2: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478692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E8221"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E2D37B"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D7BE99"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B7ADCD" w14:textId="77777777" w:rsidR="001F42BE" w:rsidRPr="001A01C4" w:rsidRDefault="001F42BE" w:rsidP="0078742B">
            <w:pPr>
              <w:pStyle w:val="TAH"/>
            </w:pPr>
            <w:r w:rsidRPr="001A01C4">
              <w:t>Response</w:t>
            </w:r>
          </w:p>
          <w:p w14:paraId="0393707C"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4F04D0" w14:textId="77777777" w:rsidR="001F42BE" w:rsidRPr="001A01C4" w:rsidRDefault="001F42BE" w:rsidP="0078742B">
            <w:pPr>
              <w:pStyle w:val="TAH"/>
            </w:pPr>
            <w:r w:rsidRPr="001A01C4">
              <w:t>Description</w:t>
            </w:r>
          </w:p>
        </w:tc>
      </w:tr>
      <w:tr w:rsidR="001F42BE" w:rsidRPr="001A01C4" w14:paraId="2026B1D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667228" w14:textId="77777777" w:rsidR="001F42BE" w:rsidRPr="001A01C4" w:rsidRDefault="001F42BE" w:rsidP="0078742B">
            <w:pPr>
              <w:pStyle w:val="TAL"/>
            </w:pPr>
            <w:proofErr w:type="spellStart"/>
            <w:r w:rsidRPr="001A01C4">
              <w:rPr>
                <w:rFonts w:hint="eastAsia"/>
                <w:lang w:eastAsia="zh-CN"/>
              </w:rPr>
              <w:t>Upu</w:t>
            </w:r>
            <w:r w:rsidRPr="001A01C4">
              <w:t>SecurityInfo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37362779"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3395169D"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9914DB6"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5F46A9" w14:textId="77777777" w:rsidR="001F42BE" w:rsidRPr="001A01C4" w:rsidRDefault="001F42BE" w:rsidP="0078742B">
            <w:pPr>
              <w:pStyle w:val="TAL"/>
            </w:pPr>
            <w:r w:rsidRPr="001A01C4">
              <w:t>Upon success, the response body will contain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and may contain the </w:t>
            </w:r>
            <w:r w:rsidRPr="001A01C4">
              <w:t>UPU-XMAC-I</w:t>
            </w:r>
            <w:r w:rsidRPr="001A01C4">
              <w:rPr>
                <w:vertAlign w:val="subscript"/>
              </w:rPr>
              <w:t>UE</w:t>
            </w:r>
            <w:r w:rsidRPr="001A01C4">
              <w:rPr>
                <w:noProof/>
                <w:vertAlign w:val="subscript"/>
              </w:rPr>
              <w:t>.</w:t>
            </w:r>
          </w:p>
        </w:tc>
      </w:tr>
      <w:tr w:rsidR="00164D39" w:rsidRPr="001A01C4" w14:paraId="018A6B3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7F5E9C" w14:textId="2B0282D4" w:rsidR="00164D39" w:rsidRPr="001A01C4" w:rsidRDefault="00164D39" w:rsidP="00164D39">
            <w:pPr>
              <w:pStyle w:val="TAL"/>
              <w:rPr>
                <w:lang w:eastAsia="zh-CN"/>
              </w:rPr>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765D2FBB" w14:textId="1A61B6E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FFD0773" w14:textId="31B2F5D1"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913C3FB" w14:textId="534CE0AD"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36A226" w14:textId="4AC02C9A" w:rsidR="00164D39" w:rsidRPr="001A01C4" w:rsidRDefault="00164D39" w:rsidP="00164D39">
            <w:pPr>
              <w:pStyle w:val="TAL"/>
            </w:pPr>
            <w:r w:rsidRPr="001A01C4">
              <w:t>Temporary redirection</w:t>
            </w:r>
            <w:r w:rsidR="00E45B3C" w:rsidRPr="001A01C4">
              <w:t>.</w:t>
            </w:r>
          </w:p>
          <w:p w14:paraId="6652621A" w14:textId="6F9E313E" w:rsidR="00095CAC" w:rsidRPr="001A01C4" w:rsidRDefault="00095CAC" w:rsidP="00164D39">
            <w:pPr>
              <w:pStyle w:val="TAL"/>
            </w:pPr>
            <w:r w:rsidRPr="001A01C4">
              <w:rPr>
                <w:rFonts w:cs="Arial"/>
                <w:szCs w:val="18"/>
              </w:rPr>
              <w:t>(NOTE 2)</w:t>
            </w:r>
          </w:p>
        </w:tc>
      </w:tr>
      <w:tr w:rsidR="00164D39" w:rsidRPr="001A01C4" w14:paraId="44A797C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96451" w14:textId="398D1F5A" w:rsidR="00164D39" w:rsidRPr="001A01C4" w:rsidRDefault="00164D39" w:rsidP="00164D39">
            <w:pPr>
              <w:pStyle w:val="TAL"/>
              <w:rPr>
                <w:lang w:eastAsia="zh-CN"/>
              </w:rPr>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0B1A2F7A" w14:textId="75F8A40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69C09B4" w14:textId="5EB95C5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B2D0294" w14:textId="0479674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A57CB8" w14:textId="2673B7B8" w:rsidR="00164D39" w:rsidRPr="001A01C4" w:rsidRDefault="00164D39" w:rsidP="00164D39">
            <w:pPr>
              <w:pStyle w:val="TAL"/>
            </w:pPr>
            <w:r w:rsidRPr="001A01C4">
              <w:t>Permanent redirection</w:t>
            </w:r>
            <w:r w:rsidR="00E45B3C" w:rsidRPr="001A01C4">
              <w:t>.</w:t>
            </w:r>
          </w:p>
          <w:p w14:paraId="78C8A67A" w14:textId="626F41AD" w:rsidR="00095CAC" w:rsidRPr="001A01C4" w:rsidRDefault="00095CAC" w:rsidP="00164D39">
            <w:pPr>
              <w:pStyle w:val="TAL"/>
            </w:pPr>
            <w:r w:rsidRPr="001A01C4">
              <w:rPr>
                <w:rFonts w:cs="Arial"/>
                <w:szCs w:val="18"/>
              </w:rPr>
              <w:t>(NOTE 2)</w:t>
            </w:r>
          </w:p>
        </w:tc>
      </w:tr>
      <w:tr w:rsidR="00164D39" w:rsidRPr="001A01C4" w14:paraId="32C01C1B" w14:textId="77777777" w:rsidTr="00E776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2376B"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994A5F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6AFC102"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F8C401E"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84A94C" w14:textId="77777777" w:rsidR="00164D39" w:rsidRPr="001A01C4" w:rsidRDefault="00164D39" w:rsidP="00164D39">
            <w:pPr>
              <w:pStyle w:val="TAL"/>
            </w:pPr>
            <w:r w:rsidRPr="001A01C4">
              <w:t>The "cause" attribute may be used to indicate one of the following application errors:</w:t>
            </w:r>
          </w:p>
          <w:p w14:paraId="565F9FC0" w14:textId="77777777" w:rsidR="00164D39" w:rsidRPr="001A01C4" w:rsidRDefault="00164D39" w:rsidP="00164D39">
            <w:pPr>
              <w:pStyle w:val="TAL"/>
            </w:pPr>
            <w:r w:rsidRPr="001A01C4">
              <w:t>- COUNTER_WRAP</w:t>
            </w:r>
          </w:p>
          <w:p w14:paraId="2D806C1B" w14:textId="77777777" w:rsidR="00164D39" w:rsidRPr="001A01C4" w:rsidRDefault="00164D39" w:rsidP="00164D39">
            <w:pPr>
              <w:pStyle w:val="TAL"/>
            </w:pPr>
            <w:r w:rsidRPr="001A01C4">
              <w:t>See table 6.3.7.3-1 for the description of these errors.</w:t>
            </w:r>
          </w:p>
        </w:tc>
      </w:tr>
      <w:tr w:rsidR="00164D39" w:rsidRPr="001A01C4" w14:paraId="4C48F9BF" w14:textId="77777777" w:rsidTr="00FA021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5058BD8" w14:textId="62D34923" w:rsidR="00164D39" w:rsidRPr="001A01C4" w:rsidRDefault="00164D39" w:rsidP="00164D39">
            <w:pPr>
              <w:pStyle w:val="TAN"/>
            </w:pPr>
            <w:r w:rsidRPr="001A01C4">
              <w:t>NOTE</w:t>
            </w:r>
            <w:r w:rsidR="00095CAC"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7E3B8422" w14:textId="402AE759" w:rsidR="00095CAC" w:rsidRPr="001A01C4" w:rsidRDefault="00095CAC"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0F02F88D" w14:textId="77777777" w:rsidR="001F42BE" w:rsidRPr="001A01C4" w:rsidRDefault="001F42BE" w:rsidP="001F42BE"/>
    <w:p w14:paraId="3420D3E3" w14:textId="77777777" w:rsidR="00FA0214" w:rsidRPr="001A01C4" w:rsidRDefault="00FA0214" w:rsidP="00FA0214">
      <w:pPr>
        <w:pStyle w:val="TH"/>
      </w:pPr>
      <w:r w:rsidRPr="001A01C4">
        <w:t>Table 6.3.3.2.4.2.2-3: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45ACAAF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D6E8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5FA54"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10E5B"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20887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0DC34" w14:textId="77777777" w:rsidR="00FA0214" w:rsidRPr="001A01C4" w:rsidRDefault="00FA0214" w:rsidP="00FA0214">
            <w:pPr>
              <w:pStyle w:val="TAH"/>
            </w:pPr>
            <w:r w:rsidRPr="001A01C4">
              <w:t>Description</w:t>
            </w:r>
          </w:p>
        </w:tc>
      </w:tr>
      <w:tr w:rsidR="00FA0214" w:rsidRPr="001A01C4" w14:paraId="2ACAD0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73A58"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7F6046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414CE39"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7D382783"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790320"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E50BF61" w14:textId="1E7E1126"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0AB3F8C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B02CE8"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B79F2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561004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755428E3"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173CB" w14:textId="77777777" w:rsidR="00FA0214" w:rsidRPr="001A01C4" w:rsidRDefault="00FA0214" w:rsidP="00FA0214">
            <w:pPr>
              <w:pStyle w:val="TAL"/>
            </w:pPr>
            <w:r w:rsidRPr="001A01C4">
              <w:t>Identifier of the target NF (service) instance ID towards which the request is redirected</w:t>
            </w:r>
          </w:p>
        </w:tc>
      </w:tr>
    </w:tbl>
    <w:p w14:paraId="355CCA4F" w14:textId="77777777" w:rsidR="00FA0214" w:rsidRPr="001A01C4" w:rsidRDefault="00FA0214" w:rsidP="00FA0214"/>
    <w:p w14:paraId="43C9F983" w14:textId="77777777" w:rsidR="00FA0214" w:rsidRPr="001A01C4" w:rsidRDefault="00FA0214" w:rsidP="00FA0214">
      <w:pPr>
        <w:pStyle w:val="TH"/>
      </w:pPr>
      <w:r w:rsidRPr="001A01C4">
        <w:t>Table 6.3.3.2.4.2.2-4: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E41240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5F500"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44D5BE"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C8C491"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29FA1F"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6D2C16" w14:textId="77777777" w:rsidR="00FA0214" w:rsidRPr="001A01C4" w:rsidRDefault="00FA0214" w:rsidP="00FA0214">
            <w:pPr>
              <w:pStyle w:val="TAH"/>
            </w:pPr>
            <w:r w:rsidRPr="001A01C4">
              <w:t>Description</w:t>
            </w:r>
          </w:p>
        </w:tc>
      </w:tr>
      <w:tr w:rsidR="00FA0214" w:rsidRPr="001A01C4" w14:paraId="0FDFB58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0F164D"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1D75D0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184282"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3BC705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0818DB"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5F2E5780" w14:textId="60354FD7"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7246114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4492DB"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C28A9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334C8593"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9AD1865"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8D92D1" w14:textId="77777777" w:rsidR="00FA0214" w:rsidRPr="001A01C4" w:rsidRDefault="00FA0214" w:rsidP="00FA0214">
            <w:pPr>
              <w:pStyle w:val="TAL"/>
            </w:pPr>
            <w:r w:rsidRPr="001A01C4">
              <w:t>Identifier of the target NF (service) instance ID towards which the request is redirected</w:t>
            </w:r>
          </w:p>
        </w:tc>
      </w:tr>
    </w:tbl>
    <w:p w14:paraId="13725B3B" w14:textId="77777777" w:rsidR="00FA0214" w:rsidRPr="001A01C4" w:rsidRDefault="00FA0214" w:rsidP="001F42BE"/>
    <w:p w14:paraId="0005EA4E" w14:textId="77777777" w:rsidR="001F42BE" w:rsidRPr="001A01C4" w:rsidRDefault="001F42BE" w:rsidP="000F100F">
      <w:pPr>
        <w:pStyle w:val="Titre3"/>
      </w:pPr>
      <w:bookmarkStart w:id="892" w:name="_Toc25270786"/>
      <w:bookmarkStart w:id="893" w:name="_Toc34310443"/>
      <w:bookmarkStart w:id="894" w:name="_Toc36464965"/>
      <w:bookmarkStart w:id="895" w:name="_Toc51944697"/>
      <w:bookmarkStart w:id="896" w:name="_Toc200618873"/>
      <w:r w:rsidRPr="001A01C4">
        <w:t>6.3.4</w:t>
      </w:r>
      <w:r w:rsidRPr="001A01C4">
        <w:tab/>
        <w:t>Custom Operations without associated resources</w:t>
      </w:r>
      <w:bookmarkEnd w:id="892"/>
      <w:bookmarkEnd w:id="893"/>
      <w:bookmarkEnd w:id="894"/>
      <w:bookmarkEnd w:id="895"/>
      <w:bookmarkEnd w:id="896"/>
    </w:p>
    <w:p w14:paraId="7DFA64D6" w14:textId="77777777" w:rsidR="001F42BE" w:rsidRPr="001A01C4" w:rsidRDefault="001F42BE" w:rsidP="000F100F">
      <w:pPr>
        <w:pStyle w:val="Titre4"/>
      </w:pPr>
      <w:bookmarkStart w:id="897" w:name="_Toc25270787"/>
      <w:bookmarkStart w:id="898" w:name="_Toc34310444"/>
      <w:bookmarkStart w:id="899" w:name="_Toc36464966"/>
      <w:bookmarkStart w:id="900" w:name="_Toc51944698"/>
      <w:bookmarkStart w:id="901" w:name="_Toc200618874"/>
      <w:r w:rsidRPr="001A01C4">
        <w:t>6.3.4.1</w:t>
      </w:r>
      <w:r w:rsidRPr="001A01C4">
        <w:tab/>
        <w:t>Overview</w:t>
      </w:r>
      <w:bookmarkEnd w:id="897"/>
      <w:bookmarkEnd w:id="898"/>
      <w:bookmarkEnd w:id="899"/>
      <w:bookmarkEnd w:id="900"/>
      <w:bookmarkEnd w:id="901"/>
    </w:p>
    <w:p w14:paraId="09FB4FEC" w14:textId="77777777" w:rsidR="001F42BE" w:rsidRPr="001A01C4" w:rsidRDefault="001F42BE" w:rsidP="001F42BE">
      <w:r w:rsidRPr="001A01C4">
        <w:t>There is no Custom Operation in the current version of this API.</w:t>
      </w:r>
    </w:p>
    <w:p w14:paraId="0935BA79" w14:textId="77777777" w:rsidR="001F42BE" w:rsidRPr="001A01C4" w:rsidRDefault="001F42BE" w:rsidP="000F100F">
      <w:pPr>
        <w:pStyle w:val="Titre3"/>
      </w:pPr>
      <w:bookmarkStart w:id="902" w:name="_Toc25270788"/>
      <w:bookmarkStart w:id="903" w:name="_Toc34310445"/>
      <w:bookmarkStart w:id="904" w:name="_Toc36464967"/>
      <w:bookmarkStart w:id="905" w:name="_Toc51944699"/>
      <w:bookmarkStart w:id="906" w:name="_Toc200618875"/>
      <w:r w:rsidRPr="001A01C4">
        <w:t>6.3.5</w:t>
      </w:r>
      <w:r w:rsidRPr="001A01C4">
        <w:tab/>
        <w:t>Notifications</w:t>
      </w:r>
      <w:bookmarkEnd w:id="902"/>
      <w:bookmarkEnd w:id="903"/>
      <w:bookmarkEnd w:id="904"/>
      <w:bookmarkEnd w:id="905"/>
      <w:bookmarkEnd w:id="906"/>
    </w:p>
    <w:p w14:paraId="6D3F6E19" w14:textId="77777777" w:rsidR="001F42BE" w:rsidRPr="001A01C4" w:rsidRDefault="001F42BE" w:rsidP="000F100F">
      <w:pPr>
        <w:pStyle w:val="Titre4"/>
      </w:pPr>
      <w:bookmarkStart w:id="907" w:name="_Toc25270789"/>
      <w:bookmarkStart w:id="908" w:name="_Toc34310446"/>
      <w:bookmarkStart w:id="909" w:name="_Toc36464968"/>
      <w:bookmarkStart w:id="910" w:name="_Toc51944700"/>
      <w:bookmarkStart w:id="911" w:name="_Toc200618876"/>
      <w:r w:rsidRPr="001A01C4">
        <w:t>6.3.5.1</w:t>
      </w:r>
      <w:r w:rsidRPr="001A01C4">
        <w:tab/>
        <w:t>General</w:t>
      </w:r>
      <w:bookmarkEnd w:id="907"/>
      <w:bookmarkEnd w:id="908"/>
      <w:bookmarkEnd w:id="909"/>
      <w:bookmarkEnd w:id="910"/>
      <w:bookmarkEnd w:id="911"/>
    </w:p>
    <w:p w14:paraId="356FB37D" w14:textId="77777777" w:rsidR="001F42BE" w:rsidRPr="001A01C4" w:rsidRDefault="001F42BE" w:rsidP="001F42BE">
      <w:r w:rsidRPr="001A01C4">
        <w:t>There is no use of notification in the current version of this API.</w:t>
      </w:r>
    </w:p>
    <w:p w14:paraId="1945865F" w14:textId="77777777" w:rsidR="001F42BE" w:rsidRPr="001A01C4" w:rsidRDefault="001F42BE" w:rsidP="000F100F">
      <w:pPr>
        <w:pStyle w:val="Titre3"/>
      </w:pPr>
      <w:bookmarkStart w:id="912" w:name="_Toc25270790"/>
      <w:bookmarkStart w:id="913" w:name="_Toc34310447"/>
      <w:bookmarkStart w:id="914" w:name="_Toc36464969"/>
      <w:bookmarkStart w:id="915" w:name="_Toc51944701"/>
      <w:bookmarkStart w:id="916" w:name="_Toc200618877"/>
      <w:r w:rsidRPr="001A01C4">
        <w:lastRenderedPageBreak/>
        <w:t>6.3.6</w:t>
      </w:r>
      <w:r w:rsidRPr="001A01C4">
        <w:tab/>
        <w:t>Data Model</w:t>
      </w:r>
      <w:bookmarkEnd w:id="912"/>
      <w:bookmarkEnd w:id="913"/>
      <w:bookmarkEnd w:id="914"/>
      <w:bookmarkEnd w:id="915"/>
      <w:bookmarkEnd w:id="916"/>
    </w:p>
    <w:p w14:paraId="1B40BAB0" w14:textId="77777777" w:rsidR="001F42BE" w:rsidRPr="001A01C4" w:rsidRDefault="001F42BE" w:rsidP="000F100F">
      <w:pPr>
        <w:pStyle w:val="Titre4"/>
      </w:pPr>
      <w:bookmarkStart w:id="917" w:name="_Toc25270791"/>
      <w:bookmarkStart w:id="918" w:name="_Toc34310448"/>
      <w:bookmarkStart w:id="919" w:name="_Toc36464970"/>
      <w:bookmarkStart w:id="920" w:name="_Toc51944702"/>
      <w:bookmarkStart w:id="921" w:name="_Toc200618878"/>
      <w:r w:rsidRPr="001A01C4">
        <w:t>6.3.6.1</w:t>
      </w:r>
      <w:r w:rsidRPr="001A01C4">
        <w:tab/>
        <w:t>General</w:t>
      </w:r>
      <w:bookmarkEnd w:id="917"/>
      <w:bookmarkEnd w:id="918"/>
      <w:bookmarkEnd w:id="919"/>
      <w:bookmarkEnd w:id="920"/>
      <w:bookmarkEnd w:id="921"/>
    </w:p>
    <w:p w14:paraId="1D46B30D" w14:textId="77777777" w:rsidR="001F42BE" w:rsidRPr="001A01C4" w:rsidRDefault="001F42BE" w:rsidP="001F42BE">
      <w:r w:rsidRPr="001A01C4">
        <w:t>This clause specifies the application data model supported by the API.</w:t>
      </w:r>
    </w:p>
    <w:p w14:paraId="3C4FCDA5" w14:textId="2720EA46" w:rsidR="001F42BE" w:rsidRPr="001A01C4" w:rsidRDefault="001F42BE" w:rsidP="001F42BE">
      <w:r w:rsidRPr="001A01C4">
        <w:t>Table 6.3.6.1-1 specifies the data types defined for the Nausf</w:t>
      </w:r>
      <w:r w:rsidR="001E6946">
        <w:t>_</w:t>
      </w:r>
      <w:r w:rsidRPr="001A01C4">
        <w:rPr>
          <w:rFonts w:hint="eastAsia"/>
          <w:lang w:eastAsia="zh-CN"/>
        </w:rPr>
        <w:t>UPU</w:t>
      </w:r>
      <w:r w:rsidRPr="001A01C4">
        <w:t xml:space="preserve">Protection </w:t>
      </w:r>
      <w:proofErr w:type="gramStart"/>
      <w:r w:rsidRPr="001A01C4">
        <w:t>service based</w:t>
      </w:r>
      <w:proofErr w:type="gramEnd"/>
      <w:r w:rsidRPr="001A01C4">
        <w:t xml:space="preserve"> interface protocol.</w:t>
      </w:r>
    </w:p>
    <w:p w14:paraId="5C90F733" w14:textId="263EB428" w:rsidR="001F42BE" w:rsidRPr="001A01C4" w:rsidRDefault="001F42BE" w:rsidP="001F42BE">
      <w:pPr>
        <w:pStyle w:val="TH"/>
      </w:pPr>
      <w:r w:rsidRPr="001A01C4">
        <w:t>Table 6.3.6.1-1: Nausf</w:t>
      </w:r>
      <w:r w:rsidR="001E6946">
        <w:t>_</w:t>
      </w:r>
      <w:r w:rsidR="001E6946" w:rsidRPr="001A01C4">
        <w:rPr>
          <w:rFonts w:hint="eastAsia"/>
          <w:lang w:eastAsia="zh-CN"/>
        </w:rPr>
        <w:t>UPU</w:t>
      </w:r>
      <w:r w:rsidR="001E6946" w:rsidRPr="001A01C4">
        <w:t>Protection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F1EBB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0684B93"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281D64"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9FC811D" w14:textId="77777777" w:rsidR="001F42BE" w:rsidRPr="001A01C4" w:rsidRDefault="001F42BE" w:rsidP="0078742B">
            <w:pPr>
              <w:pStyle w:val="TAH"/>
            </w:pPr>
            <w:r w:rsidRPr="001A01C4">
              <w:t>Description</w:t>
            </w:r>
          </w:p>
        </w:tc>
      </w:tr>
      <w:tr w:rsidR="001F42BE" w:rsidRPr="001A01C4" w14:paraId="4912086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9EC651C" w14:textId="77777777" w:rsidR="001F42BE" w:rsidRPr="001A01C4" w:rsidRDefault="001F42BE" w:rsidP="0078742B">
            <w:pPr>
              <w:pStyle w:val="TAL"/>
            </w:pPr>
            <w:proofErr w:type="spellStart"/>
            <w:r w:rsidRPr="001A01C4">
              <w:rPr>
                <w:rFonts w:hint="eastAsia"/>
                <w:lang w:eastAsia="zh-CN"/>
              </w:rPr>
              <w:t>Upu</w:t>
            </w:r>
            <w:r w:rsidRPr="001A01C4">
              <w:t>Info</w:t>
            </w:r>
            <w:proofErr w:type="spellEnd"/>
          </w:p>
        </w:tc>
        <w:tc>
          <w:tcPr>
            <w:tcW w:w="1701" w:type="dxa"/>
            <w:tcBorders>
              <w:top w:val="single" w:sz="4" w:space="0" w:color="auto"/>
              <w:left w:val="single" w:sz="4" w:space="0" w:color="auto"/>
              <w:bottom w:val="single" w:sz="4" w:space="0" w:color="auto"/>
              <w:right w:val="single" w:sz="4" w:space="0" w:color="auto"/>
            </w:tcBorders>
          </w:tcPr>
          <w:p w14:paraId="1CEF9B4C" w14:textId="77777777" w:rsidR="001F42BE" w:rsidRPr="001A01C4" w:rsidRDefault="001F42BE" w:rsidP="0078742B">
            <w:pPr>
              <w:pStyle w:val="TAL"/>
            </w:pPr>
            <w:r w:rsidRPr="001A01C4">
              <w:t>6.3.6.2.2</w:t>
            </w:r>
          </w:p>
        </w:tc>
        <w:tc>
          <w:tcPr>
            <w:tcW w:w="5438" w:type="dxa"/>
            <w:tcBorders>
              <w:top w:val="single" w:sz="4" w:space="0" w:color="auto"/>
              <w:left w:val="single" w:sz="4" w:space="0" w:color="auto"/>
              <w:bottom w:val="single" w:sz="4" w:space="0" w:color="auto"/>
              <w:right w:val="single" w:sz="4" w:space="0" w:color="auto"/>
            </w:tcBorders>
          </w:tcPr>
          <w:p w14:paraId="2F2567F6" w14:textId="77777777" w:rsidR="001F42BE" w:rsidRPr="001A01C4" w:rsidRDefault="001F42BE" w:rsidP="0078742B">
            <w:pPr>
              <w:pStyle w:val="TAL"/>
              <w:rPr>
                <w:rFonts w:cs="Arial"/>
                <w:szCs w:val="18"/>
              </w:rPr>
            </w:pPr>
            <w:r w:rsidRPr="001A01C4">
              <w:rPr>
                <w:rFonts w:cs="Arial"/>
                <w:szCs w:val="18"/>
              </w:rPr>
              <w:t>Contains the UE parameters update</w:t>
            </w:r>
            <w:r w:rsidRPr="001A01C4">
              <w:t xml:space="preserve"> Information</w:t>
            </w:r>
          </w:p>
        </w:tc>
      </w:tr>
      <w:tr w:rsidR="001F42BE" w:rsidRPr="001A01C4" w14:paraId="04E428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3DA496A" w14:textId="77777777" w:rsidR="001F42BE" w:rsidRPr="001A01C4" w:rsidRDefault="001F42BE" w:rsidP="0078742B">
            <w:pPr>
              <w:pStyle w:val="TAL"/>
            </w:pPr>
            <w:proofErr w:type="spellStart"/>
            <w:r w:rsidRPr="001A01C4">
              <w:rPr>
                <w:rFonts w:hint="eastAsia"/>
                <w:lang w:eastAsia="zh-CN"/>
              </w:rPr>
              <w:t>Upu</w:t>
            </w:r>
            <w:r w:rsidRPr="001A01C4">
              <w:t>SecurityInfo</w:t>
            </w:r>
            <w:proofErr w:type="spellEnd"/>
          </w:p>
        </w:tc>
        <w:tc>
          <w:tcPr>
            <w:tcW w:w="1701" w:type="dxa"/>
            <w:tcBorders>
              <w:top w:val="single" w:sz="4" w:space="0" w:color="auto"/>
              <w:left w:val="single" w:sz="4" w:space="0" w:color="auto"/>
              <w:bottom w:val="single" w:sz="4" w:space="0" w:color="auto"/>
              <w:right w:val="single" w:sz="4" w:space="0" w:color="auto"/>
            </w:tcBorders>
          </w:tcPr>
          <w:p w14:paraId="783F3F19" w14:textId="77777777" w:rsidR="001F42BE" w:rsidRPr="001A01C4" w:rsidRDefault="001F42BE" w:rsidP="0078742B">
            <w:pPr>
              <w:pStyle w:val="TAL"/>
            </w:pPr>
            <w:r w:rsidRPr="001A01C4">
              <w:t>6.3.6.2.3</w:t>
            </w:r>
          </w:p>
        </w:tc>
        <w:tc>
          <w:tcPr>
            <w:tcW w:w="5438" w:type="dxa"/>
            <w:tcBorders>
              <w:top w:val="single" w:sz="4" w:space="0" w:color="auto"/>
              <w:left w:val="single" w:sz="4" w:space="0" w:color="auto"/>
              <w:bottom w:val="single" w:sz="4" w:space="0" w:color="auto"/>
              <w:right w:val="single" w:sz="4" w:space="0" w:color="auto"/>
            </w:tcBorders>
          </w:tcPr>
          <w:p w14:paraId="2D6488E3"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w:t>
            </w:r>
            <w:r w:rsidRPr="001A01C4">
              <w:rPr>
                <w:rFonts w:cs="Arial" w:hint="eastAsia"/>
                <w:szCs w:val="18"/>
                <w:lang w:eastAsia="zh-CN"/>
              </w:rPr>
              <w:t>UPU</w:t>
            </w:r>
            <w:r w:rsidRPr="001A01C4">
              <w:rPr>
                <w:rFonts w:cs="Arial"/>
                <w:szCs w:val="18"/>
              </w:rPr>
              <w:t xml:space="preserve">. It contains at least the </w:t>
            </w:r>
            <w:r w:rsidRPr="001A01C4">
              <w:t>UPU-MAC-I</w:t>
            </w:r>
            <w:r w:rsidRPr="001A01C4">
              <w:rPr>
                <w:vertAlign w:val="subscript"/>
              </w:rPr>
              <w:t>AUSF</w:t>
            </w:r>
            <w:r w:rsidRPr="001A01C4">
              <w:rPr>
                <w:rFonts w:hint="eastAsia"/>
                <w:lang w:eastAsia="zh-CN"/>
              </w:rPr>
              <w:t xml:space="preserve"> and </w:t>
            </w:r>
            <w:r w:rsidRPr="001A01C4">
              <w:rPr>
                <w:noProof/>
              </w:rPr>
              <w:t>Counter</w:t>
            </w:r>
            <w:r w:rsidRPr="001A01C4">
              <w:rPr>
                <w:noProof/>
                <w:vertAlign w:val="subscript"/>
              </w:rPr>
              <w:t>UPU</w:t>
            </w:r>
            <w:r w:rsidRPr="001A01C4">
              <w:rPr>
                <w:rFonts w:cs="Arial"/>
                <w:szCs w:val="18"/>
              </w:rPr>
              <w:t>.</w:t>
            </w:r>
          </w:p>
        </w:tc>
      </w:tr>
      <w:tr w:rsidR="001F42BE" w:rsidRPr="001A01C4" w14:paraId="41E7354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FE0A441" w14:textId="77777777" w:rsidR="001F42BE" w:rsidRPr="001A01C4" w:rsidRDefault="001F42BE" w:rsidP="0078742B">
            <w:pPr>
              <w:pStyle w:val="TAL"/>
              <w:rPr>
                <w:rFonts w:eastAsia="SimSun"/>
                <w:lang w:eastAsia="zh-CN"/>
              </w:rPr>
            </w:pPr>
            <w:proofErr w:type="spellStart"/>
            <w:r w:rsidRPr="001A01C4">
              <w:rPr>
                <w:lang w:val="es-ES"/>
              </w:rPr>
              <w:t>U</w:t>
            </w:r>
            <w:r w:rsidRPr="001A01C4">
              <w:rPr>
                <w:rFonts w:hint="eastAsia"/>
                <w:lang w:val="es-ES" w:eastAsia="zh-CN"/>
              </w:rPr>
              <w:t>puData</w:t>
            </w:r>
            <w:proofErr w:type="spellEnd"/>
          </w:p>
        </w:tc>
        <w:tc>
          <w:tcPr>
            <w:tcW w:w="1701" w:type="dxa"/>
            <w:tcBorders>
              <w:top w:val="single" w:sz="4" w:space="0" w:color="auto"/>
              <w:left w:val="single" w:sz="4" w:space="0" w:color="auto"/>
              <w:bottom w:val="single" w:sz="4" w:space="0" w:color="auto"/>
              <w:right w:val="single" w:sz="4" w:space="0" w:color="auto"/>
            </w:tcBorders>
          </w:tcPr>
          <w:p w14:paraId="280A3A4A" w14:textId="77777777" w:rsidR="001F42BE" w:rsidRPr="001A01C4" w:rsidRDefault="001F42BE" w:rsidP="0078742B">
            <w:pPr>
              <w:pStyle w:val="TAL"/>
            </w:pPr>
            <w:r w:rsidRPr="001A01C4">
              <w:t>6.3.6.2.4</w:t>
            </w:r>
          </w:p>
        </w:tc>
        <w:tc>
          <w:tcPr>
            <w:tcW w:w="5438" w:type="dxa"/>
            <w:tcBorders>
              <w:top w:val="single" w:sz="4" w:space="0" w:color="auto"/>
              <w:left w:val="single" w:sz="4" w:space="0" w:color="auto"/>
              <w:bottom w:val="single" w:sz="4" w:space="0" w:color="auto"/>
              <w:right w:val="single" w:sz="4" w:space="0" w:color="auto"/>
            </w:tcBorders>
          </w:tcPr>
          <w:p w14:paraId="2B6AF935" w14:textId="77777777" w:rsidR="001F42BE" w:rsidRPr="001A01C4" w:rsidRDefault="001F42BE" w:rsidP="0078742B">
            <w:pPr>
              <w:pStyle w:val="TAL"/>
            </w:pP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noProof/>
                <w:lang w:val="en-US"/>
              </w:rPr>
              <w:t>the updated Routing ID Data</w:t>
            </w:r>
            <w:r w:rsidRPr="001A01C4">
              <w:rPr>
                <w:rFonts w:hint="eastAsia"/>
                <w:noProof/>
                <w:lang w:val="en-US" w:eastAsia="zh-CN"/>
              </w:rPr>
              <w:t xml:space="preserve"> or the</w:t>
            </w:r>
            <w:r w:rsidRPr="00CC548D">
              <w:rPr>
                <w:lang w:val="en-US"/>
              </w:rPr>
              <w:t xml:space="preserve"> Default configured NSSAI</w:t>
            </w:r>
            <w:r w:rsidRPr="001A01C4">
              <w:rPr>
                <w:rFonts w:hint="eastAsia"/>
                <w:noProof/>
                <w:lang w:val="en-US" w:eastAsia="zh-CN"/>
              </w:rPr>
              <w:t>)</w:t>
            </w:r>
            <w:r w:rsidRPr="001A01C4">
              <w:t>.</w:t>
            </w:r>
          </w:p>
        </w:tc>
      </w:tr>
      <w:tr w:rsidR="001F42BE" w:rsidRPr="001A01C4" w14:paraId="0D70252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DF4BD03" w14:textId="77777777" w:rsidR="001F42BE" w:rsidRPr="001A01C4" w:rsidRDefault="001F42BE" w:rsidP="0078742B">
            <w:pPr>
              <w:pStyle w:val="TAL"/>
            </w:pPr>
            <w:r w:rsidRPr="001A01C4">
              <w:rPr>
                <w:rFonts w:hint="eastAsia"/>
                <w:lang w:eastAsia="zh-CN"/>
              </w:rPr>
              <w:t>Upu</w:t>
            </w:r>
            <w:r w:rsidRPr="001A01C4">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11040777"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629F1EDE" w14:textId="77777777" w:rsidR="001F42BE" w:rsidRPr="001A01C4" w:rsidRDefault="001F42BE" w:rsidP="0078742B">
            <w:pPr>
              <w:pStyle w:val="TAL"/>
              <w:rPr>
                <w:rFonts w:cs="Arial"/>
                <w:szCs w:val="18"/>
              </w:rPr>
            </w:pPr>
            <w:r w:rsidRPr="001A01C4">
              <w:t xml:space="preserve">MAC value for protecting </w:t>
            </w:r>
            <w:r w:rsidRPr="001A01C4">
              <w:rPr>
                <w:rFonts w:hint="eastAsia"/>
                <w:lang w:eastAsia="zh-CN"/>
              </w:rPr>
              <w:t>UPU</w:t>
            </w:r>
            <w:r w:rsidRPr="001A01C4">
              <w:t xml:space="preserve"> procedure (UPU-MAC-I</w:t>
            </w:r>
            <w:r w:rsidRPr="001A01C4">
              <w:rPr>
                <w:vertAlign w:val="subscript"/>
              </w:rPr>
              <w:t>AUSF</w:t>
            </w:r>
            <w:r w:rsidRPr="001A01C4">
              <w:t xml:space="preserve"> and UPU-MAC-I</w:t>
            </w:r>
            <w:r w:rsidRPr="001A01C4">
              <w:rPr>
                <w:rFonts w:hint="eastAsia"/>
                <w:vertAlign w:val="subscript"/>
                <w:lang w:eastAsia="zh-CN"/>
              </w:rPr>
              <w:t>UE</w:t>
            </w:r>
            <w:r w:rsidRPr="001A01C4">
              <w:t>)</w:t>
            </w:r>
          </w:p>
        </w:tc>
      </w:tr>
      <w:tr w:rsidR="001F42BE" w:rsidRPr="001A01C4" w14:paraId="7AA510A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24E48B3" w14:textId="77777777" w:rsidR="001F42BE" w:rsidRPr="001A01C4" w:rsidRDefault="001F42BE" w:rsidP="0078742B">
            <w:pPr>
              <w:pStyle w:val="TAL"/>
              <w:rPr>
                <w:lang w:eastAsia="zh-CN"/>
              </w:rPr>
            </w:pPr>
            <w:proofErr w:type="spellStart"/>
            <w:r w:rsidRPr="001A01C4">
              <w:t>Counter</w:t>
            </w:r>
            <w:r w:rsidRPr="001A01C4">
              <w:rPr>
                <w:rFonts w:hint="eastAsia"/>
                <w:lang w:eastAsia="zh-CN"/>
              </w:rPr>
              <w:t>Upu</w:t>
            </w:r>
            <w:proofErr w:type="spellEnd"/>
          </w:p>
        </w:tc>
        <w:tc>
          <w:tcPr>
            <w:tcW w:w="1701" w:type="dxa"/>
            <w:tcBorders>
              <w:top w:val="single" w:sz="4" w:space="0" w:color="auto"/>
              <w:left w:val="single" w:sz="4" w:space="0" w:color="auto"/>
              <w:bottom w:val="single" w:sz="4" w:space="0" w:color="auto"/>
              <w:right w:val="single" w:sz="4" w:space="0" w:color="auto"/>
            </w:tcBorders>
          </w:tcPr>
          <w:p w14:paraId="3047B459"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49DE9273" w14:textId="77777777" w:rsidR="001F42BE" w:rsidRPr="001A01C4" w:rsidRDefault="001F42BE" w:rsidP="0078742B">
            <w:pPr>
              <w:pStyle w:val="TAL"/>
              <w:rPr>
                <w:rFonts w:cs="Arial"/>
                <w:szCs w:val="18"/>
                <w:lang w:eastAsia="zh-CN"/>
              </w:rPr>
            </w:pPr>
            <w:r w:rsidRPr="001A01C4">
              <w:rPr>
                <w:noProof/>
              </w:rPr>
              <w:t>Counter</w:t>
            </w:r>
            <w:r w:rsidRPr="001A01C4">
              <w:rPr>
                <w:noProof/>
                <w:vertAlign w:val="subscript"/>
              </w:rPr>
              <w:t>UPU</w:t>
            </w:r>
          </w:p>
        </w:tc>
      </w:tr>
      <w:tr w:rsidR="001F42BE" w:rsidRPr="001A01C4" w14:paraId="728042AB"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97BDBF0" w14:textId="77777777" w:rsidR="001F42BE" w:rsidRPr="001A01C4" w:rsidRDefault="001F42BE" w:rsidP="0078742B">
            <w:pPr>
              <w:pStyle w:val="TAL"/>
            </w:pPr>
            <w:proofErr w:type="spellStart"/>
            <w:r w:rsidRPr="001A01C4">
              <w:t>UpuAckInd</w:t>
            </w:r>
            <w:proofErr w:type="spellEnd"/>
          </w:p>
        </w:tc>
        <w:tc>
          <w:tcPr>
            <w:tcW w:w="1701" w:type="dxa"/>
            <w:tcBorders>
              <w:top w:val="single" w:sz="4" w:space="0" w:color="auto"/>
              <w:left w:val="single" w:sz="4" w:space="0" w:color="auto"/>
              <w:bottom w:val="single" w:sz="4" w:space="0" w:color="auto"/>
              <w:right w:val="single" w:sz="4" w:space="0" w:color="auto"/>
            </w:tcBorders>
          </w:tcPr>
          <w:p w14:paraId="0FB14BF3"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1FBB60E0" w14:textId="77777777" w:rsidR="001F42BE" w:rsidRPr="001A01C4" w:rsidRDefault="001F42BE" w:rsidP="0078742B">
            <w:pPr>
              <w:pStyle w:val="TAL"/>
            </w:pP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tc>
      </w:tr>
      <w:tr w:rsidR="00D41C3B" w:rsidRPr="001A01C4" w14:paraId="5E6168B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FF3E023" w14:textId="24D58D7E" w:rsidR="00D41C3B" w:rsidRPr="001A01C4" w:rsidRDefault="00D41C3B" w:rsidP="00D41C3B">
            <w:pPr>
              <w:pStyle w:val="TAL"/>
            </w:pPr>
            <w:proofErr w:type="spellStart"/>
            <w:r w:rsidRPr="001A01C4">
              <w:t>UpuHeader</w:t>
            </w:r>
            <w:proofErr w:type="spellEnd"/>
          </w:p>
        </w:tc>
        <w:tc>
          <w:tcPr>
            <w:tcW w:w="1701" w:type="dxa"/>
            <w:tcBorders>
              <w:top w:val="single" w:sz="4" w:space="0" w:color="auto"/>
              <w:left w:val="single" w:sz="4" w:space="0" w:color="auto"/>
              <w:bottom w:val="single" w:sz="4" w:space="0" w:color="auto"/>
              <w:right w:val="single" w:sz="4" w:space="0" w:color="auto"/>
            </w:tcBorders>
          </w:tcPr>
          <w:p w14:paraId="69EA5CE7" w14:textId="2FA1E1E2" w:rsidR="00D41C3B" w:rsidRPr="001A01C4" w:rsidRDefault="00D41C3B" w:rsidP="00D41C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5EFB00FA" w14:textId="5C5D5BAC" w:rsidR="00D41C3B" w:rsidRPr="001A01C4" w:rsidRDefault="00D41C3B" w:rsidP="00D41C3B">
            <w:pPr>
              <w:pStyle w:val="TAL"/>
              <w:rPr>
                <w:rFonts w:cs="Arial"/>
                <w:szCs w:val="18"/>
              </w:rPr>
            </w:pPr>
            <w:r w:rsidRPr="001A01C4">
              <w:rPr>
                <w:rFonts w:cs="Arial"/>
                <w:szCs w:val="18"/>
              </w:rPr>
              <w:t xml:space="preserve">Contains the "UPU Header" IE as specified in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 xml:space="preserve">.11.3.53A of 3GPP </w:t>
            </w:r>
            <w:r w:rsidR="000E0D91" w:rsidRPr="001A01C4">
              <w:rPr>
                <w:rFonts w:cs="Arial"/>
                <w:szCs w:val="18"/>
              </w:rPr>
              <w:t>TS</w:t>
            </w:r>
            <w:r w:rsidR="000E0D91">
              <w:rPr>
                <w:rFonts w:cs="Arial"/>
                <w:szCs w:val="18"/>
              </w:rPr>
              <w:t> </w:t>
            </w:r>
            <w:r w:rsidR="000E0D91" w:rsidRPr="001A01C4">
              <w:rPr>
                <w:rFonts w:cs="Arial"/>
                <w:szCs w:val="18"/>
              </w:rPr>
              <w:t>2</w:t>
            </w:r>
            <w:r w:rsidRPr="001A01C4">
              <w:rPr>
                <w:rFonts w:cs="Arial"/>
                <w:szCs w:val="18"/>
              </w:rPr>
              <w:t>4.501</w:t>
            </w:r>
            <w:r w:rsidR="000E0D91">
              <w:rPr>
                <w:rFonts w:cs="Arial"/>
                <w:szCs w:val="18"/>
              </w:rPr>
              <w:t> </w:t>
            </w:r>
            <w:r w:rsidR="000E0D91" w:rsidRPr="001A01C4">
              <w:rPr>
                <w:rFonts w:cs="Arial"/>
                <w:szCs w:val="18"/>
              </w:rPr>
              <w:t>[</w:t>
            </w:r>
            <w:r w:rsidRPr="001A01C4">
              <w:rPr>
                <w:rFonts w:cs="Arial"/>
                <w:szCs w:val="18"/>
              </w:rPr>
              <w:t>20] (octet 4),</w:t>
            </w:r>
          </w:p>
        </w:tc>
      </w:tr>
      <w:tr w:rsidR="00F04B3B" w:rsidRPr="006C1FAA" w14:paraId="1EF93FC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E41E445" w14:textId="08DAEEFA" w:rsidR="00F04B3B" w:rsidRPr="001A01C4" w:rsidRDefault="00F04B3B" w:rsidP="00F04B3B">
            <w:pPr>
              <w:pStyle w:val="TAL"/>
            </w:pPr>
            <w:proofErr w:type="spellStart"/>
            <w:r w:rsidRPr="001A01C4">
              <w:t>UpuTransparentInfo</w:t>
            </w:r>
            <w:proofErr w:type="spellEnd"/>
          </w:p>
        </w:tc>
        <w:tc>
          <w:tcPr>
            <w:tcW w:w="1701" w:type="dxa"/>
            <w:tcBorders>
              <w:top w:val="single" w:sz="4" w:space="0" w:color="auto"/>
              <w:left w:val="single" w:sz="4" w:space="0" w:color="auto"/>
              <w:bottom w:val="single" w:sz="4" w:space="0" w:color="auto"/>
              <w:right w:val="single" w:sz="4" w:space="0" w:color="auto"/>
            </w:tcBorders>
          </w:tcPr>
          <w:p w14:paraId="70DF14CA" w14:textId="520EB460" w:rsidR="00F04B3B" w:rsidRPr="001A01C4" w:rsidRDefault="00F04B3B" w:rsidP="00F04B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392D6E9D" w14:textId="192AB2A0" w:rsidR="00F04B3B" w:rsidRPr="001A01C4" w:rsidRDefault="00F04B3B" w:rsidP="00F04B3B">
            <w:pPr>
              <w:pStyle w:val="TAL"/>
              <w:rPr>
                <w:rFonts w:cs="Arial"/>
                <w:szCs w:val="18"/>
                <w:lang w:val="fr-FR"/>
              </w:rPr>
            </w:pPr>
            <w:proofErr w:type="spellStart"/>
            <w:r w:rsidRPr="001A01C4">
              <w:rPr>
                <w:rFonts w:cs="Arial"/>
                <w:szCs w:val="18"/>
                <w:lang w:val="fr-FR"/>
              </w:rPr>
              <w:t>Contains</w:t>
            </w:r>
            <w:proofErr w:type="spellEnd"/>
            <w:r w:rsidRPr="001A01C4">
              <w:rPr>
                <w:rFonts w:cs="Arial"/>
                <w:szCs w:val="18"/>
                <w:lang w:val="fr-FR"/>
              </w:rPr>
              <w:t xml:space="preserve"> UPU information </w:t>
            </w:r>
            <w:proofErr w:type="spellStart"/>
            <w:r w:rsidRPr="001A01C4">
              <w:rPr>
                <w:rFonts w:cs="Arial"/>
                <w:szCs w:val="18"/>
                <w:lang w:val="fr-FR"/>
              </w:rPr>
              <w:t>encoded</w:t>
            </w:r>
            <w:proofErr w:type="spellEnd"/>
            <w:r w:rsidRPr="001A01C4">
              <w:rPr>
                <w:rFonts w:cs="Arial"/>
                <w:szCs w:val="18"/>
                <w:lang w:val="fr-FR"/>
              </w:rPr>
              <w:t xml:space="preserve"> as transparent container.</w:t>
            </w:r>
          </w:p>
        </w:tc>
      </w:tr>
    </w:tbl>
    <w:p w14:paraId="3D8A9D65" w14:textId="77777777" w:rsidR="001F42BE" w:rsidRPr="001A01C4" w:rsidRDefault="001F42BE" w:rsidP="001F42BE">
      <w:pPr>
        <w:rPr>
          <w:lang w:val="fr-FR"/>
        </w:rPr>
      </w:pPr>
    </w:p>
    <w:p w14:paraId="09C50E87" w14:textId="023E3E76" w:rsidR="001F42BE" w:rsidRPr="001A01C4" w:rsidRDefault="001F42BE" w:rsidP="001F42BE">
      <w:pPr>
        <w:rPr>
          <w:lang w:eastAsia="zh-CN"/>
        </w:rPr>
      </w:pPr>
      <w:r w:rsidRPr="001A01C4">
        <w:t>Table 6.3.6.1-2 specifies data types re-used by the Nausf</w:t>
      </w:r>
      <w:r w:rsidR="001E6946">
        <w:t>_</w:t>
      </w:r>
      <w:r w:rsidRPr="001A01C4">
        <w:rPr>
          <w:rFonts w:hint="eastAsia"/>
          <w:lang w:eastAsia="zh-CN"/>
        </w:rPr>
        <w:t>UPU</w:t>
      </w:r>
      <w:r w:rsidRPr="001A01C4">
        <w:t xml:space="preserve">Protection </w:t>
      </w:r>
      <w:proofErr w:type="gramStart"/>
      <w:r w:rsidRPr="001A01C4">
        <w:t>service based</w:t>
      </w:r>
      <w:proofErr w:type="gramEnd"/>
      <w:r w:rsidRPr="001A01C4">
        <w:t xml:space="preserve"> interface protocol from other specifications</w:t>
      </w:r>
      <w:r w:rsidR="001E6946" w:rsidRPr="001E6946">
        <w:t xml:space="preserve"> </w:t>
      </w:r>
      <w:r w:rsidR="001E6946">
        <w:t>and from other service APIs in current specification</w:t>
      </w:r>
      <w:r w:rsidRPr="001A01C4">
        <w:t xml:space="preserve">, including a reference to </w:t>
      </w:r>
      <w:r w:rsidR="001E6946">
        <w:t>the</w:t>
      </w:r>
      <w:r w:rsidRPr="001A01C4">
        <w:t xml:space="preserve"> respective specifications and when needed, a short description of their use within the Nausf</w:t>
      </w:r>
      <w:r w:rsidR="001E6946">
        <w:t>_</w:t>
      </w:r>
      <w:r w:rsidR="001E6946" w:rsidRPr="001A01C4">
        <w:rPr>
          <w:rFonts w:hint="eastAsia"/>
          <w:lang w:eastAsia="zh-CN"/>
        </w:rPr>
        <w:t>UPU</w:t>
      </w:r>
      <w:r w:rsidR="001E6946" w:rsidRPr="001A01C4">
        <w:t>Protection</w:t>
      </w:r>
      <w:r w:rsidRPr="001A01C4">
        <w:t xml:space="preserve"> service based interface.</w:t>
      </w:r>
    </w:p>
    <w:p w14:paraId="67CAF48F" w14:textId="5698C8A2" w:rsidR="001F42BE" w:rsidRPr="001A01C4" w:rsidRDefault="001F42BE" w:rsidP="001F42BE">
      <w:pPr>
        <w:pStyle w:val="TH"/>
      </w:pPr>
      <w:r w:rsidRPr="001A01C4">
        <w:t>Table 6.3.6.1-2: Nausf</w:t>
      </w:r>
      <w:r w:rsidR="001E6946">
        <w:t>_</w:t>
      </w:r>
      <w:r w:rsidR="001E6946" w:rsidRPr="001A01C4">
        <w:rPr>
          <w:rFonts w:hint="eastAsia"/>
          <w:lang w:eastAsia="zh-CN"/>
        </w:rPr>
        <w:t>UPU</w:t>
      </w:r>
      <w:r w:rsidR="001E6946" w:rsidRPr="001A01C4">
        <w:t>Protection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533150C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014EF88"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E362F96"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FCC7F03" w14:textId="77777777" w:rsidR="001F42BE" w:rsidRPr="001A01C4" w:rsidRDefault="001F42BE" w:rsidP="0078742B">
            <w:pPr>
              <w:pStyle w:val="TAH"/>
            </w:pPr>
            <w:r w:rsidRPr="001A01C4">
              <w:t>Comments</w:t>
            </w:r>
          </w:p>
        </w:tc>
      </w:tr>
      <w:tr w:rsidR="001F42BE" w:rsidRPr="001A01C4" w14:paraId="6F1B787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5F404EF" w14:textId="77777777" w:rsidR="001F42BE" w:rsidRPr="001A01C4" w:rsidRDefault="001F42BE" w:rsidP="0078742B">
            <w:pPr>
              <w:pStyle w:val="TAL"/>
            </w:pPr>
            <w:proofErr w:type="spellStart"/>
            <w:r w:rsidRPr="001A01C4">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1D6E123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22BE06E6" w14:textId="77777777" w:rsidR="001F42BE" w:rsidRPr="001A01C4" w:rsidRDefault="001F42BE" w:rsidP="0078742B">
            <w:pPr>
              <w:pStyle w:val="TAL"/>
              <w:rPr>
                <w:rFonts w:cs="Arial"/>
                <w:szCs w:val="18"/>
              </w:rPr>
            </w:pPr>
            <w:r w:rsidRPr="001A01C4">
              <w:rPr>
                <w:lang w:val="es-ES"/>
              </w:rPr>
              <w:t xml:space="preserve">Default </w:t>
            </w:r>
            <w:proofErr w:type="spellStart"/>
            <w:r w:rsidRPr="001A01C4">
              <w:rPr>
                <w:lang w:val="es-ES"/>
              </w:rPr>
              <w:t>configured</w:t>
            </w:r>
            <w:proofErr w:type="spellEnd"/>
            <w:r w:rsidRPr="001A01C4">
              <w:rPr>
                <w:lang w:val="es-ES"/>
              </w:rPr>
              <w:t xml:space="preserve"> NSSAI</w:t>
            </w:r>
          </w:p>
        </w:tc>
      </w:tr>
      <w:tr w:rsidR="004012F4" w:rsidRPr="001A01C4" w14:paraId="77E860F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BEAA344" w14:textId="77777777" w:rsidR="004012F4" w:rsidRPr="001A01C4" w:rsidRDefault="004012F4" w:rsidP="0078742B">
            <w:pPr>
              <w:pStyle w:val="TAL"/>
            </w:pPr>
            <w:proofErr w:type="spellStart"/>
            <w:r w:rsidRPr="001A01C4">
              <w:t>SecuredPacket</w:t>
            </w:r>
            <w:proofErr w:type="spellEnd"/>
          </w:p>
        </w:tc>
        <w:tc>
          <w:tcPr>
            <w:tcW w:w="1848" w:type="dxa"/>
            <w:tcBorders>
              <w:top w:val="single" w:sz="4" w:space="0" w:color="auto"/>
              <w:left w:val="single" w:sz="4" w:space="0" w:color="auto"/>
              <w:bottom w:val="single" w:sz="4" w:space="0" w:color="auto"/>
              <w:right w:val="single" w:sz="4" w:space="0" w:color="auto"/>
            </w:tcBorders>
          </w:tcPr>
          <w:p w14:paraId="43861662" w14:textId="77777777" w:rsidR="004012F4" w:rsidRPr="001A01C4" w:rsidRDefault="004012F4" w:rsidP="0078742B">
            <w:pPr>
              <w:pStyle w:val="TAL"/>
            </w:pPr>
            <w:r w:rsidRPr="001A01C4">
              <w:t>6.2.6.3.2</w:t>
            </w:r>
          </w:p>
        </w:tc>
        <w:tc>
          <w:tcPr>
            <w:tcW w:w="5302" w:type="dxa"/>
            <w:tcBorders>
              <w:top w:val="single" w:sz="4" w:space="0" w:color="auto"/>
              <w:left w:val="single" w:sz="4" w:space="0" w:color="auto"/>
              <w:bottom w:val="single" w:sz="4" w:space="0" w:color="auto"/>
              <w:right w:val="single" w:sz="4" w:space="0" w:color="auto"/>
            </w:tcBorders>
          </w:tcPr>
          <w:p w14:paraId="1CE98E2C" w14:textId="77777777" w:rsidR="001E6946" w:rsidRDefault="001E6946" w:rsidP="001E6946">
            <w:pPr>
              <w:pStyle w:val="TAL"/>
            </w:pPr>
            <w:r w:rsidRPr="00F635E6">
              <w:rPr>
                <w:lang w:val="en-US"/>
              </w:rPr>
              <w:t xml:space="preserve">Defined in </w:t>
            </w:r>
            <w:proofErr w:type="spellStart"/>
            <w:r w:rsidRPr="001A01C4">
              <w:t>Nausf</w:t>
            </w:r>
            <w:r>
              <w:t>_</w:t>
            </w:r>
            <w:r w:rsidRPr="001A01C4">
              <w:t>SORProtection</w:t>
            </w:r>
            <w:proofErr w:type="spellEnd"/>
            <w:r>
              <w:t xml:space="preserve"> API.</w:t>
            </w:r>
          </w:p>
          <w:p w14:paraId="0A158DAA" w14:textId="77777777" w:rsidR="004012F4" w:rsidRPr="001A01C4" w:rsidRDefault="004012F4" w:rsidP="0078742B">
            <w:pPr>
              <w:pStyle w:val="TAL"/>
              <w:rPr>
                <w:lang w:val="es-ES"/>
              </w:rPr>
            </w:pPr>
            <w:proofErr w:type="spellStart"/>
            <w:r w:rsidRPr="001A01C4">
              <w:rPr>
                <w:lang w:val="es-ES"/>
              </w:rPr>
              <w:t>Secured</w:t>
            </w:r>
            <w:proofErr w:type="spellEnd"/>
            <w:r w:rsidRPr="001A01C4">
              <w:rPr>
                <w:lang w:val="es-ES"/>
              </w:rPr>
              <w:t xml:space="preserve"> </w:t>
            </w:r>
            <w:proofErr w:type="spellStart"/>
            <w:r w:rsidRPr="001A01C4">
              <w:rPr>
                <w:lang w:val="es-ES"/>
              </w:rPr>
              <w:t>Packet</w:t>
            </w:r>
            <w:proofErr w:type="spellEnd"/>
          </w:p>
        </w:tc>
      </w:tr>
      <w:tr w:rsidR="004012F4" w:rsidRPr="001A01C4" w14:paraId="3BB705D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8DDA686" w14:textId="77777777" w:rsidR="004012F4" w:rsidRPr="001A01C4" w:rsidRDefault="004012F4" w:rsidP="0078742B">
            <w:pPr>
              <w:pStyle w:val="TAL"/>
            </w:pPr>
            <w:proofErr w:type="spellStart"/>
            <w:r w:rsidRPr="001A01C4">
              <w:t>RoutingId</w:t>
            </w:r>
            <w:proofErr w:type="spellEnd"/>
          </w:p>
        </w:tc>
        <w:tc>
          <w:tcPr>
            <w:tcW w:w="1848" w:type="dxa"/>
            <w:tcBorders>
              <w:top w:val="single" w:sz="4" w:space="0" w:color="auto"/>
              <w:left w:val="single" w:sz="4" w:space="0" w:color="auto"/>
              <w:bottom w:val="single" w:sz="4" w:space="0" w:color="auto"/>
              <w:right w:val="single" w:sz="4" w:space="0" w:color="auto"/>
            </w:tcBorders>
          </w:tcPr>
          <w:p w14:paraId="5A4A29A3" w14:textId="77777777" w:rsidR="004012F4" w:rsidRPr="001A01C4" w:rsidRDefault="004012F4" w:rsidP="0078742B">
            <w:pPr>
              <w:pStyle w:val="TAL"/>
            </w:pPr>
            <w:r w:rsidRPr="001A01C4">
              <w:t>3GPP TS 29.544 [22]</w:t>
            </w:r>
          </w:p>
        </w:tc>
        <w:tc>
          <w:tcPr>
            <w:tcW w:w="5302" w:type="dxa"/>
            <w:tcBorders>
              <w:top w:val="single" w:sz="4" w:space="0" w:color="auto"/>
              <w:left w:val="single" w:sz="4" w:space="0" w:color="auto"/>
              <w:bottom w:val="single" w:sz="4" w:space="0" w:color="auto"/>
              <w:right w:val="single" w:sz="4" w:space="0" w:color="auto"/>
            </w:tcBorders>
          </w:tcPr>
          <w:p w14:paraId="6A2C2C93" w14:textId="77777777" w:rsidR="004012F4" w:rsidRPr="001A01C4" w:rsidRDefault="004012F4" w:rsidP="0078742B">
            <w:pPr>
              <w:pStyle w:val="TAL"/>
              <w:rPr>
                <w:lang w:val="es-ES"/>
              </w:rPr>
            </w:pPr>
            <w:proofErr w:type="spellStart"/>
            <w:r w:rsidRPr="001A01C4">
              <w:rPr>
                <w:lang w:val="es-ES"/>
              </w:rPr>
              <w:t>Routing</w:t>
            </w:r>
            <w:proofErr w:type="spellEnd"/>
            <w:r w:rsidRPr="001A01C4">
              <w:rPr>
                <w:lang w:val="es-ES"/>
              </w:rPr>
              <w:t xml:space="preserve"> ID</w:t>
            </w:r>
          </w:p>
        </w:tc>
      </w:tr>
      <w:tr w:rsidR="00FA0214" w:rsidRPr="001A01C4" w14:paraId="27DE5FD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14C4E6" w14:textId="76E16C90"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4FD2B439" w14:textId="410ED084"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158D488" w14:textId="706229B2" w:rsidR="00FA0214" w:rsidRPr="001A01C4" w:rsidRDefault="00FA0214" w:rsidP="00FA0214">
            <w:pPr>
              <w:pStyle w:val="TAL"/>
              <w:rPr>
                <w:lang w:val="es-ES"/>
              </w:rPr>
            </w:pPr>
            <w:r w:rsidRPr="001A01C4">
              <w:rPr>
                <w:rFonts w:cs="Arial"/>
                <w:szCs w:val="18"/>
              </w:rPr>
              <w:t>Supported Features</w:t>
            </w:r>
          </w:p>
        </w:tc>
      </w:tr>
    </w:tbl>
    <w:p w14:paraId="77685F19" w14:textId="77777777" w:rsidR="001F42BE" w:rsidRPr="001A01C4" w:rsidRDefault="001F42BE" w:rsidP="001F42BE"/>
    <w:p w14:paraId="7A15394A" w14:textId="77777777" w:rsidR="001F42BE" w:rsidRPr="001A01C4" w:rsidRDefault="001F42BE" w:rsidP="000F100F">
      <w:pPr>
        <w:pStyle w:val="Titre4"/>
        <w:rPr>
          <w:lang w:val="en-US"/>
        </w:rPr>
      </w:pPr>
      <w:bookmarkStart w:id="922" w:name="_Toc25270792"/>
      <w:bookmarkStart w:id="923" w:name="_Toc34310449"/>
      <w:bookmarkStart w:id="924" w:name="_Toc36464971"/>
      <w:bookmarkStart w:id="925" w:name="_Toc51944703"/>
      <w:bookmarkStart w:id="926" w:name="_Toc200618879"/>
      <w:r w:rsidRPr="001A01C4">
        <w:rPr>
          <w:lang w:val="en-US"/>
        </w:rPr>
        <w:t>6.3.6.2</w:t>
      </w:r>
      <w:r w:rsidRPr="001A01C4">
        <w:rPr>
          <w:lang w:val="en-US"/>
        </w:rPr>
        <w:tab/>
        <w:t>Structured data types</w:t>
      </w:r>
      <w:bookmarkEnd w:id="922"/>
      <w:bookmarkEnd w:id="923"/>
      <w:bookmarkEnd w:id="924"/>
      <w:bookmarkEnd w:id="925"/>
      <w:bookmarkEnd w:id="926"/>
    </w:p>
    <w:p w14:paraId="1B43CBCA" w14:textId="77777777" w:rsidR="001F42BE" w:rsidRPr="001A01C4" w:rsidRDefault="001F42BE" w:rsidP="000F100F">
      <w:pPr>
        <w:pStyle w:val="Titre5"/>
      </w:pPr>
      <w:bookmarkStart w:id="927" w:name="_Toc25270793"/>
      <w:bookmarkStart w:id="928" w:name="_Toc34310450"/>
      <w:bookmarkStart w:id="929" w:name="_Toc36464972"/>
      <w:bookmarkStart w:id="930" w:name="_Toc51944704"/>
      <w:bookmarkStart w:id="931" w:name="_Toc200618880"/>
      <w:r w:rsidRPr="001A01C4">
        <w:t>6.3.6.2.1</w:t>
      </w:r>
      <w:r w:rsidRPr="001A01C4">
        <w:tab/>
        <w:t>Introduction</w:t>
      </w:r>
      <w:bookmarkEnd w:id="927"/>
      <w:bookmarkEnd w:id="928"/>
      <w:bookmarkEnd w:id="929"/>
      <w:bookmarkEnd w:id="930"/>
      <w:bookmarkEnd w:id="931"/>
    </w:p>
    <w:p w14:paraId="12EDBA42" w14:textId="77777777" w:rsidR="001F42BE" w:rsidRPr="001A01C4" w:rsidRDefault="001F42BE" w:rsidP="001F42BE">
      <w:r w:rsidRPr="001A01C4">
        <w:t>The following clauses define the structures to be used in resource representations.</w:t>
      </w:r>
    </w:p>
    <w:p w14:paraId="450F4075" w14:textId="77777777" w:rsidR="001F42BE" w:rsidRPr="001A01C4" w:rsidRDefault="001F42BE" w:rsidP="000F100F">
      <w:pPr>
        <w:pStyle w:val="Titre5"/>
      </w:pPr>
      <w:bookmarkStart w:id="932" w:name="_Toc25270794"/>
      <w:bookmarkStart w:id="933" w:name="_Toc34310451"/>
      <w:bookmarkStart w:id="934" w:name="_Toc36464973"/>
      <w:bookmarkStart w:id="935" w:name="_Toc51944705"/>
      <w:bookmarkStart w:id="936" w:name="_Toc200618881"/>
      <w:r w:rsidRPr="001A01C4">
        <w:lastRenderedPageBreak/>
        <w:t>6.3.6.2.2</w:t>
      </w:r>
      <w:r w:rsidRPr="001A01C4">
        <w:tab/>
        <w:t xml:space="preserve">Type: </w:t>
      </w:r>
      <w:proofErr w:type="spellStart"/>
      <w:r w:rsidRPr="001A01C4">
        <w:rPr>
          <w:lang w:eastAsia="zh-CN"/>
        </w:rPr>
        <w:t>Upu</w:t>
      </w:r>
      <w:r w:rsidRPr="001A01C4">
        <w:t>Info</w:t>
      </w:r>
      <w:bookmarkEnd w:id="932"/>
      <w:bookmarkEnd w:id="933"/>
      <w:bookmarkEnd w:id="934"/>
      <w:bookmarkEnd w:id="935"/>
      <w:bookmarkEnd w:id="936"/>
      <w:proofErr w:type="spellEnd"/>
    </w:p>
    <w:p w14:paraId="7528911B" w14:textId="77777777" w:rsidR="001F42BE" w:rsidRPr="001A01C4" w:rsidRDefault="001F42BE" w:rsidP="001F42BE">
      <w:pPr>
        <w:pStyle w:val="TH"/>
      </w:pPr>
      <w:r w:rsidRPr="001A01C4">
        <w:rPr>
          <w:noProof/>
        </w:rPr>
        <w:t>Table </w:t>
      </w:r>
      <w:r w:rsidRPr="001A01C4">
        <w:t xml:space="preserve">6.3.6.2.2-1: </w:t>
      </w:r>
      <w:r w:rsidRPr="001A01C4">
        <w:rPr>
          <w:noProof/>
        </w:rPr>
        <w:t xml:space="preserve">Definition of type </w:t>
      </w:r>
      <w:proofErr w:type="spellStart"/>
      <w:r w:rsidRPr="001A01C4">
        <w:rPr>
          <w:rFonts w:hint="eastAsia"/>
          <w:lang w:eastAsia="zh-CN"/>
        </w:rPr>
        <w:t>Upu</w:t>
      </w:r>
      <w:r w:rsidRPr="001A01C4">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0"/>
        <w:gridCol w:w="1043"/>
        <w:gridCol w:w="284"/>
        <w:gridCol w:w="759"/>
        <w:gridCol w:w="2920"/>
        <w:gridCol w:w="2920"/>
      </w:tblGrid>
      <w:tr w:rsidR="00F04B3B" w:rsidRPr="001A01C4" w14:paraId="03C5BF51" w14:textId="4E393322" w:rsidTr="008D56DD">
        <w:trPr>
          <w:trHeight w:val="394"/>
          <w:jc w:val="center"/>
        </w:trPr>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3053B963" w14:textId="77777777" w:rsidR="00F04B3B" w:rsidRPr="001A01C4" w:rsidRDefault="00F04B3B" w:rsidP="0078742B">
            <w:pPr>
              <w:pStyle w:val="TAH"/>
            </w:pPr>
            <w:r w:rsidRPr="001A01C4">
              <w:t>Attribute name</w:t>
            </w:r>
          </w:p>
        </w:tc>
        <w:tc>
          <w:tcPr>
            <w:tcW w:w="1043" w:type="dxa"/>
            <w:tcBorders>
              <w:top w:val="single" w:sz="4" w:space="0" w:color="auto"/>
              <w:left w:val="single" w:sz="4" w:space="0" w:color="auto"/>
              <w:bottom w:val="single" w:sz="4" w:space="0" w:color="auto"/>
              <w:right w:val="single" w:sz="4" w:space="0" w:color="auto"/>
            </w:tcBorders>
            <w:shd w:val="clear" w:color="auto" w:fill="C0C0C0"/>
            <w:hideMark/>
          </w:tcPr>
          <w:p w14:paraId="16FBD91E" w14:textId="77777777" w:rsidR="00F04B3B" w:rsidRPr="001A01C4" w:rsidRDefault="00F04B3B" w:rsidP="0078742B">
            <w:pPr>
              <w:pStyle w:val="TAH"/>
            </w:pPr>
            <w:r w:rsidRPr="001A01C4">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6C518AE" w14:textId="77777777" w:rsidR="00F04B3B" w:rsidRPr="001A01C4" w:rsidRDefault="00F04B3B" w:rsidP="0078742B">
            <w:pPr>
              <w:pStyle w:val="TAH"/>
            </w:pPr>
            <w:r w:rsidRPr="001A01C4">
              <w:t>P</w:t>
            </w:r>
          </w:p>
        </w:tc>
        <w:tc>
          <w:tcPr>
            <w:tcW w:w="759" w:type="dxa"/>
            <w:tcBorders>
              <w:top w:val="single" w:sz="4" w:space="0" w:color="auto"/>
              <w:left w:val="single" w:sz="4" w:space="0" w:color="auto"/>
              <w:bottom w:val="single" w:sz="4" w:space="0" w:color="auto"/>
              <w:right w:val="single" w:sz="4" w:space="0" w:color="auto"/>
            </w:tcBorders>
            <w:shd w:val="clear" w:color="auto" w:fill="C0C0C0"/>
          </w:tcPr>
          <w:p w14:paraId="6250C1AC" w14:textId="77777777" w:rsidR="00F04B3B" w:rsidRPr="001A01C4" w:rsidRDefault="00F04B3B" w:rsidP="000F100F">
            <w:pPr>
              <w:pStyle w:val="TAH"/>
            </w:pPr>
            <w:r w:rsidRPr="001A01C4">
              <w:t>Cardinality</w:t>
            </w:r>
          </w:p>
        </w:tc>
        <w:tc>
          <w:tcPr>
            <w:tcW w:w="2920" w:type="dxa"/>
            <w:tcBorders>
              <w:top w:val="single" w:sz="4" w:space="0" w:color="auto"/>
              <w:left w:val="single" w:sz="4" w:space="0" w:color="auto"/>
              <w:bottom w:val="single" w:sz="4" w:space="0" w:color="auto"/>
              <w:right w:val="single" w:sz="4" w:space="0" w:color="auto"/>
            </w:tcBorders>
            <w:shd w:val="clear" w:color="auto" w:fill="C0C0C0"/>
            <w:hideMark/>
          </w:tcPr>
          <w:p w14:paraId="4F22C3FE" w14:textId="77777777" w:rsidR="00F04B3B" w:rsidRPr="001A01C4" w:rsidRDefault="00F04B3B" w:rsidP="0078742B">
            <w:pPr>
              <w:pStyle w:val="TAH"/>
              <w:rPr>
                <w:rFonts w:cs="Arial"/>
                <w:szCs w:val="18"/>
              </w:rPr>
            </w:pPr>
            <w:r w:rsidRPr="001A01C4">
              <w:rPr>
                <w:rFonts w:cs="Arial"/>
                <w:szCs w:val="18"/>
              </w:rPr>
              <w:t>Description</w:t>
            </w:r>
          </w:p>
        </w:tc>
        <w:tc>
          <w:tcPr>
            <w:tcW w:w="2920" w:type="dxa"/>
            <w:tcBorders>
              <w:top w:val="single" w:sz="4" w:space="0" w:color="auto"/>
              <w:left w:val="single" w:sz="4" w:space="0" w:color="auto"/>
              <w:bottom w:val="single" w:sz="4" w:space="0" w:color="auto"/>
              <w:right w:val="single" w:sz="4" w:space="0" w:color="auto"/>
            </w:tcBorders>
            <w:shd w:val="clear" w:color="auto" w:fill="C0C0C0"/>
          </w:tcPr>
          <w:p w14:paraId="036B857C" w14:textId="2F7CB25D" w:rsidR="00F04B3B" w:rsidRPr="001A01C4" w:rsidRDefault="00F04B3B" w:rsidP="0078742B">
            <w:pPr>
              <w:pStyle w:val="TAH"/>
              <w:rPr>
                <w:rFonts w:cs="Arial"/>
                <w:szCs w:val="18"/>
              </w:rPr>
            </w:pPr>
            <w:r w:rsidRPr="001A01C4">
              <w:rPr>
                <w:rFonts w:cs="Arial"/>
                <w:szCs w:val="18"/>
              </w:rPr>
              <w:t>Applicability</w:t>
            </w:r>
          </w:p>
        </w:tc>
      </w:tr>
      <w:tr w:rsidR="00F04B3B" w:rsidRPr="001A01C4" w14:paraId="1D297060" w14:textId="4EEC8943" w:rsidTr="008D56DD">
        <w:trPr>
          <w:trHeight w:val="1633"/>
          <w:jc w:val="center"/>
        </w:trPr>
        <w:tc>
          <w:tcPr>
            <w:tcW w:w="1400" w:type="dxa"/>
            <w:tcBorders>
              <w:top w:val="single" w:sz="4" w:space="0" w:color="auto"/>
              <w:left w:val="single" w:sz="4" w:space="0" w:color="auto"/>
              <w:bottom w:val="single" w:sz="4" w:space="0" w:color="auto"/>
              <w:right w:val="single" w:sz="4" w:space="0" w:color="auto"/>
            </w:tcBorders>
          </w:tcPr>
          <w:p w14:paraId="54494A4F" w14:textId="77777777" w:rsidR="00F04B3B" w:rsidRPr="001A01C4" w:rsidRDefault="00F04B3B" w:rsidP="0078742B">
            <w:pPr>
              <w:pStyle w:val="TAL"/>
            </w:pPr>
            <w:proofErr w:type="spellStart"/>
            <w:r w:rsidRPr="001A01C4">
              <w:rPr>
                <w:rFonts w:hint="eastAsia"/>
                <w:lang w:val="es-ES" w:eastAsia="zh-CN"/>
              </w:rPr>
              <w:t>upuData</w:t>
            </w:r>
            <w:proofErr w:type="spellEnd"/>
            <w:r w:rsidRPr="001A01C4">
              <w:t>List</w:t>
            </w:r>
          </w:p>
        </w:tc>
        <w:tc>
          <w:tcPr>
            <w:tcW w:w="1043" w:type="dxa"/>
            <w:tcBorders>
              <w:top w:val="single" w:sz="4" w:space="0" w:color="auto"/>
              <w:left w:val="single" w:sz="4" w:space="0" w:color="auto"/>
              <w:bottom w:val="single" w:sz="4" w:space="0" w:color="auto"/>
              <w:right w:val="single" w:sz="4" w:space="0" w:color="auto"/>
            </w:tcBorders>
          </w:tcPr>
          <w:p w14:paraId="1AB4A845" w14:textId="77777777" w:rsidR="00F04B3B" w:rsidRPr="001A01C4" w:rsidRDefault="00F04B3B" w:rsidP="0078742B">
            <w:pPr>
              <w:pStyle w:val="TAL"/>
            </w:pPr>
            <w:proofErr w:type="gramStart"/>
            <w:r w:rsidRPr="001A01C4">
              <w:rPr>
                <w:lang w:eastAsia="zh-CN"/>
              </w:rPr>
              <w:t>a</w:t>
            </w:r>
            <w:r w:rsidRPr="001A01C4">
              <w:t>rray(</w:t>
            </w:r>
            <w:proofErr w:type="spellStart"/>
            <w:proofErr w:type="gramEnd"/>
            <w:r w:rsidRPr="001A01C4">
              <w:rPr>
                <w:lang w:val="es-ES"/>
              </w:rPr>
              <w:t>U</w:t>
            </w:r>
            <w:r w:rsidRPr="001A01C4">
              <w:rPr>
                <w:lang w:val="es-ES" w:eastAsia="zh-CN"/>
              </w:rPr>
              <w:t>puData</w:t>
            </w:r>
            <w:proofErr w:type="spellEnd"/>
            <w:r w:rsidRPr="001A01C4">
              <w:t>)</w:t>
            </w:r>
          </w:p>
        </w:tc>
        <w:tc>
          <w:tcPr>
            <w:tcW w:w="284" w:type="dxa"/>
            <w:tcBorders>
              <w:top w:val="single" w:sz="4" w:space="0" w:color="auto"/>
              <w:left w:val="single" w:sz="4" w:space="0" w:color="auto"/>
              <w:bottom w:val="single" w:sz="4" w:space="0" w:color="auto"/>
              <w:right w:val="single" w:sz="4" w:space="0" w:color="auto"/>
            </w:tcBorders>
          </w:tcPr>
          <w:p w14:paraId="1FA8244D" w14:textId="77777777" w:rsidR="00F04B3B" w:rsidRPr="001A01C4" w:rsidRDefault="00F04B3B" w:rsidP="0078742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10857185" w14:textId="77777777" w:rsidR="00F04B3B" w:rsidRPr="001A01C4" w:rsidRDefault="00F04B3B" w:rsidP="0078742B">
            <w:pPr>
              <w:pStyle w:val="TAL"/>
            </w:pPr>
            <w:proofErr w:type="gramStart"/>
            <w:r w:rsidRPr="001A01C4">
              <w:rPr>
                <w:rFonts w:hint="eastAsia"/>
                <w:lang w:eastAsia="zh-CN"/>
              </w:rPr>
              <w:t>1</w:t>
            </w:r>
            <w:r w:rsidRPr="001A01C4">
              <w:t>..N</w:t>
            </w:r>
            <w:proofErr w:type="gramEnd"/>
          </w:p>
        </w:tc>
        <w:tc>
          <w:tcPr>
            <w:tcW w:w="2920" w:type="dxa"/>
            <w:tcBorders>
              <w:top w:val="single" w:sz="4" w:space="0" w:color="auto"/>
              <w:left w:val="single" w:sz="4" w:space="0" w:color="auto"/>
              <w:bottom w:val="single" w:sz="4" w:space="0" w:color="auto"/>
              <w:right w:val="single" w:sz="4" w:space="0" w:color="auto"/>
            </w:tcBorders>
          </w:tcPr>
          <w:p w14:paraId="1C7BF8F4" w14:textId="1041C4A9" w:rsidR="00F04B3B" w:rsidRPr="001A01C4" w:rsidRDefault="00F04B3B" w:rsidP="0078742B">
            <w:pPr>
              <w:pStyle w:val="TAL"/>
              <w:rPr>
                <w:rFonts w:cs="Arial"/>
                <w:szCs w:val="18"/>
              </w:rPr>
            </w:pPr>
            <w:r w:rsidRPr="001A01C4">
              <w:rPr>
                <w:rFonts w:cs="Arial" w:hint="eastAsia"/>
                <w:szCs w:val="18"/>
                <w:lang w:eastAsia="zh-CN"/>
              </w:rPr>
              <w:t>T</w:t>
            </w:r>
            <w:r w:rsidRPr="001A01C4">
              <w:rPr>
                <w:rFonts w:cs="Arial"/>
                <w:szCs w:val="18"/>
              </w:rPr>
              <w:t xml:space="preserve">his information defines the </w:t>
            </w:r>
            <w:r w:rsidRPr="001A01C4">
              <w:rPr>
                <w:noProof/>
              </w:rPr>
              <w:t>UE Parameters Update (UPU)</w:t>
            </w:r>
            <w:r w:rsidRPr="001A01C4">
              <w:rPr>
                <w:rFonts w:cs="Arial"/>
                <w:szCs w:val="18"/>
              </w:rPr>
              <w:t>.</w:t>
            </w:r>
            <w:r w:rsidRPr="001A01C4">
              <w:rPr>
                <w:rFonts w:cs="Arial" w:hint="eastAsia"/>
                <w:szCs w:val="18"/>
                <w:lang w:eastAsia="zh-CN"/>
              </w:rPr>
              <w:t xml:space="preserve"> A</w:t>
            </w:r>
            <w:r w:rsidRPr="001A01C4">
              <w:rPr>
                <w:lang w:eastAsia="zh-CN"/>
              </w:rPr>
              <w:t xml:space="preserve"> secured packed</w:t>
            </w:r>
            <w:r w:rsidRPr="001A01C4">
              <w:rPr>
                <w:rFonts w:hint="eastAsia"/>
                <w:lang w:eastAsia="zh-CN"/>
              </w:rPr>
              <w:t xml:space="preserve"> with the </w:t>
            </w:r>
            <w:r w:rsidRPr="001A01C4">
              <w:t>Routing indicator</w:t>
            </w:r>
            <w:r w:rsidRPr="001A01C4">
              <w:rPr>
                <w:rFonts w:hint="eastAsia"/>
                <w:lang w:eastAsia="zh-CN"/>
              </w:rPr>
              <w:t xml:space="preserve"> </w:t>
            </w:r>
            <w:r w:rsidRPr="001A01C4">
              <w:rPr>
                <w:lang w:eastAsia="zh-CN"/>
              </w:rPr>
              <w:t>update data</w:t>
            </w:r>
            <w:r w:rsidRPr="001A01C4">
              <w:rPr>
                <w:rFonts w:hint="eastAsia"/>
                <w:lang w:eastAsia="zh-CN"/>
              </w:rPr>
              <w:t xml:space="preserve"> and/or the </w:t>
            </w:r>
            <w:r w:rsidRPr="001A01C4">
              <w:t>Default configured NSSAI</w:t>
            </w:r>
            <w:r w:rsidRPr="001A01C4">
              <w:rPr>
                <w:rFonts w:hint="eastAsia"/>
                <w:lang w:eastAsia="zh-CN"/>
              </w:rPr>
              <w:t xml:space="preserve"> update data are included. </w:t>
            </w:r>
            <w:r w:rsidRPr="001A01C4">
              <w:rPr>
                <w:rFonts w:cs="Arial"/>
                <w:szCs w:val="18"/>
              </w:rPr>
              <w:t xml:space="preserve">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.3.6.2.4.</w:t>
            </w:r>
          </w:p>
          <w:p w14:paraId="77135237" w14:textId="77777777" w:rsidR="00F04B3B" w:rsidRPr="001A01C4" w:rsidRDefault="00F04B3B" w:rsidP="0078742B">
            <w:pPr>
              <w:pStyle w:val="TAL"/>
              <w:rPr>
                <w:rFonts w:cs="Arial"/>
                <w:szCs w:val="18"/>
              </w:rPr>
            </w:pPr>
          </w:p>
          <w:p w14:paraId="6A60C318" w14:textId="07A632F1" w:rsidR="00F04B3B" w:rsidRPr="001A01C4" w:rsidRDefault="00F04B3B" w:rsidP="0078742B">
            <w:pPr>
              <w:pStyle w:val="TAL"/>
              <w:rPr>
                <w:rFonts w:cs="Arial"/>
                <w:szCs w:val="18"/>
              </w:rPr>
            </w:pPr>
            <w:r w:rsidRPr="001A01C4">
              <w:rPr>
                <w:rFonts w:cs="Arial"/>
                <w:szCs w:val="18"/>
              </w:rPr>
              <w:t xml:space="preserve">This attribute shall be ignored by AUSF when </w:t>
            </w:r>
            <w:proofErr w:type="spellStart"/>
            <w:r w:rsidRPr="001A01C4">
              <w:rPr>
                <w:rFonts w:cs="Arial"/>
                <w:szCs w:val="18"/>
              </w:rPr>
              <w:t>upuTransparentInfo</w:t>
            </w:r>
            <w:proofErr w:type="spellEnd"/>
            <w:r w:rsidRPr="001A01C4">
              <w:rPr>
                <w:rFonts w:cs="Arial"/>
                <w:szCs w:val="18"/>
              </w:rPr>
              <w:t xml:space="preserve"> is present.</w:t>
            </w:r>
          </w:p>
        </w:tc>
        <w:tc>
          <w:tcPr>
            <w:tcW w:w="2920" w:type="dxa"/>
            <w:tcBorders>
              <w:top w:val="single" w:sz="4" w:space="0" w:color="auto"/>
              <w:left w:val="single" w:sz="4" w:space="0" w:color="auto"/>
              <w:bottom w:val="single" w:sz="4" w:space="0" w:color="auto"/>
              <w:right w:val="single" w:sz="4" w:space="0" w:color="auto"/>
            </w:tcBorders>
          </w:tcPr>
          <w:p w14:paraId="635AB76A" w14:textId="77777777" w:rsidR="00F04B3B" w:rsidRPr="001A01C4" w:rsidRDefault="00F04B3B" w:rsidP="0078742B">
            <w:pPr>
              <w:pStyle w:val="TAL"/>
              <w:rPr>
                <w:rFonts w:cs="Arial"/>
                <w:szCs w:val="18"/>
                <w:lang w:eastAsia="zh-CN"/>
              </w:rPr>
            </w:pPr>
          </w:p>
        </w:tc>
      </w:tr>
      <w:tr w:rsidR="00F04B3B" w:rsidRPr="001A01C4" w14:paraId="3032FCB1" w14:textId="2A3B42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6987A9E0" w14:textId="28939FFD" w:rsidR="00F04B3B" w:rsidRPr="001A01C4" w:rsidRDefault="00F04B3B" w:rsidP="00D41C3B">
            <w:pPr>
              <w:pStyle w:val="TAL"/>
              <w:rPr>
                <w:lang w:val="es-ES" w:eastAsia="zh-CN"/>
              </w:rPr>
            </w:pPr>
            <w:proofErr w:type="spellStart"/>
            <w:r w:rsidRPr="001A01C4">
              <w:t>upuHeader</w:t>
            </w:r>
            <w:proofErr w:type="spellEnd"/>
          </w:p>
        </w:tc>
        <w:tc>
          <w:tcPr>
            <w:tcW w:w="1043" w:type="dxa"/>
            <w:tcBorders>
              <w:top w:val="single" w:sz="4" w:space="0" w:color="auto"/>
              <w:left w:val="single" w:sz="4" w:space="0" w:color="auto"/>
              <w:bottom w:val="single" w:sz="4" w:space="0" w:color="auto"/>
              <w:right w:val="single" w:sz="4" w:space="0" w:color="auto"/>
            </w:tcBorders>
          </w:tcPr>
          <w:p w14:paraId="148CECB1" w14:textId="426D73F1" w:rsidR="00F04B3B" w:rsidRPr="001A01C4" w:rsidRDefault="00F04B3B" w:rsidP="00D41C3B">
            <w:pPr>
              <w:pStyle w:val="TAL"/>
              <w:rPr>
                <w:lang w:eastAsia="zh-CN"/>
              </w:rPr>
            </w:pPr>
            <w:proofErr w:type="spellStart"/>
            <w:r w:rsidRPr="001A01C4">
              <w:t>UpuHeader</w:t>
            </w:r>
            <w:proofErr w:type="spellEnd"/>
          </w:p>
        </w:tc>
        <w:tc>
          <w:tcPr>
            <w:tcW w:w="284" w:type="dxa"/>
            <w:tcBorders>
              <w:top w:val="single" w:sz="4" w:space="0" w:color="auto"/>
              <w:left w:val="single" w:sz="4" w:space="0" w:color="auto"/>
              <w:bottom w:val="single" w:sz="4" w:space="0" w:color="auto"/>
              <w:right w:val="single" w:sz="4" w:space="0" w:color="auto"/>
            </w:tcBorders>
          </w:tcPr>
          <w:p w14:paraId="7D60EE81" w14:textId="7C05C5E1" w:rsidR="00F04B3B" w:rsidRPr="001A01C4" w:rsidRDefault="00F04B3B" w:rsidP="00D41C3B">
            <w:pPr>
              <w:pStyle w:val="TAC"/>
            </w:pPr>
            <w:r w:rsidRPr="001A01C4">
              <w:t>O</w:t>
            </w:r>
          </w:p>
        </w:tc>
        <w:tc>
          <w:tcPr>
            <w:tcW w:w="759" w:type="dxa"/>
            <w:tcBorders>
              <w:top w:val="single" w:sz="4" w:space="0" w:color="auto"/>
              <w:left w:val="single" w:sz="4" w:space="0" w:color="auto"/>
              <w:bottom w:val="single" w:sz="4" w:space="0" w:color="auto"/>
              <w:right w:val="single" w:sz="4" w:space="0" w:color="auto"/>
            </w:tcBorders>
          </w:tcPr>
          <w:p w14:paraId="0AAAD183" w14:textId="04854712" w:rsidR="00F04B3B" w:rsidRPr="001A01C4" w:rsidRDefault="00F04B3B" w:rsidP="00D41C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63451CD" w14:textId="5D37CFDC" w:rsidR="00F04B3B" w:rsidRPr="001A01C4" w:rsidRDefault="00F04B3B" w:rsidP="00D41C3B">
            <w:pPr>
              <w:pStyle w:val="TAL"/>
              <w:rPr>
                <w:rFonts w:cs="Arial"/>
                <w:szCs w:val="18"/>
                <w:lang w:eastAsia="zh-CN"/>
              </w:rPr>
            </w:pPr>
            <w:r w:rsidRPr="001A01C4">
              <w:rPr>
                <w:rFonts w:cs="Arial"/>
                <w:szCs w:val="18"/>
              </w:rPr>
              <w:t xml:space="preserve">This attribute contains UPU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w:t>
            </w:r>
          </w:p>
        </w:tc>
        <w:tc>
          <w:tcPr>
            <w:tcW w:w="2920" w:type="dxa"/>
            <w:tcBorders>
              <w:top w:val="single" w:sz="4" w:space="0" w:color="auto"/>
              <w:left w:val="single" w:sz="4" w:space="0" w:color="auto"/>
              <w:bottom w:val="single" w:sz="4" w:space="0" w:color="auto"/>
              <w:right w:val="single" w:sz="4" w:space="0" w:color="auto"/>
            </w:tcBorders>
          </w:tcPr>
          <w:p w14:paraId="3E7EEF38" w14:textId="77777777" w:rsidR="00F04B3B" w:rsidRPr="001A01C4" w:rsidRDefault="00F04B3B" w:rsidP="00D41C3B">
            <w:pPr>
              <w:pStyle w:val="TAL"/>
              <w:rPr>
                <w:rFonts w:cs="Arial"/>
                <w:szCs w:val="18"/>
              </w:rPr>
            </w:pPr>
          </w:p>
        </w:tc>
      </w:tr>
      <w:tr w:rsidR="00F04B3B" w:rsidRPr="001A01C4" w14:paraId="47E73738" w14:textId="26AC0007"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9C8C1A1" w14:textId="77777777" w:rsidR="00F04B3B" w:rsidRPr="001A01C4" w:rsidRDefault="00F04B3B" w:rsidP="00D41C3B">
            <w:pPr>
              <w:pStyle w:val="TAL"/>
            </w:pPr>
            <w:proofErr w:type="spellStart"/>
            <w:r w:rsidRPr="001A01C4">
              <w:rPr>
                <w:lang w:eastAsia="zh-CN"/>
              </w:rPr>
              <w:t>upuA</w:t>
            </w:r>
            <w:r w:rsidRPr="001A01C4">
              <w:t>ckInd</w:t>
            </w:r>
            <w:proofErr w:type="spellEnd"/>
          </w:p>
        </w:tc>
        <w:tc>
          <w:tcPr>
            <w:tcW w:w="1043" w:type="dxa"/>
            <w:tcBorders>
              <w:top w:val="single" w:sz="4" w:space="0" w:color="auto"/>
              <w:left w:val="single" w:sz="4" w:space="0" w:color="auto"/>
              <w:bottom w:val="single" w:sz="4" w:space="0" w:color="auto"/>
              <w:right w:val="single" w:sz="4" w:space="0" w:color="auto"/>
            </w:tcBorders>
          </w:tcPr>
          <w:p w14:paraId="05B92485" w14:textId="77777777" w:rsidR="00F04B3B" w:rsidRPr="001A01C4" w:rsidRDefault="00F04B3B" w:rsidP="00D41C3B">
            <w:pPr>
              <w:pStyle w:val="TAL"/>
            </w:pPr>
            <w:proofErr w:type="spellStart"/>
            <w:r w:rsidRPr="001A01C4">
              <w:rPr>
                <w:rFonts w:hint="eastAsia"/>
                <w:lang w:eastAsia="zh-CN"/>
              </w:rPr>
              <w:t>Upu</w:t>
            </w:r>
            <w:r w:rsidRPr="001A01C4">
              <w:t>AckInd</w:t>
            </w:r>
            <w:proofErr w:type="spellEnd"/>
          </w:p>
        </w:tc>
        <w:tc>
          <w:tcPr>
            <w:tcW w:w="284" w:type="dxa"/>
            <w:tcBorders>
              <w:top w:val="single" w:sz="4" w:space="0" w:color="auto"/>
              <w:left w:val="single" w:sz="4" w:space="0" w:color="auto"/>
              <w:bottom w:val="single" w:sz="4" w:space="0" w:color="auto"/>
              <w:right w:val="single" w:sz="4" w:space="0" w:color="auto"/>
            </w:tcBorders>
          </w:tcPr>
          <w:p w14:paraId="2ABAAC6E" w14:textId="77777777" w:rsidR="00F04B3B" w:rsidRPr="001A01C4" w:rsidRDefault="00F04B3B" w:rsidP="00D41C3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5675AE95" w14:textId="77777777" w:rsidR="00F04B3B" w:rsidRPr="001A01C4" w:rsidRDefault="00F04B3B" w:rsidP="00D41C3B">
            <w:pPr>
              <w:pStyle w:val="TAL"/>
            </w:pPr>
            <w:r w:rsidRPr="001A01C4">
              <w:t>1</w:t>
            </w:r>
          </w:p>
        </w:tc>
        <w:tc>
          <w:tcPr>
            <w:tcW w:w="2920" w:type="dxa"/>
            <w:tcBorders>
              <w:top w:val="single" w:sz="4" w:space="0" w:color="auto"/>
              <w:left w:val="single" w:sz="4" w:space="0" w:color="auto"/>
              <w:bottom w:val="single" w:sz="4" w:space="0" w:color="auto"/>
              <w:right w:val="single" w:sz="4" w:space="0" w:color="auto"/>
            </w:tcBorders>
          </w:tcPr>
          <w:p w14:paraId="7BB773ED" w14:textId="77777777" w:rsidR="00F04B3B" w:rsidRPr="001A01C4" w:rsidRDefault="00F04B3B" w:rsidP="00D41C3B">
            <w:pPr>
              <w:pStyle w:val="TAL"/>
              <w:rPr>
                <w:rFonts w:cs="Arial"/>
                <w:szCs w:val="18"/>
              </w:rPr>
            </w:pPr>
            <w:r w:rsidRPr="001A01C4">
              <w:rPr>
                <w:rFonts w:cs="Arial"/>
                <w:szCs w:val="18"/>
              </w:rPr>
              <w:t xml:space="preserve">Contains the indication </w:t>
            </w:r>
            <w:r w:rsidRPr="001A01C4">
              <w:rPr>
                <w:rFonts w:cs="Arial" w:hint="eastAsia"/>
                <w:szCs w:val="18"/>
                <w:lang w:eastAsia="zh-CN"/>
              </w:rPr>
              <w:t xml:space="preserve">of </w:t>
            </w:r>
            <w:r w:rsidRPr="001A01C4">
              <w:rPr>
                <w:rFonts w:cs="Arial"/>
                <w:szCs w:val="18"/>
              </w:rPr>
              <w:t>whether the acknowledgement from UE is needed.</w:t>
            </w:r>
          </w:p>
        </w:tc>
        <w:tc>
          <w:tcPr>
            <w:tcW w:w="2920" w:type="dxa"/>
            <w:tcBorders>
              <w:top w:val="single" w:sz="4" w:space="0" w:color="auto"/>
              <w:left w:val="single" w:sz="4" w:space="0" w:color="auto"/>
              <w:bottom w:val="single" w:sz="4" w:space="0" w:color="auto"/>
              <w:right w:val="single" w:sz="4" w:space="0" w:color="auto"/>
            </w:tcBorders>
          </w:tcPr>
          <w:p w14:paraId="2F89C75D" w14:textId="77777777" w:rsidR="00F04B3B" w:rsidRPr="001A01C4" w:rsidRDefault="00F04B3B" w:rsidP="00D41C3B">
            <w:pPr>
              <w:pStyle w:val="TAL"/>
              <w:rPr>
                <w:rFonts w:cs="Arial"/>
                <w:szCs w:val="18"/>
              </w:rPr>
            </w:pPr>
          </w:p>
        </w:tc>
      </w:tr>
      <w:tr w:rsidR="00F04B3B" w:rsidRPr="001A01C4" w14:paraId="7F164139" w14:textId="53B204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0106147" w14:textId="42461A70" w:rsidR="00F04B3B" w:rsidRPr="001A01C4" w:rsidRDefault="00F04B3B" w:rsidP="00D41C3B">
            <w:pPr>
              <w:pStyle w:val="TAL"/>
              <w:rPr>
                <w:lang w:eastAsia="zh-CN"/>
              </w:rPr>
            </w:pPr>
            <w:r w:rsidRPr="001A01C4">
              <w:t>supportedFeatures</w:t>
            </w:r>
          </w:p>
        </w:tc>
        <w:tc>
          <w:tcPr>
            <w:tcW w:w="1043" w:type="dxa"/>
            <w:tcBorders>
              <w:top w:val="single" w:sz="4" w:space="0" w:color="auto"/>
              <w:left w:val="single" w:sz="4" w:space="0" w:color="auto"/>
              <w:bottom w:val="single" w:sz="4" w:space="0" w:color="auto"/>
              <w:right w:val="single" w:sz="4" w:space="0" w:color="auto"/>
            </w:tcBorders>
          </w:tcPr>
          <w:p w14:paraId="1F70C640" w14:textId="167108FE" w:rsidR="00F04B3B" w:rsidRPr="001A01C4" w:rsidRDefault="00F04B3B" w:rsidP="00D41C3B">
            <w:pPr>
              <w:pStyle w:val="TAL"/>
              <w:rPr>
                <w:lang w:eastAsia="zh-CN"/>
              </w:rPr>
            </w:pPr>
            <w:r w:rsidRPr="001A01C4">
              <w:t>SupportedFeatures</w:t>
            </w:r>
          </w:p>
        </w:tc>
        <w:tc>
          <w:tcPr>
            <w:tcW w:w="284" w:type="dxa"/>
            <w:tcBorders>
              <w:top w:val="single" w:sz="4" w:space="0" w:color="auto"/>
              <w:left w:val="single" w:sz="4" w:space="0" w:color="auto"/>
              <w:bottom w:val="single" w:sz="4" w:space="0" w:color="auto"/>
              <w:right w:val="single" w:sz="4" w:space="0" w:color="auto"/>
            </w:tcBorders>
          </w:tcPr>
          <w:p w14:paraId="4472367A" w14:textId="0972A4A2" w:rsidR="00F04B3B" w:rsidRPr="001A01C4" w:rsidRDefault="00F04B3B" w:rsidP="00D41C3B">
            <w:pPr>
              <w:pStyle w:val="TAC"/>
            </w:pPr>
            <w:r w:rsidRPr="001A01C4">
              <w:rPr>
                <w:rFonts w:hint="eastAsia"/>
                <w:lang w:eastAsia="zh-CN"/>
              </w:rPr>
              <w:t>C</w:t>
            </w:r>
          </w:p>
        </w:tc>
        <w:tc>
          <w:tcPr>
            <w:tcW w:w="759" w:type="dxa"/>
            <w:tcBorders>
              <w:top w:val="single" w:sz="4" w:space="0" w:color="auto"/>
              <w:left w:val="single" w:sz="4" w:space="0" w:color="auto"/>
              <w:bottom w:val="single" w:sz="4" w:space="0" w:color="auto"/>
              <w:right w:val="single" w:sz="4" w:space="0" w:color="auto"/>
            </w:tcBorders>
          </w:tcPr>
          <w:p w14:paraId="6CA0CD1F" w14:textId="0E22A2B6" w:rsidR="00F04B3B" w:rsidRPr="001A01C4" w:rsidRDefault="00F04B3B" w:rsidP="00D41C3B">
            <w:pPr>
              <w:pStyle w:val="TAL"/>
            </w:pPr>
            <w:r w:rsidRPr="001A01C4">
              <w:rPr>
                <w:rFonts w:hint="eastAsia"/>
                <w:lang w:eastAsia="zh-CN"/>
              </w:rPr>
              <w:t>0</w:t>
            </w:r>
            <w:r w:rsidRPr="001A01C4">
              <w:rPr>
                <w:lang w:eastAsia="zh-CN"/>
              </w:rPr>
              <w:t>..1</w:t>
            </w:r>
          </w:p>
        </w:tc>
        <w:tc>
          <w:tcPr>
            <w:tcW w:w="2920" w:type="dxa"/>
            <w:tcBorders>
              <w:top w:val="single" w:sz="4" w:space="0" w:color="auto"/>
              <w:left w:val="single" w:sz="4" w:space="0" w:color="auto"/>
              <w:bottom w:val="single" w:sz="4" w:space="0" w:color="auto"/>
              <w:right w:val="single" w:sz="4" w:space="0" w:color="auto"/>
            </w:tcBorders>
          </w:tcPr>
          <w:p w14:paraId="6FEA0031" w14:textId="28EEEEB7" w:rsidR="00F04B3B" w:rsidRPr="001A01C4" w:rsidRDefault="00F04B3B" w:rsidP="00D41C3B">
            <w:pPr>
              <w:pStyle w:val="TAL"/>
              <w:rPr>
                <w:rFonts w:cs="Arial"/>
                <w:szCs w:val="18"/>
              </w:rPr>
            </w:pPr>
            <w:r w:rsidRPr="001A01C4">
              <w:t xml:space="preserve">This IE shall be present if at least </w:t>
            </w:r>
            <w:proofErr w:type="gramStart"/>
            <w:r w:rsidRPr="001A01C4">
              <w:t>one  feature</w:t>
            </w:r>
            <w:proofErr w:type="gramEnd"/>
            <w:r w:rsidRPr="001A01C4">
              <w:t xml:space="preserve"> defined in </w:t>
            </w:r>
            <w:r w:rsidR="000E0D91" w:rsidRPr="001A01C4">
              <w:t>clause</w:t>
            </w:r>
            <w:r w:rsidR="000E0D91">
              <w:t> </w:t>
            </w:r>
            <w:r w:rsidR="000E0D91" w:rsidRPr="001A01C4">
              <w:t>6</w:t>
            </w:r>
            <w:r w:rsidRPr="001A01C4">
              <w:t>.3.9 is supported.</w:t>
            </w:r>
          </w:p>
        </w:tc>
        <w:tc>
          <w:tcPr>
            <w:tcW w:w="2920" w:type="dxa"/>
            <w:tcBorders>
              <w:top w:val="single" w:sz="4" w:space="0" w:color="auto"/>
              <w:left w:val="single" w:sz="4" w:space="0" w:color="auto"/>
              <w:bottom w:val="single" w:sz="4" w:space="0" w:color="auto"/>
              <w:right w:val="single" w:sz="4" w:space="0" w:color="auto"/>
            </w:tcBorders>
          </w:tcPr>
          <w:p w14:paraId="6F6F8B15" w14:textId="77777777" w:rsidR="00F04B3B" w:rsidRPr="001A01C4" w:rsidRDefault="00F04B3B" w:rsidP="00D41C3B">
            <w:pPr>
              <w:pStyle w:val="TAL"/>
            </w:pPr>
          </w:p>
        </w:tc>
      </w:tr>
      <w:tr w:rsidR="00F04B3B" w:rsidRPr="001A01C4" w14:paraId="03422B61" w14:textId="77777777" w:rsidTr="00F04B3B">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42597653" w14:textId="6D0B4D96" w:rsidR="00F04B3B" w:rsidRPr="001A01C4" w:rsidRDefault="00F04B3B" w:rsidP="00F04B3B">
            <w:pPr>
              <w:pStyle w:val="TAL"/>
            </w:pPr>
            <w:proofErr w:type="spellStart"/>
            <w:r w:rsidRPr="001A01C4">
              <w:t>upuTransparentInfo</w:t>
            </w:r>
            <w:proofErr w:type="spellEnd"/>
          </w:p>
        </w:tc>
        <w:tc>
          <w:tcPr>
            <w:tcW w:w="1043" w:type="dxa"/>
            <w:tcBorders>
              <w:top w:val="single" w:sz="4" w:space="0" w:color="auto"/>
              <w:left w:val="single" w:sz="4" w:space="0" w:color="auto"/>
              <w:bottom w:val="single" w:sz="4" w:space="0" w:color="auto"/>
              <w:right w:val="single" w:sz="4" w:space="0" w:color="auto"/>
            </w:tcBorders>
          </w:tcPr>
          <w:p w14:paraId="7D1D3639" w14:textId="65AC5BB7" w:rsidR="00F04B3B" w:rsidRPr="001A01C4" w:rsidRDefault="00F04B3B" w:rsidP="00F04B3B">
            <w:pPr>
              <w:pStyle w:val="TAL"/>
            </w:pPr>
            <w:proofErr w:type="spellStart"/>
            <w:r w:rsidRPr="001A01C4">
              <w:t>UpuTransparentInfo</w:t>
            </w:r>
            <w:proofErr w:type="spellEnd"/>
          </w:p>
        </w:tc>
        <w:tc>
          <w:tcPr>
            <w:tcW w:w="284" w:type="dxa"/>
            <w:tcBorders>
              <w:top w:val="single" w:sz="4" w:space="0" w:color="auto"/>
              <w:left w:val="single" w:sz="4" w:space="0" w:color="auto"/>
              <w:bottom w:val="single" w:sz="4" w:space="0" w:color="auto"/>
              <w:right w:val="single" w:sz="4" w:space="0" w:color="auto"/>
            </w:tcBorders>
          </w:tcPr>
          <w:p w14:paraId="64B6345F" w14:textId="20476ECC" w:rsidR="00F04B3B" w:rsidRPr="001A01C4" w:rsidRDefault="00F04B3B" w:rsidP="00F04B3B">
            <w:pPr>
              <w:pStyle w:val="TAC"/>
              <w:rPr>
                <w:lang w:eastAsia="zh-CN"/>
              </w:rPr>
            </w:pPr>
            <w:r w:rsidRPr="001A01C4">
              <w:t>O</w:t>
            </w:r>
          </w:p>
        </w:tc>
        <w:tc>
          <w:tcPr>
            <w:tcW w:w="759" w:type="dxa"/>
            <w:tcBorders>
              <w:top w:val="single" w:sz="4" w:space="0" w:color="auto"/>
              <w:left w:val="single" w:sz="4" w:space="0" w:color="auto"/>
              <w:bottom w:val="single" w:sz="4" w:space="0" w:color="auto"/>
              <w:right w:val="single" w:sz="4" w:space="0" w:color="auto"/>
            </w:tcBorders>
          </w:tcPr>
          <w:p w14:paraId="3D041088" w14:textId="6F72507D" w:rsidR="00F04B3B" w:rsidRPr="001A01C4" w:rsidRDefault="00F04B3B" w:rsidP="00F04B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FFAFA16" w14:textId="7C783BBD" w:rsidR="00F04B3B" w:rsidRPr="001A01C4" w:rsidRDefault="00F04B3B" w:rsidP="00F04B3B">
            <w:pPr>
              <w:pStyle w:val="TAL"/>
            </w:pPr>
            <w:r w:rsidRPr="001A01C4">
              <w:rPr>
                <w:rFonts w:cs="Arial"/>
                <w:szCs w:val="18"/>
              </w:rPr>
              <w:t xml:space="preserve">This attribute contains UPU information encoded as defined in </w:t>
            </w:r>
            <w:r w:rsidR="000E0D91" w:rsidRPr="001A01C4">
              <w:rPr>
                <w:rFonts w:cs="Arial"/>
                <w:szCs w:val="18"/>
              </w:rPr>
              <w:t>clause</w:t>
            </w:r>
            <w:r w:rsidR="000E0D91">
              <w:rPr>
                <w:rFonts w:cs="Arial"/>
                <w:szCs w:val="18"/>
              </w:rPr>
              <w:t> </w:t>
            </w:r>
            <w:proofErr w:type="gramStart"/>
            <w:r w:rsidR="000E0D91" w:rsidRPr="001A01C4">
              <w:rPr>
                <w:rFonts w:cs="Arial"/>
                <w:szCs w:val="18"/>
              </w:rPr>
              <w:t>6</w:t>
            </w:r>
            <w:r w:rsidRPr="001A01C4">
              <w:rPr>
                <w:rFonts w:cs="Arial"/>
                <w:szCs w:val="18"/>
              </w:rPr>
              <w:t>.3.6.3.2, and</w:t>
            </w:r>
            <w:proofErr w:type="gramEnd"/>
            <w:r w:rsidRPr="001A01C4">
              <w:rPr>
                <w:rFonts w:cs="Arial"/>
                <w:szCs w:val="18"/>
              </w:rPr>
              <w:t xml:space="preserve"> may be present if AUSF supports receiving UPU Information encoded as transparent container.</w:t>
            </w:r>
          </w:p>
        </w:tc>
        <w:tc>
          <w:tcPr>
            <w:tcW w:w="2920" w:type="dxa"/>
            <w:tcBorders>
              <w:top w:val="single" w:sz="4" w:space="0" w:color="auto"/>
              <w:left w:val="single" w:sz="4" w:space="0" w:color="auto"/>
              <w:bottom w:val="single" w:sz="4" w:space="0" w:color="auto"/>
              <w:right w:val="single" w:sz="4" w:space="0" w:color="auto"/>
            </w:tcBorders>
          </w:tcPr>
          <w:p w14:paraId="3A58FF2D" w14:textId="3E2A7B38" w:rsidR="00F04B3B" w:rsidRPr="001A01C4" w:rsidRDefault="00F04B3B" w:rsidP="00F04B3B">
            <w:pPr>
              <w:pStyle w:val="TAL"/>
            </w:pPr>
            <w:proofErr w:type="spellStart"/>
            <w:r w:rsidRPr="001A01C4">
              <w:rPr>
                <w:rFonts w:cs="Arial"/>
                <w:szCs w:val="18"/>
              </w:rPr>
              <w:t>upuTransparentSupport</w:t>
            </w:r>
            <w:proofErr w:type="spellEnd"/>
          </w:p>
        </w:tc>
      </w:tr>
    </w:tbl>
    <w:p w14:paraId="0C3E3D62" w14:textId="77777777" w:rsidR="001F42BE" w:rsidRPr="001A01C4" w:rsidRDefault="001F42BE" w:rsidP="001F42BE"/>
    <w:p w14:paraId="4AC58A81" w14:textId="77777777" w:rsidR="001F42BE" w:rsidRPr="001A01C4" w:rsidRDefault="001F42BE" w:rsidP="000F100F">
      <w:pPr>
        <w:pStyle w:val="Titre5"/>
      </w:pPr>
      <w:bookmarkStart w:id="937" w:name="_Toc25270795"/>
      <w:bookmarkStart w:id="938" w:name="_Toc34310452"/>
      <w:bookmarkStart w:id="939" w:name="_Toc36464974"/>
      <w:bookmarkStart w:id="940" w:name="_Toc51944706"/>
      <w:bookmarkStart w:id="941" w:name="_Toc200618882"/>
      <w:r w:rsidRPr="001A01C4">
        <w:t>6.3.6.2.3</w:t>
      </w:r>
      <w:r w:rsidRPr="001A01C4">
        <w:tab/>
        <w:t xml:space="preserve">Type: </w:t>
      </w:r>
      <w:proofErr w:type="spellStart"/>
      <w:r w:rsidRPr="001A01C4">
        <w:rPr>
          <w:rFonts w:hint="eastAsia"/>
          <w:lang w:eastAsia="zh-CN"/>
        </w:rPr>
        <w:t>Upu</w:t>
      </w:r>
      <w:r w:rsidRPr="001A01C4">
        <w:t>SecurityInfo</w:t>
      </w:r>
      <w:bookmarkEnd w:id="937"/>
      <w:bookmarkEnd w:id="938"/>
      <w:bookmarkEnd w:id="939"/>
      <w:bookmarkEnd w:id="940"/>
      <w:bookmarkEnd w:id="941"/>
      <w:proofErr w:type="spellEnd"/>
    </w:p>
    <w:p w14:paraId="175F4FA8"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.6.2.3-1: </w:t>
      </w:r>
      <w:r w:rsidRPr="001A01C4">
        <w:rPr>
          <w:noProof/>
        </w:rPr>
        <w:t xml:space="preserve">Definition of type </w:t>
      </w:r>
      <w:proofErr w:type="spellStart"/>
      <w:r w:rsidRPr="001A01C4">
        <w:rPr>
          <w:rFonts w:hint="eastAsia"/>
          <w:lang w:eastAsia="zh-CN"/>
        </w:rPr>
        <w:t>Upu</w:t>
      </w:r>
      <w:r w:rsidRPr="001A01C4">
        <w:t>SecurityInfo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815A7A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7F9CE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B203B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60C4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51D67D"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9E32F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DDBDC1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CDFA40" w14:textId="77777777" w:rsidR="001F42BE" w:rsidRPr="001A01C4" w:rsidRDefault="001F42BE" w:rsidP="0078742B">
            <w:pPr>
              <w:pStyle w:val="TAL"/>
            </w:pPr>
            <w:proofErr w:type="spellStart"/>
            <w:r w:rsidRPr="001A01C4">
              <w:rPr>
                <w:rFonts w:eastAsia="SimSun" w:hint="eastAsia"/>
                <w:lang w:eastAsia="zh-CN"/>
              </w:rPr>
              <w:t>upu</w:t>
            </w:r>
            <w:r w:rsidRPr="001A01C4">
              <w:rPr>
                <w:rFonts w:eastAsia="SimSun"/>
                <w:lang w:eastAsia="zh-CN"/>
              </w:rPr>
              <w:t>MacIausf</w:t>
            </w:r>
            <w:proofErr w:type="spellEnd"/>
          </w:p>
        </w:tc>
        <w:tc>
          <w:tcPr>
            <w:tcW w:w="1559" w:type="dxa"/>
            <w:tcBorders>
              <w:top w:val="single" w:sz="4" w:space="0" w:color="auto"/>
              <w:left w:val="single" w:sz="4" w:space="0" w:color="auto"/>
              <w:bottom w:val="single" w:sz="4" w:space="0" w:color="auto"/>
              <w:right w:val="single" w:sz="4" w:space="0" w:color="auto"/>
            </w:tcBorders>
          </w:tcPr>
          <w:p w14:paraId="16064CC2"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0ABB6A59"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52EB90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21FED35" w14:textId="77777777" w:rsidR="001F42BE" w:rsidRPr="001A01C4" w:rsidRDefault="001F42BE" w:rsidP="0078742B">
            <w:pPr>
              <w:pStyle w:val="TAL"/>
              <w:rPr>
                <w:rFonts w:cs="Arial"/>
                <w:szCs w:val="18"/>
              </w:rPr>
            </w:pPr>
            <w:r w:rsidRPr="001A01C4">
              <w:rPr>
                <w:rFonts w:cs="Arial"/>
                <w:szCs w:val="18"/>
              </w:rPr>
              <w:t xml:space="preserve">Contains the </w:t>
            </w:r>
            <w:r w:rsidRPr="001A01C4">
              <w:t>UPU-MAC-I</w:t>
            </w:r>
            <w:r w:rsidRPr="001A01C4">
              <w:rPr>
                <w:vertAlign w:val="subscript"/>
              </w:rPr>
              <w:t>AUSF</w:t>
            </w:r>
            <w:r w:rsidRPr="001A01C4">
              <w:rPr>
                <w:rFonts w:cs="Arial"/>
                <w:szCs w:val="18"/>
              </w:rPr>
              <w:t>.</w:t>
            </w:r>
          </w:p>
        </w:tc>
      </w:tr>
      <w:tr w:rsidR="001F42BE" w:rsidRPr="001A01C4" w14:paraId="5E6B7E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96AC3A" w14:textId="77777777" w:rsidR="001F42BE" w:rsidRPr="001A01C4" w:rsidRDefault="001F42BE" w:rsidP="0078742B">
            <w:pPr>
              <w:pStyle w:val="TAL"/>
              <w:rPr>
                <w:lang w:eastAsia="zh-CN"/>
              </w:rPr>
            </w:pPr>
            <w:proofErr w:type="spellStart"/>
            <w:r w:rsidRPr="001A01C4">
              <w:t>counter</w:t>
            </w:r>
            <w:r w:rsidRPr="001A01C4">
              <w:rPr>
                <w:rFonts w:hint="eastAsia"/>
                <w:lang w:eastAsia="zh-CN"/>
              </w:rPr>
              <w:t>Upu</w:t>
            </w:r>
            <w:proofErr w:type="spellEnd"/>
          </w:p>
        </w:tc>
        <w:tc>
          <w:tcPr>
            <w:tcW w:w="1559" w:type="dxa"/>
            <w:tcBorders>
              <w:top w:val="single" w:sz="4" w:space="0" w:color="auto"/>
              <w:left w:val="single" w:sz="4" w:space="0" w:color="auto"/>
              <w:bottom w:val="single" w:sz="4" w:space="0" w:color="auto"/>
              <w:right w:val="single" w:sz="4" w:space="0" w:color="auto"/>
            </w:tcBorders>
          </w:tcPr>
          <w:p w14:paraId="1D5A196B" w14:textId="77777777" w:rsidR="001F42BE" w:rsidRPr="001A01C4" w:rsidRDefault="001F42BE" w:rsidP="0078742B">
            <w:pPr>
              <w:pStyle w:val="TAL"/>
              <w:rPr>
                <w:lang w:eastAsia="zh-CN"/>
              </w:rPr>
            </w:pPr>
            <w:proofErr w:type="spellStart"/>
            <w:r w:rsidRPr="001A01C4">
              <w:t>Counter</w:t>
            </w:r>
            <w:r w:rsidRPr="001A01C4">
              <w:rPr>
                <w:rFonts w:hint="eastAsia"/>
                <w:lang w:eastAsia="zh-CN"/>
              </w:rPr>
              <w:t>Upu</w:t>
            </w:r>
            <w:proofErr w:type="spellEnd"/>
          </w:p>
        </w:tc>
        <w:tc>
          <w:tcPr>
            <w:tcW w:w="425" w:type="dxa"/>
            <w:tcBorders>
              <w:top w:val="single" w:sz="4" w:space="0" w:color="auto"/>
              <w:left w:val="single" w:sz="4" w:space="0" w:color="auto"/>
              <w:bottom w:val="single" w:sz="4" w:space="0" w:color="auto"/>
              <w:right w:val="single" w:sz="4" w:space="0" w:color="auto"/>
            </w:tcBorders>
          </w:tcPr>
          <w:p w14:paraId="248DEA6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36529C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0B01C83D"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UPU</w:t>
            </w:r>
            <w:r w:rsidRPr="001A01C4">
              <w:rPr>
                <w:rFonts w:cs="Arial"/>
                <w:szCs w:val="18"/>
              </w:rPr>
              <w:t>.</w:t>
            </w:r>
          </w:p>
        </w:tc>
      </w:tr>
      <w:tr w:rsidR="001F42BE" w:rsidRPr="001A01C4" w14:paraId="5216EC3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CD2E479" w14:textId="77777777" w:rsidR="001F42BE" w:rsidRPr="001A01C4" w:rsidRDefault="001F42BE" w:rsidP="0078742B">
            <w:pPr>
              <w:pStyle w:val="TAL"/>
            </w:pPr>
            <w:proofErr w:type="spellStart"/>
            <w:r w:rsidRPr="001A01C4">
              <w:rPr>
                <w:rFonts w:hint="eastAsia"/>
                <w:lang w:eastAsia="zh-CN"/>
              </w:rPr>
              <w:t>upu</w:t>
            </w:r>
            <w:r w:rsidRPr="001A01C4">
              <w:t>XmacIue</w:t>
            </w:r>
            <w:proofErr w:type="spellEnd"/>
          </w:p>
        </w:tc>
        <w:tc>
          <w:tcPr>
            <w:tcW w:w="1559" w:type="dxa"/>
            <w:tcBorders>
              <w:top w:val="single" w:sz="4" w:space="0" w:color="auto"/>
              <w:left w:val="single" w:sz="4" w:space="0" w:color="auto"/>
              <w:bottom w:val="single" w:sz="4" w:space="0" w:color="auto"/>
              <w:right w:val="single" w:sz="4" w:space="0" w:color="auto"/>
            </w:tcBorders>
          </w:tcPr>
          <w:p w14:paraId="2193D50B"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3F60CDBB"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FC1446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46998C7"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UPU-XMAC-I</w:t>
            </w:r>
            <w:r w:rsidRPr="001A01C4">
              <w:rPr>
                <w:vertAlign w:val="subscript"/>
              </w:rPr>
              <w:t>UE</w:t>
            </w:r>
            <w:r w:rsidRPr="001A01C4">
              <w:rPr>
                <w:rFonts w:cs="Arial"/>
                <w:szCs w:val="18"/>
              </w:rPr>
              <w:t>. It shall be included, if the UDM requests the acknowledgement from the UE.</w:t>
            </w:r>
          </w:p>
        </w:tc>
      </w:tr>
    </w:tbl>
    <w:p w14:paraId="5471300E" w14:textId="77777777" w:rsidR="001F42BE" w:rsidRPr="001A01C4" w:rsidRDefault="001F42BE" w:rsidP="001F42BE"/>
    <w:p w14:paraId="154D71C4" w14:textId="77777777" w:rsidR="001F42BE" w:rsidRPr="001A01C4" w:rsidRDefault="001F42BE" w:rsidP="000F100F">
      <w:pPr>
        <w:pStyle w:val="Titre5"/>
        <w:rPr>
          <w:lang w:val="en-US"/>
        </w:rPr>
      </w:pPr>
      <w:bookmarkStart w:id="942" w:name="_Toc25270796"/>
      <w:bookmarkStart w:id="943" w:name="_Toc34310453"/>
      <w:bookmarkStart w:id="944" w:name="_Toc36464975"/>
      <w:bookmarkStart w:id="945" w:name="_Toc51944707"/>
      <w:bookmarkStart w:id="946" w:name="_Toc200618883"/>
      <w:r w:rsidRPr="001A01C4">
        <w:lastRenderedPageBreak/>
        <w:t>6.3.6.2.4</w:t>
      </w:r>
      <w:r w:rsidRPr="001A01C4">
        <w:tab/>
        <w:t xml:space="preserve">Type: </w:t>
      </w:r>
      <w:proofErr w:type="spellStart"/>
      <w:r w:rsidRPr="00CC548D">
        <w:rPr>
          <w:lang w:val="en-US"/>
        </w:rPr>
        <w:t>U</w:t>
      </w:r>
      <w:r w:rsidRPr="00CC548D">
        <w:rPr>
          <w:rFonts w:hint="eastAsia"/>
          <w:lang w:val="en-US" w:eastAsia="zh-CN"/>
        </w:rPr>
        <w:t>puData</w:t>
      </w:r>
      <w:bookmarkEnd w:id="942"/>
      <w:bookmarkEnd w:id="943"/>
      <w:bookmarkEnd w:id="944"/>
      <w:bookmarkEnd w:id="945"/>
      <w:bookmarkEnd w:id="946"/>
      <w:proofErr w:type="spellEnd"/>
    </w:p>
    <w:p w14:paraId="57121629"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.6.2.4-1: </w:t>
      </w:r>
      <w:r w:rsidRPr="001A01C4">
        <w:rPr>
          <w:noProof/>
        </w:rPr>
        <w:t xml:space="preserve">Definition of type </w:t>
      </w:r>
      <w:proofErr w:type="spellStart"/>
      <w:r w:rsidRPr="00CC548D">
        <w:rPr>
          <w:lang w:val="en-US"/>
        </w:rPr>
        <w:t>U</w:t>
      </w:r>
      <w:r w:rsidRPr="00CC548D">
        <w:rPr>
          <w:rFonts w:hint="eastAsia"/>
          <w:lang w:val="en-US" w:eastAsia="zh-CN"/>
        </w:rPr>
        <w:t>puData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B08CD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E9184E"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565A6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60065"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DA15A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CB3C0"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42B1C3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AE5E30" w14:textId="77777777" w:rsidR="001F42BE" w:rsidRPr="001A01C4" w:rsidRDefault="001F42BE" w:rsidP="0078742B">
            <w:pPr>
              <w:pStyle w:val="TAL"/>
              <w:rPr>
                <w:lang w:eastAsia="zh-CN"/>
              </w:rPr>
            </w:pPr>
            <w:proofErr w:type="spellStart"/>
            <w:r w:rsidRPr="001A01C4">
              <w:rPr>
                <w:rFonts w:hint="eastAsia"/>
                <w:lang w:eastAsia="zh-CN"/>
              </w:rPr>
              <w:t>s</w:t>
            </w:r>
            <w:r w:rsidRPr="001A01C4">
              <w:t>ecPacket</w:t>
            </w:r>
            <w:proofErr w:type="spellEnd"/>
          </w:p>
        </w:tc>
        <w:tc>
          <w:tcPr>
            <w:tcW w:w="1559" w:type="dxa"/>
            <w:tcBorders>
              <w:top w:val="single" w:sz="4" w:space="0" w:color="auto"/>
              <w:left w:val="single" w:sz="4" w:space="0" w:color="auto"/>
              <w:bottom w:val="single" w:sz="4" w:space="0" w:color="auto"/>
              <w:right w:val="single" w:sz="4" w:space="0" w:color="auto"/>
            </w:tcBorders>
          </w:tcPr>
          <w:p w14:paraId="0B60066C" w14:textId="77777777" w:rsidR="001F42BE" w:rsidRPr="001A01C4" w:rsidRDefault="001F42BE" w:rsidP="0078742B">
            <w:pPr>
              <w:pStyle w:val="TAL"/>
            </w:pPr>
            <w:proofErr w:type="spellStart"/>
            <w:r w:rsidRPr="001A01C4">
              <w:t>SecuredPacket</w:t>
            </w:r>
            <w:proofErr w:type="spellEnd"/>
          </w:p>
        </w:tc>
        <w:tc>
          <w:tcPr>
            <w:tcW w:w="425" w:type="dxa"/>
            <w:tcBorders>
              <w:top w:val="single" w:sz="4" w:space="0" w:color="auto"/>
              <w:left w:val="single" w:sz="4" w:space="0" w:color="auto"/>
              <w:bottom w:val="single" w:sz="4" w:space="0" w:color="auto"/>
              <w:right w:val="single" w:sz="4" w:space="0" w:color="auto"/>
            </w:tcBorders>
          </w:tcPr>
          <w:p w14:paraId="7DE30C70"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A610F2A" w14:textId="77777777" w:rsidR="001F42BE" w:rsidRPr="001A01C4" w:rsidRDefault="001F42BE" w:rsidP="0078742B">
            <w:pPr>
              <w:pStyle w:val="TAL"/>
              <w:rPr>
                <w:lang w:eastAsia="zh-CN"/>
              </w:rPr>
            </w:pPr>
            <w:r w:rsidRPr="001A01C4">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8F7614" w14:textId="5733550F" w:rsidR="001F42BE" w:rsidRPr="001A01C4" w:rsidRDefault="00D4525C" w:rsidP="0078742B">
            <w:pPr>
              <w:pStyle w:val="TAL"/>
              <w:rPr>
                <w:rFonts w:cs="Arial"/>
                <w:szCs w:val="18"/>
                <w:lang w:eastAsia="zh-CN"/>
              </w:rPr>
            </w:pPr>
            <w:r>
              <w:rPr>
                <w:rFonts w:cs="Arial"/>
                <w:szCs w:val="18"/>
                <w:lang w:eastAsia="zh-CN"/>
              </w:rPr>
              <w:t>Shall be p</w:t>
            </w:r>
            <w:r w:rsidR="001F42BE" w:rsidRPr="001A01C4">
              <w:rPr>
                <w:rFonts w:cs="Arial"/>
                <w:szCs w:val="18"/>
              </w:rPr>
              <w:t xml:space="preserve">resent </w:t>
            </w:r>
            <w:r w:rsidR="001F42BE" w:rsidRPr="001A01C4">
              <w:rPr>
                <w:rFonts w:cs="Arial" w:hint="eastAsia"/>
                <w:szCs w:val="18"/>
                <w:lang w:eastAsia="zh-CN"/>
              </w:rPr>
              <w:t>i</w:t>
            </w:r>
            <w:r w:rsidR="001F42BE" w:rsidRPr="001A01C4">
              <w:rPr>
                <w:rFonts w:hint="eastAsia"/>
                <w:lang w:eastAsia="zh-CN"/>
              </w:rPr>
              <w:t>f</w:t>
            </w:r>
            <w:r w:rsidR="001F42BE" w:rsidRPr="001A01C4">
              <w:rPr>
                <w:rFonts w:cs="Arial" w:hint="eastAsia"/>
                <w:szCs w:val="18"/>
                <w:lang w:eastAsia="zh-CN"/>
              </w:rPr>
              <w:t xml:space="preserve"> the </w:t>
            </w:r>
            <w:r w:rsidR="001F42BE" w:rsidRPr="001A01C4">
              <w:t>Routing indicator update data</w:t>
            </w:r>
            <w:r w:rsidR="001F42BE" w:rsidRPr="001A01C4">
              <w:rPr>
                <w:rFonts w:hint="eastAsia"/>
                <w:lang w:eastAsia="zh-CN"/>
              </w:rPr>
              <w:t xml:space="preserve"> is required to be </w:t>
            </w:r>
            <w:proofErr w:type="gramStart"/>
            <w:r w:rsidR="001F42BE" w:rsidRPr="001A01C4">
              <w:rPr>
                <w:rFonts w:hint="eastAsia"/>
                <w:lang w:eastAsia="zh-CN"/>
              </w:rPr>
              <w:t>updated, and</w:t>
            </w:r>
            <w:proofErr w:type="gramEnd"/>
            <w:r w:rsidR="001F42BE" w:rsidRPr="001A01C4">
              <w:rPr>
                <w:rFonts w:hint="eastAsia"/>
                <w:lang w:eastAsia="zh-CN"/>
              </w:rPr>
              <w:t xml:space="preserve"> contains </w:t>
            </w:r>
            <w:r w:rsidR="001F42BE" w:rsidRPr="001A01C4">
              <w:rPr>
                <w:rFonts w:cs="Arial" w:hint="eastAsia"/>
                <w:szCs w:val="18"/>
                <w:lang w:eastAsia="zh-CN"/>
              </w:rPr>
              <w:t xml:space="preserve">a </w:t>
            </w:r>
            <w:r w:rsidR="001F42BE" w:rsidRPr="001A01C4">
              <w:rPr>
                <w:rFonts w:cs="Arial"/>
                <w:szCs w:val="18"/>
              </w:rPr>
              <w:t>s</w:t>
            </w:r>
            <w:r w:rsidR="001F42BE" w:rsidRPr="001A01C4">
              <w:rPr>
                <w:rFonts w:cs="Arial" w:hint="eastAsia"/>
                <w:szCs w:val="18"/>
              </w:rPr>
              <w:t>ecured packet</w:t>
            </w:r>
            <w:r w:rsidR="001F42BE" w:rsidRPr="001A01C4">
              <w:rPr>
                <w:rFonts w:cs="Arial"/>
                <w:szCs w:val="18"/>
              </w:rPr>
              <w:t xml:space="preserve"> </w:t>
            </w:r>
            <w:r w:rsidR="001F42BE" w:rsidRPr="001A01C4">
              <w:rPr>
                <w:rFonts w:cs="Arial" w:hint="eastAsia"/>
                <w:szCs w:val="18"/>
                <w:lang w:eastAsia="zh-CN"/>
              </w:rPr>
              <w:t>with</w:t>
            </w:r>
            <w:r w:rsidR="001F42BE" w:rsidRPr="001A01C4">
              <w:rPr>
                <w:rFonts w:cs="Arial"/>
                <w:szCs w:val="18"/>
              </w:rPr>
              <w:t xml:space="preserve"> </w:t>
            </w:r>
            <w:r w:rsidR="001F42BE" w:rsidRPr="001A01C4">
              <w:rPr>
                <w:rFonts w:hint="eastAsia"/>
                <w:lang w:eastAsia="zh-CN"/>
              </w:rPr>
              <w:t xml:space="preserve">the </w:t>
            </w:r>
            <w:r w:rsidR="001F42BE" w:rsidRPr="001A01C4">
              <w:t>Routing indicator</w:t>
            </w:r>
            <w:r w:rsidR="001F42BE" w:rsidRPr="001A01C4">
              <w:rPr>
                <w:rFonts w:hint="eastAsia"/>
                <w:lang w:eastAsia="zh-CN"/>
              </w:rPr>
              <w:t xml:space="preserve"> to be updated.</w:t>
            </w:r>
          </w:p>
        </w:tc>
      </w:tr>
      <w:tr w:rsidR="001F42BE" w:rsidRPr="001A01C4" w14:paraId="0D5AB3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A4A324" w14:textId="77777777" w:rsidR="001F42BE" w:rsidRPr="001A01C4" w:rsidRDefault="001F42BE" w:rsidP="0078742B">
            <w:pPr>
              <w:pStyle w:val="TAL"/>
              <w:rPr>
                <w:lang w:eastAsia="zh-CN"/>
              </w:rPr>
            </w:pPr>
            <w:proofErr w:type="spellStart"/>
            <w:r w:rsidRPr="001A01C4">
              <w:rPr>
                <w:rFonts w:hint="eastAsia"/>
                <w:lang w:eastAsia="zh-CN"/>
              </w:rPr>
              <w:t>defaultConfNssai</w:t>
            </w:r>
            <w:proofErr w:type="spellEnd"/>
          </w:p>
        </w:tc>
        <w:tc>
          <w:tcPr>
            <w:tcW w:w="1559" w:type="dxa"/>
            <w:tcBorders>
              <w:top w:val="single" w:sz="4" w:space="0" w:color="auto"/>
              <w:left w:val="single" w:sz="4" w:space="0" w:color="auto"/>
              <w:bottom w:val="single" w:sz="4" w:space="0" w:color="auto"/>
              <w:right w:val="single" w:sz="4" w:space="0" w:color="auto"/>
            </w:tcBorders>
          </w:tcPr>
          <w:p w14:paraId="1F138009" w14:textId="77777777" w:rsidR="001F42BE" w:rsidRPr="001A01C4" w:rsidRDefault="001F42BE" w:rsidP="0078742B">
            <w:pPr>
              <w:pStyle w:val="TAL"/>
              <w:rPr>
                <w:lang w:eastAsia="zh-CN"/>
              </w:rPr>
            </w:pPr>
            <w:proofErr w:type="gramStart"/>
            <w:r w:rsidRPr="001A01C4">
              <w:rPr>
                <w:lang w:eastAsia="zh-CN"/>
              </w:rPr>
              <w:t>a</w:t>
            </w:r>
            <w:r w:rsidRPr="001A01C4">
              <w:t>rray</w:t>
            </w:r>
            <w:r w:rsidRPr="001A01C4">
              <w:rPr>
                <w:lang w:eastAsia="zh-CN"/>
              </w:rPr>
              <w:t>(</w:t>
            </w:r>
            <w:proofErr w:type="spellStart"/>
            <w:proofErr w:type="gramEnd"/>
            <w:r w:rsidRPr="001A01C4">
              <w:t>Snssai</w:t>
            </w:r>
            <w:proofErr w:type="spellEnd"/>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23989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2A178A0" w14:textId="2F40206B" w:rsidR="001F42BE" w:rsidRPr="001A01C4" w:rsidRDefault="00D82B31" w:rsidP="0078742B">
            <w:pPr>
              <w:pStyle w:val="TAL"/>
            </w:pPr>
            <w:proofErr w:type="gramStart"/>
            <w:r w:rsidRPr="001A01C4">
              <w:t>1</w:t>
            </w:r>
            <w:r w:rsidR="001F42BE" w:rsidRPr="001A01C4">
              <w:t>..N</w:t>
            </w:r>
            <w:proofErr w:type="gramEnd"/>
          </w:p>
        </w:tc>
        <w:tc>
          <w:tcPr>
            <w:tcW w:w="4359" w:type="dxa"/>
            <w:tcBorders>
              <w:top w:val="single" w:sz="4" w:space="0" w:color="auto"/>
              <w:left w:val="single" w:sz="4" w:space="0" w:color="auto"/>
              <w:bottom w:val="single" w:sz="4" w:space="0" w:color="auto"/>
              <w:right w:val="single" w:sz="4" w:space="0" w:color="auto"/>
            </w:tcBorders>
          </w:tcPr>
          <w:p w14:paraId="4D9086F6" w14:textId="03D67056" w:rsidR="001F42BE" w:rsidRDefault="00B242E4" w:rsidP="0078742B">
            <w:pPr>
              <w:pStyle w:val="TAL"/>
              <w:rPr>
                <w:lang w:eastAsia="zh-CN"/>
              </w:rPr>
            </w:pPr>
            <w:r>
              <w:rPr>
                <w:rFonts w:cs="Arial"/>
                <w:szCs w:val="18"/>
                <w:lang w:eastAsia="zh-CN"/>
              </w:rPr>
              <w:t xml:space="preserve">Shall be </w:t>
            </w:r>
            <w:r w:rsidR="001F42BE" w:rsidRPr="001A01C4">
              <w:rPr>
                <w:rFonts w:cs="Arial"/>
                <w:szCs w:val="18"/>
              </w:rPr>
              <w:t xml:space="preserve">resent </w:t>
            </w:r>
            <w:r w:rsidR="001F42BE" w:rsidRPr="001A01C4">
              <w:rPr>
                <w:rFonts w:cs="Arial" w:hint="eastAsia"/>
                <w:szCs w:val="18"/>
                <w:lang w:eastAsia="zh-CN"/>
              </w:rPr>
              <w:t>i</w:t>
            </w:r>
            <w:r w:rsidR="001F42BE" w:rsidRPr="001A01C4">
              <w:rPr>
                <w:rFonts w:hint="eastAsia"/>
                <w:lang w:eastAsia="zh-CN"/>
              </w:rPr>
              <w:t>f</w:t>
            </w:r>
            <w:r w:rsidR="001F42BE" w:rsidRPr="001A01C4">
              <w:rPr>
                <w:rFonts w:cs="Arial" w:hint="eastAsia"/>
                <w:szCs w:val="18"/>
                <w:lang w:eastAsia="zh-CN"/>
              </w:rPr>
              <w:t xml:space="preserve"> </w:t>
            </w:r>
            <w:r w:rsidR="001F42BE" w:rsidRPr="001A01C4">
              <w:rPr>
                <w:rFonts w:hint="eastAsia"/>
                <w:lang w:eastAsia="zh-CN"/>
              </w:rPr>
              <w:t xml:space="preserve">the </w:t>
            </w:r>
            <w:r w:rsidR="001F42BE" w:rsidRPr="001A01C4">
              <w:t>Default configured NSSAI</w:t>
            </w:r>
            <w:r w:rsidR="001F42BE" w:rsidRPr="001A01C4">
              <w:rPr>
                <w:rFonts w:hint="eastAsia"/>
                <w:lang w:eastAsia="zh-CN"/>
              </w:rPr>
              <w:t xml:space="preserve"> is required to be updated, and contains the </w:t>
            </w:r>
            <w:r w:rsidR="001F42BE" w:rsidRPr="001A01C4">
              <w:t>Default configured NSSAI</w:t>
            </w:r>
            <w:r w:rsidR="001F42BE" w:rsidRPr="001A01C4">
              <w:rPr>
                <w:rFonts w:hint="eastAsia"/>
                <w:lang w:eastAsia="zh-CN"/>
              </w:rPr>
              <w:t xml:space="preserve"> to be updated.</w:t>
            </w:r>
          </w:p>
          <w:p w14:paraId="0A808CB0" w14:textId="77777777" w:rsidR="00900BA7" w:rsidRDefault="00900BA7" w:rsidP="00900BA7">
            <w:pPr>
              <w:pStyle w:val="TAL"/>
              <w:rPr>
                <w:lang w:eastAsia="zh-CN"/>
              </w:rPr>
            </w:pPr>
            <w:r>
              <w:rPr>
                <w:lang w:eastAsia="zh-CN"/>
              </w:rPr>
              <w:t>The S-NSSAIs of the default configured NSSAIs</w:t>
            </w:r>
            <w:r>
              <w:rPr>
                <w:lang w:eastAsia="zh-CN"/>
              </w:rPr>
              <w:br/>
              <w:t xml:space="preserve">shall be a subset of the union of </w:t>
            </w:r>
            <w:proofErr w:type="spellStart"/>
            <w:r>
              <w:rPr>
                <w:lang w:eastAsia="zh-CN"/>
              </w:rPr>
              <w:t>singleNssais</w:t>
            </w:r>
            <w:proofErr w:type="spellEnd"/>
            <w:r>
              <w:rPr>
                <w:lang w:eastAsia="zh-CN"/>
              </w:rPr>
              <w:t xml:space="preserve"> and </w:t>
            </w:r>
            <w:proofErr w:type="spellStart"/>
            <w:r>
              <w:rPr>
                <w:lang w:eastAsia="zh-CN"/>
              </w:rPr>
              <w:t>defaultSingleNssais</w:t>
            </w:r>
            <w:proofErr w:type="spellEnd"/>
            <w:r>
              <w:rPr>
                <w:lang w:eastAsia="zh-CN"/>
              </w:rPr>
              <w:t>, and</w:t>
            </w:r>
            <w:r>
              <w:rPr>
                <w:lang w:eastAsia="zh-CN"/>
              </w:rPr>
              <w:br/>
              <w:t xml:space="preserve">should be a subset of the </w:t>
            </w:r>
            <w:proofErr w:type="spellStart"/>
            <w:r>
              <w:rPr>
                <w:lang w:eastAsia="zh-CN"/>
              </w:rPr>
              <w:t>defaultSingleNssais</w:t>
            </w:r>
            <w:proofErr w:type="spellEnd"/>
            <w:r>
              <w:rPr>
                <w:lang w:eastAsia="zh-CN"/>
              </w:rPr>
              <w:t>.</w:t>
            </w:r>
          </w:p>
          <w:p w14:paraId="179D6C91" w14:textId="00A1ECB8" w:rsidR="00F233AE" w:rsidRPr="001A01C4" w:rsidRDefault="00900BA7" w:rsidP="00900BA7">
            <w:pPr>
              <w:pStyle w:val="TAL"/>
              <w:rPr>
                <w:rFonts w:cs="Arial"/>
                <w:szCs w:val="18"/>
              </w:rPr>
            </w:pPr>
            <w:r>
              <w:rPr>
                <w:lang w:eastAsia="zh-CN"/>
              </w:rPr>
              <w:br/>
              <w:t xml:space="preserve">The </w:t>
            </w:r>
            <w:proofErr w:type="spellStart"/>
            <w:r>
              <w:rPr>
                <w:lang w:eastAsia="zh-CN"/>
              </w:rPr>
              <w:t>defaultSingleNssais</w:t>
            </w:r>
            <w:proofErr w:type="spellEnd"/>
            <w:r>
              <w:rPr>
                <w:lang w:eastAsia="zh-CN"/>
              </w:rPr>
              <w:t xml:space="preserve"> and </w:t>
            </w:r>
            <w:proofErr w:type="spellStart"/>
            <w:r>
              <w:rPr>
                <w:lang w:eastAsia="zh-CN"/>
              </w:rPr>
              <w:t>singleNssais</w:t>
            </w:r>
            <w:proofErr w:type="spellEnd"/>
            <w:r>
              <w:rPr>
                <w:lang w:eastAsia="zh-CN"/>
              </w:rPr>
              <w:t xml:space="preserve"> are specified in 3GPP TS 29.503 [12] clause 6.1.6.2.2.</w:t>
            </w:r>
          </w:p>
        </w:tc>
      </w:tr>
      <w:tr w:rsidR="001F42BE" w:rsidRPr="001A01C4" w14:paraId="2F6F12F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9FFBEE" w14:textId="11E61F9B" w:rsidR="001F42BE" w:rsidRPr="001A01C4" w:rsidRDefault="00454504" w:rsidP="0078742B">
            <w:pPr>
              <w:pStyle w:val="TAL"/>
              <w:rPr>
                <w:lang w:eastAsia="zh-CN"/>
              </w:rPr>
            </w:pPr>
            <w:r>
              <w:rPr>
                <w:noProof/>
              </w:rPr>
              <w:t>r</w:t>
            </w:r>
            <w:r w:rsidR="001F42BE" w:rsidRPr="001A01C4">
              <w:rPr>
                <w:noProof/>
              </w:rPr>
              <w:t>outingId</w:t>
            </w:r>
          </w:p>
        </w:tc>
        <w:tc>
          <w:tcPr>
            <w:tcW w:w="1559" w:type="dxa"/>
            <w:tcBorders>
              <w:top w:val="single" w:sz="4" w:space="0" w:color="auto"/>
              <w:left w:val="single" w:sz="4" w:space="0" w:color="auto"/>
              <w:bottom w:val="single" w:sz="4" w:space="0" w:color="auto"/>
              <w:right w:val="single" w:sz="4" w:space="0" w:color="auto"/>
            </w:tcBorders>
          </w:tcPr>
          <w:p w14:paraId="7390D10B" w14:textId="77777777" w:rsidR="001F42BE" w:rsidRPr="001A01C4" w:rsidRDefault="001F42BE" w:rsidP="0078742B">
            <w:pPr>
              <w:pStyle w:val="TAL"/>
              <w:rPr>
                <w:lang w:eastAsia="zh-CN"/>
              </w:rPr>
            </w:pPr>
            <w:proofErr w:type="spellStart"/>
            <w:r w:rsidRPr="001A01C4">
              <w:rPr>
                <w:lang w:eastAsia="zh-CN"/>
              </w:rPr>
              <w:t>RoutingId</w:t>
            </w:r>
            <w:proofErr w:type="spellEnd"/>
          </w:p>
        </w:tc>
        <w:tc>
          <w:tcPr>
            <w:tcW w:w="425" w:type="dxa"/>
            <w:tcBorders>
              <w:top w:val="single" w:sz="4" w:space="0" w:color="auto"/>
              <w:left w:val="single" w:sz="4" w:space="0" w:color="auto"/>
              <w:bottom w:val="single" w:sz="4" w:space="0" w:color="auto"/>
              <w:right w:val="single" w:sz="4" w:space="0" w:color="auto"/>
            </w:tcBorders>
          </w:tcPr>
          <w:p w14:paraId="15B08F4E"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176640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E7247A" w14:textId="77777777" w:rsidR="001F42BE" w:rsidRPr="001A01C4" w:rsidRDefault="001F42BE" w:rsidP="0078742B">
            <w:pPr>
              <w:pStyle w:val="TAL"/>
              <w:rPr>
                <w:rFonts w:cs="Arial"/>
                <w:szCs w:val="18"/>
                <w:lang w:eastAsia="zh-CN"/>
              </w:rPr>
            </w:pPr>
            <w:r w:rsidRPr="001A01C4">
              <w:rPr>
                <w:rFonts w:cs="Arial"/>
                <w:szCs w:val="18"/>
                <w:lang w:eastAsia="zh-CN"/>
              </w:rPr>
              <w:t xml:space="preserve">May be present when sent from UDR to UDM. The UDM shall make use of </w:t>
            </w:r>
            <w:proofErr w:type="spellStart"/>
            <w:r w:rsidRPr="001A01C4">
              <w:rPr>
                <w:rFonts w:cs="Arial"/>
                <w:szCs w:val="18"/>
                <w:lang w:eastAsia="zh-CN"/>
              </w:rPr>
              <w:t>Nspaf</w:t>
            </w:r>
            <w:proofErr w:type="spellEnd"/>
            <w:r w:rsidRPr="001A01C4">
              <w:rPr>
                <w:rFonts w:cs="Arial"/>
                <w:szCs w:val="18"/>
                <w:lang w:eastAsia="zh-CN"/>
              </w:rPr>
              <w:t xml:space="preserve"> services (see 3GPP TS 29.544 [22] to encapsulate the routing id in a secured packet which is then conveyed to the AUSF and AMF.</w:t>
            </w:r>
          </w:p>
        </w:tc>
      </w:tr>
      <w:tr w:rsidR="00CA57EA" w:rsidRPr="00CA57EA" w14:paraId="0F3930F7"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12F480F4" w14:textId="77777777" w:rsidR="00CA57EA" w:rsidRDefault="00CA57EA">
            <w:pPr>
              <w:pStyle w:val="TAL"/>
              <w:rPr>
                <w:noProof/>
              </w:rPr>
            </w:pPr>
            <w:r>
              <w:rPr>
                <w:noProof/>
              </w:rPr>
              <w:t>drei</w:t>
            </w:r>
          </w:p>
        </w:tc>
        <w:tc>
          <w:tcPr>
            <w:tcW w:w="1559" w:type="dxa"/>
            <w:tcBorders>
              <w:top w:val="single" w:sz="4" w:space="0" w:color="auto"/>
              <w:left w:val="single" w:sz="4" w:space="0" w:color="auto"/>
              <w:bottom w:val="single" w:sz="4" w:space="0" w:color="auto"/>
              <w:right w:val="single" w:sz="4" w:space="0" w:color="auto"/>
            </w:tcBorders>
          </w:tcPr>
          <w:p w14:paraId="4903D7E6" w14:textId="77777777" w:rsidR="00CA57EA" w:rsidRDefault="00CA57EA">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37E626E" w14:textId="368681D5" w:rsidR="00CA57EA" w:rsidRDefault="00CA57EA">
            <w:pPr>
              <w:pStyle w:val="TAC"/>
            </w:pPr>
            <w:del w:id="947" w:author="Orange" w:date="2025-11-24T11:25:00Z" w16du:dateUtc="2025-11-24T10:25:00Z">
              <w:r w:rsidDel="007D3A10">
                <w:delText>C</w:delText>
              </w:r>
            </w:del>
            <w:ins w:id="948" w:author="Orange" w:date="2025-11-24T11:25:00Z" w16du:dateUtc="2025-11-24T10:25:00Z">
              <w:r w:rsidR="007D3A10">
                <w:t>O</w:t>
              </w:r>
            </w:ins>
          </w:p>
        </w:tc>
        <w:tc>
          <w:tcPr>
            <w:tcW w:w="1134" w:type="dxa"/>
            <w:tcBorders>
              <w:top w:val="single" w:sz="4" w:space="0" w:color="auto"/>
              <w:left w:val="single" w:sz="4" w:space="0" w:color="auto"/>
              <w:bottom w:val="single" w:sz="4" w:space="0" w:color="auto"/>
              <w:right w:val="single" w:sz="4" w:space="0" w:color="auto"/>
            </w:tcBorders>
          </w:tcPr>
          <w:p w14:paraId="1292E191"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E435B8" w14:textId="77777777" w:rsidR="00CA57EA" w:rsidRPr="00CA57EA" w:rsidRDefault="00CA57EA">
            <w:pPr>
              <w:pStyle w:val="TAL"/>
              <w:rPr>
                <w:rFonts w:cs="Arial"/>
                <w:szCs w:val="18"/>
                <w:lang w:eastAsia="zh-CN"/>
              </w:rPr>
            </w:pPr>
            <w:r w:rsidRPr="00CA57EA">
              <w:rPr>
                <w:rFonts w:cs="Arial"/>
                <w:szCs w:val="18"/>
                <w:lang w:eastAsia="zh-CN"/>
              </w:rPr>
              <w:t>Disaster Roaming Enabled Indication (DREI).</w:t>
            </w:r>
          </w:p>
          <w:p w14:paraId="78ED969A" w14:textId="77777777" w:rsidR="00CA57EA" w:rsidRDefault="00CA57EA">
            <w:pPr>
              <w:pStyle w:val="TAL"/>
              <w:rPr>
                <w:rFonts w:cs="Arial"/>
                <w:szCs w:val="18"/>
                <w:lang w:eastAsia="zh-CN"/>
              </w:rPr>
            </w:pPr>
          </w:p>
          <w:p w14:paraId="4DB78C14" w14:textId="77777777" w:rsidR="00CA57EA" w:rsidRDefault="00CA57EA">
            <w:pPr>
              <w:pStyle w:val="TAL"/>
              <w:rPr>
                <w:rFonts w:cs="Arial"/>
                <w:szCs w:val="18"/>
                <w:lang w:eastAsia="zh-CN"/>
              </w:rPr>
            </w:pPr>
            <w:r>
              <w:rPr>
                <w:rFonts w:cs="Arial"/>
                <w:szCs w:val="18"/>
                <w:lang w:eastAsia="zh-CN"/>
              </w:rPr>
              <w:t>May be present when sent from UDR to UDM.</w:t>
            </w:r>
          </w:p>
          <w:p w14:paraId="1585B81B" w14:textId="77777777" w:rsidR="00CA57EA" w:rsidRDefault="00CA57EA">
            <w:pPr>
              <w:pStyle w:val="TAL"/>
              <w:rPr>
                <w:rFonts w:cs="Arial"/>
                <w:szCs w:val="18"/>
                <w:lang w:eastAsia="zh-CN"/>
              </w:rPr>
            </w:pPr>
          </w:p>
          <w:p w14:paraId="45F4994F" w14:textId="3D216CC8" w:rsidR="00CA57EA" w:rsidRPr="00CA57EA" w:rsidRDefault="00CA57EA">
            <w:pPr>
              <w:pStyle w:val="TAL"/>
              <w:rPr>
                <w:rFonts w:cs="Arial"/>
                <w:szCs w:val="18"/>
                <w:lang w:eastAsia="zh-CN"/>
              </w:rPr>
            </w:pPr>
            <w:r>
              <w:rPr>
                <w:rFonts w:cs="Arial"/>
                <w:szCs w:val="18"/>
                <w:lang w:eastAsia="zh-CN"/>
              </w:rPr>
              <w:t xml:space="preserve">- false: </w:t>
            </w:r>
            <w:r w:rsidRPr="00CA57EA">
              <w:rPr>
                <w:rFonts w:cs="Arial"/>
                <w:szCs w:val="18"/>
                <w:lang w:eastAsia="zh-CN"/>
              </w:rPr>
              <w:t>Disaster roaming is disabled in the UE</w:t>
            </w:r>
            <w:ins w:id="949" w:author="Orange" w:date="2025-11-24T11:24:00Z" w16du:dateUtc="2025-11-24T10:24:00Z">
              <w:r w:rsidR="00360686">
                <w:rPr>
                  <w:rFonts w:cs="Arial"/>
                  <w:szCs w:val="18"/>
                  <w:lang w:eastAsia="zh-CN"/>
                </w:rPr>
                <w:t xml:space="preserve"> in 5GS</w:t>
              </w:r>
            </w:ins>
          </w:p>
          <w:p w14:paraId="53AA39B3" w14:textId="6FF84663" w:rsidR="00CA57EA" w:rsidRDefault="00CA57EA">
            <w:pPr>
              <w:pStyle w:val="TAL"/>
              <w:rPr>
                <w:rFonts w:cs="Arial"/>
                <w:szCs w:val="18"/>
                <w:lang w:eastAsia="zh-CN"/>
              </w:rPr>
            </w:pPr>
            <w:r w:rsidRPr="00CA57EA">
              <w:rPr>
                <w:rFonts w:cs="Arial"/>
                <w:szCs w:val="18"/>
                <w:lang w:eastAsia="zh-CN"/>
              </w:rPr>
              <w:t>- true: Disaster roaming is enabled in the UE</w:t>
            </w:r>
            <w:ins w:id="950" w:author="Orange" w:date="2025-11-24T11:25:00Z" w16du:dateUtc="2025-11-24T10:25:00Z">
              <w:r w:rsidR="00E57BD1">
                <w:rPr>
                  <w:rFonts w:cs="Arial"/>
                  <w:szCs w:val="18"/>
                  <w:lang w:eastAsia="zh-CN"/>
                </w:rPr>
                <w:t xml:space="preserve"> in 5GS</w:t>
              </w:r>
            </w:ins>
          </w:p>
        </w:tc>
      </w:tr>
      <w:tr w:rsidR="002020D3" w:rsidRPr="00011878" w14:paraId="67BD332A" w14:textId="77777777" w:rsidTr="002020D3">
        <w:trPr>
          <w:jc w:val="center"/>
          <w:ins w:id="951" w:author="Orange" w:date="2025-11-24T11:24:00Z"/>
        </w:trPr>
        <w:tc>
          <w:tcPr>
            <w:tcW w:w="2090" w:type="dxa"/>
            <w:tcBorders>
              <w:top w:val="single" w:sz="4" w:space="0" w:color="auto"/>
              <w:left w:val="single" w:sz="4" w:space="0" w:color="auto"/>
              <w:bottom w:val="single" w:sz="4" w:space="0" w:color="auto"/>
              <w:right w:val="single" w:sz="4" w:space="0" w:color="auto"/>
            </w:tcBorders>
          </w:tcPr>
          <w:p w14:paraId="3D9E4BEE" w14:textId="77777777" w:rsidR="002020D3" w:rsidRDefault="002020D3">
            <w:pPr>
              <w:pStyle w:val="TAL"/>
              <w:rPr>
                <w:ins w:id="952" w:author="Orange" w:date="2025-11-24T11:24:00Z" w16du:dateUtc="2025-11-24T10:24:00Z"/>
                <w:noProof/>
              </w:rPr>
            </w:pPr>
            <w:ins w:id="953" w:author="Orange" w:date="2025-11-24T11:24:00Z" w16du:dateUtc="2025-11-24T10:24:00Z">
              <w:r>
                <w:rPr>
                  <w:noProof/>
                </w:rPr>
                <w:t>dreiEps</w:t>
              </w:r>
            </w:ins>
          </w:p>
        </w:tc>
        <w:tc>
          <w:tcPr>
            <w:tcW w:w="1559" w:type="dxa"/>
            <w:tcBorders>
              <w:top w:val="single" w:sz="4" w:space="0" w:color="auto"/>
              <w:left w:val="single" w:sz="4" w:space="0" w:color="auto"/>
              <w:bottom w:val="single" w:sz="4" w:space="0" w:color="auto"/>
              <w:right w:val="single" w:sz="4" w:space="0" w:color="auto"/>
            </w:tcBorders>
          </w:tcPr>
          <w:p w14:paraId="7CD3CEB0" w14:textId="77777777" w:rsidR="002020D3" w:rsidRDefault="002020D3">
            <w:pPr>
              <w:pStyle w:val="TAL"/>
              <w:rPr>
                <w:ins w:id="954" w:author="Orange" w:date="2025-11-24T11:24:00Z" w16du:dateUtc="2025-11-24T10:24:00Z"/>
                <w:lang w:eastAsia="zh-CN"/>
              </w:rPr>
            </w:pPr>
            <w:proofErr w:type="spellStart"/>
            <w:ins w:id="955" w:author="Orange" w:date="2025-11-24T11:24:00Z" w16du:dateUtc="2025-11-24T10:24:00Z">
              <w:r>
                <w:rPr>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64AD1EFC" w14:textId="77777777" w:rsidR="002020D3" w:rsidRDefault="002020D3">
            <w:pPr>
              <w:pStyle w:val="TAC"/>
              <w:rPr>
                <w:ins w:id="956" w:author="Orange" w:date="2025-11-24T11:24:00Z" w16du:dateUtc="2025-11-24T10:24:00Z"/>
              </w:rPr>
            </w:pPr>
            <w:ins w:id="957" w:author="Orange" w:date="2025-11-24T11:24:00Z" w16du:dateUtc="2025-11-24T10:24:00Z">
              <w:r>
                <w:t>O</w:t>
              </w:r>
            </w:ins>
          </w:p>
        </w:tc>
        <w:tc>
          <w:tcPr>
            <w:tcW w:w="1134" w:type="dxa"/>
            <w:tcBorders>
              <w:top w:val="single" w:sz="4" w:space="0" w:color="auto"/>
              <w:left w:val="single" w:sz="4" w:space="0" w:color="auto"/>
              <w:bottom w:val="single" w:sz="4" w:space="0" w:color="auto"/>
              <w:right w:val="single" w:sz="4" w:space="0" w:color="auto"/>
            </w:tcBorders>
          </w:tcPr>
          <w:p w14:paraId="608A9CDC" w14:textId="77777777" w:rsidR="002020D3" w:rsidRDefault="002020D3">
            <w:pPr>
              <w:pStyle w:val="TAL"/>
              <w:rPr>
                <w:ins w:id="958" w:author="Orange" w:date="2025-11-24T11:24:00Z" w16du:dateUtc="2025-11-24T10:24:00Z"/>
              </w:rPr>
            </w:pPr>
            <w:ins w:id="959" w:author="Orange" w:date="2025-11-24T11:24:00Z" w16du:dateUtc="2025-11-24T10:24:00Z">
              <w:r>
                <w:t>0..1</w:t>
              </w:r>
            </w:ins>
          </w:p>
        </w:tc>
        <w:tc>
          <w:tcPr>
            <w:tcW w:w="4359" w:type="dxa"/>
            <w:tcBorders>
              <w:top w:val="single" w:sz="4" w:space="0" w:color="auto"/>
              <w:left w:val="single" w:sz="4" w:space="0" w:color="auto"/>
              <w:bottom w:val="single" w:sz="4" w:space="0" w:color="auto"/>
              <w:right w:val="single" w:sz="4" w:space="0" w:color="auto"/>
            </w:tcBorders>
          </w:tcPr>
          <w:p w14:paraId="40B092AB" w14:textId="77777777" w:rsidR="002020D3" w:rsidRDefault="002020D3">
            <w:pPr>
              <w:pStyle w:val="TAL"/>
              <w:rPr>
                <w:ins w:id="960" w:author="Orange" w:date="2025-11-24T11:24:00Z" w16du:dateUtc="2025-11-24T10:24:00Z"/>
                <w:rFonts w:cs="Arial"/>
                <w:szCs w:val="18"/>
                <w:lang w:eastAsia="zh-CN"/>
              </w:rPr>
            </w:pPr>
            <w:ins w:id="961" w:author="Orange" w:date="2025-11-24T11:24:00Z" w16du:dateUtc="2025-11-24T10:24:00Z">
              <w:r>
                <w:rPr>
                  <w:rFonts w:cs="Arial"/>
                  <w:szCs w:val="18"/>
                  <w:lang w:eastAsia="zh-CN"/>
                </w:rPr>
                <w:t>Disaster Roaming in EPS Enabled Indication.</w:t>
              </w:r>
            </w:ins>
          </w:p>
          <w:p w14:paraId="50F76F6E" w14:textId="77777777" w:rsidR="002020D3" w:rsidRDefault="002020D3">
            <w:pPr>
              <w:pStyle w:val="TAL"/>
              <w:rPr>
                <w:ins w:id="962" w:author="Orange" w:date="2025-11-24T11:24:00Z" w16du:dateUtc="2025-11-24T10:24:00Z"/>
                <w:rFonts w:cs="Arial"/>
                <w:szCs w:val="18"/>
                <w:lang w:eastAsia="zh-CN"/>
              </w:rPr>
            </w:pPr>
            <w:ins w:id="963" w:author="Orange" w:date="2025-11-24T11:24:00Z" w16du:dateUtc="2025-11-24T10:24:00Z">
              <w:r>
                <w:rPr>
                  <w:rFonts w:cs="Arial"/>
                  <w:szCs w:val="18"/>
                  <w:lang w:eastAsia="zh-CN"/>
                </w:rPr>
                <w:t xml:space="preserve">This attribute </w:t>
              </w:r>
              <w:r w:rsidRPr="002020D3">
                <w:rPr>
                  <w:rFonts w:cs="Arial"/>
                  <w:szCs w:val="18"/>
                  <w:lang w:eastAsia="zh-CN"/>
                </w:rPr>
                <w:t>indicates whether disaster roaming in EPS is enabled in the UE</w:t>
              </w:r>
              <w:r>
                <w:rPr>
                  <w:rFonts w:cs="Arial"/>
                  <w:szCs w:val="18"/>
                  <w:lang w:eastAsia="zh-CN"/>
                </w:rPr>
                <w:t>.</w:t>
              </w:r>
            </w:ins>
          </w:p>
          <w:p w14:paraId="3F7AA97A" w14:textId="77777777" w:rsidR="002020D3" w:rsidRDefault="002020D3">
            <w:pPr>
              <w:pStyle w:val="TAL"/>
              <w:rPr>
                <w:ins w:id="964" w:author="Orange" w:date="2025-11-24T11:24:00Z" w16du:dateUtc="2025-11-24T10:24:00Z"/>
                <w:rFonts w:cs="Arial"/>
                <w:szCs w:val="18"/>
                <w:lang w:eastAsia="zh-CN"/>
              </w:rPr>
            </w:pPr>
          </w:p>
          <w:p w14:paraId="5FC470FB" w14:textId="77777777" w:rsidR="002020D3" w:rsidRDefault="002020D3">
            <w:pPr>
              <w:pStyle w:val="TAL"/>
              <w:rPr>
                <w:ins w:id="965" w:author="Orange" w:date="2025-11-24T11:24:00Z" w16du:dateUtc="2025-11-24T10:24:00Z"/>
                <w:rFonts w:cs="Arial"/>
                <w:szCs w:val="18"/>
                <w:lang w:eastAsia="zh-CN"/>
              </w:rPr>
            </w:pPr>
            <w:ins w:id="966" w:author="Orange" w:date="2025-11-24T11:24:00Z" w16du:dateUtc="2025-11-24T10:24:00Z">
              <w:r>
                <w:rPr>
                  <w:rFonts w:cs="Arial"/>
                  <w:szCs w:val="18"/>
                  <w:lang w:eastAsia="zh-CN"/>
                </w:rPr>
                <w:t>May be present when sent from UDR to UDM.</w:t>
              </w:r>
            </w:ins>
          </w:p>
          <w:p w14:paraId="0E2F27DA" w14:textId="77777777" w:rsidR="002020D3" w:rsidRDefault="002020D3">
            <w:pPr>
              <w:pStyle w:val="TAL"/>
              <w:rPr>
                <w:ins w:id="967" w:author="Orange" w:date="2025-11-24T11:24:00Z" w16du:dateUtc="2025-11-24T10:24:00Z"/>
                <w:rFonts w:cs="Arial"/>
                <w:szCs w:val="18"/>
                <w:lang w:eastAsia="zh-CN"/>
              </w:rPr>
            </w:pPr>
          </w:p>
          <w:p w14:paraId="4218816E" w14:textId="77777777" w:rsidR="002020D3" w:rsidRDefault="002020D3">
            <w:pPr>
              <w:pStyle w:val="TAL"/>
              <w:rPr>
                <w:ins w:id="968" w:author="Orange" w:date="2025-11-24T11:24:00Z" w16du:dateUtc="2025-11-24T10:24:00Z"/>
                <w:rFonts w:cs="Arial"/>
                <w:szCs w:val="18"/>
                <w:lang w:eastAsia="zh-CN"/>
              </w:rPr>
            </w:pPr>
            <w:ins w:id="969" w:author="Orange" w:date="2025-11-24T11:24:00Z" w16du:dateUtc="2025-11-24T10:24:00Z">
              <w:r>
                <w:rPr>
                  <w:rFonts w:cs="Arial"/>
                  <w:szCs w:val="18"/>
                  <w:lang w:eastAsia="zh-CN"/>
                </w:rPr>
                <w:t>- false: Disaster roaming in EPS is disabled in the UE</w:t>
              </w:r>
            </w:ins>
          </w:p>
          <w:p w14:paraId="412A2B62" w14:textId="77777777" w:rsidR="002020D3" w:rsidRDefault="002020D3">
            <w:pPr>
              <w:pStyle w:val="TAL"/>
              <w:rPr>
                <w:ins w:id="970" w:author="Orange" w:date="2025-11-24T11:24:00Z" w16du:dateUtc="2025-11-24T10:24:00Z"/>
                <w:rFonts w:cs="Arial"/>
                <w:szCs w:val="18"/>
                <w:lang w:eastAsia="zh-CN"/>
              </w:rPr>
            </w:pPr>
            <w:ins w:id="971" w:author="Orange" w:date="2025-11-24T11:24:00Z" w16du:dateUtc="2025-11-24T10:24:00Z">
              <w:r>
                <w:rPr>
                  <w:rFonts w:cs="Arial"/>
                  <w:szCs w:val="18"/>
                  <w:lang w:eastAsia="zh-CN"/>
                </w:rPr>
                <w:t>- true: Disaster roaming in EPS is enabled in the UE</w:t>
              </w:r>
            </w:ins>
          </w:p>
        </w:tc>
      </w:tr>
      <w:tr w:rsidR="00CA57EA" w:rsidRPr="00CA57EA" w14:paraId="6C8EFC33"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405CAD80" w14:textId="77777777" w:rsidR="00CA57EA" w:rsidRDefault="00CA57EA">
            <w:pPr>
              <w:pStyle w:val="TAL"/>
              <w:rPr>
                <w:noProof/>
              </w:rPr>
            </w:pPr>
            <w:r>
              <w:rPr>
                <w:noProof/>
              </w:rPr>
              <w:t>aol</w:t>
            </w:r>
          </w:p>
        </w:tc>
        <w:tc>
          <w:tcPr>
            <w:tcW w:w="1559" w:type="dxa"/>
            <w:tcBorders>
              <w:top w:val="single" w:sz="4" w:space="0" w:color="auto"/>
              <w:left w:val="single" w:sz="4" w:space="0" w:color="auto"/>
              <w:bottom w:val="single" w:sz="4" w:space="0" w:color="auto"/>
              <w:right w:val="single" w:sz="4" w:space="0" w:color="auto"/>
            </w:tcBorders>
          </w:tcPr>
          <w:p w14:paraId="3E78E742" w14:textId="77777777" w:rsidR="00CA57EA" w:rsidRDefault="00CA57EA">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F4CAE10" w14:textId="77777777" w:rsidR="00CA57EA" w:rsidRDefault="00CA57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BE628B"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D75A51" w14:textId="77777777" w:rsidR="00CA57EA" w:rsidRDefault="00CA57EA">
            <w:pPr>
              <w:pStyle w:val="TAL"/>
              <w:rPr>
                <w:rFonts w:cs="Arial"/>
                <w:szCs w:val="18"/>
                <w:lang w:eastAsia="zh-CN"/>
              </w:rPr>
            </w:pPr>
            <w:r>
              <w:rPr>
                <w:rFonts w:cs="Arial"/>
                <w:szCs w:val="18"/>
                <w:lang w:eastAsia="zh-CN"/>
              </w:rPr>
              <w:t>Indication of 'applicability of "lists of PLMN(s) to be used in disaster condition" provided by a VPLMN'.</w:t>
            </w:r>
          </w:p>
          <w:p w14:paraId="4DB0BDF3" w14:textId="77777777" w:rsidR="00CA57EA" w:rsidRDefault="00CA57EA">
            <w:pPr>
              <w:pStyle w:val="TAL"/>
              <w:rPr>
                <w:rFonts w:cs="Arial"/>
                <w:szCs w:val="18"/>
                <w:lang w:eastAsia="zh-CN"/>
              </w:rPr>
            </w:pPr>
          </w:p>
          <w:p w14:paraId="1073FC08" w14:textId="77777777" w:rsidR="00CA57EA" w:rsidRDefault="00CA57EA">
            <w:pPr>
              <w:pStyle w:val="TAL"/>
              <w:rPr>
                <w:rFonts w:cs="Arial"/>
                <w:szCs w:val="18"/>
                <w:lang w:eastAsia="zh-CN"/>
              </w:rPr>
            </w:pPr>
            <w:r>
              <w:rPr>
                <w:rFonts w:cs="Arial"/>
                <w:szCs w:val="18"/>
                <w:lang w:eastAsia="zh-CN"/>
              </w:rPr>
              <w:t>May be present when sent from UDR to UDM.</w:t>
            </w:r>
          </w:p>
          <w:p w14:paraId="4C986FD6" w14:textId="77777777" w:rsidR="00CA57EA" w:rsidRDefault="00CA57EA">
            <w:pPr>
              <w:pStyle w:val="TAL"/>
              <w:rPr>
                <w:rFonts w:cs="Arial"/>
                <w:szCs w:val="18"/>
                <w:lang w:eastAsia="zh-CN"/>
              </w:rPr>
            </w:pPr>
          </w:p>
          <w:p w14:paraId="0F072FAC" w14:textId="77777777" w:rsidR="00CA57EA" w:rsidRDefault="00CA57EA">
            <w:pPr>
              <w:pStyle w:val="TAL"/>
              <w:rPr>
                <w:rFonts w:cs="Arial"/>
                <w:szCs w:val="18"/>
                <w:lang w:eastAsia="zh-CN"/>
              </w:rPr>
            </w:pPr>
            <w:r>
              <w:rPr>
                <w:rFonts w:cs="Arial"/>
                <w:szCs w:val="18"/>
                <w:lang w:eastAsia="zh-CN"/>
              </w:rPr>
              <w:t>- false: the list of PLMNs provided by the VPLMN is not applicable</w:t>
            </w:r>
          </w:p>
          <w:p w14:paraId="21BCA58A" w14:textId="77777777" w:rsidR="00CA57EA" w:rsidRDefault="00CA57EA">
            <w:pPr>
              <w:pStyle w:val="TAL"/>
              <w:rPr>
                <w:rFonts w:cs="Arial"/>
                <w:szCs w:val="18"/>
                <w:lang w:eastAsia="zh-CN"/>
              </w:rPr>
            </w:pPr>
            <w:r>
              <w:rPr>
                <w:rFonts w:cs="Arial"/>
                <w:szCs w:val="18"/>
                <w:lang w:eastAsia="zh-CN"/>
              </w:rPr>
              <w:t>- true: the list of PLMNs provided by the VPLMN is applicable</w:t>
            </w:r>
          </w:p>
        </w:tc>
      </w:tr>
      <w:tr w:rsidR="00EE2D83" w:rsidRPr="00FE4DB4" w14:paraId="0C991B11" w14:textId="77777777" w:rsidTr="00EE2D83">
        <w:trPr>
          <w:jc w:val="center"/>
        </w:trPr>
        <w:tc>
          <w:tcPr>
            <w:tcW w:w="2090" w:type="dxa"/>
            <w:tcBorders>
              <w:top w:val="single" w:sz="4" w:space="0" w:color="auto"/>
              <w:left w:val="single" w:sz="4" w:space="0" w:color="auto"/>
              <w:bottom w:val="single" w:sz="4" w:space="0" w:color="auto"/>
              <w:right w:val="single" w:sz="4" w:space="0" w:color="auto"/>
            </w:tcBorders>
            <w:hideMark/>
          </w:tcPr>
          <w:p w14:paraId="1CED3886" w14:textId="77777777" w:rsidR="00EE2D83" w:rsidRDefault="00EE2D83">
            <w:pPr>
              <w:pStyle w:val="TAL"/>
              <w:rPr>
                <w:noProof/>
              </w:rPr>
            </w:pPr>
            <w:r>
              <w:rPr>
                <w:noProof/>
              </w:rPr>
              <w:t>disasterCondPlmnIds</w:t>
            </w:r>
          </w:p>
        </w:tc>
        <w:tc>
          <w:tcPr>
            <w:tcW w:w="1559" w:type="dxa"/>
            <w:tcBorders>
              <w:top w:val="single" w:sz="4" w:space="0" w:color="auto"/>
              <w:left w:val="single" w:sz="4" w:space="0" w:color="auto"/>
              <w:bottom w:val="single" w:sz="4" w:space="0" w:color="auto"/>
              <w:right w:val="single" w:sz="4" w:space="0" w:color="auto"/>
            </w:tcBorders>
            <w:hideMark/>
          </w:tcPr>
          <w:p w14:paraId="539E240D" w14:textId="77777777" w:rsidR="00EE2D83" w:rsidRDefault="00EE2D83">
            <w:pPr>
              <w:pStyle w:val="TAL"/>
              <w:rPr>
                <w:lang w:eastAsia="zh-CN"/>
              </w:rPr>
            </w:pPr>
            <w:proofErr w:type="gramStart"/>
            <w:r>
              <w:rPr>
                <w:lang w:eastAsia="zh-CN"/>
              </w:rPr>
              <w:t>array(</w:t>
            </w:r>
            <w:proofErr w:type="spellStart"/>
            <w:proofErr w:type="gramEnd"/>
            <w:r>
              <w:rPr>
                <w:lang w:eastAsia="zh-CN"/>
              </w:rPr>
              <w:t>PlmnId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4D9E97A" w14:textId="77777777" w:rsidR="00EE2D83" w:rsidRDefault="00EE2D8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6DED698" w14:textId="77777777" w:rsidR="00EE2D83" w:rsidRDefault="00EE2D83">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0DDB6701" w14:textId="77777777" w:rsidR="00EE2D83" w:rsidRDefault="00EE2D83">
            <w:pPr>
              <w:pStyle w:val="TAL"/>
              <w:rPr>
                <w:rFonts w:cs="Arial"/>
                <w:szCs w:val="18"/>
                <w:lang w:eastAsia="zh-CN"/>
              </w:rPr>
            </w:pPr>
            <w:r>
              <w:rPr>
                <w:rFonts w:cs="Arial"/>
                <w:szCs w:val="18"/>
                <w:lang w:eastAsia="zh-CN"/>
              </w:rPr>
              <w:t>List of PLMN Ids identifying PLMNs allowed to be used in Disaster Conditions.</w:t>
            </w:r>
          </w:p>
          <w:p w14:paraId="350B466A" w14:textId="77777777" w:rsidR="00EE2D83" w:rsidRDefault="00EE2D83">
            <w:pPr>
              <w:pStyle w:val="TAL"/>
              <w:rPr>
                <w:rFonts w:cs="Arial"/>
                <w:szCs w:val="18"/>
                <w:lang w:eastAsia="zh-CN"/>
              </w:rPr>
            </w:pPr>
            <w:r>
              <w:rPr>
                <w:rFonts w:cs="Arial"/>
                <w:szCs w:val="18"/>
                <w:lang w:eastAsia="zh-CN"/>
              </w:rPr>
              <w:br/>
              <w:t>May be present when sent from UDR to UDM.</w:t>
            </w:r>
          </w:p>
        </w:tc>
      </w:tr>
    </w:tbl>
    <w:p w14:paraId="53369159" w14:textId="77777777" w:rsidR="001F42BE" w:rsidRPr="001A01C4" w:rsidRDefault="001F42BE" w:rsidP="001F42BE">
      <w:pPr>
        <w:rPr>
          <w:lang w:val="en-US"/>
        </w:rPr>
      </w:pPr>
    </w:p>
    <w:p w14:paraId="6F72EF73" w14:textId="77777777" w:rsidR="001F42BE" w:rsidRPr="001A01C4" w:rsidRDefault="001F42BE" w:rsidP="000F100F">
      <w:pPr>
        <w:pStyle w:val="Titre4"/>
        <w:rPr>
          <w:lang w:val="en-US"/>
        </w:rPr>
      </w:pPr>
      <w:bookmarkStart w:id="972" w:name="_Toc25270797"/>
      <w:bookmarkStart w:id="973" w:name="_Toc34310454"/>
      <w:bookmarkStart w:id="974" w:name="_Toc36464976"/>
      <w:bookmarkStart w:id="975" w:name="_Toc51944708"/>
      <w:bookmarkStart w:id="976" w:name="_Toc200618884"/>
      <w:r w:rsidRPr="001A01C4">
        <w:rPr>
          <w:lang w:val="en-US"/>
        </w:rPr>
        <w:t>6.3.6.3</w:t>
      </w:r>
      <w:r w:rsidRPr="001A01C4">
        <w:rPr>
          <w:lang w:val="en-US"/>
        </w:rPr>
        <w:tab/>
        <w:t>Simple data types and enumerations</w:t>
      </w:r>
      <w:bookmarkEnd w:id="972"/>
      <w:bookmarkEnd w:id="973"/>
      <w:bookmarkEnd w:id="974"/>
      <w:bookmarkEnd w:id="975"/>
      <w:bookmarkEnd w:id="976"/>
    </w:p>
    <w:p w14:paraId="2759131A" w14:textId="77777777" w:rsidR="001F42BE" w:rsidRPr="001A01C4" w:rsidRDefault="001F42BE" w:rsidP="000F100F">
      <w:pPr>
        <w:pStyle w:val="Titre5"/>
      </w:pPr>
      <w:bookmarkStart w:id="977" w:name="_Toc25270798"/>
      <w:bookmarkStart w:id="978" w:name="_Toc34310455"/>
      <w:bookmarkStart w:id="979" w:name="_Toc36464977"/>
      <w:bookmarkStart w:id="980" w:name="_Toc51944709"/>
      <w:bookmarkStart w:id="981" w:name="_Toc200618885"/>
      <w:r w:rsidRPr="001A01C4">
        <w:t>6.3.6.3.1</w:t>
      </w:r>
      <w:r w:rsidRPr="001A01C4">
        <w:tab/>
        <w:t>Introduction</w:t>
      </w:r>
      <w:bookmarkEnd w:id="977"/>
      <w:bookmarkEnd w:id="978"/>
      <w:bookmarkEnd w:id="979"/>
      <w:bookmarkEnd w:id="980"/>
      <w:bookmarkEnd w:id="981"/>
    </w:p>
    <w:p w14:paraId="1F3E9DE5" w14:textId="77777777" w:rsidR="001F42BE" w:rsidRPr="001A01C4" w:rsidRDefault="001F42BE" w:rsidP="001F42BE">
      <w:r w:rsidRPr="001A01C4">
        <w:t>This clause defines simple data types and enumerations that can be referenced from data structures defined in the previous clauses.</w:t>
      </w:r>
    </w:p>
    <w:p w14:paraId="403C1EAD" w14:textId="77777777" w:rsidR="001F42BE" w:rsidRPr="001A01C4" w:rsidRDefault="001F42BE" w:rsidP="000F100F">
      <w:pPr>
        <w:pStyle w:val="Titre5"/>
      </w:pPr>
      <w:bookmarkStart w:id="982" w:name="_Toc25270799"/>
      <w:bookmarkStart w:id="983" w:name="_Toc34310456"/>
      <w:bookmarkStart w:id="984" w:name="_Toc36464978"/>
      <w:bookmarkStart w:id="985" w:name="_Toc51944710"/>
      <w:bookmarkStart w:id="986" w:name="_Toc200618886"/>
      <w:r w:rsidRPr="001A01C4">
        <w:lastRenderedPageBreak/>
        <w:t>6.3.6.3.2</w:t>
      </w:r>
      <w:r w:rsidRPr="001A01C4">
        <w:tab/>
        <w:t>Simple data types</w:t>
      </w:r>
      <w:bookmarkEnd w:id="982"/>
      <w:bookmarkEnd w:id="983"/>
      <w:bookmarkEnd w:id="984"/>
      <w:bookmarkEnd w:id="985"/>
      <w:bookmarkEnd w:id="986"/>
    </w:p>
    <w:p w14:paraId="5D71AD6F" w14:textId="77777777" w:rsidR="001F42BE" w:rsidRPr="001A01C4" w:rsidRDefault="001F42BE" w:rsidP="001F42BE">
      <w:pPr>
        <w:pStyle w:val="TH"/>
      </w:pPr>
      <w:r w:rsidRPr="001A01C4">
        <w:t>Table 6.3.6.3.2-1: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56E863F2"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76C50"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A335F8"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E5A3D24" w14:textId="77777777" w:rsidR="001F42BE" w:rsidRPr="001A01C4" w:rsidRDefault="001F42BE" w:rsidP="0078742B">
            <w:pPr>
              <w:pStyle w:val="TAH"/>
            </w:pPr>
            <w:r w:rsidRPr="001A01C4">
              <w:t>Description</w:t>
            </w:r>
          </w:p>
        </w:tc>
      </w:tr>
      <w:tr w:rsidR="001F42BE" w:rsidRPr="001A01C4" w14:paraId="31741C1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4F1AE6"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C7B72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5CB4072" w14:textId="468FFF9D" w:rsidR="001F42BE" w:rsidRPr="001A01C4" w:rsidRDefault="001F42BE" w:rsidP="0078742B">
            <w:pPr>
              <w:pStyle w:val="TAL"/>
            </w:pPr>
            <w:r w:rsidRPr="001A01C4">
              <w:t xml:space="preserve">pattern: </w:t>
            </w:r>
            <w:r w:rsidR="00CB0D24" w:rsidRPr="001A01C4">
              <w:t>"</w:t>
            </w:r>
            <w:r w:rsidRPr="001A01C4">
              <w:t>^[A-Fa-f0-9]{</w:t>
            </w:r>
            <w:proofErr w:type="gramStart"/>
            <w:r w:rsidRPr="001A01C4">
              <w:t>32}$</w:t>
            </w:r>
            <w:proofErr w:type="gramEnd"/>
            <w:r w:rsidR="00CB0D24" w:rsidRPr="001A01C4">
              <w:t>"</w:t>
            </w:r>
          </w:p>
        </w:tc>
      </w:tr>
      <w:tr w:rsidR="001F42BE" w:rsidRPr="001A01C4" w14:paraId="3EFAAB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65C364" w14:textId="77777777" w:rsidR="001F42BE" w:rsidRPr="001A01C4" w:rsidRDefault="001F42BE" w:rsidP="0078742B">
            <w:pPr>
              <w:pStyle w:val="TAL"/>
              <w:rPr>
                <w:lang w:eastAsia="zh-CN"/>
              </w:rPr>
            </w:pPr>
            <w:proofErr w:type="spellStart"/>
            <w:r w:rsidRPr="001A01C4">
              <w:t>Counter</w:t>
            </w:r>
            <w:r w:rsidRPr="001A01C4">
              <w:rPr>
                <w:rFonts w:hint="eastAsia"/>
                <w:lang w:eastAsia="zh-CN"/>
              </w:rPr>
              <w:t>Upu</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05BFE7"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449FBBF6" w14:textId="015BE30B" w:rsidR="001F42BE" w:rsidRPr="001A01C4" w:rsidRDefault="001F42BE" w:rsidP="0078742B">
            <w:pPr>
              <w:pStyle w:val="TAL"/>
            </w:pPr>
            <w:r w:rsidRPr="001A01C4">
              <w:t xml:space="preserve">pattern: </w:t>
            </w:r>
            <w:r w:rsidR="00CB0D24" w:rsidRPr="001A01C4">
              <w:t>"</w:t>
            </w:r>
            <w:r w:rsidRPr="001A01C4">
              <w:t>^[A-Fa-f0-9]{</w:t>
            </w:r>
            <w:proofErr w:type="gramStart"/>
            <w:r w:rsidRPr="001A01C4">
              <w:t>4}$</w:t>
            </w:r>
            <w:proofErr w:type="gramEnd"/>
            <w:r w:rsidR="00CB0D24" w:rsidRPr="001A01C4">
              <w:t>"</w:t>
            </w:r>
          </w:p>
        </w:tc>
      </w:tr>
      <w:tr w:rsidR="001F42BE" w:rsidRPr="001A01C4" w14:paraId="7FAE880E" w14:textId="77777777" w:rsidTr="0016798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8A8822" w14:textId="77777777" w:rsidR="001F42BE" w:rsidRPr="001A01C4" w:rsidRDefault="001F42BE" w:rsidP="0078742B">
            <w:pPr>
              <w:pStyle w:val="TAL"/>
            </w:pPr>
            <w:proofErr w:type="spellStart"/>
            <w:r w:rsidRPr="001A01C4">
              <w:rPr>
                <w:rFonts w:hint="eastAsia"/>
                <w:lang w:eastAsia="zh-CN"/>
              </w:rPr>
              <w:t>Upu</w:t>
            </w:r>
            <w:r w:rsidRPr="001A01C4">
              <w:t>AckInd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954E0E" w14:textId="77777777" w:rsidR="001F42BE" w:rsidRPr="001A01C4" w:rsidRDefault="001F42BE" w:rsidP="0078742B">
            <w:pPr>
              <w:pStyle w:val="TAL"/>
            </w:pPr>
            <w:proofErr w:type="spellStart"/>
            <w:r w:rsidRPr="001A01C4">
              <w:rPr>
                <w:rFonts w:hint="eastAsia"/>
                <w:lang w:eastAsia="zh-CN"/>
              </w:rPr>
              <w:t>b</w:t>
            </w:r>
            <w:r w:rsidRPr="001A01C4">
              <w:t>oolean</w:t>
            </w:r>
            <w:proofErr w:type="spellEnd"/>
          </w:p>
        </w:tc>
        <w:tc>
          <w:tcPr>
            <w:tcW w:w="2952" w:type="pct"/>
            <w:tcBorders>
              <w:top w:val="single" w:sz="4" w:space="0" w:color="auto"/>
              <w:left w:val="nil"/>
              <w:bottom w:val="single" w:sz="4" w:space="0" w:color="auto"/>
              <w:right w:val="single" w:sz="8" w:space="0" w:color="auto"/>
            </w:tcBorders>
          </w:tcPr>
          <w:p w14:paraId="3CE0306D" w14:textId="77777777" w:rsidR="001F42BE" w:rsidRPr="001A01C4" w:rsidRDefault="001F42BE" w:rsidP="0078742B">
            <w:pPr>
              <w:pStyle w:val="TAL"/>
            </w:pPr>
            <w:r w:rsidRPr="001A01C4">
              <w:t xml:space="preserve">true indicates that the </w:t>
            </w:r>
            <w:r w:rsidRPr="001A01C4">
              <w:rPr>
                <w:rFonts w:hint="eastAsia"/>
                <w:lang w:eastAsia="zh-CN"/>
              </w:rPr>
              <w:t>UPU</w:t>
            </w:r>
            <w:r w:rsidRPr="001A01C4">
              <w:t>-XMAC-I</w:t>
            </w:r>
            <w:r w:rsidRPr="001A01C4">
              <w:rPr>
                <w:vertAlign w:val="subscript"/>
              </w:rPr>
              <w:t>UE</w:t>
            </w:r>
            <w:r w:rsidRPr="001A01C4">
              <w:t xml:space="preserve"> shall be computed and returned in the response</w:t>
            </w:r>
          </w:p>
        </w:tc>
      </w:tr>
      <w:tr w:rsidR="00D41C3B" w:rsidRPr="001A01C4" w14:paraId="3111B49F"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649E33" w14:textId="0246F9FC" w:rsidR="00D41C3B" w:rsidRPr="001A01C4" w:rsidRDefault="00D41C3B" w:rsidP="00D41C3B">
            <w:pPr>
              <w:pStyle w:val="TAL"/>
              <w:rPr>
                <w:lang w:eastAsia="zh-CN"/>
              </w:rPr>
            </w:pPr>
            <w:proofErr w:type="spellStart"/>
            <w:r w:rsidRPr="001A01C4">
              <w:rPr>
                <w:lang w:eastAsia="zh-CN"/>
              </w:rPr>
              <w:t>UpuHeader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15D0BA" w14:textId="77F0F1F0" w:rsidR="00D41C3B" w:rsidRPr="001A01C4" w:rsidRDefault="00D41C3B" w:rsidP="00D41C3B">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717E89A2" w14:textId="19CC116E" w:rsidR="00D41C3B" w:rsidRPr="001A01C4" w:rsidRDefault="00D41C3B" w:rsidP="00D41C3B">
            <w:pPr>
              <w:pStyle w:val="TAL"/>
            </w:pPr>
            <w:r w:rsidRPr="001A01C4">
              <w:t xml:space="preserve">It contains the </w:t>
            </w:r>
            <w:r w:rsidR="00CB0D24" w:rsidRPr="001A01C4">
              <w:rPr>
                <w:lang w:eastAsia="zh-CN"/>
              </w:rPr>
              <w:t>"</w:t>
            </w:r>
            <w:r w:rsidRPr="001A01C4">
              <w:t>UPU Header</w:t>
            </w:r>
            <w:r w:rsidR="00CB0D24" w:rsidRPr="001A01C4">
              <w:rPr>
                <w:lang w:eastAsia="zh-CN"/>
              </w:rPr>
              <w:t>"</w:t>
            </w:r>
            <w:r w:rsidRPr="001A01C4">
              <w:rPr>
                <w:lang w:eastAsia="zh-CN"/>
              </w:rPr>
              <w:t xml:space="preserve"> </w:t>
            </w:r>
            <w:r w:rsidRPr="001A01C4">
              <w:t>IE as specified in clause 9.11.3.53A of 3GPP TS 24.501 [20] (octet 4), encoded as 2 hexadecimal characters.</w:t>
            </w:r>
          </w:p>
          <w:p w14:paraId="10F56433" w14:textId="7B8A7975" w:rsidR="00D41C3B" w:rsidRPr="001A01C4" w:rsidRDefault="00801D42" w:rsidP="00D41C3B">
            <w:pPr>
              <w:pStyle w:val="TAL"/>
            </w:pPr>
            <w:r w:rsidRPr="001A01C4">
              <w:t>P</w:t>
            </w:r>
            <w:r w:rsidR="00D41C3B" w:rsidRPr="001A01C4">
              <w:t xml:space="preserve">attern: </w:t>
            </w:r>
            <w:r w:rsidR="00CB0D24" w:rsidRPr="001A01C4">
              <w:t>"</w:t>
            </w:r>
            <w:r w:rsidR="00D41C3B" w:rsidRPr="001A01C4">
              <w:t>^[A-Fa-f0-9]{</w:t>
            </w:r>
            <w:proofErr w:type="gramStart"/>
            <w:r w:rsidR="00D41C3B" w:rsidRPr="001A01C4">
              <w:t>2}$</w:t>
            </w:r>
            <w:proofErr w:type="gramEnd"/>
            <w:r w:rsidR="00CB0D24" w:rsidRPr="001A01C4">
              <w:t>"</w:t>
            </w:r>
          </w:p>
        </w:tc>
      </w:tr>
      <w:tr w:rsidR="00F04B3B" w:rsidRPr="001A01C4" w14:paraId="11B6A8F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68A747" w14:textId="6AC46F17" w:rsidR="00F04B3B" w:rsidRPr="001A01C4" w:rsidRDefault="00F04B3B" w:rsidP="00F04B3B">
            <w:pPr>
              <w:pStyle w:val="TAL"/>
              <w:rPr>
                <w:lang w:eastAsia="zh-CN"/>
              </w:rPr>
            </w:pPr>
            <w:proofErr w:type="spellStart"/>
            <w:r w:rsidRPr="001A01C4">
              <w:t>UpuTransparentInfo</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E60F61" w14:textId="0CE6BC58" w:rsidR="00F04B3B" w:rsidRPr="001A01C4" w:rsidRDefault="00F04B3B" w:rsidP="00F04B3B">
            <w:pPr>
              <w:pStyle w:val="TAL"/>
              <w:rPr>
                <w:lang w:eastAsia="zh-CN"/>
              </w:rPr>
            </w:pPr>
            <w:r w:rsidRPr="001A01C4">
              <w:t>Bytes</w:t>
            </w:r>
          </w:p>
        </w:tc>
        <w:tc>
          <w:tcPr>
            <w:tcW w:w="2952" w:type="pct"/>
            <w:tcBorders>
              <w:top w:val="single" w:sz="4" w:space="0" w:color="auto"/>
              <w:left w:val="nil"/>
              <w:bottom w:val="single" w:sz="8" w:space="0" w:color="auto"/>
              <w:right w:val="single" w:sz="8" w:space="0" w:color="auto"/>
            </w:tcBorders>
          </w:tcPr>
          <w:p w14:paraId="5BE8EC1B" w14:textId="5534C57F" w:rsidR="00F04B3B" w:rsidRPr="001A01C4" w:rsidRDefault="00F04B3B" w:rsidP="00F04B3B">
            <w:pPr>
              <w:pStyle w:val="TAL"/>
            </w:pPr>
            <w:r w:rsidRPr="001A01C4">
              <w:t xml:space="preserve">String with format </w:t>
            </w:r>
            <w:r w:rsidR="00CB0D24" w:rsidRPr="001A01C4">
              <w:t>"</w:t>
            </w:r>
            <w:r w:rsidRPr="001A01C4">
              <w:t>byte</w:t>
            </w:r>
            <w:r w:rsidR="00CB0D24" w:rsidRPr="001A01C4">
              <w:t>"</w:t>
            </w:r>
            <w:r w:rsidRPr="001A01C4">
              <w:t xml:space="preserve"> as defined in OpenAPI Specification [25], i.e. base64-encoded characters, encoding the </w:t>
            </w:r>
            <w:r w:rsidR="00CB0D24" w:rsidRPr="001A01C4">
              <w:rPr>
                <w:lang w:eastAsia="zh-CN"/>
              </w:rPr>
              <w:t>"</w:t>
            </w:r>
            <w:r w:rsidRPr="001A01C4">
              <w:t>UPU transparent container</w:t>
            </w:r>
            <w:r w:rsidR="00CB0D24" w:rsidRPr="001A01C4">
              <w:rPr>
                <w:lang w:eastAsia="zh-CN"/>
              </w:rPr>
              <w:t>"</w:t>
            </w:r>
            <w:r w:rsidRPr="001A01C4">
              <w:rPr>
                <w:lang w:eastAsia="zh-CN"/>
              </w:rPr>
              <w:t xml:space="preserve"> </w:t>
            </w:r>
            <w:r w:rsidRPr="001A01C4">
              <w:t>IE as specified in clause 9.11.3.53A of 3GPP TS 24.501 [20] (starting from octet 23).</w:t>
            </w:r>
          </w:p>
        </w:tc>
      </w:tr>
    </w:tbl>
    <w:p w14:paraId="65A685B5" w14:textId="77777777" w:rsidR="001F42BE" w:rsidRPr="001A01C4" w:rsidRDefault="001F42BE" w:rsidP="001F42BE"/>
    <w:p w14:paraId="40645E13" w14:textId="77777777" w:rsidR="001F42BE" w:rsidRPr="001A01C4" w:rsidRDefault="001F42BE" w:rsidP="000F100F">
      <w:pPr>
        <w:pStyle w:val="Titre5"/>
      </w:pPr>
      <w:bookmarkStart w:id="987" w:name="_Toc25270800"/>
      <w:bookmarkStart w:id="988" w:name="_Toc34310457"/>
      <w:bookmarkStart w:id="989" w:name="_Toc36464979"/>
      <w:bookmarkStart w:id="990" w:name="_Toc51944711"/>
      <w:bookmarkStart w:id="991" w:name="_Toc200618887"/>
      <w:r w:rsidRPr="001A01C4">
        <w:t>6.</w:t>
      </w:r>
      <w:r w:rsidRPr="001A01C4">
        <w:rPr>
          <w:lang w:eastAsia="zh-CN"/>
        </w:rPr>
        <w:t>3</w:t>
      </w:r>
      <w:r w:rsidRPr="001A01C4">
        <w:t>.6.3.3</w:t>
      </w:r>
      <w:r w:rsidRPr="001A01C4">
        <w:tab/>
      </w:r>
      <w:r w:rsidR="004012F4" w:rsidRPr="001A01C4">
        <w:rPr>
          <w:lang w:eastAsia="zh-CN"/>
        </w:rPr>
        <w:t>Void</w:t>
      </w:r>
      <w:bookmarkEnd w:id="987"/>
      <w:bookmarkEnd w:id="988"/>
      <w:bookmarkEnd w:id="989"/>
      <w:bookmarkEnd w:id="990"/>
      <w:bookmarkEnd w:id="991"/>
    </w:p>
    <w:p w14:paraId="6579D944" w14:textId="77777777" w:rsidR="001F42BE" w:rsidRPr="001A01C4" w:rsidRDefault="001F42BE" w:rsidP="001F42BE"/>
    <w:p w14:paraId="0E90E1CB" w14:textId="77777777" w:rsidR="001F42BE" w:rsidRPr="001A01C4" w:rsidRDefault="001F42BE" w:rsidP="000F100F">
      <w:pPr>
        <w:pStyle w:val="Titre3"/>
      </w:pPr>
      <w:bookmarkStart w:id="992" w:name="_Toc25270801"/>
      <w:bookmarkStart w:id="993" w:name="_Toc34310458"/>
      <w:bookmarkStart w:id="994" w:name="_Toc36464980"/>
      <w:bookmarkStart w:id="995" w:name="_Toc51944712"/>
      <w:bookmarkStart w:id="996" w:name="_Toc200618888"/>
      <w:r w:rsidRPr="001A01C4">
        <w:t>6.3.7</w:t>
      </w:r>
      <w:r w:rsidRPr="001A01C4">
        <w:tab/>
        <w:t>Error Handling</w:t>
      </w:r>
      <w:bookmarkEnd w:id="992"/>
      <w:bookmarkEnd w:id="993"/>
      <w:bookmarkEnd w:id="994"/>
      <w:bookmarkEnd w:id="995"/>
      <w:bookmarkEnd w:id="996"/>
    </w:p>
    <w:p w14:paraId="6732E549" w14:textId="77777777" w:rsidR="001F42BE" w:rsidRPr="001A01C4" w:rsidRDefault="001F42BE" w:rsidP="000F100F">
      <w:pPr>
        <w:pStyle w:val="Titre4"/>
      </w:pPr>
      <w:bookmarkStart w:id="997" w:name="_Toc25270802"/>
      <w:bookmarkStart w:id="998" w:name="_Toc34310459"/>
      <w:bookmarkStart w:id="999" w:name="_Toc36464981"/>
      <w:bookmarkStart w:id="1000" w:name="_Toc51944713"/>
      <w:bookmarkStart w:id="1001" w:name="_Toc200618889"/>
      <w:r w:rsidRPr="001A01C4">
        <w:t>6.3.7.1</w:t>
      </w:r>
      <w:r w:rsidRPr="001A01C4">
        <w:tab/>
        <w:t>General</w:t>
      </w:r>
      <w:bookmarkEnd w:id="997"/>
      <w:bookmarkEnd w:id="998"/>
      <w:bookmarkEnd w:id="999"/>
      <w:bookmarkEnd w:id="1000"/>
      <w:bookmarkEnd w:id="1001"/>
    </w:p>
    <w:p w14:paraId="269318BB" w14:textId="77777777" w:rsidR="001F42BE" w:rsidRPr="001A01C4" w:rsidRDefault="001F42BE" w:rsidP="001F42BE">
      <w:r w:rsidRPr="001A01C4">
        <w:t>HTTP error handling shall be supported as specified in clause 5.2.4 of 3GPP TS 29.500 [4].</w:t>
      </w:r>
    </w:p>
    <w:p w14:paraId="74289765" w14:textId="77777777" w:rsidR="001F42BE" w:rsidRPr="001A01C4" w:rsidRDefault="001F42BE" w:rsidP="000F100F">
      <w:pPr>
        <w:pStyle w:val="Titre4"/>
      </w:pPr>
      <w:bookmarkStart w:id="1002" w:name="_Toc25270803"/>
      <w:bookmarkStart w:id="1003" w:name="_Toc34310460"/>
      <w:bookmarkStart w:id="1004" w:name="_Toc36464982"/>
      <w:bookmarkStart w:id="1005" w:name="_Toc51944714"/>
      <w:bookmarkStart w:id="1006" w:name="_Toc200618890"/>
      <w:r w:rsidRPr="001A01C4">
        <w:t>6.3.7.2</w:t>
      </w:r>
      <w:r w:rsidRPr="001A01C4">
        <w:tab/>
        <w:t>Protocol Errors</w:t>
      </w:r>
      <w:bookmarkEnd w:id="1002"/>
      <w:bookmarkEnd w:id="1003"/>
      <w:bookmarkEnd w:id="1004"/>
      <w:bookmarkEnd w:id="1005"/>
      <w:bookmarkEnd w:id="1006"/>
    </w:p>
    <w:p w14:paraId="5444F93F" w14:textId="3F0B7B74"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751AD3F4" w14:textId="77777777" w:rsidR="001F42BE" w:rsidRPr="001A01C4" w:rsidRDefault="001F42BE" w:rsidP="000F100F">
      <w:pPr>
        <w:pStyle w:val="Titre4"/>
      </w:pPr>
      <w:bookmarkStart w:id="1007" w:name="_Toc25270804"/>
      <w:bookmarkStart w:id="1008" w:name="_Toc34310461"/>
      <w:bookmarkStart w:id="1009" w:name="_Toc36464983"/>
      <w:bookmarkStart w:id="1010" w:name="_Toc51944715"/>
      <w:bookmarkStart w:id="1011" w:name="_Toc200618891"/>
      <w:r w:rsidRPr="001A01C4">
        <w:t>6.3.7.3</w:t>
      </w:r>
      <w:r w:rsidRPr="001A01C4">
        <w:tab/>
        <w:t>Application Errors</w:t>
      </w:r>
      <w:bookmarkEnd w:id="1007"/>
      <w:bookmarkEnd w:id="1008"/>
      <w:bookmarkEnd w:id="1009"/>
      <w:bookmarkEnd w:id="1010"/>
      <w:bookmarkEnd w:id="1011"/>
    </w:p>
    <w:p w14:paraId="21423154" w14:textId="349C6528" w:rsidR="001F42BE" w:rsidRPr="001A01C4" w:rsidRDefault="001F42BE" w:rsidP="001F42BE">
      <w:r w:rsidRPr="001A01C4">
        <w:t>The common application errors defined in the Table 5.2.7.2-1 in 3GPP TS 29.500 [4] may also be used for the Nausf_</w:t>
      </w:r>
      <w:r w:rsidRPr="001A01C4">
        <w:rPr>
          <w:rFonts w:hint="eastAsia"/>
          <w:lang w:eastAsia="zh-CN"/>
        </w:rPr>
        <w:t>UPU</w:t>
      </w:r>
      <w:r w:rsidRPr="001A01C4">
        <w:t>Protection service. The following application errors listed in Table 6.</w:t>
      </w:r>
      <w:r w:rsidR="00AC12C9" w:rsidRPr="001A01C4">
        <w:t>3</w:t>
      </w:r>
      <w:r w:rsidRPr="001A01C4">
        <w:t>.7.3-1 are specific for the Nausf_</w:t>
      </w:r>
      <w:r w:rsidRPr="001A01C4">
        <w:rPr>
          <w:rFonts w:hint="eastAsia"/>
          <w:lang w:eastAsia="zh-CN"/>
        </w:rPr>
        <w:t>UPU</w:t>
      </w:r>
      <w:r w:rsidRPr="001A01C4">
        <w:t>Protection service.</w:t>
      </w:r>
    </w:p>
    <w:p w14:paraId="036B1665" w14:textId="77777777" w:rsidR="001F42BE" w:rsidRPr="001A01C4" w:rsidRDefault="001F42BE" w:rsidP="001F42BE">
      <w:pPr>
        <w:pStyle w:val="TH"/>
      </w:pPr>
      <w:r w:rsidRPr="001A01C4">
        <w:t>Table 6.3.7.3-1: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7ABB8B1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E46E0FB"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4031D12E"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52329CF0" w14:textId="77777777" w:rsidR="001F42BE" w:rsidRPr="001A01C4" w:rsidRDefault="001F42BE" w:rsidP="0078742B">
            <w:pPr>
              <w:pStyle w:val="TAH"/>
            </w:pPr>
            <w:r w:rsidRPr="001A01C4">
              <w:t>Description</w:t>
            </w:r>
          </w:p>
        </w:tc>
      </w:tr>
      <w:tr w:rsidR="001F42BE" w:rsidRPr="001A01C4" w14:paraId="49BE2F91"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7D4AE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0546A5F8"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0259CA9A" w14:textId="77777777" w:rsidR="001F42BE" w:rsidRPr="001A01C4" w:rsidRDefault="001F42BE" w:rsidP="000F100F">
            <w:pPr>
              <w:pStyle w:val="TAL"/>
            </w:pPr>
            <w:r w:rsidRPr="001A01C4">
              <w:t xml:space="preserve">The </w:t>
            </w:r>
            <w:proofErr w:type="spellStart"/>
            <w:r w:rsidRPr="001A01C4">
              <w:t>Counter</w:t>
            </w:r>
            <w:r w:rsidRPr="001A01C4">
              <w:rPr>
                <w:rFonts w:hint="eastAsia"/>
                <w:vertAlign w:val="subscript"/>
              </w:rPr>
              <w:t>UPU</w:t>
            </w:r>
            <w:proofErr w:type="spellEnd"/>
            <w:r w:rsidRPr="001A01C4">
              <w:t xml:space="preserve"> associated with the K</w:t>
            </w:r>
            <w:r w:rsidRPr="001A01C4">
              <w:rPr>
                <w:vertAlign w:val="subscript"/>
              </w:rPr>
              <w:t>AUSF</w:t>
            </w:r>
            <w:r w:rsidRPr="001A01C4">
              <w:t xml:space="preserve"> of the UE is about to wrap around. The AUSF suspends the </w:t>
            </w:r>
            <w:r w:rsidRPr="001A01C4">
              <w:rPr>
                <w:rFonts w:hint="eastAsia"/>
              </w:rPr>
              <w:t>UPU</w:t>
            </w:r>
            <w:r w:rsidRPr="001A01C4">
              <w:t xml:space="preserve"> protection service for the UE until a new K</w:t>
            </w:r>
            <w:r w:rsidRPr="001A01C4">
              <w:rPr>
                <w:vertAlign w:val="subscript"/>
              </w:rPr>
              <w:t>AUSF</w:t>
            </w:r>
            <w:r w:rsidRPr="001A01C4">
              <w:t xml:space="preserve"> is generated.</w:t>
            </w:r>
          </w:p>
        </w:tc>
      </w:tr>
    </w:tbl>
    <w:p w14:paraId="20339B4E" w14:textId="77777777" w:rsidR="001F42BE" w:rsidRPr="001A01C4" w:rsidRDefault="001F42BE" w:rsidP="001F42BE">
      <w:pPr>
        <w:rPr>
          <w:lang w:val="en-US"/>
        </w:rPr>
      </w:pPr>
    </w:p>
    <w:p w14:paraId="76D9D0B4" w14:textId="77777777" w:rsidR="001F42BE" w:rsidRPr="001A01C4" w:rsidRDefault="001F42BE" w:rsidP="000F100F">
      <w:pPr>
        <w:pStyle w:val="Titre3"/>
        <w:rPr>
          <w:lang w:val="en-US"/>
        </w:rPr>
      </w:pPr>
      <w:bookmarkStart w:id="1012" w:name="_Toc25270805"/>
      <w:bookmarkStart w:id="1013" w:name="_Toc34310462"/>
      <w:bookmarkStart w:id="1014" w:name="_Toc36464984"/>
      <w:bookmarkStart w:id="1015" w:name="_Toc51944716"/>
      <w:bookmarkStart w:id="1016" w:name="_Toc200618892"/>
      <w:r w:rsidRPr="001A01C4">
        <w:rPr>
          <w:lang w:val="en-US"/>
        </w:rPr>
        <w:t>6.</w:t>
      </w:r>
      <w:r w:rsidRPr="001A01C4">
        <w:rPr>
          <w:lang w:val="en-US" w:eastAsia="zh-CN"/>
        </w:rPr>
        <w:t>3</w:t>
      </w:r>
      <w:r w:rsidRPr="001A01C4">
        <w:rPr>
          <w:lang w:val="en-US"/>
        </w:rPr>
        <w:t>.8</w:t>
      </w:r>
      <w:r w:rsidRPr="001A01C4">
        <w:rPr>
          <w:lang w:val="en-US"/>
        </w:rPr>
        <w:tab/>
        <w:t>Security</w:t>
      </w:r>
      <w:bookmarkEnd w:id="1012"/>
      <w:bookmarkEnd w:id="1013"/>
      <w:bookmarkEnd w:id="1014"/>
      <w:bookmarkEnd w:id="1015"/>
      <w:bookmarkEnd w:id="1016"/>
    </w:p>
    <w:p w14:paraId="1D2893A3" w14:textId="1107A1AE" w:rsidR="001F42BE" w:rsidRPr="001A01C4" w:rsidRDefault="001F42BE" w:rsidP="001F42BE">
      <w:pPr>
        <w:rPr>
          <w:lang w:val="en-US"/>
        </w:rPr>
      </w:pPr>
      <w:r w:rsidRPr="001A01C4">
        <w:rPr>
          <w:lang w:val="en-US"/>
        </w:rPr>
        <w:t>As indicated in 3GPP TS 33.501 [8], the access to the Nausf_</w:t>
      </w:r>
      <w:r w:rsidRPr="001A01C4">
        <w:rPr>
          <w:rFonts w:hint="eastAsia"/>
          <w:lang w:val="en-US" w:eastAsia="zh-CN"/>
        </w:rPr>
        <w:t>UPU</w:t>
      </w:r>
      <w:r w:rsidRPr="001A01C4">
        <w:rPr>
          <w:lang w:val="en-US"/>
        </w:rPr>
        <w:t>Protection API may be authorized by means of the O</w:t>
      </w:r>
      <w:r w:rsidR="00801D42" w:rsidRPr="001A01C4">
        <w:rPr>
          <w:lang w:val="en-US"/>
        </w:rPr>
        <w:t>a</w:t>
      </w:r>
      <w:r w:rsidRPr="001A01C4">
        <w:rPr>
          <w:lang w:val="en-US"/>
        </w:rPr>
        <w:t xml:space="preserve">uth2 protocol (see IETF RFC 6749 [13]), using the </w:t>
      </w:r>
      <w:r w:rsidR="00CB0D24" w:rsidRPr="001A01C4">
        <w:rPr>
          <w:lang w:val="en-US"/>
        </w:rPr>
        <w:t>"</w:t>
      </w:r>
      <w:r w:rsidRPr="001A01C4">
        <w:rPr>
          <w:lang w:val="en-US"/>
        </w:rPr>
        <w:t>Client Credentials</w:t>
      </w:r>
      <w:r w:rsidR="00CB0D24" w:rsidRPr="001A01C4">
        <w:rPr>
          <w:lang w:val="en-US"/>
        </w:rPr>
        <w:t>"</w:t>
      </w:r>
      <w:r w:rsidRPr="001A01C4">
        <w:rPr>
          <w:lang w:val="en-US"/>
        </w:rPr>
        <w:t xml:space="preserve"> authorization grant, where the NRF (see 3GPP TS 29.510 [14]) plays the role of the authorization server.</w:t>
      </w:r>
    </w:p>
    <w:p w14:paraId="38B48CA3" w14:textId="09B5EF08" w:rsidR="001F42BE" w:rsidRPr="001A01C4" w:rsidRDefault="001F42BE" w:rsidP="001F42BE">
      <w:pPr>
        <w:rPr>
          <w:lang w:val="en-US"/>
        </w:rPr>
      </w:pPr>
      <w:r w:rsidRPr="001A01C4">
        <w:rPr>
          <w:lang w:val="en-US"/>
        </w:rPr>
        <w:t>If O</w:t>
      </w:r>
      <w:r w:rsidR="0088551A" w:rsidRPr="001A01C4">
        <w:rPr>
          <w:lang w:val="en-US"/>
        </w:rPr>
        <w:t>a</w:t>
      </w:r>
      <w:r w:rsidRPr="001A01C4">
        <w:rPr>
          <w:lang w:val="en-US"/>
        </w:rPr>
        <w:t>uth2 is used, an NF Service Consumer, prior to consuming services offered by the Nausf_</w:t>
      </w:r>
      <w:r w:rsidRPr="001A01C4">
        <w:rPr>
          <w:rFonts w:hint="eastAsia"/>
          <w:lang w:val="en-US" w:eastAsia="zh-CN"/>
        </w:rPr>
        <w:t>UPU</w:t>
      </w:r>
      <w:r w:rsidRPr="001A01C4">
        <w:rPr>
          <w:lang w:val="en-US"/>
        </w:rPr>
        <w:t xml:space="preserve">Protection API, shall obtain a </w:t>
      </w:r>
      <w:r w:rsidR="00CB0D24" w:rsidRPr="001A01C4">
        <w:rPr>
          <w:lang w:val="en-US"/>
        </w:rPr>
        <w:t>"</w:t>
      </w:r>
      <w:r w:rsidRPr="001A01C4">
        <w:rPr>
          <w:lang w:val="en-US"/>
        </w:rPr>
        <w:t>token</w:t>
      </w:r>
      <w:r w:rsidR="00CB0D24" w:rsidRPr="001A01C4">
        <w:rPr>
          <w:lang w:val="en-US"/>
        </w:rPr>
        <w:t>"</w:t>
      </w:r>
      <w:r w:rsidRPr="001A01C4">
        <w:rPr>
          <w:lang w:val="en-US"/>
        </w:rPr>
        <w:t xml:space="preserve">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841A71"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w:t>
      </w:r>
      <w:r w:rsidRPr="001A01C4">
        <w:rPr>
          <w:rFonts w:hint="eastAsia"/>
          <w:lang w:val="en-US" w:eastAsia="zh-CN"/>
        </w:rPr>
        <w:t>UPU</w:t>
      </w:r>
      <w:r w:rsidRPr="001A01C4">
        <w:rPr>
          <w:lang w:val="en-US"/>
        </w:rPr>
        <w:t>Protection service.</w:t>
      </w:r>
    </w:p>
    <w:p w14:paraId="43F710A1" w14:textId="2EDB000B" w:rsidR="001F42BE" w:rsidRPr="001A01C4" w:rsidRDefault="001F42BE" w:rsidP="001F42BE">
      <w:pPr>
        <w:rPr>
          <w:lang w:val="en-US"/>
        </w:rPr>
      </w:pPr>
      <w:r w:rsidRPr="001A01C4">
        <w:rPr>
          <w:lang w:val="en-US"/>
        </w:rPr>
        <w:t>The Nausf_</w:t>
      </w:r>
      <w:r w:rsidRPr="001A01C4">
        <w:rPr>
          <w:rFonts w:hint="eastAsia"/>
          <w:lang w:val="en-US" w:eastAsia="zh-CN"/>
        </w:rPr>
        <w:t>UPU</w:t>
      </w:r>
      <w:r w:rsidRPr="001A01C4">
        <w:rPr>
          <w:lang w:val="en-US"/>
        </w:rPr>
        <w:t>Protection Service API does not define any scopes for O</w:t>
      </w:r>
      <w:r w:rsidR="0088551A" w:rsidRPr="001A01C4">
        <w:rPr>
          <w:lang w:val="en-US"/>
        </w:rPr>
        <w:t>a</w:t>
      </w:r>
      <w:r w:rsidRPr="001A01C4">
        <w:rPr>
          <w:lang w:val="en-US"/>
        </w:rPr>
        <w:t xml:space="preserve">uth2 authorization as specified in 3GPP TS 33.501 [8]; it defines a single scope consisting </w:t>
      </w:r>
      <w:proofErr w:type="gramStart"/>
      <w:r w:rsidRPr="001A01C4">
        <w:rPr>
          <w:lang w:val="en-US"/>
        </w:rPr>
        <w:t>on</w:t>
      </w:r>
      <w:proofErr w:type="gramEnd"/>
      <w:r w:rsidRPr="001A01C4">
        <w:rPr>
          <w:lang w:val="en-US"/>
        </w:rPr>
        <w:t xml:space="preserve"> the name of the service (i.e., </w:t>
      </w:r>
      <w:r w:rsidR="00CB0D24" w:rsidRPr="001A01C4">
        <w:rPr>
          <w:lang w:val="en-US"/>
        </w:rPr>
        <w:t>"</w:t>
      </w:r>
      <w:proofErr w:type="spellStart"/>
      <w:r w:rsidRPr="001A01C4">
        <w:rPr>
          <w:lang w:val="en-US"/>
        </w:rPr>
        <w:t>nausf-</w:t>
      </w:r>
      <w:r w:rsidRPr="001A01C4">
        <w:rPr>
          <w:rFonts w:hint="eastAsia"/>
          <w:lang w:val="en-US" w:eastAsia="zh-CN"/>
        </w:rPr>
        <w:t>upu</w:t>
      </w:r>
      <w:r w:rsidRPr="001A01C4">
        <w:rPr>
          <w:lang w:val="en-US"/>
        </w:rPr>
        <w:t>protection</w:t>
      </w:r>
      <w:proofErr w:type="spellEnd"/>
      <w:r w:rsidR="00CB0D24" w:rsidRPr="001A01C4">
        <w:rPr>
          <w:lang w:val="en-US"/>
        </w:rPr>
        <w:t>"</w:t>
      </w:r>
      <w:r w:rsidRPr="001A01C4">
        <w:rPr>
          <w:lang w:val="en-US"/>
        </w:rPr>
        <w:t>), and it does not define any additional scopes at resource or operation level.</w:t>
      </w:r>
    </w:p>
    <w:p w14:paraId="7186D316" w14:textId="77777777" w:rsidR="00FA0214" w:rsidRPr="001A01C4" w:rsidRDefault="00FA0214" w:rsidP="001F42BE">
      <w:pPr>
        <w:rPr>
          <w:lang w:val="en-US"/>
        </w:rPr>
      </w:pPr>
    </w:p>
    <w:p w14:paraId="4B875BF8" w14:textId="66993987" w:rsidR="00FA0214" w:rsidRPr="001A01C4" w:rsidRDefault="00FA0214" w:rsidP="000F100F">
      <w:pPr>
        <w:pStyle w:val="Titre3"/>
        <w:rPr>
          <w:lang w:eastAsia="zh-CN"/>
        </w:rPr>
      </w:pPr>
      <w:bookmarkStart w:id="1017" w:name="_Toc200618893"/>
      <w:r w:rsidRPr="001A01C4">
        <w:rPr>
          <w:lang w:eastAsia="zh-CN"/>
        </w:rPr>
        <w:t>6.3.</w:t>
      </w:r>
      <w:r w:rsidR="004004A3" w:rsidRPr="001A01C4">
        <w:rPr>
          <w:lang w:eastAsia="zh-CN"/>
        </w:rPr>
        <w:t>9</w:t>
      </w:r>
      <w:r w:rsidRPr="001A01C4">
        <w:rPr>
          <w:lang w:eastAsia="zh-CN"/>
        </w:rPr>
        <w:tab/>
        <w:t>Feature Negotiation</w:t>
      </w:r>
      <w:bookmarkEnd w:id="1017"/>
    </w:p>
    <w:p w14:paraId="22E0279D" w14:textId="09FB31AE" w:rsidR="00FA0214" w:rsidRPr="001A01C4" w:rsidRDefault="00FA0214" w:rsidP="00FA0214">
      <w:r w:rsidRPr="001A01C4">
        <w:t>The features in table 6.3.</w:t>
      </w:r>
      <w:r w:rsidR="004004A3" w:rsidRPr="001A01C4">
        <w:t>9</w:t>
      </w:r>
      <w:r w:rsidRPr="001A01C4">
        <w:t>-1 are defined for the Nausf_</w:t>
      </w:r>
      <w:r w:rsidRPr="001A01C4">
        <w:rPr>
          <w:rFonts w:eastAsia="SimSun" w:hint="eastAsia"/>
          <w:lang w:eastAsia="zh-CN"/>
        </w:rPr>
        <w:t>UPU</w:t>
      </w:r>
      <w:r w:rsidRPr="001A01C4">
        <w:rPr>
          <w:rFonts w:eastAsia="SimSun"/>
          <w:lang w:eastAsia="zh-CN"/>
        </w:rPr>
        <w:t>Protection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0C5C88CE" w14:textId="5FB8596B" w:rsidR="00FA0214" w:rsidRPr="001A01C4" w:rsidRDefault="00FA0214" w:rsidP="00FA0214">
      <w:pPr>
        <w:pStyle w:val="TH"/>
      </w:pPr>
      <w:r w:rsidRPr="001A01C4">
        <w:t>Table 6.3.</w:t>
      </w:r>
      <w:r w:rsidR="004004A3"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3"/>
        <w:gridCol w:w="2038"/>
        <w:gridCol w:w="882"/>
        <w:gridCol w:w="5546"/>
      </w:tblGrid>
      <w:tr w:rsidR="00FA0214" w:rsidRPr="001A01C4" w14:paraId="1FA41C17"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F90759" w14:textId="77777777" w:rsidR="00FA0214" w:rsidRPr="001A01C4" w:rsidRDefault="00FA0214"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09BCA3B" w14:textId="77777777" w:rsidR="00FA0214" w:rsidRPr="001A01C4" w:rsidRDefault="00FA0214"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23AA1EAA" w14:textId="77777777" w:rsidR="00FA0214" w:rsidRPr="001A01C4" w:rsidRDefault="00FA0214"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0672285" w14:textId="77777777" w:rsidR="00FA0214" w:rsidRPr="001A01C4" w:rsidRDefault="00FA0214" w:rsidP="00FA0214">
            <w:pPr>
              <w:pStyle w:val="TAH"/>
            </w:pPr>
            <w:r w:rsidRPr="001A01C4">
              <w:t>Description</w:t>
            </w:r>
          </w:p>
        </w:tc>
      </w:tr>
      <w:tr w:rsidR="00FA0214" w:rsidRPr="001A01C4" w14:paraId="41DFB3D9"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75D654AD" w14:textId="69B00FBD" w:rsidR="00FA0214" w:rsidRPr="001A01C4" w:rsidRDefault="004004A3"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3A7B6523" w14:textId="77777777" w:rsidR="00FA0214" w:rsidRPr="001A01C4" w:rsidRDefault="00FA0214"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AE3C5F5" w14:textId="77777777" w:rsidR="00FA0214" w:rsidRPr="001A01C4" w:rsidRDefault="00FA0214"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7F2E2476" w14:textId="77777777" w:rsidR="00FA0214" w:rsidRPr="001A01C4" w:rsidRDefault="00FA0214" w:rsidP="00FA0214">
            <w:pPr>
              <w:pStyle w:val="TAL"/>
              <w:rPr>
                <w:lang w:eastAsia="ko-KR"/>
              </w:rPr>
            </w:pPr>
            <w:r w:rsidRPr="001A01C4">
              <w:rPr>
                <w:lang w:eastAsia="ko-KR"/>
              </w:rPr>
              <w:t>Extended Support of HTTP 307/308 redirection</w:t>
            </w:r>
          </w:p>
          <w:p w14:paraId="2839C89E" w14:textId="77777777" w:rsidR="00FA0214" w:rsidRPr="001A01C4" w:rsidRDefault="00FA0214" w:rsidP="00FA0214">
            <w:pPr>
              <w:pStyle w:val="TAL"/>
              <w:rPr>
                <w:lang w:eastAsia="ko-KR"/>
              </w:rPr>
            </w:pPr>
          </w:p>
          <w:p w14:paraId="4BD211B7"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proofErr w:type="spellStart"/>
            <w:r w:rsidRPr="001A01C4">
              <w:rPr>
                <w:rFonts w:eastAsia="SimSun" w:hint="eastAsia"/>
                <w:lang w:eastAsia="zh-CN"/>
              </w:rPr>
              <w:t>UPU</w:t>
            </w:r>
            <w:r w:rsidRPr="001A01C4">
              <w:rPr>
                <w:rFonts w:eastAsia="SimSun"/>
                <w:lang w:eastAsia="zh-CN"/>
              </w:rPr>
              <w:t>Protection</w:t>
            </w:r>
            <w:proofErr w:type="spellEnd"/>
            <w:r w:rsidRPr="001A01C4">
              <w:t xml:space="preserve"> service. An NF Service Consumer that does not support this feature does only support HTTP redirection as specified for 3GPP Release 15.</w:t>
            </w:r>
          </w:p>
          <w:p w14:paraId="54FE7BC9" w14:textId="77777777" w:rsidR="00FA0214" w:rsidRPr="001A01C4" w:rsidRDefault="00FA0214" w:rsidP="00FA0214">
            <w:pPr>
              <w:pStyle w:val="TAL"/>
              <w:rPr>
                <w:rFonts w:cs="Arial"/>
                <w:szCs w:val="18"/>
              </w:rPr>
            </w:pPr>
          </w:p>
        </w:tc>
      </w:tr>
      <w:tr w:rsidR="00F04B3B" w:rsidRPr="001A01C4" w14:paraId="2E81BD5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64573ED" w14:textId="471449BA" w:rsidR="00F04B3B" w:rsidRPr="001A01C4" w:rsidRDefault="00801D42" w:rsidP="00F04B3B">
            <w:pPr>
              <w:pStyle w:val="TAC"/>
            </w:pPr>
            <w:r w:rsidRPr="001A01C4">
              <w:t>2</w:t>
            </w:r>
          </w:p>
        </w:tc>
        <w:tc>
          <w:tcPr>
            <w:tcW w:w="1563" w:type="dxa"/>
            <w:tcBorders>
              <w:top w:val="single" w:sz="4" w:space="0" w:color="auto"/>
              <w:left w:val="single" w:sz="4" w:space="0" w:color="auto"/>
              <w:bottom w:val="single" w:sz="4" w:space="0" w:color="auto"/>
              <w:right w:val="single" w:sz="4" w:space="0" w:color="auto"/>
            </w:tcBorders>
          </w:tcPr>
          <w:p w14:paraId="417D3413" w14:textId="5A451BFD" w:rsidR="00F04B3B" w:rsidRPr="001A01C4" w:rsidRDefault="00F04B3B" w:rsidP="00F04B3B">
            <w:pPr>
              <w:pStyle w:val="TAL"/>
              <w:rPr>
                <w:lang w:eastAsia="ko-KR"/>
              </w:rPr>
            </w:pPr>
            <w:proofErr w:type="spellStart"/>
            <w:r w:rsidRPr="001A01C4">
              <w:t>upuTransparentSupport</w:t>
            </w:r>
            <w:proofErr w:type="spellEnd"/>
          </w:p>
        </w:tc>
        <w:tc>
          <w:tcPr>
            <w:tcW w:w="921" w:type="dxa"/>
            <w:tcBorders>
              <w:top w:val="single" w:sz="4" w:space="0" w:color="auto"/>
              <w:left w:val="single" w:sz="4" w:space="0" w:color="auto"/>
              <w:bottom w:val="single" w:sz="4" w:space="0" w:color="auto"/>
              <w:right w:val="single" w:sz="4" w:space="0" w:color="auto"/>
            </w:tcBorders>
          </w:tcPr>
          <w:p w14:paraId="7B4382BB" w14:textId="284F9C31" w:rsidR="00F04B3B" w:rsidRPr="001A01C4" w:rsidRDefault="00F04B3B" w:rsidP="00F04B3B">
            <w:pPr>
              <w:pStyle w:val="TAC"/>
            </w:pPr>
            <w:r w:rsidRPr="001A01C4">
              <w:t>O</w:t>
            </w:r>
          </w:p>
        </w:tc>
        <w:tc>
          <w:tcPr>
            <w:tcW w:w="5948" w:type="dxa"/>
            <w:tcBorders>
              <w:top w:val="single" w:sz="4" w:space="0" w:color="auto"/>
              <w:left w:val="single" w:sz="4" w:space="0" w:color="auto"/>
              <w:bottom w:val="single" w:sz="4" w:space="0" w:color="auto"/>
              <w:right w:val="single" w:sz="4" w:space="0" w:color="auto"/>
            </w:tcBorders>
          </w:tcPr>
          <w:p w14:paraId="67FB4B39" w14:textId="2D45EAEE" w:rsidR="00F04B3B" w:rsidRPr="001A01C4" w:rsidRDefault="00F04B3B" w:rsidP="00F04B3B">
            <w:pPr>
              <w:pStyle w:val="TAL"/>
              <w:rPr>
                <w:lang w:eastAsia="ko-KR"/>
              </w:rPr>
            </w:pPr>
            <w:r w:rsidRPr="001A01C4">
              <w:rPr>
                <w:rFonts w:cs="Arial"/>
                <w:szCs w:val="18"/>
              </w:rPr>
              <w:t xml:space="preserve">This flag is used by AUSF to register (in NRF) its support of receiving UPU Transparent Information instead of individual </w:t>
            </w:r>
            <w:proofErr w:type="spellStart"/>
            <w:r w:rsidRPr="001A01C4">
              <w:rPr>
                <w:rFonts w:cs="Arial"/>
                <w:szCs w:val="18"/>
              </w:rPr>
              <w:t>I</w:t>
            </w:r>
            <w:r w:rsidR="00801D42" w:rsidRPr="001A01C4">
              <w:rPr>
                <w:rFonts w:cs="Arial"/>
                <w:szCs w:val="18"/>
              </w:rPr>
              <w:t>e</w:t>
            </w:r>
            <w:r w:rsidRPr="001A01C4">
              <w:rPr>
                <w:rFonts w:cs="Arial"/>
                <w:szCs w:val="18"/>
              </w:rPr>
              <w:t>s</w:t>
            </w:r>
            <w:proofErr w:type="spellEnd"/>
            <w:r w:rsidRPr="001A01C4">
              <w:rPr>
                <w:rFonts w:cs="Arial"/>
                <w:szCs w:val="18"/>
              </w:rPr>
              <w:t xml:space="preserve"> from UDM</w:t>
            </w:r>
          </w:p>
        </w:tc>
      </w:tr>
    </w:tbl>
    <w:p w14:paraId="787F6D0C" w14:textId="77777777" w:rsidR="00FA0214" w:rsidRPr="001A01C4" w:rsidRDefault="00FA0214" w:rsidP="001F42BE"/>
    <w:p w14:paraId="4AE09570" w14:textId="77777777" w:rsidR="00FA0214" w:rsidRPr="001A01C4" w:rsidRDefault="00FA0214" w:rsidP="00FA0214">
      <w:pPr>
        <w:rPr>
          <w:noProof/>
        </w:rPr>
      </w:pPr>
    </w:p>
    <w:p w14:paraId="24D1B72A" w14:textId="41F6691B" w:rsidR="00FA0214" w:rsidRPr="001A01C4" w:rsidRDefault="00FA0214" w:rsidP="000F100F">
      <w:pPr>
        <w:pStyle w:val="Titre3"/>
        <w:rPr>
          <w:lang w:val="en-US"/>
        </w:rPr>
      </w:pPr>
      <w:bookmarkStart w:id="1018" w:name="_Toc200618894"/>
      <w:r w:rsidRPr="001A01C4">
        <w:rPr>
          <w:lang w:val="en-US"/>
        </w:rPr>
        <w:t>6.3.</w:t>
      </w:r>
      <w:r w:rsidR="004004A3" w:rsidRPr="001A01C4">
        <w:rPr>
          <w:lang w:val="en-US"/>
        </w:rPr>
        <w:t>10</w:t>
      </w:r>
      <w:r w:rsidRPr="001A01C4">
        <w:rPr>
          <w:lang w:val="en-US"/>
        </w:rPr>
        <w:tab/>
        <w:t>HTTP redirection</w:t>
      </w:r>
      <w:bookmarkEnd w:id="1018"/>
    </w:p>
    <w:p w14:paraId="1C6C990E" w14:textId="7DDD0424"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6.3.</w:t>
      </w:r>
      <w:r w:rsidR="004004A3" w:rsidRPr="001A01C4">
        <w:rPr>
          <w:lang w:val="en-US"/>
        </w:rPr>
        <w:t>9</w:t>
      </w:r>
      <w:r w:rsidRPr="001A01C4">
        <w:rPr>
          <w:lang w:val="en-US"/>
        </w:rPr>
        <w:t>.</w:t>
      </w:r>
    </w:p>
    <w:p w14:paraId="101461AB" w14:textId="6594DA3D"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713321A4" w14:textId="4D1D30C3" w:rsidR="00FA0214" w:rsidRPr="001A01C4" w:rsidRDefault="00FA0214" w:rsidP="000F100F">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7845D770" w14:textId="77777777" w:rsidR="001F42BE" w:rsidRPr="001A01C4" w:rsidRDefault="001F42BE" w:rsidP="000F100F">
      <w:pPr>
        <w:pStyle w:val="Titre8"/>
      </w:pPr>
      <w:r w:rsidRPr="001A01C4">
        <w:br w:type="page"/>
      </w:r>
      <w:bookmarkStart w:id="1019" w:name="_Toc25270806"/>
      <w:bookmarkStart w:id="1020" w:name="_Toc34310463"/>
      <w:bookmarkStart w:id="1021" w:name="_Toc36464985"/>
      <w:bookmarkStart w:id="1022" w:name="_Toc51944717"/>
      <w:bookmarkStart w:id="1023" w:name="_Toc200618895"/>
      <w:r w:rsidRPr="001A01C4">
        <w:lastRenderedPageBreak/>
        <w:t>Annex A (normative):</w:t>
      </w:r>
      <w:r w:rsidRPr="001A01C4">
        <w:br/>
        <w:t>OpenAPI specification</w:t>
      </w:r>
      <w:bookmarkEnd w:id="1019"/>
      <w:bookmarkEnd w:id="1020"/>
      <w:bookmarkEnd w:id="1021"/>
      <w:bookmarkEnd w:id="1022"/>
      <w:bookmarkEnd w:id="1023"/>
    </w:p>
    <w:p w14:paraId="2A66DF05" w14:textId="77777777" w:rsidR="001F42BE" w:rsidRPr="001A01C4" w:rsidRDefault="001F42BE" w:rsidP="00CB0D24">
      <w:pPr>
        <w:pStyle w:val="Titre1"/>
      </w:pPr>
      <w:bookmarkStart w:id="1024" w:name="_Toc25270807"/>
      <w:bookmarkStart w:id="1025" w:name="_Toc34310464"/>
      <w:bookmarkStart w:id="1026" w:name="_Toc36464986"/>
      <w:bookmarkStart w:id="1027" w:name="_Toc51944718"/>
      <w:bookmarkStart w:id="1028" w:name="_Toc200618896"/>
      <w:r w:rsidRPr="001A01C4">
        <w:t>A.1</w:t>
      </w:r>
      <w:r w:rsidRPr="001A01C4">
        <w:tab/>
        <w:t>General</w:t>
      </w:r>
      <w:bookmarkEnd w:id="1024"/>
      <w:bookmarkEnd w:id="1025"/>
      <w:bookmarkEnd w:id="1026"/>
      <w:bookmarkEnd w:id="1027"/>
      <w:bookmarkEnd w:id="1028"/>
    </w:p>
    <w:p w14:paraId="47869C0E" w14:textId="77777777" w:rsidR="001F42BE" w:rsidRPr="001A01C4" w:rsidRDefault="001F42BE" w:rsidP="001F42BE">
      <w:pPr>
        <w:rPr>
          <w:lang w:val="en-US"/>
        </w:rPr>
      </w:pPr>
      <w:r w:rsidRPr="001A01C4">
        <w:rPr>
          <w:lang w:val="en-US"/>
        </w:rPr>
        <w:t xml:space="preserve">This Annex specifies the formal definition of the </w:t>
      </w:r>
      <w:proofErr w:type="spellStart"/>
      <w:r w:rsidRPr="001A01C4">
        <w:rPr>
          <w:lang w:val="en-US"/>
        </w:rPr>
        <w:t>Nausf</w:t>
      </w:r>
      <w:proofErr w:type="spellEnd"/>
      <w:r w:rsidRPr="001A01C4">
        <w:rPr>
          <w:lang w:val="en-US"/>
        </w:rPr>
        <w:t xml:space="preserve"> Service API(s). It consists of OpenAPI 3.0.0 specifications in YAML format.</w:t>
      </w:r>
    </w:p>
    <w:p w14:paraId="121DABBE" w14:textId="6959765A" w:rsidR="001F42BE" w:rsidRPr="001A01C4" w:rsidRDefault="001F42BE" w:rsidP="001F42BE">
      <w:pPr>
        <w:pStyle w:val="NO"/>
        <w:rPr>
          <w:lang w:val="en-US"/>
        </w:rPr>
      </w:pPr>
      <w:r w:rsidRPr="001A01C4">
        <w:rPr>
          <w:lang w:val="en-US"/>
        </w:rPr>
        <w:t>NOTE 1:</w:t>
      </w:r>
      <w:r w:rsidRPr="001A01C4">
        <w:rPr>
          <w:lang w:val="en-US"/>
        </w:rPr>
        <w:tab/>
        <w:t xml:space="preserve">OpenAPI 3.0 does not support description of API using HATEOAS. Indeed, only relative paths can be used and </w:t>
      </w:r>
      <w:proofErr w:type="gramStart"/>
      <w:r w:rsidRPr="001A01C4">
        <w:rPr>
          <w:lang w:val="en-US"/>
        </w:rPr>
        <w:t>as a consequence</w:t>
      </w:r>
      <w:proofErr w:type="gramEnd"/>
      <w:r w:rsidRPr="001A01C4">
        <w:rPr>
          <w:lang w:val="en-US"/>
        </w:rPr>
        <w:t xml:space="preserve"> the URI provided in the </w:t>
      </w:r>
      <w:r w:rsidR="00CB0D24" w:rsidRPr="001A01C4">
        <w:rPr>
          <w:lang w:val="en-US"/>
        </w:rPr>
        <w:t>"</w:t>
      </w:r>
      <w:proofErr w:type="spellStart"/>
      <w:r w:rsidRPr="001A01C4">
        <w:rPr>
          <w:lang w:val="en-US"/>
        </w:rPr>
        <w:t>href</w:t>
      </w:r>
      <w:proofErr w:type="spellEnd"/>
      <w:r w:rsidR="00CB0D24" w:rsidRPr="001A01C4">
        <w:rPr>
          <w:lang w:val="en-US"/>
        </w:rPr>
        <w:t>"</w:t>
      </w:r>
      <w:r w:rsidRPr="001A01C4">
        <w:rPr>
          <w:lang w:val="en-US"/>
        </w:rPr>
        <w:t xml:space="preserve"> cannot be reused as it is.</w:t>
      </w:r>
    </w:p>
    <w:p w14:paraId="175245A8" w14:textId="77777777" w:rsidR="001F42BE" w:rsidRPr="001A01C4" w:rsidRDefault="001F42BE" w:rsidP="001F42BE">
      <w:r w:rsidRPr="001A01C4">
        <w:t>This Annex takes precedence when being discrepant to other parts of the specification with respect to the encoding of information elements and methods within the API(s).</w:t>
      </w:r>
    </w:p>
    <w:p w14:paraId="4A470942" w14:textId="77777777" w:rsidR="001F42BE" w:rsidRPr="001A01C4" w:rsidRDefault="001F42BE" w:rsidP="000F100F">
      <w:pPr>
        <w:pStyle w:val="NO"/>
      </w:pPr>
      <w:r w:rsidRPr="001A01C4">
        <w:t>NOTE 2:</w:t>
      </w:r>
      <w:r w:rsidRPr="001A01C4">
        <w:tab/>
        <w:t>The semantics and procedures, as well as conditions, e.g. for the applicability and allowed combinations of attributes or values, not expressed in the OpenAPI definitions but defined in other parts of the specification also apply.</w:t>
      </w:r>
    </w:p>
    <w:p w14:paraId="71E2D36A" w14:textId="20A2B612" w:rsidR="001F42BE" w:rsidRPr="001A01C4" w:rsidRDefault="001F42BE" w:rsidP="00CB0D24">
      <w:r w:rsidRPr="001A01C4">
        <w:t xml:space="preserve">Informative copies of the OpenAPI specification files contained in this 3GPP Technical Specification are available on </w:t>
      </w:r>
      <w:r w:rsidR="006B70AD" w:rsidRPr="001A01C4">
        <w:t xml:space="preserve">a Git-based repository that uses the GitLab software version control system (see 3GPP TS 29.501 [5] </w:t>
      </w:r>
      <w:r w:rsidR="000E0D91" w:rsidRPr="001A01C4">
        <w:t>clause</w:t>
      </w:r>
      <w:r w:rsidR="000E0D91">
        <w:t> </w:t>
      </w:r>
      <w:r w:rsidR="000E0D91" w:rsidRPr="001A01C4">
        <w:t>5</w:t>
      </w:r>
      <w:r w:rsidR="006B70AD" w:rsidRPr="001A01C4">
        <w:t xml:space="preserve">.3.1 and 3GPP TR 21.900 [21] </w:t>
      </w:r>
      <w:r w:rsidR="000E0D91" w:rsidRPr="001A01C4">
        <w:t>clause</w:t>
      </w:r>
      <w:r w:rsidR="000E0D91">
        <w:t> </w:t>
      </w:r>
      <w:r w:rsidR="000E0D91" w:rsidRPr="001A01C4">
        <w:t>5</w:t>
      </w:r>
      <w:r w:rsidR="006B70AD" w:rsidRPr="001A01C4">
        <w:t>B).</w:t>
      </w:r>
    </w:p>
    <w:p w14:paraId="25D577CE" w14:textId="0CE36825" w:rsidR="001F42BE" w:rsidRPr="001A01C4" w:rsidRDefault="001F42BE" w:rsidP="00CB0D24">
      <w:pPr>
        <w:pStyle w:val="Titre1"/>
      </w:pPr>
      <w:bookmarkStart w:id="1029" w:name="_Toc25270808"/>
      <w:bookmarkStart w:id="1030" w:name="_Toc34310465"/>
      <w:bookmarkStart w:id="1031" w:name="_Toc36464987"/>
      <w:bookmarkStart w:id="1032" w:name="_Toc51944719"/>
      <w:bookmarkStart w:id="1033" w:name="_Toc200618897"/>
      <w:bookmarkStart w:id="1034" w:name="_Hlk120051029"/>
      <w:r w:rsidRPr="001A01C4">
        <w:t>A.2</w:t>
      </w:r>
      <w:r w:rsidRPr="001A01C4">
        <w:tab/>
        <w:t>Nausf_</w:t>
      </w:r>
      <w:r w:rsidRPr="001A01C4">
        <w:rPr>
          <w:rFonts w:eastAsia="SimSun"/>
          <w:lang w:eastAsia="zh-CN"/>
        </w:rPr>
        <w:t>UEAuthentication</w:t>
      </w:r>
      <w:r w:rsidRPr="001A01C4" w:rsidDel="00F95B57">
        <w:t xml:space="preserve"> </w:t>
      </w:r>
      <w:r w:rsidRPr="001A01C4">
        <w:t>API</w:t>
      </w:r>
      <w:bookmarkEnd w:id="1029"/>
      <w:bookmarkEnd w:id="1030"/>
      <w:bookmarkEnd w:id="1031"/>
      <w:bookmarkEnd w:id="1032"/>
      <w:bookmarkEnd w:id="1033"/>
    </w:p>
    <w:p w14:paraId="5C1D4CBD" w14:textId="77777777" w:rsidR="00EC5C62" w:rsidRPr="001A01C4" w:rsidRDefault="00EC5C62" w:rsidP="00EC5C62">
      <w:pPr>
        <w:pStyle w:val="PL"/>
      </w:pPr>
      <w:proofErr w:type="spellStart"/>
      <w:r w:rsidRPr="001A01C4">
        <w:t>openapi</w:t>
      </w:r>
      <w:proofErr w:type="spellEnd"/>
      <w:r w:rsidRPr="001A01C4">
        <w:t>: 3.0.0</w:t>
      </w:r>
    </w:p>
    <w:p w14:paraId="6B15D71C" w14:textId="77777777" w:rsidR="00EC5C62" w:rsidRPr="001A01C4" w:rsidRDefault="00EC5C62" w:rsidP="00EC5C62">
      <w:pPr>
        <w:pStyle w:val="PL"/>
      </w:pPr>
      <w:r w:rsidRPr="001A01C4">
        <w:t>info:</w:t>
      </w:r>
    </w:p>
    <w:p w14:paraId="3FEA2EF4" w14:textId="06B3910A" w:rsidR="00EC5C62" w:rsidRPr="001A01C4" w:rsidRDefault="00EC5C62" w:rsidP="00EC5C62">
      <w:pPr>
        <w:pStyle w:val="PL"/>
      </w:pPr>
      <w:r w:rsidRPr="001A01C4">
        <w:t xml:space="preserve">  version: 1.</w:t>
      </w:r>
      <w:r w:rsidR="005B5DF1">
        <w:t>4</w:t>
      </w:r>
      <w:r w:rsidRPr="001A01C4">
        <w:t>.</w:t>
      </w:r>
      <w:r w:rsidR="00EF03C9" w:rsidRPr="001A01C4">
        <w:t>0</w:t>
      </w:r>
      <w:del w:id="1035" w:author="Orange" w:date="2025-11-24T14:40:00Z" w16du:dateUtc="2025-11-24T13:40:00Z">
        <w:r w:rsidR="00393BF8" w:rsidRPr="00393BF8" w:rsidDel="00CC38D9">
          <w:delText>-alpha.</w:delText>
        </w:r>
        <w:r w:rsidR="00677013" w:rsidDel="00CC38D9">
          <w:delText>3</w:delText>
        </w:r>
      </w:del>
    </w:p>
    <w:p w14:paraId="16182222" w14:textId="77777777" w:rsidR="00EC5C62" w:rsidRPr="001A01C4" w:rsidRDefault="00EC5C62" w:rsidP="00EC5C62">
      <w:pPr>
        <w:pStyle w:val="PL"/>
      </w:pPr>
      <w:r w:rsidRPr="001A01C4">
        <w:t xml:space="preserve">  title: AUSF API</w:t>
      </w:r>
    </w:p>
    <w:p w14:paraId="36E21D83" w14:textId="77777777" w:rsidR="00EC5C62" w:rsidRPr="001A01C4" w:rsidRDefault="00EC5C62" w:rsidP="00EC5C62">
      <w:pPr>
        <w:pStyle w:val="PL"/>
      </w:pPr>
      <w:r w:rsidRPr="001A01C4">
        <w:t xml:space="preserve">  description: |</w:t>
      </w:r>
    </w:p>
    <w:p w14:paraId="1B92F60C" w14:textId="73E9FD0B" w:rsidR="00EC5C62" w:rsidRPr="001A01C4" w:rsidRDefault="00EC5C62" w:rsidP="00EC5C62">
      <w:pPr>
        <w:pStyle w:val="PL"/>
      </w:pPr>
      <w:r w:rsidRPr="001A01C4">
        <w:t xml:space="preserve">    AUSF UE Authentication Service.</w:t>
      </w:r>
      <w:r w:rsidR="008846F8" w:rsidRPr="001A01C4">
        <w:t xml:space="preserve">  </w:t>
      </w:r>
    </w:p>
    <w:p w14:paraId="6FF5DA76" w14:textId="5E40FF33" w:rsidR="00EC5C62" w:rsidRPr="001A01C4" w:rsidRDefault="00EC5C62" w:rsidP="00EC5C62">
      <w:pPr>
        <w:pStyle w:val="PL"/>
      </w:pPr>
      <w:r w:rsidRPr="001A01C4">
        <w:t xml:space="preserve">    © </w:t>
      </w:r>
      <w:r w:rsidR="00042279" w:rsidRPr="001A01C4">
        <w:t>202</w:t>
      </w:r>
      <w:r w:rsidR="00844D1B">
        <w:t>5</w:t>
      </w:r>
      <w:r w:rsidRPr="001A01C4">
        <w:t>, 3GPP Organizational Partners (ARIB, ATIS, CCSA, ETSI, TSDSI, TTA, TTC).</w:t>
      </w:r>
      <w:r w:rsidR="008846F8" w:rsidRPr="001A01C4">
        <w:t xml:space="preserve">  </w:t>
      </w:r>
    </w:p>
    <w:p w14:paraId="45CAD23C" w14:textId="77777777" w:rsidR="00EC5C62" w:rsidRPr="001A01C4" w:rsidRDefault="00EC5C62" w:rsidP="00EC5C62">
      <w:pPr>
        <w:pStyle w:val="PL"/>
      </w:pPr>
      <w:r w:rsidRPr="001A01C4">
        <w:t xml:space="preserve">    All rights reserved.</w:t>
      </w:r>
    </w:p>
    <w:p w14:paraId="10F01AE5" w14:textId="77777777" w:rsidR="00EC5C62" w:rsidRPr="001A01C4" w:rsidRDefault="00EC5C62" w:rsidP="00EC5C62">
      <w:pPr>
        <w:pStyle w:val="PL"/>
      </w:pPr>
    </w:p>
    <w:p w14:paraId="66448786" w14:textId="77777777" w:rsidR="00EC5C62" w:rsidRPr="001A01C4" w:rsidRDefault="00EC5C62" w:rsidP="00EC5C62">
      <w:pPr>
        <w:pStyle w:val="PL"/>
      </w:pPr>
      <w:r w:rsidRPr="001A01C4">
        <w:t>externalDocs:</w:t>
      </w:r>
    </w:p>
    <w:p w14:paraId="6E1012B1" w14:textId="3FD2E096" w:rsidR="00EC5C62" w:rsidRPr="001A01C4" w:rsidRDefault="00EC5C62" w:rsidP="00EC5C62">
      <w:pPr>
        <w:pStyle w:val="PL"/>
      </w:pPr>
      <w:r w:rsidRPr="001A01C4">
        <w:t xml:space="preserve">  description: 3GPP TS 29.509 </w:t>
      </w:r>
      <w:r w:rsidR="00EF03C9" w:rsidRPr="001A01C4">
        <w:t>V1</w:t>
      </w:r>
      <w:r w:rsidR="007C0421">
        <w:t>9</w:t>
      </w:r>
      <w:r w:rsidR="00E63CAF">
        <w:t>.</w:t>
      </w:r>
      <w:del w:id="1036" w:author="Orange" w:date="2025-11-24T14:40:00Z" w16du:dateUtc="2025-11-24T13:40:00Z">
        <w:r w:rsidR="00541BFD" w:rsidDel="00CC38D9">
          <w:delText>4</w:delText>
        </w:r>
      </w:del>
      <w:ins w:id="1037" w:author="Orange" w:date="2025-11-24T14:40:00Z" w16du:dateUtc="2025-11-24T13:40:00Z">
        <w:r w:rsidR="00CC38D9">
          <w:t>5</w:t>
        </w:r>
      </w:ins>
      <w:r w:rsidRPr="001A01C4">
        <w:t>.0; 5G System; 3GPP TS Authentication Server services.</w:t>
      </w:r>
    </w:p>
    <w:p w14:paraId="79AA0988" w14:textId="63363222" w:rsidR="00EC5C62" w:rsidRPr="001A01C4" w:rsidRDefault="00EC5C62" w:rsidP="00EC5C62">
      <w:pPr>
        <w:pStyle w:val="PL"/>
      </w:pPr>
      <w:r w:rsidRPr="001A01C4">
        <w:t xml:space="preserve">  url: 'http</w:t>
      </w:r>
      <w:r w:rsidR="00B02039" w:rsidRPr="001A01C4">
        <w:t>s</w:t>
      </w:r>
      <w:r w:rsidRPr="001A01C4">
        <w:t>://www.3gpp.org/ftp/Specs/archive/29_series/29.509'</w:t>
      </w:r>
    </w:p>
    <w:p w14:paraId="0B3CA2B7" w14:textId="77777777" w:rsidR="00EC5C62" w:rsidRPr="001A01C4" w:rsidRDefault="00EC5C62" w:rsidP="00EC5C62">
      <w:pPr>
        <w:pStyle w:val="PL"/>
      </w:pPr>
    </w:p>
    <w:bookmarkEnd w:id="1034"/>
    <w:p w14:paraId="303B0725" w14:textId="77777777" w:rsidR="00EC5C62" w:rsidRPr="001A01C4" w:rsidRDefault="00EC5C62" w:rsidP="00EC5C62">
      <w:pPr>
        <w:pStyle w:val="PL"/>
      </w:pPr>
      <w:r w:rsidRPr="001A01C4">
        <w:t>servers:</w:t>
      </w:r>
    </w:p>
    <w:p w14:paraId="638DE6EA" w14:textId="77777777" w:rsidR="00EC5C62" w:rsidRPr="001A01C4" w:rsidRDefault="00EC5C62" w:rsidP="00EC5C62">
      <w:pPr>
        <w:pStyle w:val="PL"/>
      </w:pPr>
      <w:r w:rsidRPr="001A01C4">
        <w:t xml:space="preserve">  - url: '{</w:t>
      </w:r>
      <w:proofErr w:type="spellStart"/>
      <w:r w:rsidRPr="001A01C4">
        <w:t>apiRoot</w:t>
      </w:r>
      <w:proofErr w:type="spellEnd"/>
      <w:r w:rsidRPr="001A01C4">
        <w:t>}/</w:t>
      </w:r>
      <w:proofErr w:type="spellStart"/>
      <w:r w:rsidRPr="001A01C4">
        <w:t>nausf</w:t>
      </w:r>
      <w:proofErr w:type="spellEnd"/>
      <w:r w:rsidRPr="001A01C4">
        <w:t>-auth/v1'</w:t>
      </w:r>
    </w:p>
    <w:p w14:paraId="55E07BFE" w14:textId="77777777" w:rsidR="00EC5C62" w:rsidRPr="001A01C4" w:rsidRDefault="00EC5C62" w:rsidP="00EC5C62">
      <w:pPr>
        <w:pStyle w:val="PL"/>
        <w:rPr>
          <w:lang w:val="en-US"/>
        </w:rPr>
      </w:pPr>
      <w:r w:rsidRPr="001A01C4">
        <w:rPr>
          <w:lang w:val="en-US"/>
        </w:rPr>
        <w:t xml:space="preserve">    variables:</w:t>
      </w:r>
    </w:p>
    <w:p w14:paraId="2001A913" w14:textId="77777777" w:rsidR="00EC5C62" w:rsidRPr="001A01C4" w:rsidRDefault="00EC5C62" w:rsidP="00EC5C62">
      <w:pPr>
        <w:pStyle w:val="PL"/>
        <w:rPr>
          <w:lang w:val="en-US"/>
        </w:rPr>
      </w:pPr>
      <w:r w:rsidRPr="001A01C4">
        <w:rPr>
          <w:lang w:val="en-US"/>
        </w:rPr>
        <w:t xml:space="preserve">      </w:t>
      </w:r>
      <w:proofErr w:type="spellStart"/>
      <w:r w:rsidRPr="001A01C4">
        <w:rPr>
          <w:lang w:val="en-US"/>
        </w:rPr>
        <w:t>apiRoot</w:t>
      </w:r>
      <w:proofErr w:type="spellEnd"/>
      <w:r w:rsidRPr="001A01C4">
        <w:rPr>
          <w:lang w:val="en-US"/>
        </w:rPr>
        <w:t>:</w:t>
      </w:r>
    </w:p>
    <w:p w14:paraId="7AC003A8" w14:textId="77777777" w:rsidR="00EC5C62" w:rsidRPr="001A01C4" w:rsidRDefault="00EC5C62" w:rsidP="00EC5C62">
      <w:pPr>
        <w:pStyle w:val="PL"/>
        <w:rPr>
          <w:lang w:val="en-US"/>
        </w:rPr>
      </w:pPr>
      <w:r w:rsidRPr="001A01C4">
        <w:rPr>
          <w:lang w:val="en-US"/>
        </w:rPr>
        <w:t xml:space="preserve">        default: https://example.com</w:t>
      </w:r>
    </w:p>
    <w:p w14:paraId="3359485B" w14:textId="3B65FC96" w:rsidR="00EC5C62" w:rsidRPr="001A01C4" w:rsidRDefault="00EC5C62" w:rsidP="00EC5C62">
      <w:pPr>
        <w:pStyle w:val="PL"/>
        <w:rPr>
          <w:lang w:val="en-US"/>
        </w:rPr>
      </w:pPr>
      <w:r w:rsidRPr="001A01C4">
        <w:rPr>
          <w:lang w:val="en-US"/>
        </w:rPr>
        <w:t xml:space="preserve">        description: </w:t>
      </w:r>
      <w:proofErr w:type="spellStart"/>
      <w:r w:rsidRPr="001A01C4">
        <w:rPr>
          <w:lang w:val="en-US"/>
        </w:rPr>
        <w:t>apiRoot</w:t>
      </w:r>
      <w:proofErr w:type="spellEnd"/>
      <w:r w:rsidRPr="001A01C4">
        <w:rPr>
          <w:lang w:val="en-US"/>
        </w:rPr>
        <w:t xml:space="preserve"> as defined in clause 4.4 of 3GPP TS 29.501.</w:t>
      </w:r>
    </w:p>
    <w:p w14:paraId="03399C82" w14:textId="77777777" w:rsidR="00EC5C62" w:rsidRPr="001A01C4" w:rsidRDefault="00EC5C62" w:rsidP="00EC5C62">
      <w:pPr>
        <w:pStyle w:val="PL"/>
      </w:pPr>
    </w:p>
    <w:p w14:paraId="5435EBB6" w14:textId="77777777" w:rsidR="00EC5C62" w:rsidRPr="001A01C4" w:rsidRDefault="00EC5C62" w:rsidP="00EC5C62">
      <w:pPr>
        <w:pStyle w:val="PL"/>
      </w:pPr>
      <w:r w:rsidRPr="001A01C4">
        <w:t>security:</w:t>
      </w:r>
    </w:p>
    <w:p w14:paraId="33A07FB5" w14:textId="77777777" w:rsidR="00EC5C62" w:rsidRPr="001A01C4" w:rsidRDefault="00EC5C62" w:rsidP="00EC5C62">
      <w:pPr>
        <w:pStyle w:val="PL"/>
      </w:pPr>
      <w:r w:rsidRPr="001A01C4">
        <w:t xml:space="preserve">  - {}</w:t>
      </w:r>
    </w:p>
    <w:p w14:paraId="2F502463" w14:textId="77777777" w:rsidR="00EC5C62" w:rsidRPr="001A01C4" w:rsidRDefault="00EC5C62" w:rsidP="00EC5C62">
      <w:pPr>
        <w:pStyle w:val="PL"/>
      </w:pPr>
      <w:r w:rsidRPr="001A01C4">
        <w:t xml:space="preserve">  - oAuth2ClientCredentials:</w:t>
      </w:r>
    </w:p>
    <w:p w14:paraId="3090B771" w14:textId="77777777" w:rsidR="00EC5C62" w:rsidRPr="001A01C4" w:rsidRDefault="00EC5C62" w:rsidP="00EC5C62">
      <w:pPr>
        <w:pStyle w:val="PL"/>
      </w:pPr>
      <w:r w:rsidRPr="001A01C4">
        <w:t xml:space="preserve">      - </w:t>
      </w:r>
      <w:proofErr w:type="spellStart"/>
      <w:r w:rsidRPr="001A01C4">
        <w:t>nausf</w:t>
      </w:r>
      <w:proofErr w:type="spellEnd"/>
      <w:r w:rsidRPr="001A01C4">
        <w:t>-auth</w:t>
      </w:r>
    </w:p>
    <w:p w14:paraId="3ADA3CD9" w14:textId="77777777" w:rsidR="00EC5C62" w:rsidRPr="001A01C4" w:rsidRDefault="00EC5C62" w:rsidP="00EC5C62">
      <w:pPr>
        <w:pStyle w:val="PL"/>
      </w:pPr>
    </w:p>
    <w:p w14:paraId="615D1FA8" w14:textId="77777777" w:rsidR="00EC5C62" w:rsidRPr="001A01C4" w:rsidRDefault="00EC5C62" w:rsidP="00EC5C62">
      <w:pPr>
        <w:pStyle w:val="PL"/>
      </w:pPr>
      <w:r w:rsidRPr="001A01C4">
        <w:t>paths:</w:t>
      </w:r>
    </w:p>
    <w:p w14:paraId="4C944D2B" w14:textId="77777777" w:rsidR="00EC5C62" w:rsidRPr="001A01C4" w:rsidRDefault="00EC5C62" w:rsidP="00EC5C62">
      <w:pPr>
        <w:pStyle w:val="PL"/>
      </w:pPr>
      <w:r w:rsidRPr="001A01C4">
        <w:t xml:space="preserve">  /</w:t>
      </w:r>
      <w:proofErr w:type="spellStart"/>
      <w:proofErr w:type="gramStart"/>
      <w:r w:rsidRPr="001A01C4">
        <w:t>ue</w:t>
      </w:r>
      <w:proofErr w:type="spellEnd"/>
      <w:proofErr w:type="gramEnd"/>
      <w:r w:rsidRPr="001A01C4">
        <w:t>-authentications:</w:t>
      </w:r>
    </w:p>
    <w:p w14:paraId="46AC7D7C" w14:textId="77777777" w:rsidR="00377FDE" w:rsidRPr="001A01C4" w:rsidRDefault="00EC5C62" w:rsidP="00377FDE">
      <w:pPr>
        <w:pStyle w:val="PL"/>
      </w:pPr>
      <w:r w:rsidRPr="001A01C4">
        <w:t xml:space="preserve">    post:</w:t>
      </w:r>
    </w:p>
    <w:p w14:paraId="6256DCE8" w14:textId="77777777" w:rsidR="00377FDE" w:rsidRPr="001A01C4" w:rsidRDefault="00377FDE" w:rsidP="00377FDE">
      <w:pPr>
        <w:pStyle w:val="PL"/>
      </w:pPr>
      <w:r w:rsidRPr="001A01C4">
        <w:t xml:space="preserve">      security:</w:t>
      </w:r>
    </w:p>
    <w:p w14:paraId="39658879" w14:textId="77777777" w:rsidR="00377FDE" w:rsidRPr="001A01C4" w:rsidRDefault="00377FDE" w:rsidP="00377FDE">
      <w:pPr>
        <w:pStyle w:val="PL"/>
        <w:rPr>
          <w:lang w:val="en-US"/>
        </w:rPr>
      </w:pPr>
      <w:r w:rsidRPr="001A01C4">
        <w:rPr>
          <w:lang w:val="en-US"/>
        </w:rPr>
        <w:t xml:space="preserve">        - {}</w:t>
      </w:r>
    </w:p>
    <w:p w14:paraId="07315BC8" w14:textId="77777777" w:rsidR="00377FDE" w:rsidRPr="001A01C4" w:rsidRDefault="00377FDE" w:rsidP="00377FDE">
      <w:pPr>
        <w:pStyle w:val="PL"/>
      </w:pPr>
      <w:r w:rsidRPr="001A01C4">
        <w:t xml:space="preserve">        - oAuth2ClientCredentials:</w:t>
      </w:r>
    </w:p>
    <w:p w14:paraId="0B9AC89F" w14:textId="77777777" w:rsidR="00377FDE" w:rsidRPr="001A01C4" w:rsidRDefault="00377FDE" w:rsidP="00377FDE">
      <w:pPr>
        <w:pStyle w:val="PL"/>
        <w:rPr>
          <w:lang w:val="en-US"/>
        </w:rPr>
      </w:pPr>
      <w:r w:rsidRPr="001A01C4">
        <w:rPr>
          <w:lang w:val="en-US"/>
        </w:rPr>
        <w:t xml:space="preserve">          - </w:t>
      </w:r>
      <w:proofErr w:type="spellStart"/>
      <w:r w:rsidRPr="001A01C4">
        <w:t>nausf</w:t>
      </w:r>
      <w:proofErr w:type="spellEnd"/>
      <w:r w:rsidRPr="001A01C4">
        <w:t>-auth</w:t>
      </w:r>
    </w:p>
    <w:p w14:paraId="4C0F41BF" w14:textId="77777777" w:rsidR="00377FDE" w:rsidRPr="001A01C4" w:rsidRDefault="00377FDE" w:rsidP="00377FDE">
      <w:pPr>
        <w:pStyle w:val="PL"/>
      </w:pPr>
      <w:r w:rsidRPr="001A01C4">
        <w:t xml:space="preserve">        - oAuth2ClientCredentials:</w:t>
      </w:r>
    </w:p>
    <w:p w14:paraId="005A08E5" w14:textId="77777777" w:rsidR="00377FDE" w:rsidRPr="001A01C4" w:rsidRDefault="00377FDE" w:rsidP="00377FDE">
      <w:pPr>
        <w:pStyle w:val="PL"/>
      </w:pPr>
      <w:r w:rsidRPr="001A01C4">
        <w:t xml:space="preserve">          - </w:t>
      </w:r>
      <w:proofErr w:type="spellStart"/>
      <w:r w:rsidRPr="001A01C4">
        <w:t>nausf</w:t>
      </w:r>
      <w:proofErr w:type="spellEnd"/>
      <w:r w:rsidRPr="001A01C4">
        <w:t>-auth</w:t>
      </w:r>
    </w:p>
    <w:p w14:paraId="70613BFE" w14:textId="1913D7C4" w:rsidR="00EC5C62" w:rsidRPr="001A01C4" w:rsidRDefault="00377FDE" w:rsidP="00377FDE">
      <w:pPr>
        <w:pStyle w:val="PL"/>
      </w:pPr>
      <w:r w:rsidRPr="001A01C4">
        <w:t xml:space="preserve">          - </w:t>
      </w:r>
      <w:proofErr w:type="spellStart"/>
      <w:r w:rsidRPr="001A01C4">
        <w:t>nausf-</w:t>
      </w:r>
      <w:proofErr w:type="gramStart"/>
      <w:r w:rsidRPr="001A01C4">
        <w:t>auth:ue</w:t>
      </w:r>
      <w:proofErr w:type="gramEnd"/>
      <w:r w:rsidRPr="001A01C4">
        <w:t>-authentications</w:t>
      </w:r>
      <w:proofErr w:type="spellEnd"/>
    </w:p>
    <w:p w14:paraId="5D476327" w14:textId="77777777" w:rsidR="00EC5C62" w:rsidRPr="001A01C4" w:rsidRDefault="00EC5C62" w:rsidP="00EC5C62">
      <w:pPr>
        <w:pStyle w:val="PL"/>
      </w:pPr>
      <w:r w:rsidRPr="001A01C4">
        <w:t xml:space="preserve">      </w:t>
      </w:r>
      <w:proofErr w:type="spellStart"/>
      <w:r w:rsidRPr="001A01C4">
        <w:t>requestBody</w:t>
      </w:r>
      <w:proofErr w:type="spellEnd"/>
      <w:r w:rsidRPr="001A01C4">
        <w:t>:</w:t>
      </w:r>
    </w:p>
    <w:p w14:paraId="16B3ADF5" w14:textId="77777777" w:rsidR="00EC5C62" w:rsidRPr="001A01C4" w:rsidRDefault="00EC5C62" w:rsidP="00EC5C62">
      <w:pPr>
        <w:pStyle w:val="PL"/>
      </w:pPr>
      <w:r w:rsidRPr="001A01C4">
        <w:t xml:space="preserve">        content:</w:t>
      </w:r>
    </w:p>
    <w:p w14:paraId="06253ADE"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5D50063A" w14:textId="77777777" w:rsidR="00EC5C62" w:rsidRPr="001A01C4" w:rsidRDefault="00EC5C62" w:rsidP="00EC5C62">
      <w:pPr>
        <w:pStyle w:val="PL"/>
      </w:pPr>
      <w:r w:rsidRPr="001A01C4">
        <w:t xml:space="preserve">            schema:</w:t>
      </w:r>
    </w:p>
    <w:p w14:paraId="620BC605" w14:textId="77777777" w:rsidR="00EC5C62" w:rsidRPr="001A01C4" w:rsidRDefault="00EC5C62" w:rsidP="00EC5C62">
      <w:pPr>
        <w:pStyle w:val="PL"/>
      </w:pPr>
      <w:r w:rsidRPr="001A01C4">
        <w:t xml:space="preserve">              $ref: '#/components/schemas/</w:t>
      </w:r>
      <w:proofErr w:type="spellStart"/>
      <w:r w:rsidRPr="001A01C4">
        <w:t>AuthenticationInfo</w:t>
      </w:r>
      <w:proofErr w:type="spellEnd"/>
      <w:r w:rsidRPr="001A01C4">
        <w:t>'</w:t>
      </w:r>
    </w:p>
    <w:p w14:paraId="78B89DAE" w14:textId="77777777" w:rsidR="00EC5C62" w:rsidRPr="001A01C4" w:rsidRDefault="00EC5C62" w:rsidP="00EC5C62">
      <w:pPr>
        <w:pStyle w:val="PL"/>
      </w:pPr>
      <w:r w:rsidRPr="001A01C4">
        <w:t xml:space="preserve">        required: true</w:t>
      </w:r>
    </w:p>
    <w:p w14:paraId="5D8623AE" w14:textId="77777777" w:rsidR="00EC5C62" w:rsidRPr="00011878" w:rsidRDefault="00EC5C62" w:rsidP="00EC5C62">
      <w:pPr>
        <w:pStyle w:val="PL"/>
        <w:rPr>
          <w:lang w:val="en-US"/>
        </w:rPr>
      </w:pPr>
      <w:r w:rsidRPr="001A01C4">
        <w:t xml:space="preserve">      </w:t>
      </w:r>
      <w:r w:rsidRPr="00011878">
        <w:rPr>
          <w:lang w:val="en-US"/>
        </w:rPr>
        <w:t>responses:</w:t>
      </w:r>
    </w:p>
    <w:p w14:paraId="7E13B3A2" w14:textId="77777777" w:rsidR="00EC5C62" w:rsidRPr="00011878" w:rsidRDefault="00EC5C62" w:rsidP="00EC5C62">
      <w:pPr>
        <w:pStyle w:val="PL"/>
      </w:pPr>
      <w:r w:rsidRPr="00011878">
        <w:rPr>
          <w:lang w:val="en-US"/>
        </w:rPr>
        <w:t xml:space="preserve">        </w:t>
      </w:r>
      <w:r w:rsidRPr="00011878">
        <w:t>'201':</w:t>
      </w:r>
    </w:p>
    <w:p w14:paraId="54DF3D7E" w14:textId="77777777" w:rsidR="00EC5C62" w:rsidRPr="00011878" w:rsidRDefault="00EC5C62" w:rsidP="00EC5C62">
      <w:pPr>
        <w:pStyle w:val="PL"/>
      </w:pPr>
      <w:r w:rsidRPr="00011878">
        <w:t xml:space="preserve">          description: </w:t>
      </w:r>
      <w:proofErr w:type="spellStart"/>
      <w:r w:rsidRPr="00011878">
        <w:t>UEAuthenticationCtx</w:t>
      </w:r>
      <w:proofErr w:type="spellEnd"/>
    </w:p>
    <w:p w14:paraId="1346FD7E" w14:textId="77777777" w:rsidR="00EC5C62" w:rsidRPr="00CC38D9" w:rsidRDefault="00EC5C62" w:rsidP="00EC5C62">
      <w:pPr>
        <w:pStyle w:val="PL"/>
        <w:rPr>
          <w:lang w:val="fr-FR"/>
        </w:rPr>
      </w:pPr>
      <w:r w:rsidRPr="00011878">
        <w:lastRenderedPageBreak/>
        <w:t xml:space="preserve">          </w:t>
      </w:r>
      <w:proofErr w:type="gramStart"/>
      <w:r w:rsidRPr="00CC38D9">
        <w:rPr>
          <w:lang w:val="fr-FR"/>
        </w:rPr>
        <w:t>content:</w:t>
      </w:r>
      <w:proofErr w:type="gramEnd"/>
    </w:p>
    <w:p w14:paraId="257781C6" w14:textId="77777777" w:rsidR="00EC5C62" w:rsidRPr="00CC38D9" w:rsidRDefault="00EC5C62" w:rsidP="00EC5C62">
      <w:pPr>
        <w:pStyle w:val="PL"/>
        <w:rPr>
          <w:lang w:val="fr-FR"/>
        </w:rPr>
      </w:pPr>
      <w:r w:rsidRPr="00CC38D9">
        <w:rPr>
          <w:lang w:val="fr-FR"/>
        </w:rPr>
        <w:t xml:space="preserve">            </w:t>
      </w:r>
      <w:proofErr w:type="gramStart"/>
      <w:r w:rsidRPr="00CC38D9">
        <w:rPr>
          <w:lang w:val="fr-FR"/>
        </w:rPr>
        <w:t>application</w:t>
      </w:r>
      <w:proofErr w:type="gramEnd"/>
      <w:r w:rsidRPr="00CC38D9">
        <w:rPr>
          <w:lang w:val="fr-FR"/>
        </w:rPr>
        <w:t>/3gppHal+json:</w:t>
      </w:r>
    </w:p>
    <w:p w14:paraId="74BA48D7" w14:textId="77777777" w:rsidR="00EC5C62" w:rsidRPr="00CC38D9" w:rsidRDefault="00EC5C62" w:rsidP="00EC5C62">
      <w:pPr>
        <w:pStyle w:val="PL"/>
        <w:rPr>
          <w:lang w:val="fr-FR"/>
        </w:rPr>
      </w:pPr>
      <w:r w:rsidRPr="00CC38D9">
        <w:rPr>
          <w:lang w:val="fr-FR"/>
        </w:rPr>
        <w:t xml:space="preserve">              </w:t>
      </w:r>
      <w:proofErr w:type="spellStart"/>
      <w:proofErr w:type="gramStart"/>
      <w:r w:rsidRPr="00CC38D9">
        <w:rPr>
          <w:lang w:val="fr-FR"/>
        </w:rPr>
        <w:t>schema</w:t>
      </w:r>
      <w:proofErr w:type="spellEnd"/>
      <w:r w:rsidRPr="00CC38D9">
        <w:rPr>
          <w:lang w:val="fr-FR"/>
        </w:rPr>
        <w:t>:</w:t>
      </w:r>
      <w:proofErr w:type="gramEnd"/>
    </w:p>
    <w:p w14:paraId="29895DFD" w14:textId="77777777" w:rsidR="00EC5C62" w:rsidRPr="001A01C4" w:rsidRDefault="00EC5C62" w:rsidP="00EC5C62">
      <w:pPr>
        <w:pStyle w:val="PL"/>
      </w:pPr>
      <w:r w:rsidRPr="00CC38D9">
        <w:rPr>
          <w:lang w:val="fr-FR"/>
        </w:rPr>
        <w:t xml:space="preserve">                </w:t>
      </w:r>
      <w:r w:rsidRPr="001A01C4">
        <w:t>$ref: '#/components/schemas/</w:t>
      </w:r>
      <w:proofErr w:type="spellStart"/>
      <w:r w:rsidRPr="001A01C4">
        <w:t>UEAuthenticationCtx</w:t>
      </w:r>
      <w:proofErr w:type="spellEnd"/>
      <w:r w:rsidRPr="001A01C4">
        <w:t>'</w:t>
      </w:r>
    </w:p>
    <w:p w14:paraId="15E76C62" w14:textId="77777777" w:rsidR="00EC5C62" w:rsidRPr="001A01C4" w:rsidRDefault="00EC5C62" w:rsidP="00EC5C62">
      <w:pPr>
        <w:pStyle w:val="PL"/>
      </w:pPr>
      <w:r w:rsidRPr="001A01C4">
        <w:t xml:space="preserve">          headers:</w:t>
      </w:r>
    </w:p>
    <w:p w14:paraId="6A35AB4A" w14:textId="77777777" w:rsidR="00EC5C62" w:rsidRPr="001A01C4" w:rsidRDefault="00EC5C62" w:rsidP="00EC5C62">
      <w:pPr>
        <w:pStyle w:val="PL"/>
      </w:pPr>
      <w:r w:rsidRPr="001A01C4">
        <w:t xml:space="preserve">            Location:</w:t>
      </w:r>
    </w:p>
    <w:p w14:paraId="3A852A79" w14:textId="77777777" w:rsidR="00EE2D83" w:rsidRDefault="00EC5C62" w:rsidP="00EC5C62">
      <w:pPr>
        <w:pStyle w:val="PL"/>
      </w:pPr>
      <w:r w:rsidRPr="001A01C4">
        <w:t xml:space="preserve">              description:</w:t>
      </w:r>
      <w:r w:rsidR="00EE2D83">
        <w:t xml:space="preserve"> &gt;</w:t>
      </w:r>
    </w:p>
    <w:p w14:paraId="78F43C3B" w14:textId="77777777" w:rsidR="00EE2D83" w:rsidRDefault="00EE2D83" w:rsidP="00EC5C62">
      <w:pPr>
        <w:pStyle w:val="PL"/>
      </w:pPr>
      <w:r>
        <w:t xml:space="preserve">                </w:t>
      </w:r>
      <w:r w:rsidR="00EC5C62" w:rsidRPr="001A01C4">
        <w:t>'Contains the URI of the newly created resource according to the structure:</w:t>
      </w:r>
    </w:p>
    <w:p w14:paraId="27F91EDC" w14:textId="5D331451" w:rsidR="00EC5C62" w:rsidRPr="001A01C4" w:rsidRDefault="00EE2D83" w:rsidP="00EC5C62">
      <w:pPr>
        <w:pStyle w:val="PL"/>
      </w:pPr>
      <w:r>
        <w:t xml:space="preserve">               </w:t>
      </w:r>
      <w:r w:rsidR="00EC5C62" w:rsidRPr="001A01C4">
        <w:t xml:space="preserve"> {apiRoot}/nausf-auth/</w:t>
      </w:r>
      <w:r w:rsidR="00A755FC" w:rsidRPr="007612D1">
        <w:t>&lt;apiVersion&gt;</w:t>
      </w:r>
      <w:r w:rsidR="00EC5C62" w:rsidRPr="001A01C4">
        <w:t>/ue-authentications/{authCtxId}'</w:t>
      </w:r>
    </w:p>
    <w:p w14:paraId="1B21A3C2" w14:textId="77777777" w:rsidR="00EC5C62" w:rsidRPr="001A01C4" w:rsidRDefault="00EC5C62" w:rsidP="00EC5C62">
      <w:pPr>
        <w:pStyle w:val="PL"/>
      </w:pPr>
      <w:r w:rsidRPr="001A01C4">
        <w:t xml:space="preserve">              required: true</w:t>
      </w:r>
    </w:p>
    <w:p w14:paraId="7494080A" w14:textId="77777777" w:rsidR="00EC5C62" w:rsidRPr="001A01C4" w:rsidRDefault="00EC5C62" w:rsidP="00EC5C62">
      <w:pPr>
        <w:pStyle w:val="PL"/>
      </w:pPr>
      <w:r w:rsidRPr="001A01C4">
        <w:t xml:space="preserve">              schema:</w:t>
      </w:r>
    </w:p>
    <w:p w14:paraId="6E055B2B" w14:textId="77777777" w:rsidR="00EC5C62" w:rsidRPr="001A01C4" w:rsidRDefault="00EC5C62" w:rsidP="00EC5C62">
      <w:pPr>
        <w:pStyle w:val="PL"/>
        <w:rPr>
          <w:lang w:val="en-US"/>
        </w:rPr>
      </w:pPr>
      <w:r w:rsidRPr="001A01C4">
        <w:t xml:space="preserve">                type: string</w:t>
      </w:r>
    </w:p>
    <w:p w14:paraId="5E87846B" w14:textId="77777777" w:rsidR="00EC5C62" w:rsidRPr="001A01C4" w:rsidRDefault="00EC5C62" w:rsidP="00EC5C62">
      <w:pPr>
        <w:pStyle w:val="PL"/>
        <w:rPr>
          <w:lang w:val="en-US"/>
        </w:rPr>
      </w:pPr>
      <w:r w:rsidRPr="001A01C4">
        <w:rPr>
          <w:lang w:val="en-US"/>
        </w:rPr>
        <w:t xml:space="preserve">        '307':</w:t>
      </w:r>
    </w:p>
    <w:p w14:paraId="0FEFEA3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29F60B59" w14:textId="77777777" w:rsidR="00EC5C62" w:rsidRPr="001A01C4" w:rsidRDefault="00EC5C62" w:rsidP="00EC5C62">
      <w:pPr>
        <w:pStyle w:val="PL"/>
        <w:rPr>
          <w:lang w:val="en-US"/>
        </w:rPr>
      </w:pPr>
      <w:r w:rsidRPr="001A01C4">
        <w:rPr>
          <w:lang w:val="en-US"/>
        </w:rPr>
        <w:t xml:space="preserve">        '308':</w:t>
      </w:r>
    </w:p>
    <w:p w14:paraId="5F1E11E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CC5049C" w14:textId="77777777" w:rsidR="00EC5C62" w:rsidRPr="001A01C4" w:rsidRDefault="00EC5C62" w:rsidP="00EC5C62">
      <w:pPr>
        <w:pStyle w:val="PL"/>
      </w:pPr>
      <w:r w:rsidRPr="001A01C4">
        <w:t xml:space="preserve">        '400':</w:t>
      </w:r>
    </w:p>
    <w:p w14:paraId="5D4EC297" w14:textId="77777777" w:rsidR="00EC5C62" w:rsidRPr="001A01C4" w:rsidRDefault="00EC5C62" w:rsidP="00EC5C62">
      <w:pPr>
        <w:pStyle w:val="PL"/>
      </w:pPr>
      <w:r w:rsidRPr="001A01C4">
        <w:t xml:space="preserve">          description: Bad Request from the AMF</w:t>
      </w:r>
    </w:p>
    <w:p w14:paraId="318C06AE" w14:textId="77777777" w:rsidR="00EC5C62" w:rsidRPr="001A01C4" w:rsidRDefault="00EC5C62" w:rsidP="00EC5C62">
      <w:pPr>
        <w:pStyle w:val="PL"/>
      </w:pPr>
      <w:r w:rsidRPr="001A01C4">
        <w:t xml:space="preserve">          content:</w:t>
      </w:r>
    </w:p>
    <w:p w14:paraId="63E9034C"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7D305C63" w14:textId="77777777" w:rsidR="00EC5C62" w:rsidRPr="001A01C4" w:rsidRDefault="00EC5C62" w:rsidP="00EC5C62">
      <w:pPr>
        <w:pStyle w:val="PL"/>
      </w:pPr>
      <w:r w:rsidRPr="001A01C4">
        <w:t xml:space="preserve">              schema:</w:t>
      </w:r>
    </w:p>
    <w:p w14:paraId="435543BE"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596CA507" w14:textId="77777777" w:rsidR="00037181" w:rsidRPr="001A01C4" w:rsidRDefault="00037181" w:rsidP="00037181">
      <w:pPr>
        <w:pStyle w:val="PL"/>
        <w:rPr>
          <w:lang w:val="en-US"/>
        </w:rPr>
      </w:pPr>
      <w:r w:rsidRPr="001A01C4">
        <w:rPr>
          <w:lang w:val="en-US"/>
        </w:rPr>
        <w:t xml:space="preserve">        '401':</w:t>
      </w:r>
    </w:p>
    <w:p w14:paraId="3803DEE0" w14:textId="77777777" w:rsidR="00037181" w:rsidRPr="001A01C4" w:rsidRDefault="00037181" w:rsidP="00037181">
      <w:pPr>
        <w:pStyle w:val="PL"/>
        <w:rPr>
          <w:lang w:val="en-US"/>
        </w:rPr>
      </w:pPr>
      <w:r w:rsidRPr="001A01C4">
        <w:rPr>
          <w:lang w:val="en-US"/>
        </w:rPr>
        <w:t xml:space="preserve">          $ref: </w:t>
      </w:r>
      <w:r w:rsidRPr="001A01C4">
        <w:t>'TS29571_CommonData.yaml#/components/responses/401'</w:t>
      </w:r>
    </w:p>
    <w:p w14:paraId="39149A94" w14:textId="77777777" w:rsidR="00EC5C62" w:rsidRPr="001A01C4" w:rsidRDefault="00EC5C62" w:rsidP="00EC5C62">
      <w:pPr>
        <w:pStyle w:val="PL"/>
      </w:pPr>
      <w:r w:rsidRPr="001A01C4">
        <w:t xml:space="preserve">        '403':</w:t>
      </w:r>
    </w:p>
    <w:p w14:paraId="667AEF56" w14:textId="77777777" w:rsidR="00EC5C62" w:rsidRPr="001A01C4" w:rsidRDefault="00EC5C62" w:rsidP="00EC5C62">
      <w:pPr>
        <w:pStyle w:val="PL"/>
      </w:pPr>
      <w:r w:rsidRPr="001A01C4">
        <w:t xml:space="preserve">          description: Forbidden due to serving network not authorized</w:t>
      </w:r>
    </w:p>
    <w:p w14:paraId="153CB2B3" w14:textId="77777777" w:rsidR="00EC5C62" w:rsidRPr="001A01C4" w:rsidRDefault="00EC5C62" w:rsidP="00EC5C62">
      <w:pPr>
        <w:pStyle w:val="PL"/>
      </w:pPr>
      <w:r w:rsidRPr="001A01C4">
        <w:t xml:space="preserve">          content:</w:t>
      </w:r>
    </w:p>
    <w:p w14:paraId="54A04B8D"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247F47DA" w14:textId="77777777" w:rsidR="00EC5C62" w:rsidRPr="001A01C4" w:rsidRDefault="00EC5C62" w:rsidP="00EC5C62">
      <w:pPr>
        <w:pStyle w:val="PL"/>
      </w:pPr>
      <w:r w:rsidRPr="001A01C4">
        <w:t xml:space="preserve">              schema:</w:t>
      </w:r>
    </w:p>
    <w:p w14:paraId="41F431B0"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50230F51" w14:textId="77777777" w:rsidR="00EC5C62" w:rsidRPr="001A01C4" w:rsidRDefault="00EC5C62" w:rsidP="00EC5C62">
      <w:pPr>
        <w:pStyle w:val="PL"/>
      </w:pPr>
      <w:r w:rsidRPr="001A01C4">
        <w:t xml:space="preserve">        '404':</w:t>
      </w:r>
    </w:p>
    <w:p w14:paraId="6C0F8338" w14:textId="77777777" w:rsidR="00EC5C62" w:rsidRPr="001A01C4" w:rsidRDefault="00EC5C62" w:rsidP="00EC5C62">
      <w:pPr>
        <w:pStyle w:val="PL"/>
      </w:pPr>
      <w:r w:rsidRPr="001A01C4">
        <w:t xml:space="preserve">          description: User does not exist in the HPLMN</w:t>
      </w:r>
    </w:p>
    <w:p w14:paraId="2A29F1A8" w14:textId="77777777" w:rsidR="00EC5C62" w:rsidRPr="001A01C4" w:rsidRDefault="00EC5C62" w:rsidP="00EC5C62">
      <w:pPr>
        <w:pStyle w:val="PL"/>
      </w:pPr>
      <w:r w:rsidRPr="001A01C4">
        <w:t xml:space="preserve">          content:</w:t>
      </w:r>
    </w:p>
    <w:p w14:paraId="26288CAE"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7CA9B018" w14:textId="77777777" w:rsidR="00EC5C62" w:rsidRPr="001A01C4" w:rsidRDefault="00EC5C62" w:rsidP="00EC5C62">
      <w:pPr>
        <w:pStyle w:val="PL"/>
      </w:pPr>
      <w:r w:rsidRPr="001A01C4">
        <w:t xml:space="preserve">              schema:</w:t>
      </w:r>
    </w:p>
    <w:p w14:paraId="14D59477"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51E37491" w14:textId="77777777" w:rsidR="006B5391" w:rsidRPr="001A01C4" w:rsidRDefault="006B5391" w:rsidP="006B5391">
      <w:pPr>
        <w:pStyle w:val="PL"/>
        <w:rPr>
          <w:lang w:val="en-US"/>
        </w:rPr>
      </w:pPr>
      <w:r w:rsidRPr="001A01C4">
        <w:rPr>
          <w:lang w:val="en-US"/>
        </w:rPr>
        <w:t xml:space="preserve">        '411':</w:t>
      </w:r>
    </w:p>
    <w:p w14:paraId="1DFBAE8D" w14:textId="77777777" w:rsidR="006B5391" w:rsidRPr="001A01C4" w:rsidRDefault="006B5391" w:rsidP="006B5391">
      <w:pPr>
        <w:pStyle w:val="PL"/>
        <w:rPr>
          <w:lang w:val="en-US"/>
        </w:rPr>
      </w:pPr>
      <w:r w:rsidRPr="001A01C4">
        <w:rPr>
          <w:lang w:val="en-US"/>
        </w:rPr>
        <w:t xml:space="preserve">          $ref: </w:t>
      </w:r>
      <w:r w:rsidRPr="001A01C4">
        <w:t>'TS29571_CommonData.yaml#/components/responses/411'</w:t>
      </w:r>
    </w:p>
    <w:p w14:paraId="5B6422D3" w14:textId="77777777" w:rsidR="006B5391" w:rsidRPr="001A01C4" w:rsidRDefault="006B5391" w:rsidP="006B5391">
      <w:pPr>
        <w:pStyle w:val="PL"/>
        <w:rPr>
          <w:lang w:val="en-US"/>
        </w:rPr>
      </w:pPr>
      <w:r w:rsidRPr="001A01C4">
        <w:rPr>
          <w:lang w:val="en-US"/>
        </w:rPr>
        <w:t xml:space="preserve">        '413':</w:t>
      </w:r>
    </w:p>
    <w:p w14:paraId="2B98DD0F" w14:textId="77777777" w:rsidR="006B5391" w:rsidRPr="001A01C4" w:rsidRDefault="006B5391" w:rsidP="006B5391">
      <w:pPr>
        <w:pStyle w:val="PL"/>
        <w:rPr>
          <w:lang w:val="en-US"/>
        </w:rPr>
      </w:pPr>
      <w:r w:rsidRPr="001A01C4">
        <w:rPr>
          <w:lang w:val="en-US"/>
        </w:rPr>
        <w:t xml:space="preserve">          $ref: </w:t>
      </w:r>
      <w:r w:rsidRPr="001A01C4">
        <w:t>'TS29571_CommonData.yaml#/components/responses/413'</w:t>
      </w:r>
    </w:p>
    <w:p w14:paraId="22654B36" w14:textId="77777777" w:rsidR="006B5391" w:rsidRPr="001A01C4" w:rsidRDefault="006B5391" w:rsidP="006B5391">
      <w:pPr>
        <w:pStyle w:val="PL"/>
        <w:rPr>
          <w:lang w:val="en-US"/>
        </w:rPr>
      </w:pPr>
      <w:r w:rsidRPr="001A01C4">
        <w:rPr>
          <w:lang w:val="en-US"/>
        </w:rPr>
        <w:t xml:space="preserve">        '415':</w:t>
      </w:r>
    </w:p>
    <w:p w14:paraId="23032A64" w14:textId="77777777" w:rsidR="006B5391" w:rsidRPr="001A01C4" w:rsidRDefault="006B5391" w:rsidP="006B5391">
      <w:pPr>
        <w:pStyle w:val="PL"/>
        <w:rPr>
          <w:lang w:val="en-US"/>
        </w:rPr>
      </w:pPr>
      <w:r w:rsidRPr="001A01C4">
        <w:rPr>
          <w:lang w:val="en-US"/>
        </w:rPr>
        <w:t xml:space="preserve">          $ref: </w:t>
      </w:r>
      <w:r w:rsidRPr="001A01C4">
        <w:t>'TS29571_CommonData.yaml#/components/responses/415'</w:t>
      </w:r>
    </w:p>
    <w:p w14:paraId="4B7DF4A7" w14:textId="77777777" w:rsidR="006B5391" w:rsidRPr="001A01C4" w:rsidRDefault="006B5391" w:rsidP="006B5391">
      <w:pPr>
        <w:pStyle w:val="PL"/>
        <w:rPr>
          <w:lang w:val="en-US"/>
        </w:rPr>
      </w:pPr>
      <w:r w:rsidRPr="001A01C4">
        <w:rPr>
          <w:lang w:val="en-US"/>
        </w:rPr>
        <w:t xml:space="preserve">        '429':</w:t>
      </w:r>
    </w:p>
    <w:p w14:paraId="3A1F7898" w14:textId="77777777" w:rsidR="006B5391" w:rsidRPr="001A01C4" w:rsidRDefault="006B5391" w:rsidP="006B5391">
      <w:pPr>
        <w:pStyle w:val="PL"/>
        <w:rPr>
          <w:lang w:val="en-US"/>
        </w:rPr>
      </w:pPr>
      <w:r w:rsidRPr="001A01C4">
        <w:rPr>
          <w:lang w:val="en-US"/>
        </w:rPr>
        <w:t xml:space="preserve">          $ref: </w:t>
      </w:r>
      <w:r w:rsidRPr="001A01C4">
        <w:t>'TS29571_CommonData.yaml#/components/responses/429'</w:t>
      </w:r>
    </w:p>
    <w:p w14:paraId="60AD4390" w14:textId="77777777" w:rsidR="00EC5C62" w:rsidRPr="001A01C4" w:rsidRDefault="00EC5C62" w:rsidP="00EC5C62">
      <w:pPr>
        <w:pStyle w:val="PL"/>
      </w:pPr>
      <w:r w:rsidRPr="001A01C4">
        <w:t xml:space="preserve">        '500':</w:t>
      </w:r>
    </w:p>
    <w:p w14:paraId="7205DD33" w14:textId="77777777" w:rsidR="00EC5C62" w:rsidRPr="001A01C4" w:rsidRDefault="00EC5C62" w:rsidP="00EC5C62">
      <w:pPr>
        <w:pStyle w:val="PL"/>
      </w:pPr>
      <w:r w:rsidRPr="001A01C4">
        <w:t xml:space="preserve">          description: Internal Server Error</w:t>
      </w:r>
    </w:p>
    <w:p w14:paraId="6603F153" w14:textId="77777777" w:rsidR="00EC5C62" w:rsidRPr="001A01C4" w:rsidRDefault="00EC5C62" w:rsidP="00EC5C62">
      <w:pPr>
        <w:pStyle w:val="PL"/>
      </w:pPr>
      <w:r w:rsidRPr="001A01C4">
        <w:t xml:space="preserve">          content:</w:t>
      </w:r>
    </w:p>
    <w:p w14:paraId="404DEA79"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0828FE53" w14:textId="77777777" w:rsidR="00EC5C62" w:rsidRPr="001A01C4" w:rsidRDefault="00EC5C62" w:rsidP="00EC5C62">
      <w:pPr>
        <w:pStyle w:val="PL"/>
      </w:pPr>
      <w:r w:rsidRPr="001A01C4">
        <w:t xml:space="preserve">              schema:</w:t>
      </w:r>
    </w:p>
    <w:p w14:paraId="27B16BE1"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5C845347" w14:textId="77777777" w:rsidR="00EC5C62" w:rsidRPr="001A01C4" w:rsidRDefault="00EC5C62" w:rsidP="00EC5C62">
      <w:pPr>
        <w:pStyle w:val="PL"/>
      </w:pPr>
      <w:r w:rsidRPr="001A01C4">
        <w:t xml:space="preserve">        '501':</w:t>
      </w:r>
    </w:p>
    <w:p w14:paraId="5B7BC201" w14:textId="77777777" w:rsidR="00EC5C62" w:rsidRPr="001A01C4" w:rsidRDefault="00EC5C62" w:rsidP="00EC5C62">
      <w:pPr>
        <w:pStyle w:val="PL"/>
      </w:pPr>
      <w:r w:rsidRPr="001A01C4">
        <w:t xml:space="preserve">          description: Received protection scheme is not supported by HPLMN</w:t>
      </w:r>
    </w:p>
    <w:p w14:paraId="35CE79D4" w14:textId="77777777" w:rsidR="00EC5C62" w:rsidRPr="001A01C4" w:rsidRDefault="00EC5C62" w:rsidP="00EC5C62">
      <w:pPr>
        <w:pStyle w:val="PL"/>
      </w:pPr>
      <w:r w:rsidRPr="001A01C4">
        <w:t xml:space="preserve">          content:</w:t>
      </w:r>
    </w:p>
    <w:p w14:paraId="4D248F35"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0E96D241" w14:textId="77777777" w:rsidR="00EC5C62" w:rsidRPr="001A01C4" w:rsidRDefault="00EC5C62" w:rsidP="00EC5C62">
      <w:pPr>
        <w:pStyle w:val="PL"/>
      </w:pPr>
      <w:r w:rsidRPr="001A01C4">
        <w:t xml:space="preserve">              schema:</w:t>
      </w:r>
    </w:p>
    <w:p w14:paraId="4B0CAD9A"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4CADC372" w14:textId="77777777" w:rsidR="006B5391" w:rsidRPr="001A01C4" w:rsidRDefault="006B5391" w:rsidP="006B5391">
      <w:pPr>
        <w:pStyle w:val="PL"/>
        <w:rPr>
          <w:lang w:val="en-US"/>
        </w:rPr>
      </w:pPr>
      <w:r w:rsidRPr="001A01C4">
        <w:rPr>
          <w:lang w:val="en-US"/>
        </w:rPr>
        <w:t xml:space="preserve">        '502':</w:t>
      </w:r>
    </w:p>
    <w:p w14:paraId="412FD025" w14:textId="77777777" w:rsidR="006B5391" w:rsidRPr="001A01C4" w:rsidRDefault="006B5391" w:rsidP="006B5391">
      <w:pPr>
        <w:pStyle w:val="PL"/>
        <w:rPr>
          <w:lang w:val="en-US"/>
        </w:rPr>
      </w:pPr>
      <w:r w:rsidRPr="001A01C4">
        <w:rPr>
          <w:lang w:val="en-US"/>
        </w:rPr>
        <w:t xml:space="preserve">          $ref: </w:t>
      </w:r>
      <w:r w:rsidRPr="001A01C4">
        <w:t>'TS29571_CommonData.yaml#/components/responses/502'</w:t>
      </w:r>
    </w:p>
    <w:p w14:paraId="6250EC36" w14:textId="77777777" w:rsidR="006B5391" w:rsidRPr="001A01C4" w:rsidRDefault="006B5391" w:rsidP="006B5391">
      <w:pPr>
        <w:pStyle w:val="PL"/>
        <w:rPr>
          <w:lang w:val="en-US"/>
        </w:rPr>
      </w:pPr>
      <w:r w:rsidRPr="001A01C4">
        <w:rPr>
          <w:lang w:val="en-US"/>
        </w:rPr>
        <w:t xml:space="preserve">        '503':</w:t>
      </w:r>
    </w:p>
    <w:p w14:paraId="5582CC7A" w14:textId="77777777" w:rsidR="006B5391" w:rsidRPr="001A01C4" w:rsidRDefault="006B5391" w:rsidP="006B5391">
      <w:pPr>
        <w:pStyle w:val="PL"/>
        <w:rPr>
          <w:lang w:val="en-US"/>
        </w:rPr>
      </w:pPr>
      <w:r w:rsidRPr="001A01C4">
        <w:rPr>
          <w:lang w:val="en-US"/>
        </w:rPr>
        <w:t xml:space="preserve">          $ref: </w:t>
      </w:r>
      <w:r w:rsidRPr="001A01C4">
        <w:t>'TS29571_CommonData.yaml#/components/responses/503'</w:t>
      </w:r>
    </w:p>
    <w:p w14:paraId="406CCA4E" w14:textId="77777777" w:rsidR="00EC5C62" w:rsidRPr="001A01C4" w:rsidRDefault="00EC5C62" w:rsidP="00EC5C62">
      <w:pPr>
        <w:pStyle w:val="PL"/>
      </w:pPr>
    </w:p>
    <w:p w14:paraId="2899F89D" w14:textId="77777777" w:rsidR="00EC5C62" w:rsidRPr="001A01C4" w:rsidRDefault="00EC5C62" w:rsidP="00EC5C62">
      <w:pPr>
        <w:pStyle w:val="PL"/>
      </w:pPr>
      <w:r w:rsidRPr="001A01C4">
        <w:t xml:space="preserve">  /</w:t>
      </w:r>
      <w:proofErr w:type="spellStart"/>
      <w:proofErr w:type="gramStart"/>
      <w:r w:rsidRPr="001A01C4">
        <w:t>ue</w:t>
      </w:r>
      <w:proofErr w:type="spellEnd"/>
      <w:proofErr w:type="gramEnd"/>
      <w:r w:rsidRPr="001A01C4">
        <w:t>-authentications/deregister:</w:t>
      </w:r>
    </w:p>
    <w:p w14:paraId="200E70C1" w14:textId="77777777" w:rsidR="00377FDE" w:rsidRPr="001A01C4" w:rsidRDefault="00EC5C62" w:rsidP="00377FDE">
      <w:pPr>
        <w:pStyle w:val="PL"/>
      </w:pPr>
      <w:r w:rsidRPr="001A01C4">
        <w:t xml:space="preserve">    post:</w:t>
      </w:r>
    </w:p>
    <w:p w14:paraId="6508708E" w14:textId="77777777" w:rsidR="00377FDE" w:rsidRPr="001A01C4" w:rsidRDefault="00377FDE" w:rsidP="00377FDE">
      <w:pPr>
        <w:pStyle w:val="PL"/>
      </w:pPr>
      <w:r w:rsidRPr="001A01C4">
        <w:t xml:space="preserve">      security:</w:t>
      </w:r>
    </w:p>
    <w:p w14:paraId="0FD2ECA1" w14:textId="77777777" w:rsidR="00377FDE" w:rsidRPr="001A01C4" w:rsidRDefault="00377FDE" w:rsidP="00377FDE">
      <w:pPr>
        <w:pStyle w:val="PL"/>
        <w:rPr>
          <w:lang w:val="en-US"/>
        </w:rPr>
      </w:pPr>
      <w:r w:rsidRPr="001A01C4">
        <w:rPr>
          <w:lang w:val="en-US"/>
        </w:rPr>
        <w:t xml:space="preserve">        - {}</w:t>
      </w:r>
    </w:p>
    <w:p w14:paraId="29CC8553" w14:textId="77777777" w:rsidR="00377FDE" w:rsidRPr="001A01C4" w:rsidRDefault="00377FDE" w:rsidP="00377FDE">
      <w:pPr>
        <w:pStyle w:val="PL"/>
      </w:pPr>
      <w:r w:rsidRPr="001A01C4">
        <w:t xml:space="preserve">        - oAuth2ClientCredentials:</w:t>
      </w:r>
    </w:p>
    <w:p w14:paraId="26239AC5" w14:textId="77777777" w:rsidR="00377FDE" w:rsidRPr="001A01C4" w:rsidRDefault="00377FDE" w:rsidP="00377FDE">
      <w:pPr>
        <w:pStyle w:val="PL"/>
        <w:rPr>
          <w:lang w:val="en-US"/>
        </w:rPr>
      </w:pPr>
      <w:r w:rsidRPr="001A01C4">
        <w:rPr>
          <w:lang w:val="en-US"/>
        </w:rPr>
        <w:t xml:space="preserve">          - </w:t>
      </w:r>
      <w:proofErr w:type="spellStart"/>
      <w:r w:rsidRPr="001A01C4">
        <w:t>nausf</w:t>
      </w:r>
      <w:proofErr w:type="spellEnd"/>
      <w:r w:rsidRPr="001A01C4">
        <w:t>-auth</w:t>
      </w:r>
    </w:p>
    <w:p w14:paraId="3EF53455" w14:textId="77777777" w:rsidR="00377FDE" w:rsidRPr="001A01C4" w:rsidRDefault="00377FDE" w:rsidP="00377FDE">
      <w:pPr>
        <w:pStyle w:val="PL"/>
      </w:pPr>
      <w:r w:rsidRPr="001A01C4">
        <w:t xml:space="preserve">        - oAuth2ClientCredentials:</w:t>
      </w:r>
    </w:p>
    <w:p w14:paraId="5FE586A1" w14:textId="77777777" w:rsidR="00377FDE" w:rsidRPr="001A01C4" w:rsidRDefault="00377FDE" w:rsidP="00377FDE">
      <w:pPr>
        <w:pStyle w:val="PL"/>
      </w:pPr>
      <w:r w:rsidRPr="001A01C4">
        <w:t xml:space="preserve">          - </w:t>
      </w:r>
      <w:proofErr w:type="spellStart"/>
      <w:r w:rsidRPr="001A01C4">
        <w:t>nausf</w:t>
      </w:r>
      <w:proofErr w:type="spellEnd"/>
      <w:r w:rsidRPr="001A01C4">
        <w:t>-auth</w:t>
      </w:r>
    </w:p>
    <w:p w14:paraId="35E3768D" w14:textId="036AC1F5" w:rsidR="00EC5C62" w:rsidRPr="001A01C4" w:rsidRDefault="00377FDE" w:rsidP="00377FDE">
      <w:pPr>
        <w:pStyle w:val="PL"/>
      </w:pPr>
      <w:r w:rsidRPr="001A01C4">
        <w:t xml:space="preserve">          - </w:t>
      </w:r>
      <w:proofErr w:type="spellStart"/>
      <w:r w:rsidRPr="001A01C4">
        <w:t>nausf-</w:t>
      </w:r>
      <w:proofErr w:type="gramStart"/>
      <w:r w:rsidRPr="001A01C4">
        <w:t>auth:ue</w:t>
      </w:r>
      <w:proofErr w:type="gramEnd"/>
      <w:r w:rsidRPr="001A01C4">
        <w:t>-authentications</w:t>
      </w:r>
      <w:proofErr w:type="spellEnd"/>
    </w:p>
    <w:p w14:paraId="7247DF0E" w14:textId="77777777" w:rsidR="00EC5C62" w:rsidRPr="001A01C4" w:rsidRDefault="00EC5C62" w:rsidP="00EC5C62">
      <w:pPr>
        <w:pStyle w:val="PL"/>
      </w:pPr>
      <w:r w:rsidRPr="001A01C4">
        <w:t xml:space="preserve">      </w:t>
      </w:r>
      <w:proofErr w:type="spellStart"/>
      <w:r w:rsidRPr="001A01C4">
        <w:t>requestBody</w:t>
      </w:r>
      <w:proofErr w:type="spellEnd"/>
      <w:r w:rsidRPr="001A01C4">
        <w:t>:</w:t>
      </w:r>
    </w:p>
    <w:p w14:paraId="4A450223" w14:textId="77777777" w:rsidR="00EC5C62" w:rsidRPr="001A01C4" w:rsidRDefault="00EC5C62" w:rsidP="00EC5C62">
      <w:pPr>
        <w:pStyle w:val="PL"/>
      </w:pPr>
      <w:r w:rsidRPr="001A01C4">
        <w:t xml:space="preserve">        content:</w:t>
      </w:r>
    </w:p>
    <w:p w14:paraId="546FE1D7"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6337C8E0" w14:textId="77777777" w:rsidR="00EC5C62" w:rsidRPr="001A01C4" w:rsidRDefault="00EC5C62" w:rsidP="00EC5C62">
      <w:pPr>
        <w:pStyle w:val="PL"/>
      </w:pPr>
      <w:r w:rsidRPr="001A01C4">
        <w:t xml:space="preserve">            schema:</w:t>
      </w:r>
    </w:p>
    <w:p w14:paraId="6E22160F" w14:textId="77777777" w:rsidR="00EC5C62" w:rsidRPr="001A01C4" w:rsidRDefault="00EC5C62" w:rsidP="00EC5C62">
      <w:pPr>
        <w:pStyle w:val="PL"/>
      </w:pPr>
      <w:r w:rsidRPr="001A01C4">
        <w:t xml:space="preserve">              $ref: '#/components/schemas/</w:t>
      </w:r>
      <w:proofErr w:type="spellStart"/>
      <w:r w:rsidRPr="001A01C4">
        <w:t>DeregistrationInfo</w:t>
      </w:r>
      <w:proofErr w:type="spellEnd"/>
      <w:r w:rsidRPr="001A01C4">
        <w:t>'</w:t>
      </w:r>
    </w:p>
    <w:p w14:paraId="2CB531BD" w14:textId="77777777" w:rsidR="00EC5C62" w:rsidRPr="001A01C4" w:rsidRDefault="00EC5C62" w:rsidP="00EC5C62">
      <w:pPr>
        <w:pStyle w:val="PL"/>
      </w:pPr>
      <w:r w:rsidRPr="001A01C4">
        <w:t xml:space="preserve">        required: true</w:t>
      </w:r>
    </w:p>
    <w:p w14:paraId="3E41F5E7" w14:textId="77777777" w:rsidR="00EC5C62" w:rsidRPr="001A01C4" w:rsidRDefault="00EC5C62" w:rsidP="00EC5C62">
      <w:pPr>
        <w:pStyle w:val="PL"/>
        <w:rPr>
          <w:lang w:val="en-US"/>
        </w:rPr>
      </w:pPr>
      <w:r w:rsidRPr="001A01C4">
        <w:t xml:space="preserve">      </w:t>
      </w:r>
      <w:r w:rsidRPr="001A01C4">
        <w:rPr>
          <w:lang w:val="en-US"/>
        </w:rPr>
        <w:t>responses:</w:t>
      </w:r>
    </w:p>
    <w:p w14:paraId="03837B62" w14:textId="77777777" w:rsidR="00EC5C62" w:rsidRPr="001A01C4" w:rsidRDefault="00EC5C62" w:rsidP="00EC5C62">
      <w:pPr>
        <w:pStyle w:val="PL"/>
      </w:pPr>
      <w:r w:rsidRPr="001A01C4">
        <w:t xml:space="preserve">        '204':</w:t>
      </w:r>
    </w:p>
    <w:p w14:paraId="6621179F" w14:textId="77777777" w:rsidR="00EC5C62" w:rsidRPr="001A01C4" w:rsidRDefault="00EC5C62" w:rsidP="00EC5C62">
      <w:pPr>
        <w:pStyle w:val="PL"/>
      </w:pPr>
      <w:r w:rsidRPr="001A01C4">
        <w:lastRenderedPageBreak/>
        <w:t xml:space="preserve">          description: Expected response to a successful removal of security context</w:t>
      </w:r>
    </w:p>
    <w:p w14:paraId="1E94115F" w14:textId="77777777" w:rsidR="00EC5C62" w:rsidRPr="001A01C4" w:rsidRDefault="00EC5C62" w:rsidP="00EC5C62">
      <w:pPr>
        <w:pStyle w:val="PL"/>
        <w:rPr>
          <w:lang w:val="en-US"/>
        </w:rPr>
      </w:pPr>
      <w:r w:rsidRPr="001A01C4">
        <w:rPr>
          <w:lang w:val="en-US"/>
        </w:rPr>
        <w:t xml:space="preserve">        '307':</w:t>
      </w:r>
    </w:p>
    <w:p w14:paraId="316B1E7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66985E54" w14:textId="77777777" w:rsidR="00EC5C62" w:rsidRPr="001A01C4" w:rsidRDefault="00EC5C62" w:rsidP="00EC5C62">
      <w:pPr>
        <w:pStyle w:val="PL"/>
        <w:rPr>
          <w:lang w:val="en-US"/>
        </w:rPr>
      </w:pPr>
      <w:r w:rsidRPr="001A01C4">
        <w:rPr>
          <w:lang w:val="en-US"/>
        </w:rPr>
        <w:t xml:space="preserve">        '308':</w:t>
      </w:r>
    </w:p>
    <w:p w14:paraId="7E67B8AB"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37EC082F" w14:textId="77777777" w:rsidR="0098441E" w:rsidRPr="001A01C4" w:rsidRDefault="0098441E" w:rsidP="0098441E">
      <w:pPr>
        <w:pStyle w:val="PL"/>
        <w:rPr>
          <w:lang w:val="en-US"/>
        </w:rPr>
      </w:pPr>
      <w:r w:rsidRPr="001A01C4">
        <w:rPr>
          <w:lang w:val="en-US"/>
        </w:rPr>
        <w:t xml:space="preserve">        '400':</w:t>
      </w:r>
    </w:p>
    <w:p w14:paraId="7502C472" w14:textId="77777777" w:rsidR="0098441E" w:rsidRPr="001A01C4" w:rsidRDefault="0098441E" w:rsidP="0098441E">
      <w:pPr>
        <w:pStyle w:val="PL"/>
        <w:rPr>
          <w:lang w:val="en-US"/>
        </w:rPr>
      </w:pPr>
      <w:r w:rsidRPr="001A01C4">
        <w:rPr>
          <w:lang w:val="en-US"/>
        </w:rPr>
        <w:t xml:space="preserve">          $ref: 'TS29571_CommonData.yaml#/components/responses/400'</w:t>
      </w:r>
    </w:p>
    <w:p w14:paraId="0637444D" w14:textId="77777777" w:rsidR="0098441E" w:rsidRPr="001A01C4" w:rsidRDefault="0098441E" w:rsidP="0098441E">
      <w:pPr>
        <w:pStyle w:val="PL"/>
        <w:rPr>
          <w:lang w:val="en-US"/>
        </w:rPr>
      </w:pPr>
      <w:r w:rsidRPr="001A01C4">
        <w:rPr>
          <w:lang w:val="en-US"/>
        </w:rPr>
        <w:t xml:space="preserve">        '401':</w:t>
      </w:r>
    </w:p>
    <w:p w14:paraId="1143ED41" w14:textId="77777777" w:rsidR="0098441E" w:rsidRPr="001A01C4" w:rsidRDefault="0098441E" w:rsidP="0098441E">
      <w:pPr>
        <w:pStyle w:val="PL"/>
        <w:rPr>
          <w:lang w:val="en-US"/>
        </w:rPr>
      </w:pPr>
      <w:r w:rsidRPr="001A01C4">
        <w:rPr>
          <w:lang w:val="en-US"/>
        </w:rPr>
        <w:t xml:space="preserve">          $ref: 'TS29571_CommonData.yaml#/components/responses/401'</w:t>
      </w:r>
    </w:p>
    <w:p w14:paraId="75F1A1B0" w14:textId="77777777" w:rsidR="0098441E" w:rsidRPr="001A01C4" w:rsidRDefault="0098441E" w:rsidP="0098441E">
      <w:pPr>
        <w:pStyle w:val="PL"/>
        <w:rPr>
          <w:lang w:val="en-US"/>
        </w:rPr>
      </w:pPr>
      <w:r w:rsidRPr="001A01C4">
        <w:rPr>
          <w:lang w:val="en-US"/>
        </w:rPr>
        <w:t xml:space="preserve">        '403':</w:t>
      </w:r>
    </w:p>
    <w:p w14:paraId="51D4DD4A" w14:textId="77777777" w:rsidR="0098441E" w:rsidRPr="001A01C4" w:rsidRDefault="0098441E" w:rsidP="0098441E">
      <w:pPr>
        <w:pStyle w:val="PL"/>
        <w:rPr>
          <w:lang w:val="en-US"/>
        </w:rPr>
      </w:pPr>
      <w:r w:rsidRPr="001A01C4">
        <w:rPr>
          <w:lang w:val="en-US"/>
        </w:rPr>
        <w:t xml:space="preserve">          $ref: 'TS29571_CommonData.yaml#/components/responses/403'</w:t>
      </w:r>
    </w:p>
    <w:p w14:paraId="5332C052" w14:textId="77777777" w:rsidR="00EC5C62" w:rsidRPr="001A01C4" w:rsidRDefault="00EC5C62" w:rsidP="00EC5C62">
      <w:pPr>
        <w:pStyle w:val="PL"/>
        <w:rPr>
          <w:lang w:val="en-US"/>
        </w:rPr>
      </w:pPr>
      <w:r w:rsidRPr="001A01C4">
        <w:rPr>
          <w:lang w:val="en-US"/>
        </w:rPr>
        <w:t xml:space="preserve">        '404':</w:t>
      </w:r>
    </w:p>
    <w:p w14:paraId="5D08DADC" w14:textId="77777777" w:rsidR="00EC5C62" w:rsidRPr="001A01C4" w:rsidRDefault="00EC5C62" w:rsidP="00EC5C62">
      <w:pPr>
        <w:pStyle w:val="PL"/>
        <w:rPr>
          <w:lang w:val="en-US"/>
        </w:rPr>
      </w:pPr>
      <w:r w:rsidRPr="001A01C4">
        <w:rPr>
          <w:lang w:val="en-US"/>
        </w:rPr>
        <w:t xml:space="preserve">          $ref: 'TS29571_CommonData.yaml#/components/responses/404'</w:t>
      </w:r>
    </w:p>
    <w:p w14:paraId="2157FECB" w14:textId="77777777" w:rsidR="0098441E" w:rsidRPr="001A01C4" w:rsidRDefault="0098441E" w:rsidP="0098441E">
      <w:pPr>
        <w:pStyle w:val="PL"/>
        <w:rPr>
          <w:lang w:val="en-US"/>
        </w:rPr>
      </w:pPr>
      <w:r w:rsidRPr="001A01C4">
        <w:rPr>
          <w:lang w:val="en-US"/>
        </w:rPr>
        <w:t xml:space="preserve">        '411':</w:t>
      </w:r>
    </w:p>
    <w:p w14:paraId="47D66BD1" w14:textId="77777777" w:rsidR="0098441E" w:rsidRPr="001A01C4" w:rsidRDefault="0098441E" w:rsidP="0098441E">
      <w:pPr>
        <w:pStyle w:val="PL"/>
        <w:rPr>
          <w:lang w:val="en-US"/>
        </w:rPr>
      </w:pPr>
      <w:r w:rsidRPr="001A01C4">
        <w:rPr>
          <w:lang w:val="en-US"/>
        </w:rPr>
        <w:t xml:space="preserve">          $ref: 'TS29571_CommonData.yaml#/components/responses/411'</w:t>
      </w:r>
    </w:p>
    <w:p w14:paraId="07F30200" w14:textId="77777777" w:rsidR="0098441E" w:rsidRPr="001A01C4" w:rsidRDefault="0098441E" w:rsidP="0098441E">
      <w:pPr>
        <w:pStyle w:val="PL"/>
        <w:rPr>
          <w:lang w:val="en-US"/>
        </w:rPr>
      </w:pPr>
      <w:r w:rsidRPr="001A01C4">
        <w:rPr>
          <w:lang w:val="en-US"/>
        </w:rPr>
        <w:t xml:space="preserve">        '413':</w:t>
      </w:r>
    </w:p>
    <w:p w14:paraId="10A08202" w14:textId="77777777" w:rsidR="0098441E" w:rsidRPr="001A01C4" w:rsidRDefault="0098441E" w:rsidP="0098441E">
      <w:pPr>
        <w:pStyle w:val="PL"/>
        <w:rPr>
          <w:lang w:val="en-US"/>
        </w:rPr>
      </w:pPr>
      <w:r w:rsidRPr="001A01C4">
        <w:rPr>
          <w:lang w:val="en-US"/>
        </w:rPr>
        <w:t xml:space="preserve">          $ref: 'TS29571_CommonData.yaml#/components/responses/413'</w:t>
      </w:r>
    </w:p>
    <w:p w14:paraId="78A84F8E" w14:textId="77777777" w:rsidR="0098441E" w:rsidRPr="001A01C4" w:rsidRDefault="0098441E" w:rsidP="0098441E">
      <w:pPr>
        <w:pStyle w:val="PL"/>
        <w:rPr>
          <w:lang w:val="en-US"/>
        </w:rPr>
      </w:pPr>
      <w:r w:rsidRPr="001A01C4">
        <w:rPr>
          <w:lang w:val="en-US"/>
        </w:rPr>
        <w:t xml:space="preserve">        '415':</w:t>
      </w:r>
    </w:p>
    <w:p w14:paraId="6C00E9B4" w14:textId="77777777" w:rsidR="0098441E" w:rsidRPr="001A01C4" w:rsidRDefault="0098441E" w:rsidP="0098441E">
      <w:pPr>
        <w:pStyle w:val="PL"/>
        <w:rPr>
          <w:lang w:val="en-US"/>
        </w:rPr>
      </w:pPr>
      <w:r w:rsidRPr="001A01C4">
        <w:rPr>
          <w:lang w:val="en-US"/>
        </w:rPr>
        <w:t xml:space="preserve">          $ref: 'TS29571_CommonData.yaml#/components/responses/415'</w:t>
      </w:r>
    </w:p>
    <w:p w14:paraId="7A12869D" w14:textId="77777777" w:rsidR="0098441E" w:rsidRPr="001A01C4" w:rsidRDefault="0098441E" w:rsidP="0098441E">
      <w:pPr>
        <w:pStyle w:val="PL"/>
        <w:rPr>
          <w:lang w:val="en-US"/>
        </w:rPr>
      </w:pPr>
      <w:r w:rsidRPr="001A01C4">
        <w:rPr>
          <w:lang w:val="en-US"/>
        </w:rPr>
        <w:t xml:space="preserve">        '429':</w:t>
      </w:r>
    </w:p>
    <w:p w14:paraId="33C3285A" w14:textId="77777777" w:rsidR="0098441E" w:rsidRPr="001A01C4" w:rsidRDefault="0098441E" w:rsidP="0098441E">
      <w:pPr>
        <w:pStyle w:val="PL"/>
        <w:rPr>
          <w:lang w:val="en-US"/>
        </w:rPr>
      </w:pPr>
      <w:r w:rsidRPr="001A01C4">
        <w:rPr>
          <w:lang w:val="en-US"/>
        </w:rPr>
        <w:t xml:space="preserve">          $ref: 'TS29571_CommonData.yaml#/components/responses/429'</w:t>
      </w:r>
    </w:p>
    <w:p w14:paraId="60EFCD26" w14:textId="77777777" w:rsidR="0098441E" w:rsidRPr="001A01C4" w:rsidRDefault="0098441E" w:rsidP="0098441E">
      <w:pPr>
        <w:pStyle w:val="PL"/>
        <w:rPr>
          <w:lang w:val="en-US"/>
        </w:rPr>
      </w:pPr>
      <w:r w:rsidRPr="001A01C4">
        <w:rPr>
          <w:lang w:val="en-US"/>
        </w:rPr>
        <w:t xml:space="preserve">        '500':</w:t>
      </w:r>
    </w:p>
    <w:p w14:paraId="6A9E1D71" w14:textId="77777777" w:rsidR="0098441E" w:rsidRPr="001A01C4" w:rsidRDefault="0098441E" w:rsidP="0098441E">
      <w:pPr>
        <w:pStyle w:val="PL"/>
        <w:rPr>
          <w:lang w:val="en-US"/>
        </w:rPr>
      </w:pPr>
      <w:r w:rsidRPr="001A01C4">
        <w:rPr>
          <w:lang w:val="en-US"/>
        </w:rPr>
        <w:t xml:space="preserve">          $ref: 'TS29571_CommonData.yaml#/components/responses/500'</w:t>
      </w:r>
    </w:p>
    <w:p w14:paraId="4EDC74CE" w14:textId="77777777" w:rsidR="0098441E" w:rsidRPr="001A01C4" w:rsidRDefault="0098441E" w:rsidP="0098441E">
      <w:pPr>
        <w:pStyle w:val="PL"/>
        <w:rPr>
          <w:lang w:val="en-US"/>
        </w:rPr>
      </w:pPr>
      <w:r w:rsidRPr="001A01C4">
        <w:rPr>
          <w:lang w:val="en-US"/>
        </w:rPr>
        <w:t xml:space="preserve">        '502':</w:t>
      </w:r>
    </w:p>
    <w:p w14:paraId="7A79ED3B" w14:textId="77777777" w:rsidR="0098441E" w:rsidRPr="001A01C4" w:rsidRDefault="0098441E" w:rsidP="0098441E">
      <w:pPr>
        <w:pStyle w:val="PL"/>
        <w:rPr>
          <w:lang w:val="en-US"/>
        </w:rPr>
      </w:pPr>
      <w:r w:rsidRPr="001A01C4">
        <w:rPr>
          <w:lang w:val="en-US"/>
        </w:rPr>
        <w:t xml:space="preserve">          $ref: 'TS29571_CommonData.yaml#/components/responses/502'</w:t>
      </w:r>
    </w:p>
    <w:p w14:paraId="328EEDF1" w14:textId="77777777" w:rsidR="0098441E" w:rsidRPr="001A01C4" w:rsidRDefault="0098441E" w:rsidP="0098441E">
      <w:pPr>
        <w:pStyle w:val="PL"/>
        <w:rPr>
          <w:lang w:val="en-US"/>
        </w:rPr>
      </w:pPr>
      <w:r w:rsidRPr="001A01C4">
        <w:rPr>
          <w:lang w:val="en-US"/>
        </w:rPr>
        <w:t xml:space="preserve">        '503':</w:t>
      </w:r>
    </w:p>
    <w:p w14:paraId="304AF39E" w14:textId="77777777" w:rsidR="0098441E" w:rsidRPr="001A01C4" w:rsidRDefault="0098441E" w:rsidP="0098441E">
      <w:pPr>
        <w:pStyle w:val="PL"/>
        <w:rPr>
          <w:lang w:val="en-US"/>
        </w:rPr>
      </w:pPr>
      <w:r w:rsidRPr="001A01C4">
        <w:rPr>
          <w:lang w:val="en-US"/>
        </w:rPr>
        <w:t xml:space="preserve">          $ref: 'TS29571_CommonData.yaml#/components/responses/503'</w:t>
      </w:r>
    </w:p>
    <w:p w14:paraId="37C1184B" w14:textId="77777777" w:rsidR="00EC5C62" w:rsidRPr="001A01C4" w:rsidRDefault="00EC5C62" w:rsidP="00EC5C62">
      <w:pPr>
        <w:pStyle w:val="PL"/>
      </w:pPr>
    </w:p>
    <w:p w14:paraId="05CDBE15" w14:textId="77777777" w:rsidR="00EC5C62" w:rsidRPr="001A01C4" w:rsidRDefault="00EC5C62" w:rsidP="00EC5C62">
      <w:pPr>
        <w:pStyle w:val="PL"/>
      </w:pPr>
      <w:r w:rsidRPr="001A01C4">
        <w:t xml:space="preserve">  /</w:t>
      </w:r>
      <w:proofErr w:type="spellStart"/>
      <w:proofErr w:type="gramStart"/>
      <w:r w:rsidRPr="001A01C4">
        <w:t>ue</w:t>
      </w:r>
      <w:proofErr w:type="spellEnd"/>
      <w:proofErr w:type="gramEnd"/>
      <w:r w:rsidRPr="001A01C4">
        <w:t>-authentications/{</w:t>
      </w:r>
      <w:proofErr w:type="spellStart"/>
      <w:r w:rsidRPr="001A01C4">
        <w:t>authCtxId</w:t>
      </w:r>
      <w:proofErr w:type="spellEnd"/>
      <w:r w:rsidRPr="001A01C4">
        <w:t>}/5g-aka-confirmation:</w:t>
      </w:r>
    </w:p>
    <w:p w14:paraId="6AE05F84" w14:textId="77777777" w:rsidR="00377FDE" w:rsidRPr="001A01C4" w:rsidRDefault="00EC5C62" w:rsidP="00377FDE">
      <w:pPr>
        <w:pStyle w:val="PL"/>
      </w:pPr>
      <w:r w:rsidRPr="001A01C4">
        <w:t xml:space="preserve">    put:</w:t>
      </w:r>
    </w:p>
    <w:p w14:paraId="3CBD4D41" w14:textId="77777777" w:rsidR="00377FDE" w:rsidRPr="001A01C4" w:rsidRDefault="00377FDE" w:rsidP="00377FDE">
      <w:pPr>
        <w:pStyle w:val="PL"/>
      </w:pPr>
      <w:r w:rsidRPr="001A01C4">
        <w:t xml:space="preserve">      security:</w:t>
      </w:r>
    </w:p>
    <w:p w14:paraId="45498BA8" w14:textId="77777777" w:rsidR="00377FDE" w:rsidRPr="001A01C4" w:rsidRDefault="00377FDE" w:rsidP="00377FDE">
      <w:pPr>
        <w:pStyle w:val="PL"/>
        <w:rPr>
          <w:lang w:val="en-US"/>
        </w:rPr>
      </w:pPr>
      <w:r w:rsidRPr="001A01C4">
        <w:rPr>
          <w:lang w:val="en-US"/>
        </w:rPr>
        <w:t xml:space="preserve">        - {}</w:t>
      </w:r>
    </w:p>
    <w:p w14:paraId="317F8C17" w14:textId="77777777" w:rsidR="00377FDE" w:rsidRPr="001A01C4" w:rsidRDefault="00377FDE" w:rsidP="00377FDE">
      <w:pPr>
        <w:pStyle w:val="PL"/>
      </w:pPr>
      <w:r w:rsidRPr="001A01C4">
        <w:t xml:space="preserve">        - oAuth2ClientCredentials:</w:t>
      </w:r>
    </w:p>
    <w:p w14:paraId="052E22F4" w14:textId="77777777" w:rsidR="00377FDE" w:rsidRPr="001A01C4" w:rsidRDefault="00377FDE" w:rsidP="00377FDE">
      <w:pPr>
        <w:pStyle w:val="PL"/>
        <w:rPr>
          <w:lang w:val="en-US"/>
        </w:rPr>
      </w:pPr>
      <w:r w:rsidRPr="001A01C4">
        <w:rPr>
          <w:lang w:val="en-US"/>
        </w:rPr>
        <w:t xml:space="preserve">          - </w:t>
      </w:r>
      <w:proofErr w:type="spellStart"/>
      <w:r w:rsidRPr="001A01C4">
        <w:t>nausf</w:t>
      </w:r>
      <w:proofErr w:type="spellEnd"/>
      <w:r w:rsidRPr="001A01C4">
        <w:t>-auth</w:t>
      </w:r>
    </w:p>
    <w:p w14:paraId="55FFA0E3" w14:textId="77777777" w:rsidR="00377FDE" w:rsidRPr="001A01C4" w:rsidRDefault="00377FDE" w:rsidP="00377FDE">
      <w:pPr>
        <w:pStyle w:val="PL"/>
      </w:pPr>
      <w:r w:rsidRPr="001A01C4">
        <w:t xml:space="preserve">        - oAuth2ClientCredentials:</w:t>
      </w:r>
    </w:p>
    <w:p w14:paraId="4ACC11C9" w14:textId="77777777" w:rsidR="00377FDE" w:rsidRPr="001A01C4" w:rsidRDefault="00377FDE" w:rsidP="00377FDE">
      <w:pPr>
        <w:pStyle w:val="PL"/>
      </w:pPr>
      <w:r w:rsidRPr="001A01C4">
        <w:t xml:space="preserve">          - </w:t>
      </w:r>
      <w:proofErr w:type="spellStart"/>
      <w:r w:rsidRPr="001A01C4">
        <w:t>nausf</w:t>
      </w:r>
      <w:proofErr w:type="spellEnd"/>
      <w:r w:rsidRPr="001A01C4">
        <w:t>-auth</w:t>
      </w:r>
    </w:p>
    <w:p w14:paraId="4101CE05" w14:textId="11D32663" w:rsidR="00EC5C62" w:rsidRPr="001A01C4" w:rsidRDefault="00377FDE" w:rsidP="00377FDE">
      <w:pPr>
        <w:pStyle w:val="PL"/>
      </w:pPr>
      <w:r w:rsidRPr="001A01C4">
        <w:t xml:space="preserve">          - </w:t>
      </w:r>
      <w:proofErr w:type="spellStart"/>
      <w:r w:rsidRPr="001A01C4">
        <w:t>nausf-</w:t>
      </w:r>
      <w:proofErr w:type="gramStart"/>
      <w:r w:rsidRPr="001A01C4">
        <w:t>auth:ue</w:t>
      </w:r>
      <w:proofErr w:type="gramEnd"/>
      <w:r w:rsidRPr="001A01C4">
        <w:t>-authentications</w:t>
      </w:r>
      <w:proofErr w:type="spellEnd"/>
    </w:p>
    <w:p w14:paraId="7D497DF7" w14:textId="77777777" w:rsidR="00EC5C62" w:rsidRPr="001A01C4" w:rsidRDefault="00EC5C62" w:rsidP="00EC5C62">
      <w:pPr>
        <w:pStyle w:val="PL"/>
      </w:pPr>
      <w:r w:rsidRPr="001A01C4">
        <w:t xml:space="preserve">      parameters:</w:t>
      </w:r>
    </w:p>
    <w:p w14:paraId="07725901" w14:textId="77777777" w:rsidR="00EC5C62" w:rsidRPr="001A01C4" w:rsidRDefault="00EC5C62" w:rsidP="00EC5C62">
      <w:pPr>
        <w:pStyle w:val="PL"/>
      </w:pPr>
      <w:r w:rsidRPr="001A01C4">
        <w:t xml:space="preserve">        - name: </w:t>
      </w:r>
      <w:proofErr w:type="spellStart"/>
      <w:r w:rsidRPr="001A01C4">
        <w:t>authCtxId</w:t>
      </w:r>
      <w:proofErr w:type="spellEnd"/>
    </w:p>
    <w:p w14:paraId="48CD40F9" w14:textId="77777777" w:rsidR="00EC5C62" w:rsidRPr="001A01C4" w:rsidRDefault="00EC5C62" w:rsidP="00EC5C62">
      <w:pPr>
        <w:pStyle w:val="PL"/>
      </w:pPr>
      <w:r w:rsidRPr="001A01C4">
        <w:t xml:space="preserve">          </w:t>
      </w:r>
      <w:proofErr w:type="gramStart"/>
      <w:r w:rsidRPr="001A01C4">
        <w:t>in:</w:t>
      </w:r>
      <w:proofErr w:type="gramEnd"/>
      <w:r w:rsidRPr="001A01C4">
        <w:t xml:space="preserve"> path</w:t>
      </w:r>
    </w:p>
    <w:p w14:paraId="0542607C" w14:textId="77777777" w:rsidR="00EC5C62" w:rsidRPr="001A01C4" w:rsidRDefault="00EC5C62" w:rsidP="00EC5C62">
      <w:pPr>
        <w:pStyle w:val="PL"/>
      </w:pPr>
      <w:r w:rsidRPr="001A01C4">
        <w:t xml:space="preserve">          required: true</w:t>
      </w:r>
    </w:p>
    <w:p w14:paraId="5E7C2839" w14:textId="77777777" w:rsidR="00EC5C62" w:rsidRPr="001A01C4" w:rsidRDefault="00EC5C62" w:rsidP="00EC5C62">
      <w:pPr>
        <w:pStyle w:val="PL"/>
      </w:pPr>
      <w:r w:rsidRPr="001A01C4">
        <w:t xml:space="preserve">          schema:</w:t>
      </w:r>
    </w:p>
    <w:p w14:paraId="5C1FEEDE" w14:textId="77777777" w:rsidR="00EC5C62" w:rsidRPr="001A01C4" w:rsidRDefault="00EC5C62" w:rsidP="00EC5C62">
      <w:pPr>
        <w:pStyle w:val="PL"/>
      </w:pPr>
      <w:r w:rsidRPr="001A01C4">
        <w:t xml:space="preserve">            type: string</w:t>
      </w:r>
    </w:p>
    <w:p w14:paraId="501BA485" w14:textId="77777777" w:rsidR="00EC5C62" w:rsidRPr="001A01C4" w:rsidRDefault="00EC5C62" w:rsidP="00EC5C62">
      <w:pPr>
        <w:pStyle w:val="PL"/>
      </w:pPr>
      <w:r w:rsidRPr="001A01C4">
        <w:t xml:space="preserve">      </w:t>
      </w:r>
      <w:proofErr w:type="spellStart"/>
      <w:r w:rsidRPr="001A01C4">
        <w:t>requestBody</w:t>
      </w:r>
      <w:proofErr w:type="spellEnd"/>
      <w:r w:rsidRPr="001A01C4">
        <w:t>:</w:t>
      </w:r>
    </w:p>
    <w:p w14:paraId="4F837568" w14:textId="77777777" w:rsidR="00EC5C62" w:rsidRPr="001A01C4" w:rsidRDefault="00EC5C62" w:rsidP="00EC5C62">
      <w:pPr>
        <w:pStyle w:val="PL"/>
      </w:pPr>
      <w:r w:rsidRPr="001A01C4">
        <w:t xml:space="preserve">        content:</w:t>
      </w:r>
    </w:p>
    <w:p w14:paraId="013BF0A0"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738AD56E" w14:textId="77777777" w:rsidR="00EC5C62" w:rsidRPr="001A01C4" w:rsidRDefault="00EC5C62" w:rsidP="00EC5C62">
      <w:pPr>
        <w:pStyle w:val="PL"/>
      </w:pPr>
      <w:r w:rsidRPr="001A01C4">
        <w:t xml:space="preserve">            schema:</w:t>
      </w:r>
    </w:p>
    <w:p w14:paraId="302ADCB7" w14:textId="77777777" w:rsidR="00EC5C62" w:rsidRPr="001A01C4" w:rsidRDefault="00EC5C62" w:rsidP="00EC5C62">
      <w:pPr>
        <w:pStyle w:val="PL"/>
      </w:pPr>
      <w:r w:rsidRPr="001A01C4">
        <w:t xml:space="preserve">              $ref: '#/components/schemas/</w:t>
      </w:r>
      <w:proofErr w:type="spellStart"/>
      <w:r w:rsidRPr="001A01C4">
        <w:t>ConfirmationData</w:t>
      </w:r>
      <w:proofErr w:type="spellEnd"/>
      <w:r w:rsidRPr="001A01C4">
        <w:t>'</w:t>
      </w:r>
    </w:p>
    <w:p w14:paraId="77623251" w14:textId="77777777" w:rsidR="00EC5C62" w:rsidRPr="001A01C4" w:rsidRDefault="00EC5C62" w:rsidP="00EC5C62">
      <w:pPr>
        <w:pStyle w:val="PL"/>
      </w:pPr>
      <w:r w:rsidRPr="001A01C4">
        <w:t xml:space="preserve">      responses:</w:t>
      </w:r>
    </w:p>
    <w:p w14:paraId="0D314577" w14:textId="77777777" w:rsidR="00EC5C62" w:rsidRPr="001A01C4" w:rsidRDefault="00EC5C62" w:rsidP="00EC5C62">
      <w:pPr>
        <w:pStyle w:val="PL"/>
      </w:pPr>
      <w:r w:rsidRPr="001A01C4">
        <w:t xml:space="preserve">        '200':</w:t>
      </w:r>
    </w:p>
    <w:p w14:paraId="36429968" w14:textId="77777777" w:rsidR="00EC5C62" w:rsidRPr="001A01C4" w:rsidRDefault="00EC5C62" w:rsidP="00EC5C62">
      <w:pPr>
        <w:pStyle w:val="PL"/>
      </w:pPr>
      <w:r w:rsidRPr="001A01C4">
        <w:t xml:space="preserve">          description: Request processed (EAP success or Failure)</w:t>
      </w:r>
    </w:p>
    <w:p w14:paraId="340406F2" w14:textId="77777777" w:rsidR="00EC5C62" w:rsidRPr="001A01C4" w:rsidRDefault="00EC5C62" w:rsidP="00EC5C62">
      <w:pPr>
        <w:pStyle w:val="PL"/>
      </w:pPr>
      <w:r w:rsidRPr="001A01C4">
        <w:t xml:space="preserve">          content:</w:t>
      </w:r>
    </w:p>
    <w:p w14:paraId="198B356D"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0C8D6354" w14:textId="77777777" w:rsidR="00EC5C62" w:rsidRPr="001A01C4" w:rsidRDefault="00EC5C62" w:rsidP="00EC5C62">
      <w:pPr>
        <w:pStyle w:val="PL"/>
      </w:pPr>
      <w:r w:rsidRPr="001A01C4">
        <w:t xml:space="preserve">              schema:</w:t>
      </w:r>
    </w:p>
    <w:p w14:paraId="272840FE" w14:textId="77777777" w:rsidR="00EC5C62" w:rsidRPr="001A01C4" w:rsidRDefault="00EC5C62" w:rsidP="00EC5C62">
      <w:pPr>
        <w:pStyle w:val="PL"/>
      </w:pPr>
      <w:r w:rsidRPr="001A01C4">
        <w:t xml:space="preserve">                $ref: '#/components/schemas/</w:t>
      </w:r>
      <w:proofErr w:type="spellStart"/>
      <w:r w:rsidRPr="001A01C4">
        <w:t>ConfirmationDataResponse</w:t>
      </w:r>
      <w:proofErr w:type="spellEnd"/>
      <w:r w:rsidRPr="001A01C4">
        <w:t>'</w:t>
      </w:r>
    </w:p>
    <w:p w14:paraId="4E5221F2" w14:textId="77777777" w:rsidR="00EC5C62" w:rsidRPr="001A01C4" w:rsidRDefault="00EC5C62" w:rsidP="00EC5C62">
      <w:pPr>
        <w:pStyle w:val="PL"/>
        <w:rPr>
          <w:lang w:val="en-US"/>
        </w:rPr>
      </w:pPr>
      <w:r w:rsidRPr="001A01C4">
        <w:rPr>
          <w:lang w:val="en-US"/>
        </w:rPr>
        <w:t xml:space="preserve">        '307':</w:t>
      </w:r>
    </w:p>
    <w:p w14:paraId="3FED1A4E"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39179011" w14:textId="77777777" w:rsidR="00EC5C62" w:rsidRPr="001A01C4" w:rsidRDefault="00EC5C62" w:rsidP="00EC5C62">
      <w:pPr>
        <w:pStyle w:val="PL"/>
        <w:rPr>
          <w:lang w:val="en-US"/>
        </w:rPr>
      </w:pPr>
      <w:r w:rsidRPr="001A01C4">
        <w:rPr>
          <w:lang w:val="en-US"/>
        </w:rPr>
        <w:t xml:space="preserve">        '308':</w:t>
      </w:r>
    </w:p>
    <w:p w14:paraId="57FEA827"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4BE43E" w14:textId="77777777" w:rsidR="00EC5C62" w:rsidRPr="001A01C4" w:rsidRDefault="00EC5C62" w:rsidP="00EC5C62">
      <w:pPr>
        <w:pStyle w:val="PL"/>
      </w:pPr>
      <w:r w:rsidRPr="001A01C4">
        <w:t xml:space="preserve">        '400':</w:t>
      </w:r>
    </w:p>
    <w:p w14:paraId="5F7FF42A" w14:textId="77777777" w:rsidR="00EC5C62" w:rsidRPr="001A01C4" w:rsidRDefault="00EC5C62" w:rsidP="00EC5C62">
      <w:pPr>
        <w:pStyle w:val="PL"/>
      </w:pPr>
      <w:r w:rsidRPr="001A01C4">
        <w:t xml:space="preserve">          description: Bad Request</w:t>
      </w:r>
    </w:p>
    <w:p w14:paraId="4AC6E0B3" w14:textId="77777777" w:rsidR="00EC5C62" w:rsidRPr="001A01C4" w:rsidRDefault="00EC5C62" w:rsidP="00EC5C62">
      <w:pPr>
        <w:pStyle w:val="PL"/>
      </w:pPr>
      <w:r w:rsidRPr="001A01C4">
        <w:t xml:space="preserve">          content:</w:t>
      </w:r>
    </w:p>
    <w:p w14:paraId="4AA70D04"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05AB3211" w14:textId="77777777" w:rsidR="00EC5C62" w:rsidRPr="001A01C4" w:rsidRDefault="00EC5C62" w:rsidP="00EC5C62">
      <w:pPr>
        <w:pStyle w:val="PL"/>
      </w:pPr>
      <w:r w:rsidRPr="001A01C4">
        <w:t xml:space="preserve">              schema:</w:t>
      </w:r>
    </w:p>
    <w:p w14:paraId="13AC60F6"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0EC9E925" w14:textId="77777777" w:rsidR="00612ABC" w:rsidRPr="001A01C4" w:rsidRDefault="00612ABC" w:rsidP="00612ABC">
      <w:pPr>
        <w:pStyle w:val="PL"/>
        <w:rPr>
          <w:lang w:val="en-US"/>
        </w:rPr>
      </w:pPr>
      <w:r w:rsidRPr="001A01C4">
        <w:rPr>
          <w:lang w:val="en-US"/>
        </w:rPr>
        <w:t xml:space="preserve">        '401':</w:t>
      </w:r>
    </w:p>
    <w:p w14:paraId="7301E723" w14:textId="77777777" w:rsidR="00612ABC" w:rsidRPr="001A01C4" w:rsidRDefault="00612ABC" w:rsidP="00612ABC">
      <w:pPr>
        <w:pStyle w:val="PL"/>
      </w:pPr>
      <w:r w:rsidRPr="001A01C4">
        <w:rPr>
          <w:lang w:val="en-US"/>
        </w:rPr>
        <w:t xml:space="preserve">          </w:t>
      </w:r>
      <w:r w:rsidRPr="001A01C4">
        <w:t>$ref: 'TS29571_CommonData.yaml#/components/responses/401'</w:t>
      </w:r>
    </w:p>
    <w:p w14:paraId="2B0D1A7C" w14:textId="77777777" w:rsidR="00612ABC" w:rsidRPr="001A01C4" w:rsidRDefault="00612ABC" w:rsidP="00612ABC">
      <w:pPr>
        <w:pStyle w:val="PL"/>
      </w:pPr>
      <w:r w:rsidRPr="001A01C4">
        <w:t xml:space="preserve">        '403':</w:t>
      </w:r>
    </w:p>
    <w:p w14:paraId="30BDC8C3" w14:textId="77777777" w:rsidR="00612ABC" w:rsidRPr="001A01C4" w:rsidRDefault="00612ABC" w:rsidP="00612ABC">
      <w:pPr>
        <w:pStyle w:val="PL"/>
        <w:rPr>
          <w:lang w:val="en-US"/>
        </w:rPr>
      </w:pPr>
      <w:r w:rsidRPr="001A01C4">
        <w:rPr>
          <w:lang w:val="en-US"/>
        </w:rPr>
        <w:t xml:space="preserve">          $ref: 'TS29571_CommonData.yaml#/components/responses/403'</w:t>
      </w:r>
    </w:p>
    <w:p w14:paraId="7BCB9FC7" w14:textId="77777777" w:rsidR="00612ABC" w:rsidRPr="001A01C4" w:rsidRDefault="00612ABC" w:rsidP="00612ABC">
      <w:pPr>
        <w:pStyle w:val="PL"/>
      </w:pPr>
      <w:r w:rsidRPr="001A01C4">
        <w:t xml:space="preserve">        '404':</w:t>
      </w:r>
    </w:p>
    <w:p w14:paraId="4DBD854F" w14:textId="77777777" w:rsidR="00612ABC" w:rsidRPr="001A01C4" w:rsidRDefault="00612ABC" w:rsidP="00612ABC">
      <w:pPr>
        <w:pStyle w:val="PL"/>
        <w:rPr>
          <w:lang w:val="en-US"/>
        </w:rPr>
      </w:pPr>
      <w:r w:rsidRPr="001A01C4">
        <w:rPr>
          <w:lang w:val="en-US"/>
        </w:rPr>
        <w:t xml:space="preserve">          $ref: 'TS29571_CommonData.yaml#/components/responses/404'</w:t>
      </w:r>
    </w:p>
    <w:p w14:paraId="7AB016D1" w14:textId="77777777" w:rsidR="00612ABC" w:rsidRPr="001A01C4" w:rsidRDefault="00612ABC" w:rsidP="00612ABC">
      <w:pPr>
        <w:pStyle w:val="PL"/>
        <w:rPr>
          <w:lang w:val="en-US"/>
        </w:rPr>
      </w:pPr>
      <w:r w:rsidRPr="001A01C4">
        <w:rPr>
          <w:lang w:val="en-US"/>
        </w:rPr>
        <w:t xml:space="preserve">        '411':</w:t>
      </w:r>
    </w:p>
    <w:p w14:paraId="50683813" w14:textId="77777777" w:rsidR="00612ABC" w:rsidRPr="001A01C4" w:rsidRDefault="00612ABC" w:rsidP="00612ABC">
      <w:pPr>
        <w:pStyle w:val="PL"/>
        <w:rPr>
          <w:lang w:val="en-US"/>
        </w:rPr>
      </w:pPr>
      <w:r w:rsidRPr="001A01C4">
        <w:rPr>
          <w:lang w:val="en-US"/>
        </w:rPr>
        <w:t xml:space="preserve">          $ref: 'TS29571_CommonData.yaml#/components/responses/411'</w:t>
      </w:r>
    </w:p>
    <w:p w14:paraId="493C1D53" w14:textId="77777777" w:rsidR="00612ABC" w:rsidRPr="001A01C4" w:rsidRDefault="00612ABC" w:rsidP="00612ABC">
      <w:pPr>
        <w:pStyle w:val="PL"/>
        <w:rPr>
          <w:lang w:val="en-US"/>
        </w:rPr>
      </w:pPr>
      <w:r w:rsidRPr="001A01C4">
        <w:rPr>
          <w:lang w:val="en-US"/>
        </w:rPr>
        <w:t xml:space="preserve">        '413':</w:t>
      </w:r>
    </w:p>
    <w:p w14:paraId="223DCCA0" w14:textId="77777777" w:rsidR="00612ABC" w:rsidRPr="001A01C4" w:rsidRDefault="00612ABC" w:rsidP="00612ABC">
      <w:pPr>
        <w:pStyle w:val="PL"/>
        <w:rPr>
          <w:lang w:val="en-US"/>
        </w:rPr>
      </w:pPr>
      <w:r w:rsidRPr="001A01C4">
        <w:rPr>
          <w:lang w:val="en-US"/>
        </w:rPr>
        <w:t xml:space="preserve">          $ref: 'TS29571_CommonData.yaml#/components/responses/413'</w:t>
      </w:r>
    </w:p>
    <w:p w14:paraId="37DFD6F0" w14:textId="77777777" w:rsidR="00612ABC" w:rsidRPr="001A01C4" w:rsidRDefault="00612ABC" w:rsidP="00612ABC">
      <w:pPr>
        <w:pStyle w:val="PL"/>
        <w:rPr>
          <w:lang w:val="en-US"/>
        </w:rPr>
      </w:pPr>
      <w:r w:rsidRPr="001A01C4">
        <w:rPr>
          <w:lang w:val="en-US"/>
        </w:rPr>
        <w:t xml:space="preserve">        '415':</w:t>
      </w:r>
    </w:p>
    <w:p w14:paraId="21459399" w14:textId="77777777" w:rsidR="00612ABC" w:rsidRPr="001A01C4" w:rsidRDefault="00612ABC" w:rsidP="00612ABC">
      <w:pPr>
        <w:pStyle w:val="PL"/>
        <w:rPr>
          <w:lang w:val="en-US"/>
        </w:rPr>
      </w:pPr>
      <w:r w:rsidRPr="001A01C4">
        <w:rPr>
          <w:lang w:val="en-US"/>
        </w:rPr>
        <w:t xml:space="preserve">          $ref: 'TS29571_CommonData.yaml#/components/responses/415'</w:t>
      </w:r>
    </w:p>
    <w:p w14:paraId="053C2954" w14:textId="77777777" w:rsidR="00612ABC" w:rsidRPr="001A01C4" w:rsidRDefault="00612ABC" w:rsidP="00612ABC">
      <w:pPr>
        <w:pStyle w:val="PL"/>
        <w:rPr>
          <w:lang w:val="en-US"/>
        </w:rPr>
      </w:pPr>
      <w:r w:rsidRPr="001A01C4">
        <w:rPr>
          <w:lang w:val="en-US"/>
        </w:rPr>
        <w:t xml:space="preserve">        '429':</w:t>
      </w:r>
    </w:p>
    <w:p w14:paraId="700A3FB3" w14:textId="77777777" w:rsidR="00612ABC" w:rsidRPr="001A01C4" w:rsidRDefault="00612ABC" w:rsidP="00612ABC">
      <w:pPr>
        <w:pStyle w:val="PL"/>
        <w:rPr>
          <w:lang w:val="en-US"/>
        </w:rPr>
      </w:pPr>
      <w:r w:rsidRPr="001A01C4">
        <w:rPr>
          <w:lang w:val="en-US"/>
        </w:rPr>
        <w:lastRenderedPageBreak/>
        <w:t xml:space="preserve">          $ref: 'TS29571_CommonData.yaml#/components/responses/429'</w:t>
      </w:r>
    </w:p>
    <w:p w14:paraId="57108C57" w14:textId="77777777" w:rsidR="00EC5C62" w:rsidRPr="001A01C4" w:rsidRDefault="00EC5C62" w:rsidP="00EC5C62">
      <w:pPr>
        <w:pStyle w:val="PL"/>
      </w:pPr>
      <w:r w:rsidRPr="001A01C4">
        <w:t xml:space="preserve">        '500':</w:t>
      </w:r>
    </w:p>
    <w:p w14:paraId="30E4D0AE" w14:textId="77777777" w:rsidR="00EC5C62" w:rsidRPr="001A01C4" w:rsidRDefault="00EC5C62" w:rsidP="00EC5C62">
      <w:pPr>
        <w:pStyle w:val="PL"/>
      </w:pPr>
      <w:r w:rsidRPr="001A01C4">
        <w:t xml:space="preserve">          description: Internal Server Error</w:t>
      </w:r>
    </w:p>
    <w:p w14:paraId="55266C57" w14:textId="77777777" w:rsidR="00EC5C62" w:rsidRPr="001A01C4" w:rsidRDefault="00EC5C62" w:rsidP="00EC5C62">
      <w:pPr>
        <w:pStyle w:val="PL"/>
      </w:pPr>
      <w:r w:rsidRPr="001A01C4">
        <w:t xml:space="preserve">          content:</w:t>
      </w:r>
    </w:p>
    <w:p w14:paraId="3E172A3C"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19BC1777" w14:textId="77777777" w:rsidR="00EC5C62" w:rsidRPr="001A01C4" w:rsidRDefault="00EC5C62" w:rsidP="00EC5C62">
      <w:pPr>
        <w:pStyle w:val="PL"/>
      </w:pPr>
      <w:r w:rsidRPr="001A01C4">
        <w:t xml:space="preserve">              schema:</w:t>
      </w:r>
    </w:p>
    <w:p w14:paraId="5FDCF7A3"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759AB8E3" w14:textId="77777777" w:rsidR="00612ABC" w:rsidRPr="001A01C4" w:rsidRDefault="00612ABC" w:rsidP="00612ABC">
      <w:pPr>
        <w:pStyle w:val="PL"/>
        <w:rPr>
          <w:lang w:val="en-US"/>
        </w:rPr>
      </w:pPr>
      <w:r w:rsidRPr="001A01C4">
        <w:rPr>
          <w:lang w:val="en-US"/>
        </w:rPr>
        <w:t xml:space="preserve">        '502':</w:t>
      </w:r>
    </w:p>
    <w:p w14:paraId="4BB3DF84" w14:textId="77777777" w:rsidR="00612ABC" w:rsidRPr="001A01C4" w:rsidRDefault="00612ABC" w:rsidP="00612ABC">
      <w:pPr>
        <w:pStyle w:val="PL"/>
        <w:rPr>
          <w:lang w:val="en-US"/>
        </w:rPr>
      </w:pPr>
      <w:r w:rsidRPr="001A01C4">
        <w:rPr>
          <w:lang w:val="en-US"/>
        </w:rPr>
        <w:t xml:space="preserve">          $ref: 'TS29571_CommonData.yaml#/components/responses/502'</w:t>
      </w:r>
    </w:p>
    <w:p w14:paraId="4E9298F4" w14:textId="77777777" w:rsidR="00612ABC" w:rsidRPr="001A01C4" w:rsidRDefault="00612ABC" w:rsidP="00612ABC">
      <w:pPr>
        <w:pStyle w:val="PL"/>
        <w:rPr>
          <w:lang w:val="en-US"/>
        </w:rPr>
      </w:pPr>
      <w:r w:rsidRPr="001A01C4">
        <w:rPr>
          <w:lang w:val="en-US"/>
        </w:rPr>
        <w:t xml:space="preserve">        '503':</w:t>
      </w:r>
    </w:p>
    <w:p w14:paraId="6902A5D9" w14:textId="77777777" w:rsidR="00612ABC" w:rsidRPr="001A01C4" w:rsidRDefault="00612ABC" w:rsidP="00612ABC">
      <w:pPr>
        <w:pStyle w:val="PL"/>
        <w:rPr>
          <w:lang w:val="en-US"/>
        </w:rPr>
      </w:pPr>
      <w:r w:rsidRPr="001A01C4">
        <w:rPr>
          <w:lang w:val="en-US"/>
        </w:rPr>
        <w:t xml:space="preserve">          $ref: 'TS29571_CommonData.yaml#/components/responses/503'</w:t>
      </w:r>
    </w:p>
    <w:p w14:paraId="2A004DB9" w14:textId="77777777" w:rsidR="00612ABC" w:rsidRPr="001A01C4" w:rsidRDefault="00612ABC" w:rsidP="00EC5C62">
      <w:pPr>
        <w:pStyle w:val="PL"/>
      </w:pPr>
    </w:p>
    <w:p w14:paraId="3B150607" w14:textId="35F59921" w:rsidR="00EC5C62" w:rsidRPr="001A01C4" w:rsidRDefault="00EC5C62" w:rsidP="00EC5C62">
      <w:pPr>
        <w:pStyle w:val="PL"/>
      </w:pPr>
      <w:r w:rsidRPr="001A01C4">
        <w:t xml:space="preserve">    delete:</w:t>
      </w:r>
    </w:p>
    <w:p w14:paraId="3094FDE8" w14:textId="77777777" w:rsidR="00EC5C62" w:rsidRPr="001A01C4" w:rsidRDefault="00EC5C62" w:rsidP="00EC5C62">
      <w:pPr>
        <w:pStyle w:val="PL"/>
      </w:pPr>
      <w:r w:rsidRPr="001A01C4">
        <w:t xml:space="preserve">      summary: Deletes the authentication result in the UDM</w:t>
      </w:r>
    </w:p>
    <w:p w14:paraId="5EDD6C12" w14:textId="77777777" w:rsidR="00EC5C62" w:rsidRPr="001A01C4" w:rsidRDefault="00EC5C62" w:rsidP="00EC5C62">
      <w:pPr>
        <w:pStyle w:val="PL"/>
      </w:pPr>
      <w:r w:rsidRPr="001A01C4">
        <w:t xml:space="preserve">      </w:t>
      </w:r>
      <w:proofErr w:type="spellStart"/>
      <w:r w:rsidRPr="001A01C4">
        <w:t>operationId</w:t>
      </w:r>
      <w:proofErr w:type="spellEnd"/>
      <w:r w:rsidRPr="001A01C4">
        <w:t>: Delete5gAkaAuthenticationResult</w:t>
      </w:r>
    </w:p>
    <w:p w14:paraId="6F87D09E" w14:textId="77777777" w:rsidR="00EC5C62" w:rsidRPr="001A01C4" w:rsidRDefault="00EC5C62" w:rsidP="00EC5C62">
      <w:pPr>
        <w:pStyle w:val="PL"/>
      </w:pPr>
      <w:r w:rsidRPr="001A01C4">
        <w:t xml:space="preserve">      tags:</w:t>
      </w:r>
    </w:p>
    <w:p w14:paraId="1304C6CF" w14:textId="77777777" w:rsidR="00377FDE" w:rsidRPr="001A01C4" w:rsidRDefault="00EC5C62" w:rsidP="00377FDE">
      <w:pPr>
        <w:pStyle w:val="PL"/>
      </w:pPr>
      <w:r w:rsidRPr="001A01C4">
        <w:t xml:space="preserve">        - Authentication Result Deletion</w:t>
      </w:r>
    </w:p>
    <w:p w14:paraId="394BB98F" w14:textId="77777777" w:rsidR="00377FDE" w:rsidRPr="001A01C4" w:rsidRDefault="00377FDE" w:rsidP="00377FDE">
      <w:pPr>
        <w:pStyle w:val="PL"/>
      </w:pPr>
      <w:r w:rsidRPr="001A01C4">
        <w:t xml:space="preserve">      security:</w:t>
      </w:r>
    </w:p>
    <w:p w14:paraId="291A6BEE" w14:textId="77777777" w:rsidR="00377FDE" w:rsidRPr="001A01C4" w:rsidRDefault="00377FDE" w:rsidP="00377FDE">
      <w:pPr>
        <w:pStyle w:val="PL"/>
        <w:rPr>
          <w:lang w:val="en-US"/>
        </w:rPr>
      </w:pPr>
      <w:r w:rsidRPr="001A01C4">
        <w:rPr>
          <w:lang w:val="en-US"/>
        </w:rPr>
        <w:t xml:space="preserve">        - {}</w:t>
      </w:r>
    </w:p>
    <w:p w14:paraId="75AB6026" w14:textId="77777777" w:rsidR="00377FDE" w:rsidRPr="001A01C4" w:rsidRDefault="00377FDE" w:rsidP="00377FDE">
      <w:pPr>
        <w:pStyle w:val="PL"/>
      </w:pPr>
      <w:r w:rsidRPr="001A01C4">
        <w:t xml:space="preserve">        - oAuth2ClientCredentials:</w:t>
      </w:r>
    </w:p>
    <w:p w14:paraId="4A949813" w14:textId="77777777" w:rsidR="00377FDE" w:rsidRPr="001A01C4" w:rsidRDefault="00377FDE" w:rsidP="00377FDE">
      <w:pPr>
        <w:pStyle w:val="PL"/>
        <w:rPr>
          <w:lang w:val="en-US"/>
        </w:rPr>
      </w:pPr>
      <w:r w:rsidRPr="001A01C4">
        <w:rPr>
          <w:lang w:val="en-US"/>
        </w:rPr>
        <w:t xml:space="preserve">          - </w:t>
      </w:r>
      <w:proofErr w:type="spellStart"/>
      <w:r w:rsidRPr="001A01C4">
        <w:t>nausf</w:t>
      </w:r>
      <w:proofErr w:type="spellEnd"/>
      <w:r w:rsidRPr="001A01C4">
        <w:t>-auth</w:t>
      </w:r>
    </w:p>
    <w:p w14:paraId="419AFDEC" w14:textId="77777777" w:rsidR="00377FDE" w:rsidRPr="001A01C4" w:rsidRDefault="00377FDE" w:rsidP="00377FDE">
      <w:pPr>
        <w:pStyle w:val="PL"/>
      </w:pPr>
      <w:r w:rsidRPr="001A01C4">
        <w:t xml:space="preserve">        - oAuth2ClientCredentials:</w:t>
      </w:r>
    </w:p>
    <w:p w14:paraId="720C2B96" w14:textId="77777777" w:rsidR="00377FDE" w:rsidRPr="001A01C4" w:rsidRDefault="00377FDE" w:rsidP="00377FDE">
      <w:pPr>
        <w:pStyle w:val="PL"/>
      </w:pPr>
      <w:r w:rsidRPr="001A01C4">
        <w:t xml:space="preserve">          - </w:t>
      </w:r>
      <w:proofErr w:type="spellStart"/>
      <w:r w:rsidRPr="001A01C4">
        <w:t>nausf</w:t>
      </w:r>
      <w:proofErr w:type="spellEnd"/>
      <w:r w:rsidRPr="001A01C4">
        <w:t>-auth</w:t>
      </w:r>
    </w:p>
    <w:p w14:paraId="485B34AF" w14:textId="57F10610" w:rsidR="00EC5C62" w:rsidRPr="001A01C4" w:rsidRDefault="00377FDE" w:rsidP="00377FDE">
      <w:pPr>
        <w:pStyle w:val="PL"/>
      </w:pPr>
      <w:r w:rsidRPr="001A01C4">
        <w:t xml:space="preserve">          - </w:t>
      </w:r>
      <w:proofErr w:type="spellStart"/>
      <w:r w:rsidRPr="001A01C4">
        <w:t>nausf-</w:t>
      </w:r>
      <w:proofErr w:type="gramStart"/>
      <w:r w:rsidRPr="001A01C4">
        <w:t>auth:ue</w:t>
      </w:r>
      <w:proofErr w:type="gramEnd"/>
      <w:r w:rsidRPr="001A01C4">
        <w:t>-authentications</w:t>
      </w:r>
      <w:proofErr w:type="spellEnd"/>
    </w:p>
    <w:p w14:paraId="6E00FE01" w14:textId="77777777" w:rsidR="00EC5C62" w:rsidRPr="001A01C4" w:rsidRDefault="00EC5C62" w:rsidP="00EC5C62">
      <w:pPr>
        <w:pStyle w:val="PL"/>
      </w:pPr>
      <w:r w:rsidRPr="001A01C4">
        <w:t xml:space="preserve">      parameters:</w:t>
      </w:r>
    </w:p>
    <w:p w14:paraId="371D63CD" w14:textId="77777777" w:rsidR="00EC5C62" w:rsidRPr="001A01C4" w:rsidRDefault="00EC5C62" w:rsidP="00EC5C62">
      <w:pPr>
        <w:pStyle w:val="PL"/>
      </w:pPr>
      <w:r w:rsidRPr="001A01C4">
        <w:t xml:space="preserve">        - name: </w:t>
      </w:r>
      <w:proofErr w:type="spellStart"/>
      <w:r w:rsidRPr="001A01C4">
        <w:t>authCtxId</w:t>
      </w:r>
      <w:proofErr w:type="spellEnd"/>
    </w:p>
    <w:p w14:paraId="7D8A77A0" w14:textId="77777777" w:rsidR="00EC5C62" w:rsidRPr="001A01C4" w:rsidRDefault="00EC5C62" w:rsidP="00EC5C62">
      <w:pPr>
        <w:pStyle w:val="PL"/>
      </w:pPr>
      <w:r w:rsidRPr="001A01C4">
        <w:t xml:space="preserve">          </w:t>
      </w:r>
      <w:proofErr w:type="gramStart"/>
      <w:r w:rsidRPr="001A01C4">
        <w:t>in:</w:t>
      </w:r>
      <w:proofErr w:type="gramEnd"/>
      <w:r w:rsidRPr="001A01C4">
        <w:t xml:space="preserve"> path</w:t>
      </w:r>
    </w:p>
    <w:p w14:paraId="441C3241" w14:textId="77777777" w:rsidR="00EC5C62" w:rsidRPr="001A01C4" w:rsidRDefault="00EC5C62" w:rsidP="00EC5C62">
      <w:pPr>
        <w:pStyle w:val="PL"/>
      </w:pPr>
      <w:r w:rsidRPr="001A01C4">
        <w:t xml:space="preserve">          required: true</w:t>
      </w:r>
    </w:p>
    <w:p w14:paraId="08C0CEA5" w14:textId="77777777" w:rsidR="00EC5C62" w:rsidRPr="001A01C4" w:rsidRDefault="00EC5C62" w:rsidP="00EC5C62">
      <w:pPr>
        <w:pStyle w:val="PL"/>
      </w:pPr>
      <w:r w:rsidRPr="001A01C4">
        <w:t xml:space="preserve">          schema:</w:t>
      </w:r>
    </w:p>
    <w:p w14:paraId="67C43A0D" w14:textId="77777777" w:rsidR="00EC5C62" w:rsidRPr="001A01C4" w:rsidRDefault="00EC5C62" w:rsidP="00EC5C62">
      <w:pPr>
        <w:pStyle w:val="PL"/>
      </w:pPr>
      <w:r w:rsidRPr="001A01C4">
        <w:t xml:space="preserve">            type: string</w:t>
      </w:r>
    </w:p>
    <w:p w14:paraId="6DF3E1B5" w14:textId="77777777" w:rsidR="00EC5C62" w:rsidRPr="001A01C4" w:rsidRDefault="00EC5C62" w:rsidP="00EC5C62">
      <w:pPr>
        <w:pStyle w:val="PL"/>
      </w:pPr>
      <w:r w:rsidRPr="001A01C4">
        <w:t xml:space="preserve">      responses:</w:t>
      </w:r>
    </w:p>
    <w:p w14:paraId="4026C68E" w14:textId="77777777" w:rsidR="00EC5C62" w:rsidRPr="001A01C4" w:rsidRDefault="00EC5C62" w:rsidP="00EC5C62">
      <w:pPr>
        <w:pStyle w:val="PL"/>
      </w:pPr>
      <w:r w:rsidRPr="001A01C4">
        <w:t xml:space="preserve">        '204':</w:t>
      </w:r>
    </w:p>
    <w:p w14:paraId="2A9BFB59" w14:textId="77777777" w:rsidR="00EC5C62" w:rsidRPr="001A01C4" w:rsidRDefault="00EC5C62" w:rsidP="00EC5C62">
      <w:pPr>
        <w:pStyle w:val="PL"/>
      </w:pPr>
      <w:r w:rsidRPr="001A01C4">
        <w:t xml:space="preserve">          description: Expected response to a successful authentication result removal</w:t>
      </w:r>
    </w:p>
    <w:p w14:paraId="3D063CEE" w14:textId="77777777" w:rsidR="00EC5C62" w:rsidRPr="001A01C4" w:rsidRDefault="00EC5C62" w:rsidP="00EC5C62">
      <w:pPr>
        <w:pStyle w:val="PL"/>
        <w:rPr>
          <w:lang w:val="en-US"/>
        </w:rPr>
      </w:pPr>
      <w:r w:rsidRPr="001A01C4">
        <w:rPr>
          <w:lang w:val="en-US"/>
        </w:rPr>
        <w:t xml:space="preserve">        '307':</w:t>
      </w:r>
    </w:p>
    <w:p w14:paraId="335C47C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FB04ACC" w14:textId="77777777" w:rsidR="00EC5C62" w:rsidRPr="001A01C4" w:rsidRDefault="00EC5C62" w:rsidP="00EC5C62">
      <w:pPr>
        <w:pStyle w:val="PL"/>
        <w:rPr>
          <w:lang w:val="en-US"/>
        </w:rPr>
      </w:pPr>
      <w:r w:rsidRPr="001A01C4">
        <w:rPr>
          <w:lang w:val="en-US"/>
        </w:rPr>
        <w:t xml:space="preserve">        '308':</w:t>
      </w:r>
    </w:p>
    <w:p w14:paraId="49323E1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79252E5B" w14:textId="77777777" w:rsidR="00EC5C62" w:rsidRPr="001A01C4" w:rsidRDefault="00EC5C62" w:rsidP="00EC5C62">
      <w:pPr>
        <w:pStyle w:val="PL"/>
        <w:rPr>
          <w:lang w:val="en-US"/>
        </w:rPr>
      </w:pPr>
      <w:r w:rsidRPr="001A01C4">
        <w:rPr>
          <w:lang w:val="en-US"/>
        </w:rPr>
        <w:t xml:space="preserve">        '400':</w:t>
      </w:r>
    </w:p>
    <w:p w14:paraId="22705CDC" w14:textId="77777777" w:rsidR="00EC5C62" w:rsidRPr="001A01C4" w:rsidRDefault="00EC5C62" w:rsidP="00EC5C62">
      <w:pPr>
        <w:pStyle w:val="PL"/>
        <w:rPr>
          <w:lang w:val="en-US"/>
        </w:rPr>
      </w:pPr>
      <w:r w:rsidRPr="001A01C4">
        <w:rPr>
          <w:lang w:val="en-US"/>
        </w:rPr>
        <w:t xml:space="preserve">          $ref: 'TS29571_CommonData.yaml#/components/responses/400'</w:t>
      </w:r>
    </w:p>
    <w:p w14:paraId="0D0CA422" w14:textId="77777777" w:rsidR="00612ABC" w:rsidRPr="001A01C4" w:rsidRDefault="00612ABC" w:rsidP="00612ABC">
      <w:pPr>
        <w:pStyle w:val="PL"/>
        <w:rPr>
          <w:lang w:val="en-US"/>
        </w:rPr>
      </w:pPr>
      <w:r w:rsidRPr="001A01C4">
        <w:rPr>
          <w:lang w:val="en-US"/>
        </w:rPr>
        <w:t xml:space="preserve">        '401':</w:t>
      </w:r>
    </w:p>
    <w:p w14:paraId="39015590" w14:textId="77777777" w:rsidR="00612ABC" w:rsidRPr="001A01C4" w:rsidRDefault="00612ABC" w:rsidP="00612ABC">
      <w:pPr>
        <w:pStyle w:val="PL"/>
        <w:rPr>
          <w:lang w:val="en-US"/>
        </w:rPr>
      </w:pPr>
      <w:r w:rsidRPr="001A01C4">
        <w:rPr>
          <w:lang w:val="en-US"/>
        </w:rPr>
        <w:t xml:space="preserve">          $ref: 'TS29571_CommonData.yaml#/components/responses/401'</w:t>
      </w:r>
    </w:p>
    <w:p w14:paraId="033C4B69" w14:textId="77777777" w:rsidR="00612ABC" w:rsidRPr="001A01C4" w:rsidRDefault="00612ABC" w:rsidP="00612ABC">
      <w:pPr>
        <w:pStyle w:val="PL"/>
        <w:rPr>
          <w:lang w:val="en-US"/>
        </w:rPr>
      </w:pPr>
      <w:r w:rsidRPr="001A01C4">
        <w:rPr>
          <w:lang w:val="en-US"/>
        </w:rPr>
        <w:t xml:space="preserve">        '403':</w:t>
      </w:r>
    </w:p>
    <w:p w14:paraId="3B25A34F" w14:textId="77777777" w:rsidR="00612ABC" w:rsidRPr="001A01C4" w:rsidRDefault="00612ABC" w:rsidP="00612ABC">
      <w:pPr>
        <w:pStyle w:val="PL"/>
        <w:rPr>
          <w:lang w:val="en-US"/>
        </w:rPr>
      </w:pPr>
      <w:r w:rsidRPr="001A01C4">
        <w:rPr>
          <w:lang w:val="en-US"/>
        </w:rPr>
        <w:t xml:space="preserve">          $ref: 'TS29571_CommonData.yaml#/components/responses/403'</w:t>
      </w:r>
    </w:p>
    <w:p w14:paraId="4BA72AE1" w14:textId="77777777" w:rsidR="00EC5C62" w:rsidRPr="001A01C4" w:rsidRDefault="00EC5C62" w:rsidP="00EC5C62">
      <w:pPr>
        <w:pStyle w:val="PL"/>
        <w:rPr>
          <w:lang w:val="en-US"/>
        </w:rPr>
      </w:pPr>
      <w:r w:rsidRPr="001A01C4">
        <w:rPr>
          <w:lang w:val="en-US"/>
        </w:rPr>
        <w:t xml:space="preserve">        '404':</w:t>
      </w:r>
    </w:p>
    <w:p w14:paraId="6724D41A" w14:textId="77777777" w:rsidR="00EC5C62" w:rsidRPr="001A01C4" w:rsidRDefault="00EC5C62" w:rsidP="00EC5C62">
      <w:pPr>
        <w:pStyle w:val="PL"/>
        <w:rPr>
          <w:lang w:val="en-US"/>
        </w:rPr>
      </w:pPr>
      <w:r w:rsidRPr="001A01C4">
        <w:rPr>
          <w:lang w:val="en-US"/>
        </w:rPr>
        <w:t xml:space="preserve">          $ref: 'TS29571_CommonData.yaml#/components/responses/404'</w:t>
      </w:r>
    </w:p>
    <w:p w14:paraId="1AC01995" w14:textId="77777777" w:rsidR="00612ABC" w:rsidRPr="001A01C4" w:rsidRDefault="00612ABC" w:rsidP="00612ABC">
      <w:pPr>
        <w:pStyle w:val="PL"/>
        <w:rPr>
          <w:lang w:val="en-US"/>
        </w:rPr>
      </w:pPr>
      <w:r w:rsidRPr="001A01C4">
        <w:rPr>
          <w:lang w:val="en-US"/>
        </w:rPr>
        <w:t xml:space="preserve">        '429':</w:t>
      </w:r>
    </w:p>
    <w:p w14:paraId="56A234E1" w14:textId="77777777" w:rsidR="00612ABC" w:rsidRPr="001A01C4" w:rsidRDefault="00612ABC" w:rsidP="00612ABC">
      <w:pPr>
        <w:pStyle w:val="PL"/>
        <w:rPr>
          <w:lang w:val="en-US"/>
        </w:rPr>
      </w:pPr>
      <w:r w:rsidRPr="001A01C4">
        <w:rPr>
          <w:lang w:val="en-US"/>
        </w:rPr>
        <w:t xml:space="preserve">          $ref: 'TS29571_CommonData.yaml#/components/responses/429'</w:t>
      </w:r>
    </w:p>
    <w:p w14:paraId="0AE9C589" w14:textId="77777777" w:rsidR="00EC5C62" w:rsidRPr="001A01C4" w:rsidRDefault="00EC5C62" w:rsidP="00EC5C62">
      <w:pPr>
        <w:pStyle w:val="PL"/>
        <w:rPr>
          <w:lang w:val="en-US"/>
        </w:rPr>
      </w:pPr>
      <w:r w:rsidRPr="001A01C4">
        <w:rPr>
          <w:lang w:val="en-US"/>
        </w:rPr>
        <w:t xml:space="preserve">        '500':</w:t>
      </w:r>
    </w:p>
    <w:p w14:paraId="454BD550" w14:textId="77777777" w:rsidR="00EC5C62" w:rsidRPr="001A01C4" w:rsidRDefault="00EC5C62" w:rsidP="00EC5C62">
      <w:pPr>
        <w:pStyle w:val="PL"/>
        <w:rPr>
          <w:lang w:val="en-US"/>
        </w:rPr>
      </w:pPr>
      <w:r w:rsidRPr="001A01C4">
        <w:rPr>
          <w:lang w:val="en-US"/>
        </w:rPr>
        <w:t xml:space="preserve">          $ref: 'TS29571_CommonData.yaml#/components/responses/500'</w:t>
      </w:r>
    </w:p>
    <w:p w14:paraId="0C38F231" w14:textId="77777777" w:rsidR="00612ABC" w:rsidRPr="001A01C4" w:rsidRDefault="00612ABC" w:rsidP="00612ABC">
      <w:pPr>
        <w:pStyle w:val="PL"/>
        <w:rPr>
          <w:lang w:val="en-US"/>
        </w:rPr>
      </w:pPr>
      <w:r w:rsidRPr="001A01C4">
        <w:rPr>
          <w:lang w:val="en-US"/>
        </w:rPr>
        <w:t xml:space="preserve">        '502':</w:t>
      </w:r>
    </w:p>
    <w:p w14:paraId="7FAFF56C" w14:textId="77777777" w:rsidR="00612ABC" w:rsidRPr="001A01C4" w:rsidRDefault="00612ABC" w:rsidP="00612ABC">
      <w:pPr>
        <w:pStyle w:val="PL"/>
        <w:rPr>
          <w:lang w:val="en-US"/>
        </w:rPr>
      </w:pPr>
      <w:r w:rsidRPr="001A01C4">
        <w:rPr>
          <w:lang w:val="en-US"/>
        </w:rPr>
        <w:t xml:space="preserve">          $ref: 'TS29571_CommonData.yaml#/components/responses/502'</w:t>
      </w:r>
    </w:p>
    <w:p w14:paraId="09432EEA" w14:textId="77777777" w:rsidR="00EC5C62" w:rsidRPr="001A01C4" w:rsidRDefault="00EC5C62" w:rsidP="00EC5C62">
      <w:pPr>
        <w:pStyle w:val="PL"/>
        <w:rPr>
          <w:lang w:val="en-US"/>
        </w:rPr>
      </w:pPr>
      <w:r w:rsidRPr="001A01C4">
        <w:rPr>
          <w:lang w:val="en-US"/>
        </w:rPr>
        <w:t xml:space="preserve">        '503':</w:t>
      </w:r>
    </w:p>
    <w:p w14:paraId="716B7A1B" w14:textId="77777777" w:rsidR="00EC5C62" w:rsidRPr="001A01C4" w:rsidRDefault="00EC5C62" w:rsidP="00EC5C62">
      <w:pPr>
        <w:pStyle w:val="PL"/>
        <w:rPr>
          <w:lang w:val="en-US"/>
        </w:rPr>
      </w:pPr>
      <w:r w:rsidRPr="001A01C4">
        <w:rPr>
          <w:lang w:val="en-US"/>
        </w:rPr>
        <w:t xml:space="preserve">          $ref: 'TS29571_CommonData.yaml#/components/responses/503'</w:t>
      </w:r>
    </w:p>
    <w:p w14:paraId="4338595E" w14:textId="77777777" w:rsidR="00EC5C62" w:rsidRPr="001A01C4" w:rsidRDefault="00EC5C62" w:rsidP="00EC5C62">
      <w:pPr>
        <w:pStyle w:val="PL"/>
      </w:pPr>
      <w:r w:rsidRPr="001A01C4">
        <w:t xml:space="preserve">        default:</w:t>
      </w:r>
    </w:p>
    <w:p w14:paraId="63C932DA" w14:textId="77777777" w:rsidR="00EC5C62" w:rsidRPr="001A01C4" w:rsidRDefault="00EC5C62" w:rsidP="00EC5C62">
      <w:pPr>
        <w:pStyle w:val="PL"/>
      </w:pPr>
      <w:r w:rsidRPr="001A01C4">
        <w:rPr>
          <w:lang w:val="en-US"/>
        </w:rPr>
        <w:t xml:space="preserve">          $ref: 'TS29571_CommonData.yaml#/components/responses/default'</w:t>
      </w:r>
    </w:p>
    <w:p w14:paraId="38B0CEE1" w14:textId="77777777" w:rsidR="00EC5C62" w:rsidRPr="001A01C4" w:rsidRDefault="00EC5C62" w:rsidP="00EC5C62">
      <w:pPr>
        <w:pStyle w:val="PL"/>
      </w:pPr>
    </w:p>
    <w:p w14:paraId="71FD66FA" w14:textId="77777777" w:rsidR="00EC5C62" w:rsidRPr="001A01C4" w:rsidRDefault="00EC5C62" w:rsidP="00EC5C62">
      <w:pPr>
        <w:pStyle w:val="PL"/>
      </w:pPr>
      <w:r w:rsidRPr="001A01C4">
        <w:t xml:space="preserve">  /</w:t>
      </w:r>
      <w:proofErr w:type="spellStart"/>
      <w:proofErr w:type="gramStart"/>
      <w:r w:rsidRPr="001A01C4">
        <w:t>ue</w:t>
      </w:r>
      <w:proofErr w:type="spellEnd"/>
      <w:proofErr w:type="gramEnd"/>
      <w:r w:rsidRPr="001A01C4">
        <w:t>-authentications/{</w:t>
      </w:r>
      <w:proofErr w:type="spellStart"/>
      <w:r w:rsidRPr="001A01C4">
        <w:t>authCtxId</w:t>
      </w:r>
      <w:proofErr w:type="spellEnd"/>
      <w:r w:rsidRPr="001A01C4">
        <w:t>}/</w:t>
      </w:r>
      <w:proofErr w:type="spellStart"/>
      <w:r w:rsidRPr="001A01C4">
        <w:t>eap</w:t>
      </w:r>
      <w:proofErr w:type="spellEnd"/>
      <w:r w:rsidRPr="001A01C4">
        <w:t>-session:</w:t>
      </w:r>
    </w:p>
    <w:p w14:paraId="21646B79" w14:textId="77777777" w:rsidR="00EC5C62" w:rsidRPr="001A01C4" w:rsidRDefault="00EC5C62" w:rsidP="00EC5C62">
      <w:pPr>
        <w:pStyle w:val="PL"/>
      </w:pPr>
      <w:r w:rsidRPr="001A01C4">
        <w:t xml:space="preserve">    post:</w:t>
      </w:r>
    </w:p>
    <w:p w14:paraId="54E2C2E5" w14:textId="77777777" w:rsidR="00C926FD" w:rsidRPr="001A01C4" w:rsidRDefault="00EC5C62" w:rsidP="00C926FD">
      <w:pPr>
        <w:pStyle w:val="PL"/>
      </w:pPr>
      <w:r w:rsidRPr="001A01C4">
        <w:t xml:space="preserve">      </w:t>
      </w:r>
      <w:proofErr w:type="spellStart"/>
      <w:r w:rsidRPr="001A01C4">
        <w:t>operationId</w:t>
      </w:r>
      <w:proofErr w:type="spellEnd"/>
      <w:r w:rsidRPr="001A01C4">
        <w:t xml:space="preserve">: </w:t>
      </w:r>
      <w:proofErr w:type="spellStart"/>
      <w:r w:rsidRPr="001A01C4">
        <w:t>EapAuthMethod</w:t>
      </w:r>
      <w:proofErr w:type="spellEnd"/>
    </w:p>
    <w:p w14:paraId="1A5BBA2A" w14:textId="77777777" w:rsidR="00C926FD" w:rsidRPr="001A01C4" w:rsidRDefault="00C926FD" w:rsidP="00C926FD">
      <w:pPr>
        <w:pStyle w:val="PL"/>
      </w:pPr>
      <w:r w:rsidRPr="001A01C4">
        <w:t xml:space="preserve">      security:</w:t>
      </w:r>
    </w:p>
    <w:p w14:paraId="4C01911C" w14:textId="77777777" w:rsidR="00C926FD" w:rsidRPr="001A01C4" w:rsidRDefault="00C926FD" w:rsidP="00C926FD">
      <w:pPr>
        <w:pStyle w:val="PL"/>
        <w:rPr>
          <w:lang w:val="en-US"/>
        </w:rPr>
      </w:pPr>
      <w:r w:rsidRPr="001A01C4">
        <w:rPr>
          <w:lang w:val="en-US"/>
        </w:rPr>
        <w:t xml:space="preserve">        - {}</w:t>
      </w:r>
    </w:p>
    <w:p w14:paraId="7328AD52" w14:textId="77777777" w:rsidR="00C926FD" w:rsidRPr="001A01C4" w:rsidRDefault="00C926FD" w:rsidP="00C926FD">
      <w:pPr>
        <w:pStyle w:val="PL"/>
      </w:pPr>
      <w:r w:rsidRPr="001A01C4">
        <w:t xml:space="preserve">        - oAuth2ClientCredentials:</w:t>
      </w:r>
    </w:p>
    <w:p w14:paraId="7A8E0DEF" w14:textId="77777777" w:rsidR="00C926FD" w:rsidRPr="001A01C4" w:rsidRDefault="00C926FD" w:rsidP="00C926FD">
      <w:pPr>
        <w:pStyle w:val="PL"/>
        <w:rPr>
          <w:lang w:val="en-US"/>
        </w:rPr>
      </w:pPr>
      <w:r w:rsidRPr="001A01C4">
        <w:rPr>
          <w:lang w:val="en-US"/>
        </w:rPr>
        <w:t xml:space="preserve">          - </w:t>
      </w:r>
      <w:proofErr w:type="spellStart"/>
      <w:r w:rsidRPr="001A01C4">
        <w:t>nausf</w:t>
      </w:r>
      <w:proofErr w:type="spellEnd"/>
      <w:r w:rsidRPr="001A01C4">
        <w:t>-auth</w:t>
      </w:r>
    </w:p>
    <w:p w14:paraId="36B98070" w14:textId="77777777" w:rsidR="00C926FD" w:rsidRPr="001A01C4" w:rsidRDefault="00C926FD" w:rsidP="00C926FD">
      <w:pPr>
        <w:pStyle w:val="PL"/>
      </w:pPr>
      <w:r w:rsidRPr="001A01C4">
        <w:t xml:space="preserve">        - oAuth2ClientCredentials:</w:t>
      </w:r>
    </w:p>
    <w:p w14:paraId="058110D9" w14:textId="77777777" w:rsidR="00C926FD" w:rsidRPr="001A01C4" w:rsidRDefault="00C926FD" w:rsidP="00C926FD">
      <w:pPr>
        <w:pStyle w:val="PL"/>
      </w:pPr>
      <w:r w:rsidRPr="001A01C4">
        <w:t xml:space="preserve">          - </w:t>
      </w:r>
      <w:proofErr w:type="spellStart"/>
      <w:r w:rsidRPr="001A01C4">
        <w:t>nausf</w:t>
      </w:r>
      <w:proofErr w:type="spellEnd"/>
      <w:r w:rsidRPr="001A01C4">
        <w:t>-auth</w:t>
      </w:r>
    </w:p>
    <w:p w14:paraId="247BD51A" w14:textId="4370053C" w:rsidR="00EC5C62" w:rsidRPr="001A01C4" w:rsidRDefault="00C926FD" w:rsidP="00C926FD">
      <w:pPr>
        <w:pStyle w:val="PL"/>
        <w:rPr>
          <w:lang w:val="en-US"/>
        </w:rPr>
      </w:pPr>
      <w:r w:rsidRPr="001A01C4">
        <w:t xml:space="preserve">          - </w:t>
      </w:r>
      <w:proofErr w:type="spellStart"/>
      <w:r w:rsidRPr="001A01C4">
        <w:t>nausf-</w:t>
      </w:r>
      <w:proofErr w:type="gramStart"/>
      <w:r w:rsidRPr="001A01C4">
        <w:t>auth:ue</w:t>
      </w:r>
      <w:proofErr w:type="gramEnd"/>
      <w:r w:rsidRPr="001A01C4">
        <w:t>-authentications</w:t>
      </w:r>
      <w:proofErr w:type="spellEnd"/>
    </w:p>
    <w:p w14:paraId="3DAB1F9C" w14:textId="77777777" w:rsidR="00EC5C62" w:rsidRPr="001A01C4" w:rsidRDefault="00EC5C62" w:rsidP="00EC5C62">
      <w:pPr>
        <w:pStyle w:val="PL"/>
      </w:pPr>
      <w:r w:rsidRPr="001A01C4">
        <w:t xml:space="preserve">      parameters:</w:t>
      </w:r>
    </w:p>
    <w:p w14:paraId="68E8835A" w14:textId="77777777" w:rsidR="00EC5C62" w:rsidRPr="001A01C4" w:rsidRDefault="00EC5C62" w:rsidP="00EC5C62">
      <w:pPr>
        <w:pStyle w:val="PL"/>
      </w:pPr>
      <w:r w:rsidRPr="001A01C4">
        <w:t xml:space="preserve">        - name: </w:t>
      </w:r>
      <w:proofErr w:type="spellStart"/>
      <w:r w:rsidRPr="001A01C4">
        <w:t>authCtxId</w:t>
      </w:r>
      <w:proofErr w:type="spellEnd"/>
    </w:p>
    <w:p w14:paraId="3B04122D" w14:textId="77777777" w:rsidR="00EC5C62" w:rsidRPr="001A01C4" w:rsidRDefault="00EC5C62" w:rsidP="00EC5C62">
      <w:pPr>
        <w:pStyle w:val="PL"/>
      </w:pPr>
      <w:r w:rsidRPr="001A01C4">
        <w:t xml:space="preserve">          </w:t>
      </w:r>
      <w:proofErr w:type="gramStart"/>
      <w:r w:rsidRPr="001A01C4">
        <w:t>in:</w:t>
      </w:r>
      <w:proofErr w:type="gramEnd"/>
      <w:r w:rsidRPr="001A01C4">
        <w:t xml:space="preserve"> path</w:t>
      </w:r>
    </w:p>
    <w:p w14:paraId="263A1334" w14:textId="77777777" w:rsidR="00EC5C62" w:rsidRPr="001A01C4" w:rsidRDefault="00EC5C62" w:rsidP="00EC5C62">
      <w:pPr>
        <w:pStyle w:val="PL"/>
      </w:pPr>
      <w:r w:rsidRPr="001A01C4">
        <w:t xml:space="preserve">          required: true</w:t>
      </w:r>
    </w:p>
    <w:p w14:paraId="1CFF76FA" w14:textId="77777777" w:rsidR="00EC5C62" w:rsidRPr="001A01C4" w:rsidRDefault="00EC5C62" w:rsidP="00EC5C62">
      <w:pPr>
        <w:pStyle w:val="PL"/>
      </w:pPr>
      <w:r w:rsidRPr="001A01C4">
        <w:t xml:space="preserve">          schema:</w:t>
      </w:r>
    </w:p>
    <w:p w14:paraId="0F841A6F" w14:textId="77777777" w:rsidR="00EC5C62" w:rsidRPr="001A01C4" w:rsidRDefault="00EC5C62" w:rsidP="00EC5C62">
      <w:pPr>
        <w:pStyle w:val="PL"/>
      </w:pPr>
      <w:r w:rsidRPr="001A01C4">
        <w:t xml:space="preserve">            type: string</w:t>
      </w:r>
    </w:p>
    <w:p w14:paraId="59F6BDFC" w14:textId="77777777" w:rsidR="00EC5C62" w:rsidRPr="001A01C4" w:rsidRDefault="00EC5C62" w:rsidP="00EC5C62">
      <w:pPr>
        <w:pStyle w:val="PL"/>
      </w:pPr>
      <w:r w:rsidRPr="001A01C4">
        <w:t xml:space="preserve">      </w:t>
      </w:r>
      <w:proofErr w:type="spellStart"/>
      <w:r w:rsidRPr="001A01C4">
        <w:t>requestBody</w:t>
      </w:r>
      <w:proofErr w:type="spellEnd"/>
      <w:r w:rsidRPr="001A01C4">
        <w:t>:</w:t>
      </w:r>
    </w:p>
    <w:p w14:paraId="69E34615" w14:textId="77777777" w:rsidR="00EC5C62" w:rsidRPr="001A01C4" w:rsidRDefault="00EC5C62" w:rsidP="00EC5C62">
      <w:pPr>
        <w:pStyle w:val="PL"/>
      </w:pPr>
      <w:r w:rsidRPr="001A01C4">
        <w:t xml:space="preserve">        content:</w:t>
      </w:r>
    </w:p>
    <w:p w14:paraId="4F049627"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7E01400A" w14:textId="77777777" w:rsidR="00EC5C62" w:rsidRPr="001A01C4" w:rsidRDefault="00EC5C62" w:rsidP="00EC5C62">
      <w:pPr>
        <w:pStyle w:val="PL"/>
      </w:pPr>
      <w:r w:rsidRPr="001A01C4">
        <w:t xml:space="preserve">            schema:</w:t>
      </w:r>
    </w:p>
    <w:p w14:paraId="1102B2BA" w14:textId="77777777" w:rsidR="00EC5C62" w:rsidRPr="001A01C4" w:rsidRDefault="00EC5C62" w:rsidP="00EC5C62">
      <w:pPr>
        <w:pStyle w:val="PL"/>
      </w:pPr>
      <w:r w:rsidRPr="001A01C4">
        <w:t xml:space="preserve">              $ref: '#/components/schemas/</w:t>
      </w:r>
      <w:proofErr w:type="spellStart"/>
      <w:r w:rsidRPr="001A01C4">
        <w:t>EapSession</w:t>
      </w:r>
      <w:proofErr w:type="spellEnd"/>
      <w:r w:rsidRPr="001A01C4">
        <w:t>'</w:t>
      </w:r>
    </w:p>
    <w:p w14:paraId="2F8F3D0C" w14:textId="77777777" w:rsidR="00EC5C62" w:rsidRPr="001A01C4" w:rsidRDefault="00EC5C62" w:rsidP="00EC5C62">
      <w:pPr>
        <w:pStyle w:val="PL"/>
      </w:pPr>
      <w:r w:rsidRPr="001A01C4">
        <w:t xml:space="preserve">      responses:</w:t>
      </w:r>
    </w:p>
    <w:p w14:paraId="2525C708" w14:textId="77777777" w:rsidR="00EC5C62" w:rsidRPr="001A01C4" w:rsidRDefault="00EC5C62" w:rsidP="00EC5C62">
      <w:pPr>
        <w:pStyle w:val="PL"/>
      </w:pPr>
      <w:r w:rsidRPr="001A01C4">
        <w:lastRenderedPageBreak/>
        <w:t xml:space="preserve">        '200':</w:t>
      </w:r>
    </w:p>
    <w:p w14:paraId="3551574C" w14:textId="77777777" w:rsidR="00EC5C62" w:rsidRPr="001A01C4" w:rsidRDefault="00EC5C62" w:rsidP="00EC5C62">
      <w:pPr>
        <w:pStyle w:val="PL"/>
      </w:pPr>
      <w:r w:rsidRPr="001A01C4">
        <w:t xml:space="preserve">          description: Use to handle or close the EAP session</w:t>
      </w:r>
    </w:p>
    <w:p w14:paraId="0C8ECCD7" w14:textId="77777777" w:rsidR="00EC5C62" w:rsidRPr="001A01C4" w:rsidRDefault="00EC5C62" w:rsidP="00EC5C62">
      <w:pPr>
        <w:pStyle w:val="PL"/>
      </w:pPr>
      <w:r w:rsidRPr="001A01C4">
        <w:t xml:space="preserve">          content:</w:t>
      </w:r>
    </w:p>
    <w:p w14:paraId="5D54F97E"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1FF4491E" w14:textId="77777777" w:rsidR="00EC5C62" w:rsidRPr="001A01C4" w:rsidRDefault="00EC5C62" w:rsidP="00EC5C62">
      <w:pPr>
        <w:pStyle w:val="PL"/>
      </w:pPr>
      <w:r w:rsidRPr="001A01C4">
        <w:t xml:space="preserve">              schema:</w:t>
      </w:r>
    </w:p>
    <w:p w14:paraId="79A5BE6A" w14:textId="77777777" w:rsidR="00EC5C62" w:rsidRPr="001A01C4" w:rsidRDefault="00EC5C62" w:rsidP="00EC5C62">
      <w:pPr>
        <w:pStyle w:val="PL"/>
      </w:pPr>
      <w:r w:rsidRPr="001A01C4">
        <w:t xml:space="preserve">                $ref: '#/components/schemas/</w:t>
      </w:r>
      <w:proofErr w:type="spellStart"/>
      <w:r w:rsidRPr="001A01C4">
        <w:t>EapSession</w:t>
      </w:r>
      <w:proofErr w:type="spellEnd"/>
      <w:r w:rsidRPr="001A01C4">
        <w:t>'</w:t>
      </w:r>
    </w:p>
    <w:p w14:paraId="6686E363" w14:textId="77777777" w:rsidR="00EC5C62" w:rsidRPr="001A01C4" w:rsidRDefault="00EC5C62" w:rsidP="00EC5C62">
      <w:pPr>
        <w:pStyle w:val="PL"/>
      </w:pPr>
    </w:p>
    <w:p w14:paraId="5FCE48F8" w14:textId="77777777" w:rsidR="00EC5C62" w:rsidRPr="001A01C4" w:rsidRDefault="00EC5C62" w:rsidP="00EC5C62">
      <w:pPr>
        <w:pStyle w:val="PL"/>
      </w:pPr>
      <w:r w:rsidRPr="001A01C4">
        <w:t xml:space="preserve">            application/3gppHal+json:</w:t>
      </w:r>
    </w:p>
    <w:p w14:paraId="07D2438A" w14:textId="77777777" w:rsidR="00EC5C62" w:rsidRPr="001A01C4" w:rsidRDefault="00EC5C62" w:rsidP="00EC5C62">
      <w:pPr>
        <w:pStyle w:val="PL"/>
      </w:pPr>
      <w:r w:rsidRPr="001A01C4">
        <w:t xml:space="preserve">              schema:</w:t>
      </w:r>
    </w:p>
    <w:p w14:paraId="2875B8C3" w14:textId="77777777" w:rsidR="00EC5C62" w:rsidRPr="001A01C4" w:rsidRDefault="00EC5C62" w:rsidP="00EC5C62">
      <w:pPr>
        <w:pStyle w:val="PL"/>
      </w:pPr>
      <w:r w:rsidRPr="001A01C4">
        <w:t xml:space="preserve">                type: object</w:t>
      </w:r>
    </w:p>
    <w:p w14:paraId="473DCA16" w14:textId="77777777" w:rsidR="00EC5C62" w:rsidRPr="001A01C4" w:rsidRDefault="00EC5C62" w:rsidP="00EC5C62">
      <w:pPr>
        <w:pStyle w:val="PL"/>
      </w:pPr>
      <w:r w:rsidRPr="001A01C4">
        <w:t xml:space="preserve">                properties:</w:t>
      </w:r>
    </w:p>
    <w:p w14:paraId="287E7F24" w14:textId="77777777" w:rsidR="00EC5C62" w:rsidRPr="001A01C4" w:rsidRDefault="00EC5C62" w:rsidP="00EC5C62">
      <w:pPr>
        <w:pStyle w:val="PL"/>
      </w:pPr>
      <w:r w:rsidRPr="001A01C4">
        <w:t xml:space="preserve">                  </w:t>
      </w:r>
      <w:proofErr w:type="spellStart"/>
      <w:r w:rsidRPr="001A01C4">
        <w:t>eapPayload</w:t>
      </w:r>
      <w:proofErr w:type="spellEnd"/>
      <w:r w:rsidRPr="001A01C4">
        <w:t>:</w:t>
      </w:r>
    </w:p>
    <w:p w14:paraId="17E0570E" w14:textId="77777777" w:rsidR="00EC5C62" w:rsidRPr="001A01C4" w:rsidRDefault="00EC5C62" w:rsidP="00EC5C62">
      <w:pPr>
        <w:pStyle w:val="PL"/>
      </w:pPr>
      <w:r w:rsidRPr="001A01C4">
        <w:t xml:space="preserve">                    $ref: '#/components/schemas/</w:t>
      </w:r>
      <w:proofErr w:type="spellStart"/>
      <w:r w:rsidRPr="001A01C4">
        <w:t>EapPayload</w:t>
      </w:r>
      <w:proofErr w:type="spellEnd"/>
      <w:r w:rsidRPr="001A01C4">
        <w:t>'</w:t>
      </w:r>
    </w:p>
    <w:p w14:paraId="147878CC" w14:textId="77777777" w:rsidR="00EC5C62" w:rsidRPr="001A01C4" w:rsidRDefault="00EC5C62" w:rsidP="00EC5C62">
      <w:pPr>
        <w:pStyle w:val="PL"/>
      </w:pPr>
      <w:r w:rsidRPr="001A01C4">
        <w:t xml:space="preserve">                  _links:</w:t>
      </w:r>
    </w:p>
    <w:p w14:paraId="6CBEF33D" w14:textId="77777777" w:rsidR="00EC5C62" w:rsidRPr="001A01C4" w:rsidRDefault="00EC5C62" w:rsidP="00EC5C62">
      <w:pPr>
        <w:pStyle w:val="PL"/>
      </w:pPr>
      <w:r w:rsidRPr="001A01C4">
        <w:t xml:space="preserve">                    type: object</w:t>
      </w:r>
    </w:p>
    <w:p w14:paraId="29AEE875" w14:textId="77777777" w:rsidR="001000A7" w:rsidRDefault="00EC5C62" w:rsidP="00EC5C62">
      <w:pPr>
        <w:pStyle w:val="PL"/>
      </w:pPr>
      <w:r w:rsidRPr="001A01C4">
        <w:t xml:space="preserve">                    description: </w:t>
      </w:r>
      <w:r w:rsidR="001000A7">
        <w:t>&gt;</w:t>
      </w:r>
    </w:p>
    <w:p w14:paraId="74864FC9" w14:textId="52A22F38" w:rsidR="00EC5C62" w:rsidRPr="001A01C4" w:rsidRDefault="001000A7" w:rsidP="00EC5C62">
      <w:pPr>
        <w:pStyle w:val="PL"/>
      </w:pPr>
      <w:r>
        <w:t xml:space="preserve">                      A map (list of key-value pairs) where </w:t>
      </w:r>
      <w:r>
        <w:rPr>
          <w:lang w:val="en-US" w:eastAsia="zh-CN"/>
        </w:rPr>
        <w:t>the key is</w:t>
      </w:r>
      <w:r>
        <w:t xml:space="preserve"> set to </w:t>
      </w:r>
      <w:r>
        <w:rPr>
          <w:rFonts w:cs="Arial"/>
          <w:szCs w:val="18"/>
        </w:rPr>
        <w:t>"</w:t>
      </w:r>
      <w:proofErr w:type="spellStart"/>
      <w:r>
        <w:rPr>
          <w:rFonts w:cs="Arial"/>
          <w:szCs w:val="18"/>
        </w:rPr>
        <w:t>eap</w:t>
      </w:r>
      <w:proofErr w:type="spellEnd"/>
      <w:r>
        <w:rPr>
          <w:rFonts w:cs="Arial"/>
          <w:szCs w:val="18"/>
        </w:rPr>
        <w:t>-session"</w:t>
      </w:r>
    </w:p>
    <w:p w14:paraId="5FAFD01F" w14:textId="77777777" w:rsidR="00EC5C62" w:rsidRPr="001A01C4" w:rsidRDefault="00EC5C62" w:rsidP="00EC5C62">
      <w:pPr>
        <w:pStyle w:val="PL"/>
      </w:pPr>
      <w:r w:rsidRPr="001A01C4">
        <w:t xml:space="preserve">                    </w:t>
      </w:r>
      <w:proofErr w:type="spellStart"/>
      <w:r w:rsidRPr="001A01C4">
        <w:t>additionalProperties</w:t>
      </w:r>
      <w:proofErr w:type="spellEnd"/>
      <w:r w:rsidRPr="001A01C4">
        <w:t>:</w:t>
      </w:r>
    </w:p>
    <w:p w14:paraId="76D02A12" w14:textId="77777777" w:rsidR="00EC5C62" w:rsidRPr="001A01C4" w:rsidRDefault="00EC5C62" w:rsidP="00EC5C62">
      <w:pPr>
        <w:pStyle w:val="PL"/>
      </w:pPr>
      <w:r w:rsidRPr="001A01C4">
        <w:t xml:space="preserve">                      $ref: 'TS29571_CommonData.yaml#/components/schemas/</w:t>
      </w:r>
      <w:proofErr w:type="spellStart"/>
      <w:r w:rsidRPr="001A01C4">
        <w:t>LinksValueSchema</w:t>
      </w:r>
      <w:proofErr w:type="spellEnd"/>
      <w:r w:rsidRPr="001A01C4">
        <w:t>'</w:t>
      </w:r>
    </w:p>
    <w:p w14:paraId="2AEAFB90" w14:textId="77777777" w:rsidR="00EC5C62" w:rsidRPr="001A01C4" w:rsidRDefault="00EC5C62" w:rsidP="00EC5C62">
      <w:pPr>
        <w:pStyle w:val="PL"/>
      </w:pPr>
      <w:r w:rsidRPr="001A01C4">
        <w:t xml:space="preserve">                    </w:t>
      </w:r>
      <w:proofErr w:type="spellStart"/>
      <w:r w:rsidRPr="001A01C4">
        <w:t>minProperties</w:t>
      </w:r>
      <w:proofErr w:type="spellEnd"/>
      <w:r w:rsidRPr="001A01C4">
        <w:t>: 1</w:t>
      </w:r>
    </w:p>
    <w:p w14:paraId="13C18314" w14:textId="77777777" w:rsidR="00EC5C62" w:rsidRPr="001A01C4" w:rsidRDefault="00EC5C62" w:rsidP="00EC5C62">
      <w:pPr>
        <w:pStyle w:val="PL"/>
      </w:pPr>
      <w:r w:rsidRPr="001A01C4">
        <w:t xml:space="preserve">                required:</w:t>
      </w:r>
    </w:p>
    <w:p w14:paraId="01CE5FD9" w14:textId="77777777" w:rsidR="00EC5C62" w:rsidRPr="001A01C4" w:rsidRDefault="00EC5C62" w:rsidP="00EC5C62">
      <w:pPr>
        <w:pStyle w:val="PL"/>
      </w:pPr>
      <w:r w:rsidRPr="001A01C4">
        <w:t xml:space="preserve">                  - </w:t>
      </w:r>
      <w:proofErr w:type="spellStart"/>
      <w:r w:rsidRPr="001A01C4">
        <w:t>eapPayload</w:t>
      </w:r>
      <w:proofErr w:type="spellEnd"/>
    </w:p>
    <w:p w14:paraId="653FC98B" w14:textId="77777777" w:rsidR="00EC5C62" w:rsidRPr="001A01C4" w:rsidRDefault="00EC5C62" w:rsidP="00EC5C62">
      <w:pPr>
        <w:pStyle w:val="PL"/>
      </w:pPr>
      <w:r w:rsidRPr="001A01C4">
        <w:t xml:space="preserve">                  - _links</w:t>
      </w:r>
    </w:p>
    <w:p w14:paraId="5B23BECD" w14:textId="77777777" w:rsidR="00EC5C62" w:rsidRPr="001A01C4" w:rsidRDefault="00EC5C62" w:rsidP="00EC5C62">
      <w:pPr>
        <w:pStyle w:val="PL"/>
        <w:rPr>
          <w:lang w:val="en-US"/>
        </w:rPr>
      </w:pPr>
      <w:r w:rsidRPr="001A01C4">
        <w:rPr>
          <w:lang w:val="en-US"/>
        </w:rPr>
        <w:t xml:space="preserve">        '307':</w:t>
      </w:r>
    </w:p>
    <w:p w14:paraId="055B9F2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0E9D7BD" w14:textId="77777777" w:rsidR="00EC5C62" w:rsidRPr="001A01C4" w:rsidRDefault="00EC5C62" w:rsidP="00EC5C62">
      <w:pPr>
        <w:pStyle w:val="PL"/>
        <w:rPr>
          <w:lang w:val="en-US"/>
        </w:rPr>
      </w:pPr>
      <w:r w:rsidRPr="001A01C4">
        <w:rPr>
          <w:lang w:val="en-US"/>
        </w:rPr>
        <w:t xml:space="preserve">        '308':</w:t>
      </w:r>
    </w:p>
    <w:p w14:paraId="7606379D"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BC7FB4" w14:textId="77777777" w:rsidR="00EC5C62" w:rsidRPr="001A01C4" w:rsidRDefault="00EC5C62" w:rsidP="00EC5C62">
      <w:pPr>
        <w:pStyle w:val="PL"/>
      </w:pPr>
      <w:r w:rsidRPr="001A01C4">
        <w:t xml:space="preserve">        '400':</w:t>
      </w:r>
    </w:p>
    <w:p w14:paraId="3F7BF5DB" w14:textId="77777777" w:rsidR="00EC5C62" w:rsidRPr="001A01C4" w:rsidRDefault="00EC5C62" w:rsidP="00EC5C62">
      <w:pPr>
        <w:pStyle w:val="PL"/>
      </w:pPr>
      <w:r w:rsidRPr="001A01C4">
        <w:t xml:space="preserve">          description: Bad Request</w:t>
      </w:r>
    </w:p>
    <w:p w14:paraId="1193A7C1" w14:textId="77777777" w:rsidR="00EC5C62" w:rsidRPr="001A01C4" w:rsidRDefault="00EC5C62" w:rsidP="00EC5C62">
      <w:pPr>
        <w:pStyle w:val="PL"/>
      </w:pPr>
      <w:r w:rsidRPr="001A01C4">
        <w:t xml:space="preserve">          content:</w:t>
      </w:r>
    </w:p>
    <w:p w14:paraId="68975EBE"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121A91BE" w14:textId="77777777" w:rsidR="00EC5C62" w:rsidRPr="001A01C4" w:rsidRDefault="00EC5C62" w:rsidP="00EC5C62">
      <w:pPr>
        <w:pStyle w:val="PL"/>
      </w:pPr>
      <w:r w:rsidRPr="001A01C4">
        <w:t xml:space="preserve">              schema:</w:t>
      </w:r>
    </w:p>
    <w:p w14:paraId="2055DD06"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1284279D" w14:textId="77777777" w:rsidR="00316180" w:rsidRPr="001A01C4" w:rsidRDefault="00316180" w:rsidP="00316180">
      <w:pPr>
        <w:pStyle w:val="PL"/>
        <w:rPr>
          <w:lang w:val="en-US"/>
        </w:rPr>
      </w:pPr>
      <w:r w:rsidRPr="001A01C4">
        <w:rPr>
          <w:lang w:val="en-US"/>
        </w:rPr>
        <w:t xml:space="preserve">        '401':</w:t>
      </w:r>
    </w:p>
    <w:p w14:paraId="72F07000" w14:textId="77777777" w:rsidR="00316180" w:rsidRPr="001A01C4" w:rsidRDefault="00316180" w:rsidP="00316180">
      <w:pPr>
        <w:pStyle w:val="PL"/>
        <w:rPr>
          <w:lang w:val="en-US"/>
        </w:rPr>
      </w:pPr>
      <w:r w:rsidRPr="001A01C4">
        <w:rPr>
          <w:lang w:val="en-US"/>
        </w:rPr>
        <w:t xml:space="preserve">          $ref: 'TS29571_CommonData.yaml#/components/responses/401'</w:t>
      </w:r>
    </w:p>
    <w:p w14:paraId="0D059229" w14:textId="77777777" w:rsidR="00316180" w:rsidRPr="001A01C4" w:rsidRDefault="00316180" w:rsidP="00316180">
      <w:pPr>
        <w:pStyle w:val="PL"/>
        <w:rPr>
          <w:lang w:val="en-US"/>
        </w:rPr>
      </w:pPr>
      <w:r w:rsidRPr="001A01C4">
        <w:rPr>
          <w:lang w:val="en-US"/>
        </w:rPr>
        <w:t xml:space="preserve">        '403':</w:t>
      </w:r>
    </w:p>
    <w:p w14:paraId="29C4E093" w14:textId="77777777" w:rsidR="00316180" w:rsidRPr="001A01C4" w:rsidRDefault="00316180" w:rsidP="00316180">
      <w:pPr>
        <w:pStyle w:val="PL"/>
        <w:rPr>
          <w:lang w:val="en-US"/>
        </w:rPr>
      </w:pPr>
      <w:r w:rsidRPr="001A01C4">
        <w:rPr>
          <w:lang w:val="en-US"/>
        </w:rPr>
        <w:t xml:space="preserve">          $ref: 'TS29571_CommonData.yaml#/components/responses/403'</w:t>
      </w:r>
    </w:p>
    <w:p w14:paraId="00E82B4B" w14:textId="77777777" w:rsidR="00316180" w:rsidRPr="001A01C4" w:rsidRDefault="00316180" w:rsidP="00316180">
      <w:pPr>
        <w:pStyle w:val="PL"/>
        <w:rPr>
          <w:lang w:val="en-US"/>
        </w:rPr>
      </w:pPr>
      <w:r w:rsidRPr="001A01C4">
        <w:rPr>
          <w:lang w:val="en-US"/>
        </w:rPr>
        <w:t xml:space="preserve">        '404':</w:t>
      </w:r>
    </w:p>
    <w:p w14:paraId="65D17F16" w14:textId="77777777" w:rsidR="00316180" w:rsidRPr="001A01C4" w:rsidRDefault="00316180" w:rsidP="00316180">
      <w:pPr>
        <w:pStyle w:val="PL"/>
        <w:rPr>
          <w:lang w:val="en-US"/>
        </w:rPr>
      </w:pPr>
      <w:r w:rsidRPr="001A01C4">
        <w:rPr>
          <w:lang w:val="en-US"/>
        </w:rPr>
        <w:t xml:space="preserve">          $ref: 'TS29571_CommonData.yaml#/components/responses/404'</w:t>
      </w:r>
    </w:p>
    <w:p w14:paraId="31055A97" w14:textId="77777777" w:rsidR="00316180" w:rsidRPr="001A01C4" w:rsidRDefault="00316180" w:rsidP="00316180">
      <w:pPr>
        <w:pStyle w:val="PL"/>
        <w:rPr>
          <w:lang w:val="en-US"/>
        </w:rPr>
      </w:pPr>
      <w:r w:rsidRPr="001A01C4">
        <w:rPr>
          <w:lang w:val="en-US"/>
        </w:rPr>
        <w:t xml:space="preserve">        '411':</w:t>
      </w:r>
    </w:p>
    <w:p w14:paraId="357131DE" w14:textId="77777777" w:rsidR="00316180" w:rsidRPr="001A01C4" w:rsidRDefault="00316180" w:rsidP="00316180">
      <w:pPr>
        <w:pStyle w:val="PL"/>
        <w:rPr>
          <w:lang w:val="en-US"/>
        </w:rPr>
      </w:pPr>
      <w:r w:rsidRPr="001A01C4">
        <w:rPr>
          <w:lang w:val="en-US"/>
        </w:rPr>
        <w:t xml:space="preserve">          $ref: 'TS29571_CommonData.yaml#/components/responses/411'</w:t>
      </w:r>
    </w:p>
    <w:p w14:paraId="5292D169" w14:textId="77777777" w:rsidR="00316180" w:rsidRPr="001A01C4" w:rsidRDefault="00316180" w:rsidP="00316180">
      <w:pPr>
        <w:pStyle w:val="PL"/>
        <w:rPr>
          <w:lang w:val="en-US"/>
        </w:rPr>
      </w:pPr>
      <w:r w:rsidRPr="001A01C4">
        <w:rPr>
          <w:lang w:val="en-US"/>
        </w:rPr>
        <w:t xml:space="preserve">        '413':</w:t>
      </w:r>
    </w:p>
    <w:p w14:paraId="65789916" w14:textId="77777777" w:rsidR="00316180" w:rsidRPr="001A01C4" w:rsidRDefault="00316180" w:rsidP="00316180">
      <w:pPr>
        <w:pStyle w:val="PL"/>
        <w:rPr>
          <w:lang w:val="en-US"/>
        </w:rPr>
      </w:pPr>
      <w:r w:rsidRPr="001A01C4">
        <w:rPr>
          <w:lang w:val="en-US"/>
        </w:rPr>
        <w:t xml:space="preserve">          $ref: 'TS29571_CommonData.yaml#/components/responses/413'</w:t>
      </w:r>
    </w:p>
    <w:p w14:paraId="5E95C911" w14:textId="77777777" w:rsidR="00316180" w:rsidRPr="001A01C4" w:rsidRDefault="00316180" w:rsidP="00316180">
      <w:pPr>
        <w:pStyle w:val="PL"/>
        <w:rPr>
          <w:lang w:val="en-US"/>
        </w:rPr>
      </w:pPr>
      <w:r w:rsidRPr="001A01C4">
        <w:rPr>
          <w:lang w:val="en-US"/>
        </w:rPr>
        <w:t xml:space="preserve">        '415':</w:t>
      </w:r>
    </w:p>
    <w:p w14:paraId="334F767B" w14:textId="77777777" w:rsidR="00316180" w:rsidRPr="001A01C4" w:rsidRDefault="00316180" w:rsidP="00316180">
      <w:pPr>
        <w:pStyle w:val="PL"/>
        <w:rPr>
          <w:lang w:val="en-US"/>
        </w:rPr>
      </w:pPr>
      <w:r w:rsidRPr="001A01C4">
        <w:rPr>
          <w:lang w:val="en-US"/>
        </w:rPr>
        <w:t xml:space="preserve">          $ref: 'TS29571_CommonData.yaml#/components/responses/415'</w:t>
      </w:r>
    </w:p>
    <w:p w14:paraId="0A811657" w14:textId="77777777" w:rsidR="00316180" w:rsidRPr="001A01C4" w:rsidRDefault="00316180" w:rsidP="00316180">
      <w:pPr>
        <w:pStyle w:val="PL"/>
        <w:rPr>
          <w:lang w:val="en-US"/>
        </w:rPr>
      </w:pPr>
      <w:r w:rsidRPr="001A01C4">
        <w:rPr>
          <w:lang w:val="en-US"/>
        </w:rPr>
        <w:t xml:space="preserve">        '429':</w:t>
      </w:r>
    </w:p>
    <w:p w14:paraId="1542D04A" w14:textId="77777777" w:rsidR="00316180" w:rsidRPr="001A01C4" w:rsidRDefault="00316180" w:rsidP="00316180">
      <w:pPr>
        <w:pStyle w:val="PL"/>
        <w:rPr>
          <w:lang w:val="en-US"/>
        </w:rPr>
      </w:pPr>
      <w:r w:rsidRPr="001A01C4">
        <w:rPr>
          <w:lang w:val="en-US"/>
        </w:rPr>
        <w:t xml:space="preserve">          $ref: 'TS29571_CommonData.yaml#/components/responses/429'</w:t>
      </w:r>
    </w:p>
    <w:p w14:paraId="190CEF19" w14:textId="77777777" w:rsidR="00EC5C62" w:rsidRPr="001A01C4" w:rsidRDefault="00EC5C62" w:rsidP="00EC5C62">
      <w:pPr>
        <w:pStyle w:val="PL"/>
      </w:pPr>
      <w:r w:rsidRPr="001A01C4">
        <w:t xml:space="preserve">        '500':</w:t>
      </w:r>
    </w:p>
    <w:p w14:paraId="203D433D" w14:textId="77777777" w:rsidR="00EC5C62" w:rsidRPr="001A01C4" w:rsidRDefault="00EC5C62" w:rsidP="00EC5C62">
      <w:pPr>
        <w:pStyle w:val="PL"/>
      </w:pPr>
      <w:r w:rsidRPr="001A01C4">
        <w:t xml:space="preserve">          description: Internal Server Error</w:t>
      </w:r>
    </w:p>
    <w:p w14:paraId="694934A1" w14:textId="77777777" w:rsidR="00EC5C62" w:rsidRPr="001A01C4" w:rsidRDefault="00EC5C62" w:rsidP="00EC5C62">
      <w:pPr>
        <w:pStyle w:val="PL"/>
      </w:pPr>
      <w:r w:rsidRPr="001A01C4">
        <w:t xml:space="preserve">          content:</w:t>
      </w:r>
    </w:p>
    <w:p w14:paraId="3874EA8B"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7856991B" w14:textId="77777777" w:rsidR="00EC5C62" w:rsidRPr="001A01C4" w:rsidRDefault="00EC5C62" w:rsidP="00EC5C62">
      <w:pPr>
        <w:pStyle w:val="PL"/>
      </w:pPr>
      <w:r w:rsidRPr="001A01C4">
        <w:t xml:space="preserve">              schema:</w:t>
      </w:r>
    </w:p>
    <w:p w14:paraId="2D3C8D02"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11F92A5F" w14:textId="77777777" w:rsidR="00316180" w:rsidRPr="001A01C4" w:rsidRDefault="00316180" w:rsidP="00316180">
      <w:pPr>
        <w:pStyle w:val="PL"/>
        <w:rPr>
          <w:lang w:val="en-US"/>
        </w:rPr>
      </w:pPr>
      <w:r w:rsidRPr="001A01C4">
        <w:rPr>
          <w:lang w:val="en-US"/>
        </w:rPr>
        <w:t xml:space="preserve">        '502':</w:t>
      </w:r>
    </w:p>
    <w:p w14:paraId="1EDB2D7E" w14:textId="77777777" w:rsidR="00316180" w:rsidRPr="001A01C4" w:rsidRDefault="00316180" w:rsidP="00316180">
      <w:pPr>
        <w:pStyle w:val="PL"/>
        <w:rPr>
          <w:lang w:val="en-US"/>
        </w:rPr>
      </w:pPr>
      <w:r w:rsidRPr="001A01C4">
        <w:rPr>
          <w:lang w:val="en-US"/>
        </w:rPr>
        <w:t xml:space="preserve">          $ref: 'TS29571_CommonData.yaml#/components/responses/502'</w:t>
      </w:r>
    </w:p>
    <w:p w14:paraId="596D1057" w14:textId="77777777" w:rsidR="00316180" w:rsidRPr="001A01C4" w:rsidRDefault="00316180" w:rsidP="00316180">
      <w:pPr>
        <w:pStyle w:val="PL"/>
        <w:rPr>
          <w:lang w:val="en-US"/>
        </w:rPr>
      </w:pPr>
      <w:r w:rsidRPr="001A01C4">
        <w:rPr>
          <w:lang w:val="en-US"/>
        </w:rPr>
        <w:t xml:space="preserve">        '503':</w:t>
      </w:r>
    </w:p>
    <w:p w14:paraId="4818C414" w14:textId="77777777" w:rsidR="00316180" w:rsidRPr="001A01C4" w:rsidRDefault="00316180" w:rsidP="00316180">
      <w:pPr>
        <w:pStyle w:val="PL"/>
        <w:rPr>
          <w:lang w:val="en-US"/>
        </w:rPr>
      </w:pPr>
      <w:r w:rsidRPr="001A01C4">
        <w:rPr>
          <w:lang w:val="en-US"/>
        </w:rPr>
        <w:t xml:space="preserve">          $ref: 'TS29571_CommonData.yaml#/components/responses/503'</w:t>
      </w:r>
    </w:p>
    <w:p w14:paraId="06FA444C" w14:textId="77777777" w:rsidR="00EC5C62" w:rsidRPr="001A01C4" w:rsidRDefault="00EC5C62" w:rsidP="00EC5C62">
      <w:pPr>
        <w:pStyle w:val="PL"/>
      </w:pPr>
    </w:p>
    <w:p w14:paraId="4A1ABE6C" w14:textId="77777777" w:rsidR="00EC5C62" w:rsidRPr="001A01C4" w:rsidRDefault="00EC5C62" w:rsidP="00EC5C62">
      <w:pPr>
        <w:pStyle w:val="PL"/>
      </w:pPr>
      <w:r w:rsidRPr="001A01C4">
        <w:t xml:space="preserve">    delete:</w:t>
      </w:r>
    </w:p>
    <w:p w14:paraId="7F081284" w14:textId="77777777" w:rsidR="00EC5C62" w:rsidRPr="001A01C4" w:rsidRDefault="00EC5C62" w:rsidP="00EC5C62">
      <w:pPr>
        <w:pStyle w:val="PL"/>
      </w:pPr>
      <w:r w:rsidRPr="001A01C4">
        <w:t xml:space="preserve">      summary: Deletes the authentication result in the UDM</w:t>
      </w:r>
    </w:p>
    <w:p w14:paraId="73BB579F" w14:textId="77777777" w:rsidR="00EC5C62" w:rsidRPr="001A01C4" w:rsidRDefault="00EC5C62" w:rsidP="00EC5C62">
      <w:pPr>
        <w:pStyle w:val="PL"/>
      </w:pPr>
      <w:r w:rsidRPr="001A01C4">
        <w:t xml:space="preserve">      </w:t>
      </w:r>
      <w:proofErr w:type="spellStart"/>
      <w:r w:rsidRPr="001A01C4">
        <w:t>operationId</w:t>
      </w:r>
      <w:proofErr w:type="spellEnd"/>
      <w:r w:rsidRPr="001A01C4">
        <w:t xml:space="preserve">: </w:t>
      </w:r>
      <w:proofErr w:type="spellStart"/>
      <w:r w:rsidRPr="001A01C4">
        <w:t>DeleteEapAuthenticationResult</w:t>
      </w:r>
      <w:proofErr w:type="spellEnd"/>
    </w:p>
    <w:p w14:paraId="751D70C2" w14:textId="77777777" w:rsidR="00EC5C62" w:rsidRPr="001A01C4" w:rsidRDefault="00EC5C62" w:rsidP="00EC5C62">
      <w:pPr>
        <w:pStyle w:val="PL"/>
      </w:pPr>
      <w:r w:rsidRPr="001A01C4">
        <w:t xml:space="preserve">      tags:</w:t>
      </w:r>
    </w:p>
    <w:p w14:paraId="248C4DAC" w14:textId="77777777" w:rsidR="005A5AE0" w:rsidRPr="001A01C4" w:rsidRDefault="00EC5C62" w:rsidP="005A5AE0">
      <w:pPr>
        <w:pStyle w:val="PL"/>
      </w:pPr>
      <w:r w:rsidRPr="001A01C4">
        <w:t xml:space="preserve">        - Authentication Result Deletion</w:t>
      </w:r>
    </w:p>
    <w:p w14:paraId="358C967A" w14:textId="77777777" w:rsidR="005A5AE0" w:rsidRPr="001A01C4" w:rsidRDefault="005A5AE0" w:rsidP="005A5AE0">
      <w:pPr>
        <w:pStyle w:val="PL"/>
      </w:pPr>
      <w:r w:rsidRPr="001A01C4">
        <w:t xml:space="preserve">      security:</w:t>
      </w:r>
    </w:p>
    <w:p w14:paraId="6D759BBC" w14:textId="77777777" w:rsidR="005A5AE0" w:rsidRPr="001A01C4" w:rsidRDefault="005A5AE0" w:rsidP="005A5AE0">
      <w:pPr>
        <w:pStyle w:val="PL"/>
        <w:rPr>
          <w:lang w:val="en-US"/>
        </w:rPr>
      </w:pPr>
      <w:r w:rsidRPr="001A01C4">
        <w:rPr>
          <w:lang w:val="en-US"/>
        </w:rPr>
        <w:t xml:space="preserve">        - {}</w:t>
      </w:r>
    </w:p>
    <w:p w14:paraId="53E47E32" w14:textId="77777777" w:rsidR="005A5AE0" w:rsidRPr="001A01C4" w:rsidRDefault="005A5AE0" w:rsidP="005A5AE0">
      <w:pPr>
        <w:pStyle w:val="PL"/>
      </w:pPr>
      <w:r w:rsidRPr="001A01C4">
        <w:t xml:space="preserve">        - oAuth2ClientCredentials:</w:t>
      </w:r>
    </w:p>
    <w:p w14:paraId="7FCA2A96" w14:textId="77777777" w:rsidR="005A5AE0" w:rsidRPr="001A01C4" w:rsidRDefault="005A5AE0" w:rsidP="005A5AE0">
      <w:pPr>
        <w:pStyle w:val="PL"/>
        <w:rPr>
          <w:lang w:val="en-US"/>
        </w:rPr>
      </w:pPr>
      <w:r w:rsidRPr="001A01C4">
        <w:rPr>
          <w:lang w:val="en-US"/>
        </w:rPr>
        <w:t xml:space="preserve">          - </w:t>
      </w:r>
      <w:proofErr w:type="spellStart"/>
      <w:r w:rsidRPr="001A01C4">
        <w:t>nausf</w:t>
      </w:r>
      <w:proofErr w:type="spellEnd"/>
      <w:r w:rsidRPr="001A01C4">
        <w:t>-auth</w:t>
      </w:r>
    </w:p>
    <w:p w14:paraId="09D0C850" w14:textId="77777777" w:rsidR="005A5AE0" w:rsidRPr="001A01C4" w:rsidRDefault="005A5AE0" w:rsidP="005A5AE0">
      <w:pPr>
        <w:pStyle w:val="PL"/>
      </w:pPr>
      <w:r w:rsidRPr="001A01C4">
        <w:t xml:space="preserve">        - oAuth2ClientCredentials:</w:t>
      </w:r>
    </w:p>
    <w:p w14:paraId="29A15671" w14:textId="77777777" w:rsidR="005A5AE0" w:rsidRPr="001A01C4" w:rsidRDefault="005A5AE0" w:rsidP="005A5AE0">
      <w:pPr>
        <w:pStyle w:val="PL"/>
      </w:pPr>
      <w:r w:rsidRPr="001A01C4">
        <w:t xml:space="preserve">          - </w:t>
      </w:r>
      <w:proofErr w:type="spellStart"/>
      <w:r w:rsidRPr="001A01C4">
        <w:t>nausf</w:t>
      </w:r>
      <w:proofErr w:type="spellEnd"/>
      <w:r w:rsidRPr="001A01C4">
        <w:t>-auth</w:t>
      </w:r>
    </w:p>
    <w:p w14:paraId="057BC861" w14:textId="2D7DFB6D" w:rsidR="00EC5C62" w:rsidRPr="001A01C4" w:rsidRDefault="005A5AE0" w:rsidP="005A5AE0">
      <w:pPr>
        <w:pStyle w:val="PL"/>
      </w:pPr>
      <w:r w:rsidRPr="001A01C4">
        <w:t xml:space="preserve">          - </w:t>
      </w:r>
      <w:proofErr w:type="spellStart"/>
      <w:r w:rsidRPr="001A01C4">
        <w:t>nausf-</w:t>
      </w:r>
      <w:proofErr w:type="gramStart"/>
      <w:r w:rsidRPr="001A01C4">
        <w:t>auth:ue</w:t>
      </w:r>
      <w:proofErr w:type="gramEnd"/>
      <w:r w:rsidRPr="001A01C4">
        <w:t>-authentications</w:t>
      </w:r>
      <w:proofErr w:type="spellEnd"/>
    </w:p>
    <w:p w14:paraId="78C2D520" w14:textId="77777777" w:rsidR="00EC5C62" w:rsidRPr="001A01C4" w:rsidRDefault="00EC5C62" w:rsidP="00EC5C62">
      <w:pPr>
        <w:pStyle w:val="PL"/>
      </w:pPr>
      <w:r w:rsidRPr="001A01C4">
        <w:t xml:space="preserve">      parameters:</w:t>
      </w:r>
    </w:p>
    <w:p w14:paraId="65772D0D" w14:textId="77777777" w:rsidR="00EC5C62" w:rsidRPr="001A01C4" w:rsidRDefault="00EC5C62" w:rsidP="00EC5C62">
      <w:pPr>
        <w:pStyle w:val="PL"/>
      </w:pPr>
      <w:r w:rsidRPr="001A01C4">
        <w:t xml:space="preserve">        - name: </w:t>
      </w:r>
      <w:proofErr w:type="spellStart"/>
      <w:r w:rsidRPr="001A01C4">
        <w:t>authCtxId</w:t>
      </w:r>
      <w:proofErr w:type="spellEnd"/>
    </w:p>
    <w:p w14:paraId="28083273" w14:textId="77777777" w:rsidR="00EC5C62" w:rsidRPr="001A01C4" w:rsidRDefault="00EC5C62" w:rsidP="00EC5C62">
      <w:pPr>
        <w:pStyle w:val="PL"/>
      </w:pPr>
      <w:r w:rsidRPr="001A01C4">
        <w:t xml:space="preserve">          </w:t>
      </w:r>
      <w:proofErr w:type="gramStart"/>
      <w:r w:rsidRPr="001A01C4">
        <w:t>in:</w:t>
      </w:r>
      <w:proofErr w:type="gramEnd"/>
      <w:r w:rsidRPr="001A01C4">
        <w:t xml:space="preserve"> path</w:t>
      </w:r>
    </w:p>
    <w:p w14:paraId="5D8440BD" w14:textId="77777777" w:rsidR="00EC5C62" w:rsidRPr="001A01C4" w:rsidRDefault="00EC5C62" w:rsidP="00EC5C62">
      <w:pPr>
        <w:pStyle w:val="PL"/>
      </w:pPr>
      <w:r w:rsidRPr="001A01C4">
        <w:t xml:space="preserve">          required: true</w:t>
      </w:r>
    </w:p>
    <w:p w14:paraId="35B48022" w14:textId="77777777" w:rsidR="00EC5C62" w:rsidRPr="001A01C4" w:rsidRDefault="00EC5C62" w:rsidP="00EC5C62">
      <w:pPr>
        <w:pStyle w:val="PL"/>
      </w:pPr>
      <w:r w:rsidRPr="001A01C4">
        <w:t xml:space="preserve">          schema:</w:t>
      </w:r>
    </w:p>
    <w:p w14:paraId="68A45A49" w14:textId="77777777" w:rsidR="00EC5C62" w:rsidRPr="001A01C4" w:rsidRDefault="00EC5C62" w:rsidP="00EC5C62">
      <w:pPr>
        <w:pStyle w:val="PL"/>
      </w:pPr>
      <w:r w:rsidRPr="001A01C4">
        <w:t xml:space="preserve">            type: string</w:t>
      </w:r>
    </w:p>
    <w:p w14:paraId="04289CBB" w14:textId="77777777" w:rsidR="00EC5C62" w:rsidRPr="001A01C4" w:rsidRDefault="00EC5C62" w:rsidP="00EC5C62">
      <w:pPr>
        <w:pStyle w:val="PL"/>
      </w:pPr>
      <w:r w:rsidRPr="001A01C4">
        <w:t xml:space="preserve">      responses:</w:t>
      </w:r>
    </w:p>
    <w:p w14:paraId="25116F3A" w14:textId="77777777" w:rsidR="00EC5C62" w:rsidRPr="001A01C4" w:rsidRDefault="00EC5C62" w:rsidP="00EC5C62">
      <w:pPr>
        <w:pStyle w:val="PL"/>
      </w:pPr>
      <w:r w:rsidRPr="001A01C4">
        <w:t xml:space="preserve">        '204':</w:t>
      </w:r>
    </w:p>
    <w:p w14:paraId="28E4CDE0" w14:textId="77777777" w:rsidR="00EC5C62" w:rsidRPr="001A01C4" w:rsidRDefault="00EC5C62" w:rsidP="00EC5C62">
      <w:pPr>
        <w:pStyle w:val="PL"/>
      </w:pPr>
      <w:r w:rsidRPr="001A01C4">
        <w:lastRenderedPageBreak/>
        <w:t xml:space="preserve">          description: Expected response to a successful authentication result removal</w:t>
      </w:r>
    </w:p>
    <w:p w14:paraId="6CBAE0FD" w14:textId="77777777" w:rsidR="00EC5C62" w:rsidRPr="001A01C4" w:rsidRDefault="00EC5C62" w:rsidP="00EC5C62">
      <w:pPr>
        <w:pStyle w:val="PL"/>
        <w:rPr>
          <w:lang w:val="en-US"/>
        </w:rPr>
      </w:pPr>
      <w:r w:rsidRPr="001A01C4">
        <w:rPr>
          <w:lang w:val="en-US"/>
        </w:rPr>
        <w:t xml:space="preserve">        '307':</w:t>
      </w:r>
    </w:p>
    <w:p w14:paraId="58564936"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7A50FD4" w14:textId="77777777" w:rsidR="00EC5C62" w:rsidRPr="001A01C4" w:rsidRDefault="00EC5C62" w:rsidP="00EC5C62">
      <w:pPr>
        <w:pStyle w:val="PL"/>
        <w:rPr>
          <w:lang w:val="en-US"/>
        </w:rPr>
      </w:pPr>
      <w:r w:rsidRPr="001A01C4">
        <w:rPr>
          <w:lang w:val="en-US"/>
        </w:rPr>
        <w:t xml:space="preserve">        '308':</w:t>
      </w:r>
    </w:p>
    <w:p w14:paraId="325CFDA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3F0CE7E" w14:textId="23E1C094" w:rsidR="00EC5C62" w:rsidRPr="001A01C4" w:rsidRDefault="00EC5C62" w:rsidP="00EC5C62">
      <w:pPr>
        <w:pStyle w:val="PL"/>
        <w:rPr>
          <w:lang w:val="en-US"/>
        </w:rPr>
      </w:pPr>
      <w:r w:rsidRPr="001A01C4">
        <w:rPr>
          <w:lang w:val="en-US"/>
        </w:rPr>
        <w:t xml:space="preserve">        '400':</w:t>
      </w:r>
    </w:p>
    <w:p w14:paraId="2D78F901" w14:textId="77777777" w:rsidR="00213D17" w:rsidRPr="001A01C4" w:rsidRDefault="00213D17" w:rsidP="00213D17">
      <w:pPr>
        <w:pStyle w:val="PL"/>
        <w:rPr>
          <w:lang w:val="en-US"/>
        </w:rPr>
      </w:pPr>
      <w:r w:rsidRPr="001A01C4">
        <w:rPr>
          <w:lang w:val="en-US"/>
        </w:rPr>
        <w:t xml:space="preserve">          $ref: 'TS29571_CommonData.yaml#/components/responses/400'</w:t>
      </w:r>
    </w:p>
    <w:p w14:paraId="7FDC3041" w14:textId="77777777" w:rsidR="00316180" w:rsidRPr="001A01C4" w:rsidRDefault="00316180" w:rsidP="00316180">
      <w:pPr>
        <w:pStyle w:val="PL"/>
        <w:rPr>
          <w:lang w:val="en-US"/>
        </w:rPr>
      </w:pPr>
      <w:r w:rsidRPr="001A01C4">
        <w:rPr>
          <w:lang w:val="en-US"/>
        </w:rPr>
        <w:t xml:space="preserve">        '401':</w:t>
      </w:r>
    </w:p>
    <w:p w14:paraId="3D343083" w14:textId="77777777" w:rsidR="00316180" w:rsidRPr="001A01C4" w:rsidRDefault="00316180" w:rsidP="00316180">
      <w:pPr>
        <w:pStyle w:val="PL"/>
        <w:rPr>
          <w:lang w:val="en-US"/>
        </w:rPr>
      </w:pPr>
      <w:r w:rsidRPr="001A01C4">
        <w:rPr>
          <w:lang w:val="en-US"/>
        </w:rPr>
        <w:t xml:space="preserve">          $ref: 'TS29571_CommonData.yaml#/components/responses/401'</w:t>
      </w:r>
    </w:p>
    <w:p w14:paraId="1635F805" w14:textId="77777777" w:rsidR="00316180" w:rsidRPr="001A01C4" w:rsidRDefault="00316180" w:rsidP="00316180">
      <w:pPr>
        <w:pStyle w:val="PL"/>
        <w:rPr>
          <w:lang w:val="en-US"/>
        </w:rPr>
      </w:pPr>
      <w:r w:rsidRPr="001A01C4">
        <w:rPr>
          <w:lang w:val="en-US"/>
        </w:rPr>
        <w:t xml:space="preserve">        '403':</w:t>
      </w:r>
    </w:p>
    <w:p w14:paraId="2F7896E8" w14:textId="77777777" w:rsidR="00316180" w:rsidRPr="001A01C4" w:rsidRDefault="00316180" w:rsidP="00316180">
      <w:pPr>
        <w:pStyle w:val="PL"/>
        <w:rPr>
          <w:lang w:val="en-US"/>
        </w:rPr>
      </w:pPr>
      <w:r w:rsidRPr="001A01C4">
        <w:rPr>
          <w:lang w:val="en-US"/>
        </w:rPr>
        <w:t xml:space="preserve">          $ref: 'TS29571_CommonData.yaml#/components/responses/403'</w:t>
      </w:r>
    </w:p>
    <w:p w14:paraId="1DFDF0F4" w14:textId="77777777" w:rsidR="00EC5C62" w:rsidRPr="001A01C4" w:rsidRDefault="00EC5C62" w:rsidP="00EC5C62">
      <w:pPr>
        <w:pStyle w:val="PL"/>
        <w:rPr>
          <w:lang w:val="en-US"/>
        </w:rPr>
      </w:pPr>
      <w:r w:rsidRPr="001A01C4">
        <w:rPr>
          <w:lang w:val="en-US"/>
        </w:rPr>
        <w:t xml:space="preserve">        '404':</w:t>
      </w:r>
    </w:p>
    <w:p w14:paraId="32117338" w14:textId="77777777" w:rsidR="00EC5C62" w:rsidRPr="001A01C4" w:rsidRDefault="00EC5C62" w:rsidP="00EC5C62">
      <w:pPr>
        <w:pStyle w:val="PL"/>
        <w:rPr>
          <w:lang w:val="en-US"/>
        </w:rPr>
      </w:pPr>
      <w:r w:rsidRPr="001A01C4">
        <w:rPr>
          <w:lang w:val="en-US"/>
        </w:rPr>
        <w:t xml:space="preserve">          $ref: 'TS29571_CommonData.yaml#/components/responses/404'</w:t>
      </w:r>
    </w:p>
    <w:p w14:paraId="64247FEF" w14:textId="77777777" w:rsidR="00316180" w:rsidRPr="001A01C4" w:rsidRDefault="00316180" w:rsidP="00316180">
      <w:pPr>
        <w:pStyle w:val="PL"/>
        <w:rPr>
          <w:lang w:val="en-US"/>
        </w:rPr>
      </w:pPr>
      <w:r w:rsidRPr="001A01C4">
        <w:rPr>
          <w:lang w:val="en-US"/>
        </w:rPr>
        <w:t xml:space="preserve">        '429':</w:t>
      </w:r>
    </w:p>
    <w:p w14:paraId="674CEA95" w14:textId="77777777" w:rsidR="00316180" w:rsidRPr="001A01C4" w:rsidRDefault="00316180" w:rsidP="00316180">
      <w:pPr>
        <w:pStyle w:val="PL"/>
        <w:rPr>
          <w:lang w:val="en-US"/>
        </w:rPr>
      </w:pPr>
      <w:r w:rsidRPr="001A01C4">
        <w:rPr>
          <w:lang w:val="en-US"/>
        </w:rPr>
        <w:t xml:space="preserve">          $ref: 'TS29571_CommonData.yaml#/components/responses/429'</w:t>
      </w:r>
    </w:p>
    <w:p w14:paraId="627DF61F" w14:textId="77777777" w:rsidR="00EC5C62" w:rsidRPr="001A01C4" w:rsidRDefault="00EC5C62" w:rsidP="00EC5C62">
      <w:pPr>
        <w:pStyle w:val="PL"/>
        <w:rPr>
          <w:lang w:val="en-US"/>
        </w:rPr>
      </w:pPr>
      <w:r w:rsidRPr="001A01C4">
        <w:rPr>
          <w:lang w:val="en-US"/>
        </w:rPr>
        <w:t xml:space="preserve">        '500':</w:t>
      </w:r>
    </w:p>
    <w:p w14:paraId="1557E7BE" w14:textId="77777777" w:rsidR="00EC5C62" w:rsidRPr="001A01C4" w:rsidRDefault="00EC5C62" w:rsidP="00EC5C62">
      <w:pPr>
        <w:pStyle w:val="PL"/>
        <w:rPr>
          <w:lang w:val="en-US"/>
        </w:rPr>
      </w:pPr>
      <w:r w:rsidRPr="001A01C4">
        <w:rPr>
          <w:lang w:val="en-US"/>
        </w:rPr>
        <w:t xml:space="preserve">          $ref: 'TS29571_CommonData.yaml#/components/responses/500'</w:t>
      </w:r>
    </w:p>
    <w:p w14:paraId="043C1547" w14:textId="77777777" w:rsidR="00316180" w:rsidRPr="001A01C4" w:rsidRDefault="00316180" w:rsidP="00316180">
      <w:pPr>
        <w:pStyle w:val="PL"/>
        <w:rPr>
          <w:lang w:val="en-US"/>
        </w:rPr>
      </w:pPr>
      <w:r w:rsidRPr="001A01C4">
        <w:rPr>
          <w:lang w:val="en-US"/>
        </w:rPr>
        <w:t xml:space="preserve">        '502':</w:t>
      </w:r>
    </w:p>
    <w:p w14:paraId="1008F979" w14:textId="77777777" w:rsidR="00316180" w:rsidRPr="001A01C4" w:rsidRDefault="00316180" w:rsidP="00316180">
      <w:pPr>
        <w:pStyle w:val="PL"/>
        <w:rPr>
          <w:lang w:val="en-US"/>
        </w:rPr>
      </w:pPr>
      <w:r w:rsidRPr="001A01C4">
        <w:rPr>
          <w:lang w:val="en-US"/>
        </w:rPr>
        <w:t xml:space="preserve">          $ref: 'TS29571_CommonData.yaml#/components/responses/502'</w:t>
      </w:r>
    </w:p>
    <w:p w14:paraId="68622DC0" w14:textId="77777777" w:rsidR="00EC5C62" w:rsidRPr="001A01C4" w:rsidRDefault="00EC5C62" w:rsidP="00EC5C62">
      <w:pPr>
        <w:pStyle w:val="PL"/>
        <w:rPr>
          <w:lang w:val="en-US"/>
        </w:rPr>
      </w:pPr>
      <w:r w:rsidRPr="001A01C4">
        <w:rPr>
          <w:lang w:val="en-US"/>
        </w:rPr>
        <w:t xml:space="preserve">        '503':</w:t>
      </w:r>
    </w:p>
    <w:p w14:paraId="198214C4" w14:textId="77777777" w:rsidR="00EC5C62" w:rsidRPr="001A01C4" w:rsidRDefault="00EC5C62" w:rsidP="00EC5C62">
      <w:pPr>
        <w:pStyle w:val="PL"/>
        <w:rPr>
          <w:lang w:val="en-US"/>
        </w:rPr>
      </w:pPr>
      <w:r w:rsidRPr="001A01C4">
        <w:rPr>
          <w:lang w:val="en-US"/>
        </w:rPr>
        <w:t xml:space="preserve">          $ref: 'TS29571_CommonData.yaml#/components/responses/503'</w:t>
      </w:r>
    </w:p>
    <w:p w14:paraId="2E6359E7" w14:textId="77777777" w:rsidR="00EC5C62" w:rsidRPr="001A01C4" w:rsidRDefault="00EC5C62" w:rsidP="00EC5C62">
      <w:pPr>
        <w:pStyle w:val="PL"/>
      </w:pPr>
      <w:r w:rsidRPr="001A01C4">
        <w:t xml:space="preserve">        default:</w:t>
      </w:r>
    </w:p>
    <w:p w14:paraId="347CBD53" w14:textId="77777777" w:rsidR="00EC5C62" w:rsidRPr="001A01C4" w:rsidRDefault="00EC5C62" w:rsidP="00EC5C62">
      <w:pPr>
        <w:pStyle w:val="PL"/>
      </w:pPr>
      <w:r w:rsidRPr="001A01C4">
        <w:rPr>
          <w:lang w:val="en-US"/>
        </w:rPr>
        <w:t xml:space="preserve">          $ref: 'TS29571_CommonData.yaml#/components/responses/default'</w:t>
      </w:r>
    </w:p>
    <w:p w14:paraId="3077DACA" w14:textId="77777777" w:rsidR="00EC5C62" w:rsidRPr="001A01C4" w:rsidRDefault="00EC5C62" w:rsidP="00EC5C62">
      <w:pPr>
        <w:pStyle w:val="PL"/>
      </w:pPr>
    </w:p>
    <w:p w14:paraId="011155B9" w14:textId="77777777" w:rsidR="00EC5C62" w:rsidRPr="001A01C4" w:rsidRDefault="00EC5C62" w:rsidP="00EC5C62">
      <w:pPr>
        <w:pStyle w:val="PL"/>
      </w:pPr>
      <w:r w:rsidRPr="001A01C4">
        <w:t xml:space="preserve">  /</w:t>
      </w:r>
      <w:proofErr w:type="spellStart"/>
      <w:proofErr w:type="gramStart"/>
      <w:r w:rsidRPr="001A01C4">
        <w:t>rg</w:t>
      </w:r>
      <w:proofErr w:type="spellEnd"/>
      <w:proofErr w:type="gramEnd"/>
      <w:r w:rsidRPr="001A01C4">
        <w:t>-authentications:</w:t>
      </w:r>
    </w:p>
    <w:p w14:paraId="31E0071A" w14:textId="77777777" w:rsidR="00C41382" w:rsidRPr="001A01C4" w:rsidRDefault="00EC5C62" w:rsidP="00C41382">
      <w:pPr>
        <w:pStyle w:val="PL"/>
      </w:pPr>
      <w:r w:rsidRPr="001A01C4">
        <w:t xml:space="preserve">    post:</w:t>
      </w:r>
    </w:p>
    <w:p w14:paraId="7A7D43EA" w14:textId="77777777" w:rsidR="00C41382" w:rsidRPr="001A01C4" w:rsidRDefault="00C41382" w:rsidP="00C41382">
      <w:pPr>
        <w:pStyle w:val="PL"/>
      </w:pPr>
      <w:r w:rsidRPr="001A01C4">
        <w:t xml:space="preserve">      security:</w:t>
      </w:r>
    </w:p>
    <w:p w14:paraId="32A34F2F" w14:textId="77777777" w:rsidR="00C41382" w:rsidRPr="001A01C4" w:rsidRDefault="00C41382" w:rsidP="00C41382">
      <w:pPr>
        <w:pStyle w:val="PL"/>
        <w:rPr>
          <w:lang w:val="en-US"/>
        </w:rPr>
      </w:pPr>
      <w:r w:rsidRPr="001A01C4">
        <w:rPr>
          <w:lang w:val="en-US"/>
        </w:rPr>
        <w:t xml:space="preserve">        - {}</w:t>
      </w:r>
    </w:p>
    <w:p w14:paraId="3E219C8F" w14:textId="77777777" w:rsidR="00C41382" w:rsidRPr="001A01C4" w:rsidRDefault="00C41382" w:rsidP="00C41382">
      <w:pPr>
        <w:pStyle w:val="PL"/>
      </w:pPr>
      <w:r w:rsidRPr="001A01C4">
        <w:t xml:space="preserve">        - oAuth2ClientCredentials:</w:t>
      </w:r>
    </w:p>
    <w:p w14:paraId="2A7FF5AA" w14:textId="77777777" w:rsidR="00C41382" w:rsidRPr="001A01C4" w:rsidRDefault="00C41382" w:rsidP="00C41382">
      <w:pPr>
        <w:pStyle w:val="PL"/>
        <w:rPr>
          <w:lang w:val="en-US"/>
        </w:rPr>
      </w:pPr>
      <w:r w:rsidRPr="001A01C4">
        <w:rPr>
          <w:lang w:val="en-US"/>
        </w:rPr>
        <w:t xml:space="preserve">          - </w:t>
      </w:r>
      <w:proofErr w:type="spellStart"/>
      <w:r w:rsidRPr="001A01C4">
        <w:t>nausf</w:t>
      </w:r>
      <w:proofErr w:type="spellEnd"/>
      <w:r w:rsidRPr="001A01C4">
        <w:t>-auth</w:t>
      </w:r>
    </w:p>
    <w:p w14:paraId="0A003AD3" w14:textId="77777777" w:rsidR="00C41382" w:rsidRPr="001A01C4" w:rsidRDefault="00C41382" w:rsidP="00C41382">
      <w:pPr>
        <w:pStyle w:val="PL"/>
      </w:pPr>
      <w:r w:rsidRPr="001A01C4">
        <w:t xml:space="preserve">        - oAuth2ClientCredentials:</w:t>
      </w:r>
    </w:p>
    <w:p w14:paraId="45DD6FBE" w14:textId="77777777" w:rsidR="00C41382" w:rsidRPr="001A01C4" w:rsidRDefault="00C41382" w:rsidP="00C41382">
      <w:pPr>
        <w:pStyle w:val="PL"/>
      </w:pPr>
      <w:r w:rsidRPr="001A01C4">
        <w:t xml:space="preserve">          - </w:t>
      </w:r>
      <w:proofErr w:type="spellStart"/>
      <w:r w:rsidRPr="001A01C4">
        <w:t>nausf</w:t>
      </w:r>
      <w:proofErr w:type="spellEnd"/>
      <w:r w:rsidRPr="001A01C4">
        <w:t>-auth</w:t>
      </w:r>
    </w:p>
    <w:p w14:paraId="1112419F" w14:textId="5B14A39D" w:rsidR="00EC5C62" w:rsidRPr="001A01C4" w:rsidRDefault="00C41382" w:rsidP="00C41382">
      <w:pPr>
        <w:pStyle w:val="PL"/>
      </w:pPr>
      <w:r w:rsidRPr="001A01C4">
        <w:t xml:space="preserve">          - </w:t>
      </w:r>
      <w:proofErr w:type="spellStart"/>
      <w:r w:rsidRPr="001A01C4">
        <w:t>nausf-</w:t>
      </w:r>
      <w:proofErr w:type="gramStart"/>
      <w:r w:rsidRPr="001A01C4">
        <w:t>auth:rg</w:t>
      </w:r>
      <w:proofErr w:type="gramEnd"/>
      <w:r w:rsidRPr="001A01C4">
        <w:t>-authentications</w:t>
      </w:r>
      <w:proofErr w:type="spellEnd"/>
    </w:p>
    <w:p w14:paraId="046C3913" w14:textId="77777777" w:rsidR="00EC5C62" w:rsidRPr="001A01C4" w:rsidRDefault="00EC5C62" w:rsidP="00EC5C62">
      <w:pPr>
        <w:pStyle w:val="PL"/>
      </w:pPr>
      <w:r w:rsidRPr="001A01C4">
        <w:t xml:space="preserve">      </w:t>
      </w:r>
      <w:proofErr w:type="spellStart"/>
      <w:r w:rsidRPr="001A01C4">
        <w:t>requestBody</w:t>
      </w:r>
      <w:proofErr w:type="spellEnd"/>
      <w:r w:rsidRPr="001A01C4">
        <w:t>:</w:t>
      </w:r>
    </w:p>
    <w:p w14:paraId="46D63161" w14:textId="77777777" w:rsidR="00EC5C62" w:rsidRPr="001A01C4" w:rsidRDefault="00EC5C62" w:rsidP="00EC5C62">
      <w:pPr>
        <w:pStyle w:val="PL"/>
      </w:pPr>
      <w:r w:rsidRPr="001A01C4">
        <w:t xml:space="preserve">        content:</w:t>
      </w:r>
    </w:p>
    <w:p w14:paraId="22314386"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56F82F6A" w14:textId="77777777" w:rsidR="00EC5C62" w:rsidRPr="001A01C4" w:rsidRDefault="00EC5C62" w:rsidP="00EC5C62">
      <w:pPr>
        <w:pStyle w:val="PL"/>
      </w:pPr>
      <w:r w:rsidRPr="001A01C4">
        <w:t xml:space="preserve">            schema:</w:t>
      </w:r>
    </w:p>
    <w:p w14:paraId="0A3FD725" w14:textId="77777777" w:rsidR="00EC5C62" w:rsidRPr="001A01C4" w:rsidRDefault="00EC5C62" w:rsidP="00EC5C62">
      <w:pPr>
        <w:pStyle w:val="PL"/>
      </w:pPr>
      <w:r w:rsidRPr="001A01C4">
        <w:t xml:space="preserve">              $ref: '#/components/schemas/</w:t>
      </w:r>
      <w:proofErr w:type="spellStart"/>
      <w:r w:rsidRPr="001A01C4">
        <w:t>RgAuthenticationInfo</w:t>
      </w:r>
      <w:proofErr w:type="spellEnd"/>
      <w:r w:rsidRPr="001A01C4">
        <w:t>'</w:t>
      </w:r>
    </w:p>
    <w:p w14:paraId="4E2D4D8E" w14:textId="77777777" w:rsidR="00EC5C62" w:rsidRPr="001A01C4" w:rsidRDefault="00EC5C62" w:rsidP="00EC5C62">
      <w:pPr>
        <w:pStyle w:val="PL"/>
      </w:pPr>
      <w:r w:rsidRPr="001A01C4">
        <w:t xml:space="preserve">        required: true</w:t>
      </w:r>
    </w:p>
    <w:p w14:paraId="3B051362" w14:textId="77777777" w:rsidR="00EC5C62" w:rsidRPr="0067143D" w:rsidRDefault="00EC5C62" w:rsidP="00EC5C62">
      <w:pPr>
        <w:pStyle w:val="PL"/>
        <w:rPr>
          <w:lang w:val="fr-FR"/>
        </w:rPr>
      </w:pPr>
      <w:r w:rsidRPr="001A01C4">
        <w:t xml:space="preserve">      </w:t>
      </w:r>
      <w:proofErr w:type="spellStart"/>
      <w:proofErr w:type="gramStart"/>
      <w:r w:rsidRPr="0067143D">
        <w:rPr>
          <w:lang w:val="fr-FR"/>
        </w:rPr>
        <w:t>responses</w:t>
      </w:r>
      <w:proofErr w:type="spellEnd"/>
      <w:r w:rsidRPr="0067143D">
        <w:rPr>
          <w:lang w:val="fr-FR"/>
        </w:rPr>
        <w:t>:</w:t>
      </w:r>
      <w:proofErr w:type="gramEnd"/>
    </w:p>
    <w:p w14:paraId="4CC5656D" w14:textId="77777777" w:rsidR="00EC5C62" w:rsidRPr="0067143D" w:rsidRDefault="00EC5C62" w:rsidP="00EC5C62">
      <w:pPr>
        <w:pStyle w:val="PL"/>
        <w:rPr>
          <w:lang w:val="fr-FR"/>
        </w:rPr>
      </w:pPr>
      <w:r w:rsidRPr="0067143D">
        <w:rPr>
          <w:lang w:val="fr-FR"/>
        </w:rPr>
        <w:t xml:space="preserve">        '201</w:t>
      </w:r>
      <w:proofErr w:type="gramStart"/>
      <w:r w:rsidRPr="0067143D">
        <w:rPr>
          <w:lang w:val="fr-FR"/>
        </w:rPr>
        <w:t>':</w:t>
      </w:r>
      <w:proofErr w:type="gramEnd"/>
    </w:p>
    <w:p w14:paraId="4BD0E3BC" w14:textId="77777777" w:rsidR="00EC5C62" w:rsidRPr="0067143D" w:rsidRDefault="00EC5C62" w:rsidP="00EC5C62">
      <w:pPr>
        <w:pStyle w:val="PL"/>
        <w:rPr>
          <w:lang w:val="fr-FR"/>
        </w:rPr>
      </w:pPr>
      <w:r w:rsidRPr="0067143D">
        <w:rPr>
          <w:lang w:val="fr-FR"/>
        </w:rPr>
        <w:t xml:space="preserve">          </w:t>
      </w:r>
      <w:proofErr w:type="gramStart"/>
      <w:r w:rsidRPr="0067143D">
        <w:rPr>
          <w:lang w:val="fr-FR"/>
        </w:rPr>
        <w:t>description:</w:t>
      </w:r>
      <w:proofErr w:type="gramEnd"/>
      <w:r w:rsidRPr="0067143D">
        <w:rPr>
          <w:lang w:val="fr-FR"/>
        </w:rPr>
        <w:t xml:space="preserve"> </w:t>
      </w:r>
      <w:proofErr w:type="spellStart"/>
      <w:r w:rsidRPr="0067143D">
        <w:rPr>
          <w:lang w:val="fr-FR"/>
        </w:rPr>
        <w:t>RgAuthCtx</w:t>
      </w:r>
      <w:proofErr w:type="spellEnd"/>
    </w:p>
    <w:p w14:paraId="27BD74AC" w14:textId="77777777" w:rsidR="00EC5C62" w:rsidRPr="0067143D" w:rsidRDefault="00EC5C62" w:rsidP="00EC5C62">
      <w:pPr>
        <w:pStyle w:val="PL"/>
        <w:rPr>
          <w:lang w:val="fr-FR"/>
        </w:rPr>
      </w:pPr>
      <w:r w:rsidRPr="0067143D">
        <w:rPr>
          <w:lang w:val="fr-FR"/>
        </w:rPr>
        <w:t xml:space="preserve">          </w:t>
      </w:r>
      <w:proofErr w:type="gramStart"/>
      <w:r w:rsidRPr="0067143D">
        <w:rPr>
          <w:lang w:val="fr-FR"/>
        </w:rPr>
        <w:t>content:</w:t>
      </w:r>
      <w:proofErr w:type="gramEnd"/>
    </w:p>
    <w:p w14:paraId="2A31A801" w14:textId="77777777" w:rsidR="00EC5C62" w:rsidRPr="001A01C4" w:rsidRDefault="00EC5C62" w:rsidP="00EC5C62">
      <w:pPr>
        <w:pStyle w:val="PL"/>
        <w:rPr>
          <w:lang w:val="en-US"/>
        </w:rPr>
      </w:pPr>
      <w:r w:rsidRPr="0067143D">
        <w:rPr>
          <w:lang w:val="fr-FR"/>
        </w:rPr>
        <w:t xml:space="preserve">            </w:t>
      </w:r>
      <w:r w:rsidRPr="001A01C4">
        <w:rPr>
          <w:lang w:val="en-US"/>
        </w:rPr>
        <w:t>application/</w:t>
      </w:r>
      <w:proofErr w:type="spellStart"/>
      <w:r w:rsidRPr="001A01C4">
        <w:rPr>
          <w:lang w:val="en-US"/>
        </w:rPr>
        <w:t>json</w:t>
      </w:r>
      <w:proofErr w:type="spellEnd"/>
      <w:r w:rsidRPr="001A01C4">
        <w:rPr>
          <w:lang w:val="en-US"/>
        </w:rPr>
        <w:t>:</w:t>
      </w:r>
    </w:p>
    <w:p w14:paraId="4E06E6B5" w14:textId="77777777" w:rsidR="00EC5C62" w:rsidRPr="001A01C4" w:rsidRDefault="00EC5C62" w:rsidP="00EC5C62">
      <w:pPr>
        <w:pStyle w:val="PL"/>
      </w:pPr>
      <w:r w:rsidRPr="001A01C4">
        <w:rPr>
          <w:lang w:val="en-US"/>
        </w:rPr>
        <w:t xml:space="preserve">              </w:t>
      </w:r>
      <w:r w:rsidRPr="001A01C4">
        <w:t>schema:</w:t>
      </w:r>
    </w:p>
    <w:p w14:paraId="79CD9E5E" w14:textId="77777777" w:rsidR="00EC5C62" w:rsidRPr="001A01C4" w:rsidRDefault="00EC5C62" w:rsidP="00EC5C62">
      <w:pPr>
        <w:pStyle w:val="PL"/>
      </w:pPr>
      <w:r w:rsidRPr="001A01C4">
        <w:t xml:space="preserve">                $ref: '#/components/schemas/</w:t>
      </w:r>
      <w:proofErr w:type="spellStart"/>
      <w:r w:rsidRPr="001A01C4">
        <w:t>RgAuthCtx</w:t>
      </w:r>
      <w:proofErr w:type="spellEnd"/>
      <w:r w:rsidRPr="001A01C4">
        <w:t>'</w:t>
      </w:r>
    </w:p>
    <w:p w14:paraId="60417C93" w14:textId="77777777" w:rsidR="00EC5C62" w:rsidRPr="00F635E6" w:rsidRDefault="00EC5C62" w:rsidP="00F635E6">
      <w:pPr>
        <w:pStyle w:val="PL"/>
      </w:pPr>
      <w:r w:rsidRPr="00F635E6">
        <w:t xml:space="preserve">          headers:</w:t>
      </w:r>
    </w:p>
    <w:p w14:paraId="4B54FA21" w14:textId="77777777" w:rsidR="00EC5C62" w:rsidRPr="00F635E6" w:rsidRDefault="00EC5C62" w:rsidP="00F635E6">
      <w:pPr>
        <w:pStyle w:val="PL"/>
      </w:pPr>
      <w:r w:rsidRPr="00F635E6">
        <w:t xml:space="preserve">            Location:</w:t>
      </w:r>
    </w:p>
    <w:p w14:paraId="0E1A40D9" w14:textId="77777777" w:rsidR="001000A7" w:rsidRPr="00F635E6" w:rsidRDefault="00EC5C62" w:rsidP="00F635E6">
      <w:pPr>
        <w:pStyle w:val="PL"/>
      </w:pPr>
      <w:r w:rsidRPr="00F635E6">
        <w:t xml:space="preserve">              description: </w:t>
      </w:r>
      <w:r w:rsidR="001000A7" w:rsidRPr="00F635E6">
        <w:t>&gt;</w:t>
      </w:r>
    </w:p>
    <w:p w14:paraId="6B295B1C" w14:textId="4C5BCFE9" w:rsidR="001000A7" w:rsidRPr="00F635E6" w:rsidRDefault="001000A7" w:rsidP="00F635E6">
      <w:pPr>
        <w:pStyle w:val="PL"/>
      </w:pPr>
      <w:r w:rsidRPr="00F635E6">
        <w:t xml:space="preserve">                </w:t>
      </w:r>
      <w:r w:rsidR="00EC5C62" w:rsidRPr="00F635E6">
        <w:t>'Contains the URI of the newly created resource according to the structure:</w:t>
      </w:r>
    </w:p>
    <w:p w14:paraId="160C9EF4" w14:textId="33697FE7" w:rsidR="00EC5C62" w:rsidRPr="00F635E6" w:rsidRDefault="001000A7" w:rsidP="00F635E6">
      <w:pPr>
        <w:pStyle w:val="PL"/>
      </w:pPr>
      <w:r w:rsidRPr="00F635E6">
        <w:t xml:space="preserve">               </w:t>
      </w:r>
      <w:r w:rsidR="00EC5C62" w:rsidRPr="00F635E6">
        <w:t xml:space="preserve"> {apiRoot}/nausf-auth/</w:t>
      </w:r>
      <w:r w:rsidR="003D7F34" w:rsidRPr="00F635E6">
        <w:t>&lt;apiVersion&gt;</w:t>
      </w:r>
      <w:r w:rsidR="00EC5C62" w:rsidRPr="00F635E6">
        <w:t>/rg-authentications/{authCtxId}'</w:t>
      </w:r>
    </w:p>
    <w:p w14:paraId="7D3ABDBF" w14:textId="77777777" w:rsidR="00EC5C62" w:rsidRPr="00F635E6" w:rsidRDefault="00EC5C62" w:rsidP="00F635E6">
      <w:pPr>
        <w:pStyle w:val="PL"/>
      </w:pPr>
      <w:r w:rsidRPr="00F635E6">
        <w:t xml:space="preserve">              required: true</w:t>
      </w:r>
    </w:p>
    <w:p w14:paraId="518E30B0" w14:textId="77777777" w:rsidR="00EC5C62" w:rsidRPr="00F635E6" w:rsidRDefault="00EC5C62" w:rsidP="00F635E6">
      <w:pPr>
        <w:pStyle w:val="PL"/>
      </w:pPr>
      <w:r w:rsidRPr="00F635E6">
        <w:t xml:space="preserve">              schema:</w:t>
      </w:r>
    </w:p>
    <w:p w14:paraId="56EEA3C8" w14:textId="77777777" w:rsidR="00EC5C62" w:rsidRPr="00F635E6" w:rsidRDefault="00EC5C62" w:rsidP="00F635E6">
      <w:pPr>
        <w:pStyle w:val="PL"/>
      </w:pPr>
      <w:r w:rsidRPr="00F635E6">
        <w:t xml:space="preserve">                type: string</w:t>
      </w:r>
    </w:p>
    <w:p w14:paraId="1C0E1350" w14:textId="77777777" w:rsidR="00EC5C62" w:rsidRPr="001A01C4" w:rsidRDefault="00EC5C62" w:rsidP="00EC5C62">
      <w:pPr>
        <w:pStyle w:val="PL"/>
        <w:rPr>
          <w:lang w:val="en-US"/>
        </w:rPr>
      </w:pPr>
      <w:r w:rsidRPr="001A01C4">
        <w:rPr>
          <w:lang w:val="en-US"/>
        </w:rPr>
        <w:t xml:space="preserve">        '307':</w:t>
      </w:r>
    </w:p>
    <w:p w14:paraId="6307ADD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5198ADA4" w14:textId="77777777" w:rsidR="00EC5C62" w:rsidRPr="001A01C4" w:rsidRDefault="00EC5C62" w:rsidP="00EC5C62">
      <w:pPr>
        <w:pStyle w:val="PL"/>
        <w:rPr>
          <w:lang w:val="en-US"/>
        </w:rPr>
      </w:pPr>
      <w:r w:rsidRPr="001A01C4">
        <w:rPr>
          <w:lang w:val="en-US"/>
        </w:rPr>
        <w:t xml:space="preserve">        '308':</w:t>
      </w:r>
    </w:p>
    <w:p w14:paraId="694A5DB8"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426A869" w14:textId="77777777" w:rsidR="00EC5C62" w:rsidRPr="001A01C4" w:rsidRDefault="00EC5C62" w:rsidP="00EC5C62">
      <w:pPr>
        <w:pStyle w:val="PL"/>
      </w:pPr>
      <w:r w:rsidRPr="001A01C4">
        <w:t xml:space="preserve">        '400':</w:t>
      </w:r>
    </w:p>
    <w:p w14:paraId="3A17C10D" w14:textId="77777777" w:rsidR="00EC5C62" w:rsidRPr="001A01C4" w:rsidRDefault="00EC5C62" w:rsidP="00EC5C62">
      <w:pPr>
        <w:pStyle w:val="PL"/>
      </w:pPr>
      <w:r w:rsidRPr="001A01C4">
        <w:t xml:space="preserve">          description: Bad Request from the AMF</w:t>
      </w:r>
    </w:p>
    <w:p w14:paraId="3C55E1B2" w14:textId="77777777" w:rsidR="00EC5C62" w:rsidRPr="001A01C4" w:rsidRDefault="00EC5C62" w:rsidP="00EC5C62">
      <w:pPr>
        <w:pStyle w:val="PL"/>
      </w:pPr>
      <w:r w:rsidRPr="001A01C4">
        <w:t xml:space="preserve">          content:</w:t>
      </w:r>
    </w:p>
    <w:p w14:paraId="45C03890"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7A46D06A" w14:textId="77777777" w:rsidR="00EC5C62" w:rsidRPr="001A01C4" w:rsidRDefault="00EC5C62" w:rsidP="00EC5C62">
      <w:pPr>
        <w:pStyle w:val="PL"/>
      </w:pPr>
      <w:r w:rsidRPr="001A01C4">
        <w:t xml:space="preserve">              schema:</w:t>
      </w:r>
    </w:p>
    <w:p w14:paraId="09B66620"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15840843" w14:textId="77777777" w:rsidR="00BD400F" w:rsidRPr="001A01C4" w:rsidRDefault="00BD400F" w:rsidP="00BD400F">
      <w:pPr>
        <w:pStyle w:val="PL"/>
        <w:rPr>
          <w:lang w:val="en-US"/>
        </w:rPr>
      </w:pPr>
      <w:r w:rsidRPr="001A01C4">
        <w:rPr>
          <w:lang w:val="en-US"/>
        </w:rPr>
        <w:t xml:space="preserve">        '401':</w:t>
      </w:r>
    </w:p>
    <w:p w14:paraId="053DB16F" w14:textId="77777777" w:rsidR="00BD400F" w:rsidRPr="001A01C4" w:rsidRDefault="00BD400F" w:rsidP="00BD400F">
      <w:pPr>
        <w:pStyle w:val="PL"/>
        <w:rPr>
          <w:lang w:val="en-US"/>
        </w:rPr>
      </w:pPr>
      <w:r w:rsidRPr="001A01C4">
        <w:rPr>
          <w:lang w:val="en-US"/>
        </w:rPr>
        <w:t xml:space="preserve">          $ref: 'TS29571_CommonData.yaml#/components/responses/401'</w:t>
      </w:r>
    </w:p>
    <w:p w14:paraId="3A390288" w14:textId="77777777" w:rsidR="00BD400F" w:rsidRPr="001A01C4" w:rsidRDefault="00BD400F" w:rsidP="00BD400F">
      <w:pPr>
        <w:pStyle w:val="PL"/>
      </w:pPr>
      <w:r w:rsidRPr="001A01C4">
        <w:t xml:space="preserve">        '403':</w:t>
      </w:r>
    </w:p>
    <w:p w14:paraId="3822E117" w14:textId="77777777" w:rsidR="00BD400F" w:rsidRPr="001A01C4" w:rsidRDefault="00BD400F" w:rsidP="00BD400F">
      <w:pPr>
        <w:pStyle w:val="PL"/>
      </w:pPr>
      <w:r w:rsidRPr="001A01C4">
        <w:t xml:space="preserve">          description: The UE is not allowed to be authenticated</w:t>
      </w:r>
    </w:p>
    <w:p w14:paraId="2D220659" w14:textId="77777777" w:rsidR="00BD400F" w:rsidRPr="001A01C4" w:rsidRDefault="00BD400F" w:rsidP="00BD400F">
      <w:pPr>
        <w:pStyle w:val="PL"/>
      </w:pPr>
      <w:r w:rsidRPr="001A01C4">
        <w:t xml:space="preserve">          content:</w:t>
      </w:r>
    </w:p>
    <w:p w14:paraId="0D5A59C1" w14:textId="77777777" w:rsidR="00BD400F" w:rsidRPr="001A01C4" w:rsidRDefault="00BD400F" w:rsidP="00BD400F">
      <w:pPr>
        <w:pStyle w:val="PL"/>
      </w:pPr>
      <w:r w:rsidRPr="001A01C4">
        <w:t xml:space="preserve">            application/</w:t>
      </w:r>
      <w:proofErr w:type="spellStart"/>
      <w:r w:rsidRPr="001A01C4">
        <w:t>problem+json</w:t>
      </w:r>
      <w:proofErr w:type="spellEnd"/>
      <w:r w:rsidRPr="001A01C4">
        <w:t>:</w:t>
      </w:r>
    </w:p>
    <w:p w14:paraId="5E31F749" w14:textId="77777777" w:rsidR="00BD400F" w:rsidRPr="001A01C4" w:rsidRDefault="00BD400F" w:rsidP="00BD400F">
      <w:pPr>
        <w:pStyle w:val="PL"/>
      </w:pPr>
      <w:r w:rsidRPr="001A01C4">
        <w:t xml:space="preserve">              schema:</w:t>
      </w:r>
    </w:p>
    <w:p w14:paraId="3DE891DF" w14:textId="77777777" w:rsidR="00BD400F" w:rsidRPr="001A01C4" w:rsidRDefault="00BD400F" w:rsidP="00BD400F">
      <w:pPr>
        <w:pStyle w:val="PL"/>
      </w:pPr>
      <w:r w:rsidRPr="001A01C4">
        <w:t xml:space="preserve">                $ref: 'TS29571_CommonData.yaml#/components/schemas/</w:t>
      </w:r>
      <w:proofErr w:type="spellStart"/>
      <w:r w:rsidRPr="001A01C4">
        <w:t>ProblemDetails</w:t>
      </w:r>
      <w:proofErr w:type="spellEnd"/>
      <w:r w:rsidRPr="001A01C4">
        <w:t>'</w:t>
      </w:r>
    </w:p>
    <w:p w14:paraId="35789797" w14:textId="77777777" w:rsidR="00EC5C62" w:rsidRPr="001A01C4" w:rsidRDefault="00EC5C62" w:rsidP="00EC5C62">
      <w:pPr>
        <w:pStyle w:val="PL"/>
      </w:pPr>
      <w:r w:rsidRPr="001A01C4">
        <w:t xml:space="preserve">        '404':</w:t>
      </w:r>
    </w:p>
    <w:p w14:paraId="6E5C5E02" w14:textId="77777777" w:rsidR="00EC5C62" w:rsidRPr="001A01C4" w:rsidRDefault="00EC5C62" w:rsidP="00EC5C62">
      <w:pPr>
        <w:pStyle w:val="PL"/>
      </w:pPr>
      <w:r w:rsidRPr="001A01C4">
        <w:t xml:space="preserve">          description: User does not exist in the HPLMN</w:t>
      </w:r>
    </w:p>
    <w:p w14:paraId="688F70FB" w14:textId="77777777" w:rsidR="00EC5C62" w:rsidRPr="001A01C4" w:rsidRDefault="00EC5C62" w:rsidP="00EC5C62">
      <w:pPr>
        <w:pStyle w:val="PL"/>
      </w:pPr>
      <w:r w:rsidRPr="001A01C4">
        <w:t xml:space="preserve">          content:</w:t>
      </w:r>
    </w:p>
    <w:p w14:paraId="61EE2992"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08BD9E75" w14:textId="77777777" w:rsidR="00EC5C62" w:rsidRPr="001A01C4" w:rsidRDefault="00EC5C62" w:rsidP="00EC5C62">
      <w:pPr>
        <w:pStyle w:val="PL"/>
      </w:pPr>
      <w:r w:rsidRPr="001A01C4">
        <w:t xml:space="preserve">              schema:</w:t>
      </w:r>
    </w:p>
    <w:p w14:paraId="6D74AEDD"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6923265E" w14:textId="77777777" w:rsidR="00BD400F" w:rsidRPr="001A01C4" w:rsidRDefault="00BD400F" w:rsidP="00BD400F">
      <w:pPr>
        <w:pStyle w:val="PL"/>
        <w:rPr>
          <w:lang w:val="en-US"/>
        </w:rPr>
      </w:pPr>
      <w:r w:rsidRPr="001A01C4">
        <w:rPr>
          <w:lang w:val="en-US"/>
        </w:rPr>
        <w:lastRenderedPageBreak/>
        <w:t xml:space="preserve">        '411':</w:t>
      </w:r>
    </w:p>
    <w:p w14:paraId="0483CE7A" w14:textId="77777777" w:rsidR="00BD400F" w:rsidRPr="001A01C4" w:rsidRDefault="00BD400F" w:rsidP="00BD400F">
      <w:pPr>
        <w:pStyle w:val="PL"/>
        <w:rPr>
          <w:lang w:val="en-US"/>
        </w:rPr>
      </w:pPr>
      <w:r w:rsidRPr="001A01C4">
        <w:rPr>
          <w:lang w:val="en-US"/>
        </w:rPr>
        <w:t xml:space="preserve">          $ref: 'TS29571_CommonData.yaml#/components/responses/411'</w:t>
      </w:r>
    </w:p>
    <w:p w14:paraId="4F94C821" w14:textId="77777777" w:rsidR="00BD400F" w:rsidRPr="001A01C4" w:rsidRDefault="00BD400F" w:rsidP="00BD400F">
      <w:pPr>
        <w:pStyle w:val="PL"/>
        <w:rPr>
          <w:lang w:val="en-US"/>
        </w:rPr>
      </w:pPr>
      <w:r w:rsidRPr="001A01C4">
        <w:rPr>
          <w:lang w:val="en-US"/>
        </w:rPr>
        <w:t xml:space="preserve">        '413':</w:t>
      </w:r>
    </w:p>
    <w:p w14:paraId="19CE8178" w14:textId="77777777" w:rsidR="00BD400F" w:rsidRPr="001A01C4" w:rsidRDefault="00BD400F" w:rsidP="00BD400F">
      <w:pPr>
        <w:pStyle w:val="PL"/>
        <w:rPr>
          <w:lang w:val="en-US"/>
        </w:rPr>
      </w:pPr>
      <w:r w:rsidRPr="001A01C4">
        <w:rPr>
          <w:lang w:val="en-US"/>
        </w:rPr>
        <w:t xml:space="preserve">          $ref: 'TS29571_CommonData.yaml#/components/responses/413'</w:t>
      </w:r>
    </w:p>
    <w:p w14:paraId="22498627" w14:textId="77777777" w:rsidR="00BD400F" w:rsidRPr="001A01C4" w:rsidRDefault="00BD400F" w:rsidP="00BD400F">
      <w:pPr>
        <w:pStyle w:val="PL"/>
        <w:rPr>
          <w:lang w:val="en-US"/>
        </w:rPr>
      </w:pPr>
      <w:r w:rsidRPr="001A01C4">
        <w:rPr>
          <w:lang w:val="en-US"/>
        </w:rPr>
        <w:t xml:space="preserve">        '415':</w:t>
      </w:r>
    </w:p>
    <w:p w14:paraId="79AC4A6D" w14:textId="77777777" w:rsidR="00BD400F" w:rsidRPr="001A01C4" w:rsidRDefault="00BD400F" w:rsidP="00BD400F">
      <w:pPr>
        <w:pStyle w:val="PL"/>
        <w:rPr>
          <w:lang w:val="en-US"/>
        </w:rPr>
      </w:pPr>
      <w:r w:rsidRPr="001A01C4">
        <w:rPr>
          <w:lang w:val="en-US"/>
        </w:rPr>
        <w:t xml:space="preserve">          $ref: 'TS29571_CommonData.yaml#/components/responses/415'</w:t>
      </w:r>
    </w:p>
    <w:p w14:paraId="61B023A4" w14:textId="77777777" w:rsidR="00BD400F" w:rsidRPr="001A01C4" w:rsidRDefault="00BD400F" w:rsidP="00BD400F">
      <w:pPr>
        <w:pStyle w:val="PL"/>
        <w:rPr>
          <w:lang w:val="en-US"/>
        </w:rPr>
      </w:pPr>
      <w:r w:rsidRPr="001A01C4">
        <w:rPr>
          <w:lang w:val="en-US"/>
        </w:rPr>
        <w:t xml:space="preserve">        '429':</w:t>
      </w:r>
    </w:p>
    <w:p w14:paraId="3D544815" w14:textId="77777777" w:rsidR="00BD400F" w:rsidRPr="001A01C4" w:rsidRDefault="00BD400F" w:rsidP="00BD400F">
      <w:pPr>
        <w:pStyle w:val="PL"/>
        <w:rPr>
          <w:lang w:val="en-US"/>
        </w:rPr>
      </w:pPr>
      <w:r w:rsidRPr="001A01C4">
        <w:rPr>
          <w:lang w:val="en-US"/>
        </w:rPr>
        <w:t xml:space="preserve">          $ref: 'TS29571_CommonData.yaml#/components/responses/429'</w:t>
      </w:r>
    </w:p>
    <w:p w14:paraId="655E30FB" w14:textId="77777777" w:rsidR="00BD400F" w:rsidRPr="001A01C4" w:rsidRDefault="00BD400F" w:rsidP="00BD400F">
      <w:pPr>
        <w:pStyle w:val="PL"/>
        <w:rPr>
          <w:lang w:val="en-US"/>
        </w:rPr>
      </w:pPr>
      <w:r w:rsidRPr="001A01C4">
        <w:rPr>
          <w:lang w:val="en-US"/>
        </w:rPr>
        <w:t xml:space="preserve">        '500':</w:t>
      </w:r>
    </w:p>
    <w:p w14:paraId="698A07D7" w14:textId="77777777" w:rsidR="00BD400F" w:rsidRPr="001A01C4" w:rsidRDefault="00BD400F" w:rsidP="00BD400F">
      <w:pPr>
        <w:pStyle w:val="PL"/>
        <w:rPr>
          <w:lang w:val="en-US"/>
        </w:rPr>
      </w:pPr>
      <w:r w:rsidRPr="001A01C4">
        <w:rPr>
          <w:lang w:val="en-US"/>
        </w:rPr>
        <w:t xml:space="preserve">          $ref: 'TS29571_CommonData.yaml#/components/responses/500'</w:t>
      </w:r>
    </w:p>
    <w:p w14:paraId="6F5BAA34" w14:textId="77777777" w:rsidR="00BD400F" w:rsidRPr="001A01C4" w:rsidRDefault="00BD400F" w:rsidP="00BD400F">
      <w:pPr>
        <w:pStyle w:val="PL"/>
        <w:rPr>
          <w:lang w:val="en-US"/>
        </w:rPr>
      </w:pPr>
      <w:r w:rsidRPr="001A01C4">
        <w:rPr>
          <w:lang w:val="en-US"/>
        </w:rPr>
        <w:t xml:space="preserve">        '502':</w:t>
      </w:r>
    </w:p>
    <w:p w14:paraId="2A9D8AB2" w14:textId="77777777" w:rsidR="00BD400F" w:rsidRPr="001A01C4" w:rsidRDefault="00BD400F" w:rsidP="00BD400F">
      <w:pPr>
        <w:pStyle w:val="PL"/>
        <w:rPr>
          <w:lang w:val="en-US"/>
        </w:rPr>
      </w:pPr>
      <w:r w:rsidRPr="001A01C4">
        <w:rPr>
          <w:lang w:val="en-US"/>
        </w:rPr>
        <w:t xml:space="preserve">          $ref: 'TS29571_CommonData.yaml#/components/responses/502'</w:t>
      </w:r>
    </w:p>
    <w:p w14:paraId="78DEA79A" w14:textId="77777777" w:rsidR="00BD400F" w:rsidRPr="001A01C4" w:rsidRDefault="00BD400F" w:rsidP="00BD400F">
      <w:pPr>
        <w:pStyle w:val="PL"/>
        <w:rPr>
          <w:lang w:val="en-US"/>
        </w:rPr>
      </w:pPr>
      <w:r w:rsidRPr="001A01C4">
        <w:rPr>
          <w:lang w:val="en-US"/>
        </w:rPr>
        <w:t xml:space="preserve">        '503':</w:t>
      </w:r>
    </w:p>
    <w:p w14:paraId="10D0B017" w14:textId="77777777" w:rsidR="00BD400F" w:rsidRPr="001A01C4" w:rsidRDefault="00BD400F" w:rsidP="00BD400F">
      <w:pPr>
        <w:pStyle w:val="PL"/>
        <w:rPr>
          <w:lang w:val="en-US"/>
        </w:rPr>
      </w:pPr>
      <w:r w:rsidRPr="001A01C4">
        <w:rPr>
          <w:lang w:val="en-US"/>
        </w:rPr>
        <w:t xml:space="preserve">          $ref: 'TS29571_CommonData.yaml#/components/responses/503'</w:t>
      </w:r>
    </w:p>
    <w:p w14:paraId="3100209F" w14:textId="77777777" w:rsidR="00BD400F" w:rsidRPr="001A01C4" w:rsidRDefault="00BD400F" w:rsidP="00BD400F">
      <w:pPr>
        <w:pStyle w:val="PL"/>
      </w:pPr>
    </w:p>
    <w:p w14:paraId="3065559D" w14:textId="392A6635" w:rsidR="00EC5C62" w:rsidRPr="001A01C4" w:rsidRDefault="00EC5C62" w:rsidP="00EC5C62">
      <w:pPr>
        <w:pStyle w:val="PL"/>
      </w:pPr>
    </w:p>
    <w:p w14:paraId="2F6C1E50" w14:textId="77777777" w:rsidR="00274393" w:rsidRPr="001A01C4" w:rsidRDefault="00274393" w:rsidP="00274393">
      <w:pPr>
        <w:pStyle w:val="PL"/>
      </w:pPr>
      <w:r w:rsidRPr="001A01C4">
        <w:t xml:space="preserve">  /</w:t>
      </w:r>
      <w:proofErr w:type="gramStart"/>
      <w:r w:rsidRPr="001A01C4">
        <w:t>prose</w:t>
      </w:r>
      <w:proofErr w:type="gramEnd"/>
      <w:r w:rsidRPr="001A01C4">
        <w:t>-authentications:</w:t>
      </w:r>
    </w:p>
    <w:p w14:paraId="3CF57F17" w14:textId="77777777" w:rsidR="00451014" w:rsidRPr="001A01C4" w:rsidRDefault="00274393" w:rsidP="00451014">
      <w:pPr>
        <w:pStyle w:val="PL"/>
      </w:pPr>
      <w:r w:rsidRPr="001A01C4">
        <w:t xml:space="preserve">    post:</w:t>
      </w:r>
    </w:p>
    <w:p w14:paraId="31197B7C" w14:textId="77777777" w:rsidR="00451014" w:rsidRPr="001A01C4" w:rsidRDefault="00451014" w:rsidP="00451014">
      <w:pPr>
        <w:pStyle w:val="PL"/>
      </w:pPr>
      <w:r w:rsidRPr="001A01C4">
        <w:t xml:space="preserve">      security:</w:t>
      </w:r>
    </w:p>
    <w:p w14:paraId="39A30DA1" w14:textId="77777777" w:rsidR="00451014" w:rsidRPr="001A01C4" w:rsidRDefault="00451014" w:rsidP="00451014">
      <w:pPr>
        <w:pStyle w:val="PL"/>
        <w:rPr>
          <w:lang w:val="en-US"/>
        </w:rPr>
      </w:pPr>
      <w:r w:rsidRPr="001A01C4">
        <w:rPr>
          <w:lang w:val="en-US"/>
        </w:rPr>
        <w:t xml:space="preserve">        - {}</w:t>
      </w:r>
    </w:p>
    <w:p w14:paraId="3F4E9B33" w14:textId="77777777" w:rsidR="00451014" w:rsidRPr="001A01C4" w:rsidRDefault="00451014" w:rsidP="00451014">
      <w:pPr>
        <w:pStyle w:val="PL"/>
      </w:pPr>
      <w:r w:rsidRPr="001A01C4">
        <w:t xml:space="preserve">        - oAuth2ClientCredentials:</w:t>
      </w:r>
    </w:p>
    <w:p w14:paraId="45A4D8D5" w14:textId="77777777" w:rsidR="00451014" w:rsidRPr="001A01C4" w:rsidRDefault="00451014" w:rsidP="00451014">
      <w:pPr>
        <w:pStyle w:val="PL"/>
        <w:rPr>
          <w:lang w:val="en-US"/>
        </w:rPr>
      </w:pPr>
      <w:r w:rsidRPr="001A01C4">
        <w:rPr>
          <w:lang w:val="en-US"/>
        </w:rPr>
        <w:t xml:space="preserve">          - </w:t>
      </w:r>
      <w:proofErr w:type="spellStart"/>
      <w:r w:rsidRPr="001A01C4">
        <w:t>nausf</w:t>
      </w:r>
      <w:proofErr w:type="spellEnd"/>
      <w:r w:rsidRPr="001A01C4">
        <w:t>-auth</w:t>
      </w:r>
    </w:p>
    <w:p w14:paraId="601F2D08" w14:textId="77777777" w:rsidR="00451014" w:rsidRPr="001A01C4" w:rsidRDefault="00451014" w:rsidP="00451014">
      <w:pPr>
        <w:pStyle w:val="PL"/>
      </w:pPr>
      <w:r w:rsidRPr="001A01C4">
        <w:t xml:space="preserve">        - oAuth2ClientCredentials:</w:t>
      </w:r>
    </w:p>
    <w:p w14:paraId="270F7AF4" w14:textId="77777777" w:rsidR="00451014" w:rsidRPr="001A01C4" w:rsidRDefault="00451014" w:rsidP="00451014">
      <w:pPr>
        <w:pStyle w:val="PL"/>
      </w:pPr>
      <w:r w:rsidRPr="001A01C4">
        <w:t xml:space="preserve">          - </w:t>
      </w:r>
      <w:proofErr w:type="spellStart"/>
      <w:r w:rsidRPr="001A01C4">
        <w:t>nausf</w:t>
      </w:r>
      <w:proofErr w:type="spellEnd"/>
      <w:r w:rsidRPr="001A01C4">
        <w:t>-auth</w:t>
      </w:r>
    </w:p>
    <w:p w14:paraId="61D3A11A" w14:textId="17EC9D76" w:rsidR="00274393" w:rsidRPr="001A01C4" w:rsidRDefault="00451014" w:rsidP="00451014">
      <w:pPr>
        <w:pStyle w:val="PL"/>
      </w:pPr>
      <w:r w:rsidRPr="001A01C4">
        <w:t xml:space="preserve">          - </w:t>
      </w:r>
      <w:proofErr w:type="spellStart"/>
      <w:r w:rsidRPr="001A01C4">
        <w:t>nausf-</w:t>
      </w:r>
      <w:proofErr w:type="gramStart"/>
      <w:r w:rsidRPr="001A01C4">
        <w:t>auth:prose</w:t>
      </w:r>
      <w:proofErr w:type="gramEnd"/>
      <w:r w:rsidRPr="001A01C4">
        <w:t>-authentications</w:t>
      </w:r>
      <w:proofErr w:type="spellEnd"/>
    </w:p>
    <w:p w14:paraId="0ED84B93" w14:textId="77777777" w:rsidR="00274393" w:rsidRPr="001A01C4" w:rsidRDefault="00274393" w:rsidP="00274393">
      <w:pPr>
        <w:pStyle w:val="PL"/>
      </w:pPr>
      <w:r w:rsidRPr="001A01C4">
        <w:t xml:space="preserve">      </w:t>
      </w:r>
      <w:proofErr w:type="spellStart"/>
      <w:r w:rsidRPr="001A01C4">
        <w:t>requestBody</w:t>
      </w:r>
      <w:proofErr w:type="spellEnd"/>
      <w:r w:rsidRPr="001A01C4">
        <w:t>:</w:t>
      </w:r>
    </w:p>
    <w:p w14:paraId="1AD7F3D0" w14:textId="77777777" w:rsidR="00274393" w:rsidRPr="001A01C4" w:rsidRDefault="00274393" w:rsidP="00274393">
      <w:pPr>
        <w:pStyle w:val="PL"/>
      </w:pPr>
      <w:r w:rsidRPr="001A01C4">
        <w:t xml:space="preserve">        content:</w:t>
      </w:r>
    </w:p>
    <w:p w14:paraId="69B128E2" w14:textId="77777777" w:rsidR="00274393" w:rsidRPr="001A01C4" w:rsidRDefault="00274393" w:rsidP="00274393">
      <w:pPr>
        <w:pStyle w:val="PL"/>
      </w:pPr>
      <w:r w:rsidRPr="001A01C4">
        <w:t xml:space="preserve">          application/</w:t>
      </w:r>
      <w:proofErr w:type="spellStart"/>
      <w:r w:rsidRPr="001A01C4">
        <w:t>json</w:t>
      </w:r>
      <w:proofErr w:type="spellEnd"/>
      <w:r w:rsidRPr="001A01C4">
        <w:t>:</w:t>
      </w:r>
    </w:p>
    <w:p w14:paraId="4C7A5A64" w14:textId="77777777" w:rsidR="00274393" w:rsidRPr="001A01C4" w:rsidRDefault="00274393" w:rsidP="00274393">
      <w:pPr>
        <w:pStyle w:val="PL"/>
      </w:pPr>
      <w:r w:rsidRPr="001A01C4">
        <w:t xml:space="preserve">            schema:</w:t>
      </w:r>
    </w:p>
    <w:p w14:paraId="0CEA8493" w14:textId="77777777" w:rsidR="00274393" w:rsidRPr="001A01C4" w:rsidRDefault="00274393" w:rsidP="00274393">
      <w:pPr>
        <w:pStyle w:val="PL"/>
      </w:pPr>
      <w:r w:rsidRPr="001A01C4">
        <w:t xml:space="preserve">              $ref: '#/components/schemas/</w:t>
      </w:r>
      <w:proofErr w:type="spellStart"/>
      <w:r w:rsidRPr="001A01C4">
        <w:t>ProSeAuthenticationInfo</w:t>
      </w:r>
      <w:proofErr w:type="spellEnd"/>
      <w:r w:rsidRPr="001A01C4">
        <w:t>'</w:t>
      </w:r>
    </w:p>
    <w:p w14:paraId="1BECB181" w14:textId="77777777" w:rsidR="00274393" w:rsidRPr="001A01C4" w:rsidRDefault="00274393" w:rsidP="00274393">
      <w:pPr>
        <w:pStyle w:val="PL"/>
      </w:pPr>
      <w:r w:rsidRPr="001A01C4">
        <w:t xml:space="preserve">        required: true</w:t>
      </w:r>
    </w:p>
    <w:p w14:paraId="62625AE2" w14:textId="1AA27C4A" w:rsidR="00274393" w:rsidRPr="001A01C4" w:rsidRDefault="00274393" w:rsidP="00274393">
      <w:pPr>
        <w:pStyle w:val="PL"/>
        <w:rPr>
          <w:lang w:val="en-US"/>
        </w:rPr>
      </w:pPr>
      <w:r w:rsidRPr="001A01C4">
        <w:t xml:space="preserve">      </w:t>
      </w:r>
      <w:r w:rsidRPr="001A01C4">
        <w:rPr>
          <w:lang w:val="en-US"/>
        </w:rPr>
        <w:t>responses:</w:t>
      </w:r>
    </w:p>
    <w:p w14:paraId="7AB6B614" w14:textId="77777777" w:rsidR="0031097C" w:rsidRPr="001A01C4" w:rsidRDefault="0031097C" w:rsidP="0031097C">
      <w:pPr>
        <w:pStyle w:val="PL"/>
        <w:rPr>
          <w:lang w:val="en-US"/>
        </w:rPr>
      </w:pPr>
      <w:r w:rsidRPr="001A01C4">
        <w:rPr>
          <w:lang w:val="en-US"/>
        </w:rPr>
        <w:t xml:space="preserve">        '200':</w:t>
      </w:r>
    </w:p>
    <w:p w14:paraId="4E740CFC" w14:textId="29A3A652" w:rsidR="0031097C" w:rsidRPr="001A01C4" w:rsidRDefault="0031097C" w:rsidP="0031097C">
      <w:pPr>
        <w:pStyle w:val="PL"/>
        <w:rPr>
          <w:lang w:val="en-US"/>
        </w:rPr>
      </w:pPr>
      <w:r w:rsidRPr="001A01C4">
        <w:rPr>
          <w:lang w:val="en-US"/>
        </w:rPr>
        <w:t xml:space="preserve">          description: Successful authentication with </w:t>
      </w:r>
      <w:r w:rsidR="00C1696D" w:rsidRPr="001A01C4">
        <w:t>CP-PRUK</w:t>
      </w:r>
      <w:r w:rsidRPr="001A01C4">
        <w:rPr>
          <w:lang w:val="en-US"/>
        </w:rPr>
        <w:t xml:space="preserve"> ID</w:t>
      </w:r>
    </w:p>
    <w:p w14:paraId="5522F2CB" w14:textId="77777777" w:rsidR="0031097C" w:rsidRPr="001A01C4" w:rsidRDefault="0031097C" w:rsidP="0031097C">
      <w:pPr>
        <w:pStyle w:val="PL"/>
        <w:rPr>
          <w:lang w:val="en-US"/>
        </w:rPr>
      </w:pPr>
      <w:r w:rsidRPr="001A01C4">
        <w:rPr>
          <w:lang w:val="en-US"/>
        </w:rPr>
        <w:t xml:space="preserve">          content:</w:t>
      </w:r>
    </w:p>
    <w:p w14:paraId="38C92805" w14:textId="77777777" w:rsidR="0031097C" w:rsidRPr="001A01C4" w:rsidRDefault="0031097C" w:rsidP="0031097C">
      <w:pPr>
        <w:pStyle w:val="PL"/>
      </w:pPr>
      <w:r w:rsidRPr="001A01C4">
        <w:rPr>
          <w:lang w:val="en-US"/>
        </w:rPr>
        <w:t xml:space="preserve">            </w:t>
      </w:r>
      <w:r w:rsidRPr="001A01C4">
        <w:t>application/</w:t>
      </w:r>
      <w:proofErr w:type="spellStart"/>
      <w:r w:rsidRPr="001A01C4">
        <w:t>json</w:t>
      </w:r>
      <w:proofErr w:type="spellEnd"/>
      <w:r w:rsidRPr="001A01C4">
        <w:t>:</w:t>
      </w:r>
    </w:p>
    <w:p w14:paraId="18110C3B" w14:textId="77777777" w:rsidR="0031097C" w:rsidRPr="001A01C4" w:rsidRDefault="0031097C" w:rsidP="0031097C">
      <w:pPr>
        <w:pStyle w:val="PL"/>
      </w:pPr>
      <w:r w:rsidRPr="001A01C4">
        <w:t xml:space="preserve">              schema:</w:t>
      </w:r>
    </w:p>
    <w:p w14:paraId="3208BEC5" w14:textId="743DA24F" w:rsidR="00A65A28" w:rsidRPr="001A01C4" w:rsidRDefault="0031097C" w:rsidP="00274393">
      <w:pPr>
        <w:pStyle w:val="PL"/>
        <w:rPr>
          <w:lang w:val="en-US"/>
        </w:rPr>
      </w:pPr>
      <w:r w:rsidRPr="001A01C4">
        <w:t xml:space="preserve">                $ref: '#/components/schemas/</w:t>
      </w:r>
      <w:proofErr w:type="spellStart"/>
      <w:r w:rsidRPr="001A01C4">
        <w:rPr>
          <w:lang w:val="en-US"/>
        </w:rPr>
        <w:t>ProSe</w:t>
      </w:r>
      <w:r w:rsidRPr="001A01C4">
        <w:t>AuthenticationResult</w:t>
      </w:r>
      <w:proofErr w:type="spellEnd"/>
      <w:r w:rsidRPr="001A01C4">
        <w:t>'</w:t>
      </w:r>
    </w:p>
    <w:p w14:paraId="724572B4" w14:textId="77777777" w:rsidR="00274393" w:rsidRPr="00CC38D9" w:rsidRDefault="00274393" w:rsidP="00274393">
      <w:pPr>
        <w:pStyle w:val="PL"/>
        <w:rPr>
          <w:lang w:val="en-US"/>
        </w:rPr>
      </w:pPr>
      <w:r w:rsidRPr="001A01C4">
        <w:rPr>
          <w:lang w:val="en-US"/>
        </w:rPr>
        <w:t xml:space="preserve">        </w:t>
      </w:r>
      <w:r w:rsidRPr="00CC38D9">
        <w:rPr>
          <w:lang w:val="en-US"/>
        </w:rPr>
        <w:t>'201':</w:t>
      </w:r>
    </w:p>
    <w:p w14:paraId="6D4E6517" w14:textId="77777777" w:rsidR="00274393" w:rsidRPr="00CC38D9" w:rsidRDefault="00274393" w:rsidP="00274393">
      <w:pPr>
        <w:pStyle w:val="PL"/>
        <w:rPr>
          <w:lang w:val="en-US"/>
        </w:rPr>
      </w:pPr>
      <w:r w:rsidRPr="00CC38D9">
        <w:rPr>
          <w:lang w:val="en-US"/>
        </w:rPr>
        <w:t xml:space="preserve">          description: </w:t>
      </w:r>
      <w:proofErr w:type="spellStart"/>
      <w:r w:rsidRPr="00CC38D9">
        <w:rPr>
          <w:lang w:val="en-US"/>
        </w:rPr>
        <w:t>ProSeAuthenticationCtx</w:t>
      </w:r>
      <w:proofErr w:type="spellEnd"/>
    </w:p>
    <w:p w14:paraId="73890D60" w14:textId="77777777" w:rsidR="00274393" w:rsidRPr="00CC38D9" w:rsidRDefault="00274393" w:rsidP="00274393">
      <w:pPr>
        <w:pStyle w:val="PL"/>
        <w:rPr>
          <w:lang w:val="en-US"/>
        </w:rPr>
      </w:pPr>
      <w:r w:rsidRPr="00CC38D9">
        <w:rPr>
          <w:lang w:val="en-US"/>
        </w:rPr>
        <w:t xml:space="preserve">          content:</w:t>
      </w:r>
    </w:p>
    <w:p w14:paraId="6BD31CF9" w14:textId="77777777" w:rsidR="00274393" w:rsidRPr="00CC38D9" w:rsidRDefault="00274393" w:rsidP="00274393">
      <w:pPr>
        <w:pStyle w:val="PL"/>
        <w:rPr>
          <w:lang w:val="en-US"/>
        </w:rPr>
      </w:pPr>
      <w:r w:rsidRPr="00CC38D9">
        <w:rPr>
          <w:lang w:val="en-US"/>
        </w:rPr>
        <w:t xml:space="preserve">            application/3gppHal+json:</w:t>
      </w:r>
    </w:p>
    <w:p w14:paraId="1D0B7B77" w14:textId="77777777" w:rsidR="00274393" w:rsidRPr="001A01C4" w:rsidRDefault="00274393" w:rsidP="00274393">
      <w:pPr>
        <w:pStyle w:val="PL"/>
      </w:pPr>
      <w:r w:rsidRPr="00CC38D9">
        <w:rPr>
          <w:lang w:val="en-US"/>
        </w:rPr>
        <w:t xml:space="preserve">              </w:t>
      </w:r>
      <w:r w:rsidRPr="001A01C4">
        <w:t>schema:</w:t>
      </w:r>
    </w:p>
    <w:p w14:paraId="5C8C3336" w14:textId="77777777" w:rsidR="00274393" w:rsidRPr="001A01C4" w:rsidRDefault="00274393" w:rsidP="00274393">
      <w:pPr>
        <w:pStyle w:val="PL"/>
      </w:pPr>
      <w:r w:rsidRPr="001A01C4">
        <w:t xml:space="preserve">                $ref: '#/components/schemas/</w:t>
      </w:r>
      <w:proofErr w:type="spellStart"/>
      <w:r w:rsidRPr="001A01C4">
        <w:rPr>
          <w:lang w:val="en-US"/>
        </w:rPr>
        <w:t>ProSe</w:t>
      </w:r>
      <w:r w:rsidRPr="001A01C4">
        <w:t>AuthenticationCtx</w:t>
      </w:r>
      <w:proofErr w:type="spellEnd"/>
      <w:r w:rsidRPr="001A01C4">
        <w:t>'</w:t>
      </w:r>
    </w:p>
    <w:p w14:paraId="09957430" w14:textId="77777777" w:rsidR="00274393" w:rsidRPr="001A01C4" w:rsidRDefault="00274393" w:rsidP="00274393">
      <w:pPr>
        <w:pStyle w:val="PL"/>
      </w:pPr>
      <w:r w:rsidRPr="001A01C4">
        <w:t xml:space="preserve">          headers:</w:t>
      </w:r>
    </w:p>
    <w:p w14:paraId="4597198C" w14:textId="77777777" w:rsidR="00274393" w:rsidRPr="001A01C4" w:rsidRDefault="00274393" w:rsidP="00274393">
      <w:pPr>
        <w:pStyle w:val="PL"/>
      </w:pPr>
      <w:r w:rsidRPr="001A01C4">
        <w:t xml:space="preserve">            Location:</w:t>
      </w:r>
    </w:p>
    <w:p w14:paraId="17EE3FF0" w14:textId="77777777" w:rsidR="001000A7" w:rsidRDefault="00274393" w:rsidP="00274393">
      <w:pPr>
        <w:pStyle w:val="PL"/>
      </w:pPr>
      <w:r w:rsidRPr="001A01C4">
        <w:t xml:space="preserve">              description: </w:t>
      </w:r>
      <w:r w:rsidR="001000A7">
        <w:t>&gt;</w:t>
      </w:r>
    </w:p>
    <w:p w14:paraId="3A477A25" w14:textId="77777777" w:rsidR="001000A7" w:rsidRDefault="001000A7" w:rsidP="00274393">
      <w:pPr>
        <w:pStyle w:val="PL"/>
      </w:pPr>
      <w:r>
        <w:t xml:space="preserve">                </w:t>
      </w:r>
      <w:r w:rsidR="00274393" w:rsidRPr="001A01C4">
        <w:t>'Contains the URI of the newly created resource according to the structure:</w:t>
      </w:r>
    </w:p>
    <w:p w14:paraId="50BBEDF8" w14:textId="08D704AF" w:rsidR="00274393" w:rsidRPr="001A01C4" w:rsidRDefault="001000A7" w:rsidP="00274393">
      <w:pPr>
        <w:pStyle w:val="PL"/>
      </w:pPr>
      <w:r>
        <w:t xml:space="preserve">               </w:t>
      </w:r>
      <w:r w:rsidR="00274393" w:rsidRPr="001A01C4">
        <w:t xml:space="preserve"> {apiRoot}/nausf-auth/</w:t>
      </w:r>
      <w:r w:rsidR="003D7F34" w:rsidRPr="007612D1">
        <w:t>&lt;apiVersion&gt;</w:t>
      </w:r>
      <w:r w:rsidR="00274393" w:rsidRPr="001A01C4">
        <w:t>/prose-authentications/{authCtxId}'</w:t>
      </w:r>
    </w:p>
    <w:p w14:paraId="54A52254" w14:textId="77777777" w:rsidR="00274393" w:rsidRPr="001A01C4" w:rsidRDefault="00274393" w:rsidP="00274393">
      <w:pPr>
        <w:pStyle w:val="PL"/>
      </w:pPr>
      <w:r w:rsidRPr="001A01C4">
        <w:t xml:space="preserve">              required: true</w:t>
      </w:r>
    </w:p>
    <w:p w14:paraId="5E22C52F" w14:textId="77777777" w:rsidR="00274393" w:rsidRPr="001A01C4" w:rsidRDefault="00274393" w:rsidP="00274393">
      <w:pPr>
        <w:pStyle w:val="PL"/>
      </w:pPr>
      <w:r w:rsidRPr="001A01C4">
        <w:t xml:space="preserve">              schema:</w:t>
      </w:r>
    </w:p>
    <w:p w14:paraId="76F37FA7" w14:textId="77777777" w:rsidR="00274393" w:rsidRPr="001A01C4" w:rsidRDefault="00274393" w:rsidP="00274393">
      <w:pPr>
        <w:pStyle w:val="PL"/>
        <w:rPr>
          <w:lang w:val="en-US"/>
        </w:rPr>
      </w:pPr>
      <w:r w:rsidRPr="001A01C4">
        <w:t xml:space="preserve">                type: string</w:t>
      </w:r>
    </w:p>
    <w:p w14:paraId="767512DD" w14:textId="77777777" w:rsidR="00274393" w:rsidRPr="001A01C4" w:rsidRDefault="00274393" w:rsidP="00274393">
      <w:pPr>
        <w:pStyle w:val="PL"/>
        <w:rPr>
          <w:lang w:val="en-US"/>
        </w:rPr>
      </w:pPr>
      <w:r w:rsidRPr="001A01C4">
        <w:rPr>
          <w:lang w:val="en-US"/>
        </w:rPr>
        <w:t xml:space="preserve">        '307':</w:t>
      </w:r>
    </w:p>
    <w:p w14:paraId="0461A9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3178F694" w14:textId="77777777" w:rsidR="00274393" w:rsidRPr="001A01C4" w:rsidRDefault="00274393" w:rsidP="00274393">
      <w:pPr>
        <w:pStyle w:val="PL"/>
        <w:rPr>
          <w:lang w:val="en-US"/>
        </w:rPr>
      </w:pPr>
      <w:r w:rsidRPr="001A01C4">
        <w:rPr>
          <w:lang w:val="en-US"/>
        </w:rPr>
        <w:t xml:space="preserve">        '308':</w:t>
      </w:r>
    </w:p>
    <w:p w14:paraId="08985A5E"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50E2B6F9" w14:textId="77777777" w:rsidR="00274393" w:rsidRPr="001A01C4" w:rsidRDefault="00274393" w:rsidP="00274393">
      <w:pPr>
        <w:pStyle w:val="PL"/>
        <w:rPr>
          <w:lang w:val="en-US"/>
        </w:rPr>
      </w:pPr>
      <w:r w:rsidRPr="001A01C4">
        <w:rPr>
          <w:lang w:val="en-US"/>
        </w:rPr>
        <w:t xml:space="preserve">        '400':</w:t>
      </w:r>
    </w:p>
    <w:p w14:paraId="24925137" w14:textId="77777777" w:rsidR="00274393" w:rsidRPr="001A01C4" w:rsidRDefault="00274393" w:rsidP="00274393">
      <w:pPr>
        <w:pStyle w:val="PL"/>
      </w:pPr>
      <w:r w:rsidRPr="001A01C4">
        <w:rPr>
          <w:lang w:val="en-US"/>
        </w:rPr>
        <w:t xml:space="preserve">          </w:t>
      </w:r>
      <w:r w:rsidRPr="001A01C4">
        <w:t>$ref: 'TS29571_CommonData.yaml#/components/responses/400'</w:t>
      </w:r>
    </w:p>
    <w:p w14:paraId="26917125" w14:textId="77777777" w:rsidR="009C1293" w:rsidRPr="001A01C4" w:rsidRDefault="009C1293" w:rsidP="009C1293">
      <w:pPr>
        <w:pStyle w:val="PL"/>
        <w:rPr>
          <w:lang w:val="en-US"/>
        </w:rPr>
      </w:pPr>
      <w:r w:rsidRPr="001A01C4">
        <w:rPr>
          <w:lang w:val="en-US"/>
        </w:rPr>
        <w:t xml:space="preserve">        '401':</w:t>
      </w:r>
    </w:p>
    <w:p w14:paraId="34AE6984" w14:textId="77777777" w:rsidR="009C1293" w:rsidRPr="001A01C4" w:rsidRDefault="009C1293" w:rsidP="009C1293">
      <w:pPr>
        <w:pStyle w:val="PL"/>
      </w:pPr>
      <w:r w:rsidRPr="001A01C4">
        <w:rPr>
          <w:lang w:val="en-US"/>
        </w:rPr>
        <w:t xml:space="preserve">          </w:t>
      </w:r>
      <w:r w:rsidRPr="001A01C4">
        <w:t>$ref: 'TS29571_CommonData.yaml#/components/responses/401'</w:t>
      </w:r>
    </w:p>
    <w:p w14:paraId="3B7EA589" w14:textId="77777777" w:rsidR="00274393" w:rsidRPr="001A01C4" w:rsidRDefault="00274393" w:rsidP="00274393">
      <w:pPr>
        <w:pStyle w:val="PL"/>
      </w:pPr>
      <w:r w:rsidRPr="001A01C4">
        <w:t xml:space="preserve">        '403':</w:t>
      </w:r>
    </w:p>
    <w:p w14:paraId="04A14D38" w14:textId="77777777" w:rsidR="00274393" w:rsidRPr="001A01C4" w:rsidRDefault="00274393" w:rsidP="00274393">
      <w:pPr>
        <w:pStyle w:val="PL"/>
        <w:rPr>
          <w:lang w:val="en-US"/>
        </w:rPr>
      </w:pPr>
      <w:r w:rsidRPr="001A01C4">
        <w:rPr>
          <w:lang w:val="en-US"/>
        </w:rPr>
        <w:t xml:space="preserve">          $ref: 'TS29571_CommonData.yaml#/components/responses/403'</w:t>
      </w:r>
    </w:p>
    <w:p w14:paraId="3D11CD3B" w14:textId="77777777" w:rsidR="00274393" w:rsidRPr="001A01C4" w:rsidRDefault="00274393" w:rsidP="00274393">
      <w:pPr>
        <w:pStyle w:val="PL"/>
      </w:pPr>
      <w:r w:rsidRPr="001A01C4">
        <w:t xml:space="preserve">        '404':</w:t>
      </w:r>
    </w:p>
    <w:p w14:paraId="6EFB2A0C" w14:textId="77777777" w:rsidR="00274393" w:rsidRPr="001A01C4" w:rsidRDefault="00274393" w:rsidP="00274393">
      <w:pPr>
        <w:pStyle w:val="PL"/>
        <w:rPr>
          <w:lang w:val="en-US"/>
        </w:rPr>
      </w:pPr>
      <w:r w:rsidRPr="001A01C4">
        <w:rPr>
          <w:lang w:val="en-US"/>
        </w:rPr>
        <w:t xml:space="preserve">          $ref: 'TS29571_CommonData.yaml#/components/responses/404'</w:t>
      </w:r>
    </w:p>
    <w:p w14:paraId="2540C849" w14:textId="77777777" w:rsidR="009C1293" w:rsidRPr="001A01C4" w:rsidRDefault="009C1293" w:rsidP="009C1293">
      <w:pPr>
        <w:pStyle w:val="PL"/>
        <w:rPr>
          <w:lang w:val="en-US"/>
        </w:rPr>
      </w:pPr>
      <w:r w:rsidRPr="001A01C4">
        <w:rPr>
          <w:lang w:val="en-US"/>
        </w:rPr>
        <w:t xml:space="preserve">        '411':</w:t>
      </w:r>
    </w:p>
    <w:p w14:paraId="41506A44" w14:textId="77777777" w:rsidR="009C1293" w:rsidRPr="001A01C4" w:rsidRDefault="009C1293" w:rsidP="009C1293">
      <w:pPr>
        <w:pStyle w:val="PL"/>
        <w:rPr>
          <w:lang w:val="en-US"/>
        </w:rPr>
      </w:pPr>
      <w:r w:rsidRPr="001A01C4">
        <w:rPr>
          <w:lang w:val="en-US"/>
        </w:rPr>
        <w:t xml:space="preserve">          $ref: 'TS29571_CommonData.yaml#/components/responses/411'</w:t>
      </w:r>
    </w:p>
    <w:p w14:paraId="45099310" w14:textId="77777777" w:rsidR="009C1293" w:rsidRPr="001A01C4" w:rsidRDefault="009C1293" w:rsidP="009C1293">
      <w:pPr>
        <w:pStyle w:val="PL"/>
        <w:rPr>
          <w:lang w:val="en-US"/>
        </w:rPr>
      </w:pPr>
      <w:r w:rsidRPr="001A01C4">
        <w:rPr>
          <w:lang w:val="en-US"/>
        </w:rPr>
        <w:t xml:space="preserve">        '413':</w:t>
      </w:r>
    </w:p>
    <w:p w14:paraId="1B5B96EB" w14:textId="77777777" w:rsidR="009C1293" w:rsidRPr="001A01C4" w:rsidRDefault="009C1293" w:rsidP="009C1293">
      <w:pPr>
        <w:pStyle w:val="PL"/>
        <w:rPr>
          <w:lang w:val="en-US"/>
        </w:rPr>
      </w:pPr>
      <w:r w:rsidRPr="001A01C4">
        <w:rPr>
          <w:lang w:val="en-US"/>
        </w:rPr>
        <w:t xml:space="preserve">          $ref: 'TS29571_CommonData.yaml#/components/responses/413'</w:t>
      </w:r>
    </w:p>
    <w:p w14:paraId="23B98180" w14:textId="77777777" w:rsidR="009C1293" w:rsidRPr="001A01C4" w:rsidRDefault="009C1293" w:rsidP="009C1293">
      <w:pPr>
        <w:pStyle w:val="PL"/>
        <w:rPr>
          <w:lang w:val="en-US"/>
        </w:rPr>
      </w:pPr>
      <w:r w:rsidRPr="001A01C4">
        <w:rPr>
          <w:lang w:val="en-US"/>
        </w:rPr>
        <w:t xml:space="preserve">        '415':</w:t>
      </w:r>
    </w:p>
    <w:p w14:paraId="1EA9D3F5" w14:textId="77777777" w:rsidR="009C1293" w:rsidRPr="001A01C4" w:rsidRDefault="009C1293" w:rsidP="009C1293">
      <w:pPr>
        <w:pStyle w:val="PL"/>
        <w:rPr>
          <w:lang w:val="en-US"/>
        </w:rPr>
      </w:pPr>
      <w:r w:rsidRPr="001A01C4">
        <w:rPr>
          <w:lang w:val="en-US"/>
        </w:rPr>
        <w:t xml:space="preserve">          $ref: 'TS29571_CommonData.yaml#/components/responses/415'</w:t>
      </w:r>
    </w:p>
    <w:p w14:paraId="74352A47" w14:textId="77777777" w:rsidR="009C1293" w:rsidRPr="001A01C4" w:rsidRDefault="009C1293" w:rsidP="009C1293">
      <w:pPr>
        <w:pStyle w:val="PL"/>
        <w:rPr>
          <w:lang w:val="en-US"/>
        </w:rPr>
      </w:pPr>
      <w:r w:rsidRPr="001A01C4">
        <w:rPr>
          <w:lang w:val="en-US"/>
        </w:rPr>
        <w:t xml:space="preserve">        '429':</w:t>
      </w:r>
    </w:p>
    <w:p w14:paraId="36A3E28D" w14:textId="77777777" w:rsidR="009C1293" w:rsidRPr="001A01C4" w:rsidRDefault="009C1293" w:rsidP="009C1293">
      <w:pPr>
        <w:pStyle w:val="PL"/>
        <w:rPr>
          <w:lang w:val="en-US"/>
        </w:rPr>
      </w:pPr>
      <w:r w:rsidRPr="001A01C4">
        <w:rPr>
          <w:lang w:val="en-US"/>
        </w:rPr>
        <w:t xml:space="preserve">          $ref: 'TS29571_CommonData.yaml#/components/responses/429'</w:t>
      </w:r>
    </w:p>
    <w:p w14:paraId="04A52E3E" w14:textId="77777777" w:rsidR="00274393" w:rsidRPr="001A01C4" w:rsidRDefault="00274393" w:rsidP="00274393">
      <w:pPr>
        <w:pStyle w:val="PL"/>
        <w:rPr>
          <w:lang w:val="en-US"/>
        </w:rPr>
      </w:pPr>
      <w:r w:rsidRPr="001A01C4">
        <w:rPr>
          <w:lang w:val="en-US"/>
        </w:rPr>
        <w:t xml:space="preserve">        '500':</w:t>
      </w:r>
    </w:p>
    <w:p w14:paraId="4FEBAE3B" w14:textId="77777777" w:rsidR="00274393" w:rsidRPr="001A01C4" w:rsidRDefault="00274393" w:rsidP="00274393">
      <w:pPr>
        <w:pStyle w:val="PL"/>
      </w:pPr>
      <w:r w:rsidRPr="001A01C4">
        <w:rPr>
          <w:lang w:val="en-US"/>
        </w:rPr>
        <w:t xml:space="preserve">          </w:t>
      </w:r>
      <w:r w:rsidRPr="001A01C4">
        <w:t>$ref: 'TS29571_CommonData.yaml#/components/responses/500'</w:t>
      </w:r>
    </w:p>
    <w:p w14:paraId="2634B34A" w14:textId="77777777" w:rsidR="009C1293" w:rsidRPr="001A01C4" w:rsidRDefault="009C1293" w:rsidP="009C1293">
      <w:pPr>
        <w:pStyle w:val="PL"/>
        <w:rPr>
          <w:lang w:val="en-US"/>
        </w:rPr>
      </w:pPr>
      <w:r w:rsidRPr="001A01C4">
        <w:rPr>
          <w:lang w:val="en-US"/>
        </w:rPr>
        <w:t xml:space="preserve">        '502':</w:t>
      </w:r>
    </w:p>
    <w:p w14:paraId="4ECEE30B" w14:textId="77777777" w:rsidR="009C1293" w:rsidRPr="001A01C4" w:rsidRDefault="009C1293" w:rsidP="009C1293">
      <w:pPr>
        <w:pStyle w:val="PL"/>
        <w:rPr>
          <w:lang w:val="en-US"/>
        </w:rPr>
      </w:pPr>
      <w:r w:rsidRPr="001A01C4">
        <w:rPr>
          <w:lang w:val="en-US"/>
        </w:rPr>
        <w:t xml:space="preserve">          $ref: 'TS29571_CommonData.yaml#/components/responses/502'</w:t>
      </w:r>
    </w:p>
    <w:p w14:paraId="71E8E992" w14:textId="77777777" w:rsidR="009C1293" w:rsidRPr="001A01C4" w:rsidRDefault="009C1293" w:rsidP="009C1293">
      <w:pPr>
        <w:pStyle w:val="PL"/>
        <w:rPr>
          <w:lang w:val="en-US"/>
        </w:rPr>
      </w:pPr>
      <w:r w:rsidRPr="001A01C4">
        <w:rPr>
          <w:lang w:val="en-US"/>
        </w:rPr>
        <w:t xml:space="preserve">        '503':</w:t>
      </w:r>
    </w:p>
    <w:p w14:paraId="0F55784F" w14:textId="77777777" w:rsidR="009C1293" w:rsidRPr="001A01C4" w:rsidRDefault="009C1293" w:rsidP="009C1293">
      <w:pPr>
        <w:pStyle w:val="PL"/>
        <w:rPr>
          <w:lang w:val="en-US"/>
        </w:rPr>
      </w:pPr>
      <w:r w:rsidRPr="001A01C4">
        <w:rPr>
          <w:lang w:val="en-US"/>
        </w:rPr>
        <w:t xml:space="preserve">          $ref: 'TS29571_CommonData.yaml#/components/responses/503'</w:t>
      </w:r>
    </w:p>
    <w:p w14:paraId="3A9B074B" w14:textId="77777777" w:rsidR="00274393" w:rsidRPr="001A01C4" w:rsidRDefault="00274393" w:rsidP="00274393">
      <w:pPr>
        <w:pStyle w:val="PL"/>
      </w:pPr>
    </w:p>
    <w:p w14:paraId="68739FFC" w14:textId="77777777" w:rsidR="00274393" w:rsidRPr="001A01C4" w:rsidRDefault="00274393" w:rsidP="00274393">
      <w:pPr>
        <w:pStyle w:val="PL"/>
      </w:pPr>
      <w:r w:rsidRPr="001A01C4">
        <w:t xml:space="preserve">  /</w:t>
      </w:r>
      <w:proofErr w:type="gramStart"/>
      <w:r w:rsidRPr="001A01C4">
        <w:t>prose</w:t>
      </w:r>
      <w:proofErr w:type="gramEnd"/>
      <w:r w:rsidRPr="001A01C4">
        <w:t>-authentications/{</w:t>
      </w:r>
      <w:proofErr w:type="spellStart"/>
      <w:r w:rsidRPr="001A01C4">
        <w:t>authCtxId</w:t>
      </w:r>
      <w:proofErr w:type="spellEnd"/>
      <w:r w:rsidRPr="001A01C4">
        <w:t>}/prose-auth:</w:t>
      </w:r>
    </w:p>
    <w:p w14:paraId="36CD7B49" w14:textId="77777777" w:rsidR="00274393" w:rsidRPr="001A01C4" w:rsidRDefault="00274393" w:rsidP="00274393">
      <w:pPr>
        <w:pStyle w:val="PL"/>
      </w:pPr>
      <w:r w:rsidRPr="001A01C4">
        <w:t xml:space="preserve">    post:</w:t>
      </w:r>
    </w:p>
    <w:p w14:paraId="40FCDC30" w14:textId="77777777" w:rsidR="007A2A97" w:rsidRPr="001A01C4" w:rsidRDefault="00274393" w:rsidP="007A2A97">
      <w:pPr>
        <w:pStyle w:val="PL"/>
      </w:pPr>
      <w:r w:rsidRPr="001A01C4">
        <w:t xml:space="preserve">      </w:t>
      </w:r>
      <w:proofErr w:type="spellStart"/>
      <w:r w:rsidRPr="001A01C4">
        <w:t>operationId</w:t>
      </w:r>
      <w:proofErr w:type="spellEnd"/>
      <w:r w:rsidRPr="001A01C4">
        <w:t xml:space="preserve">: </w:t>
      </w:r>
      <w:proofErr w:type="spellStart"/>
      <w:r w:rsidRPr="001A01C4">
        <w:t>proseAuth</w:t>
      </w:r>
      <w:proofErr w:type="spellEnd"/>
    </w:p>
    <w:p w14:paraId="3F97E49F" w14:textId="77777777" w:rsidR="007A2A97" w:rsidRPr="001A01C4" w:rsidRDefault="007A2A97" w:rsidP="007A2A97">
      <w:pPr>
        <w:pStyle w:val="PL"/>
      </w:pPr>
      <w:r w:rsidRPr="001A01C4">
        <w:t xml:space="preserve">      security:</w:t>
      </w:r>
    </w:p>
    <w:p w14:paraId="412A70AB" w14:textId="77777777" w:rsidR="007A2A97" w:rsidRPr="001A01C4" w:rsidRDefault="007A2A97" w:rsidP="007A2A97">
      <w:pPr>
        <w:pStyle w:val="PL"/>
        <w:rPr>
          <w:lang w:val="en-US"/>
        </w:rPr>
      </w:pPr>
      <w:r w:rsidRPr="001A01C4">
        <w:rPr>
          <w:lang w:val="en-US"/>
        </w:rPr>
        <w:t xml:space="preserve">        - {}</w:t>
      </w:r>
    </w:p>
    <w:p w14:paraId="14311FD9" w14:textId="77777777" w:rsidR="007A2A97" w:rsidRPr="001A01C4" w:rsidRDefault="007A2A97" w:rsidP="007A2A97">
      <w:pPr>
        <w:pStyle w:val="PL"/>
      </w:pPr>
      <w:r w:rsidRPr="001A01C4">
        <w:t xml:space="preserve">        - oAuth2ClientCredentials:</w:t>
      </w:r>
    </w:p>
    <w:p w14:paraId="3B9F8580" w14:textId="77777777" w:rsidR="007A2A97" w:rsidRPr="001A01C4" w:rsidRDefault="007A2A97" w:rsidP="007A2A97">
      <w:pPr>
        <w:pStyle w:val="PL"/>
        <w:rPr>
          <w:lang w:val="en-US"/>
        </w:rPr>
      </w:pPr>
      <w:r w:rsidRPr="001A01C4">
        <w:rPr>
          <w:lang w:val="en-US"/>
        </w:rPr>
        <w:t xml:space="preserve">          - </w:t>
      </w:r>
      <w:proofErr w:type="spellStart"/>
      <w:r w:rsidRPr="001A01C4">
        <w:t>nausf</w:t>
      </w:r>
      <w:proofErr w:type="spellEnd"/>
      <w:r w:rsidRPr="001A01C4">
        <w:t>-auth</w:t>
      </w:r>
    </w:p>
    <w:p w14:paraId="71D145C8" w14:textId="77777777" w:rsidR="007A2A97" w:rsidRPr="001A01C4" w:rsidRDefault="007A2A97" w:rsidP="007A2A97">
      <w:pPr>
        <w:pStyle w:val="PL"/>
      </w:pPr>
      <w:r w:rsidRPr="001A01C4">
        <w:t xml:space="preserve">        - oAuth2ClientCredentials:</w:t>
      </w:r>
    </w:p>
    <w:p w14:paraId="046EF209" w14:textId="77777777" w:rsidR="007A2A97" w:rsidRPr="001A01C4" w:rsidRDefault="007A2A97" w:rsidP="007A2A97">
      <w:pPr>
        <w:pStyle w:val="PL"/>
      </w:pPr>
      <w:r w:rsidRPr="001A01C4">
        <w:t xml:space="preserve">          - </w:t>
      </w:r>
      <w:proofErr w:type="spellStart"/>
      <w:r w:rsidRPr="001A01C4">
        <w:t>nausf</w:t>
      </w:r>
      <w:proofErr w:type="spellEnd"/>
      <w:r w:rsidRPr="001A01C4">
        <w:t>-auth</w:t>
      </w:r>
    </w:p>
    <w:p w14:paraId="03FF7936" w14:textId="2F47F7CC" w:rsidR="00274393" w:rsidRPr="001A01C4" w:rsidRDefault="007A2A97" w:rsidP="007A2A97">
      <w:pPr>
        <w:pStyle w:val="PL"/>
      </w:pPr>
      <w:r w:rsidRPr="001A01C4">
        <w:t xml:space="preserve">          - </w:t>
      </w:r>
      <w:proofErr w:type="spellStart"/>
      <w:r w:rsidRPr="001A01C4">
        <w:t>nausf-</w:t>
      </w:r>
      <w:proofErr w:type="gramStart"/>
      <w:r w:rsidRPr="001A01C4">
        <w:t>auth:prose</w:t>
      </w:r>
      <w:proofErr w:type="gramEnd"/>
      <w:r w:rsidRPr="001A01C4">
        <w:t>-authentications</w:t>
      </w:r>
      <w:proofErr w:type="spellEnd"/>
    </w:p>
    <w:p w14:paraId="7AD9D059" w14:textId="77777777" w:rsidR="00274393" w:rsidRPr="001A01C4" w:rsidRDefault="00274393" w:rsidP="00274393">
      <w:pPr>
        <w:pStyle w:val="PL"/>
      </w:pPr>
      <w:r w:rsidRPr="001A01C4">
        <w:t xml:space="preserve">      parameters:</w:t>
      </w:r>
    </w:p>
    <w:p w14:paraId="111AEE54" w14:textId="77777777" w:rsidR="00274393" w:rsidRPr="001A01C4" w:rsidRDefault="00274393" w:rsidP="00274393">
      <w:pPr>
        <w:pStyle w:val="PL"/>
      </w:pPr>
      <w:r w:rsidRPr="001A01C4">
        <w:t xml:space="preserve">        - name: </w:t>
      </w:r>
      <w:proofErr w:type="spellStart"/>
      <w:r w:rsidRPr="001A01C4">
        <w:t>authCtxId</w:t>
      </w:r>
      <w:proofErr w:type="spellEnd"/>
    </w:p>
    <w:p w14:paraId="5135DA11" w14:textId="77777777" w:rsidR="00274393" w:rsidRPr="001A01C4" w:rsidRDefault="00274393" w:rsidP="00274393">
      <w:pPr>
        <w:pStyle w:val="PL"/>
      </w:pPr>
      <w:r w:rsidRPr="001A01C4">
        <w:t xml:space="preserve">          </w:t>
      </w:r>
      <w:proofErr w:type="gramStart"/>
      <w:r w:rsidRPr="001A01C4">
        <w:t>in:</w:t>
      </w:r>
      <w:proofErr w:type="gramEnd"/>
      <w:r w:rsidRPr="001A01C4">
        <w:t xml:space="preserve"> path</w:t>
      </w:r>
    </w:p>
    <w:p w14:paraId="19FB97F1" w14:textId="77777777" w:rsidR="00274393" w:rsidRPr="001A01C4" w:rsidRDefault="00274393" w:rsidP="00274393">
      <w:pPr>
        <w:pStyle w:val="PL"/>
      </w:pPr>
      <w:r w:rsidRPr="001A01C4">
        <w:t xml:space="preserve">          required: true</w:t>
      </w:r>
    </w:p>
    <w:p w14:paraId="6400C341" w14:textId="77777777" w:rsidR="00274393" w:rsidRPr="001A01C4" w:rsidRDefault="00274393" w:rsidP="00274393">
      <w:pPr>
        <w:pStyle w:val="PL"/>
      </w:pPr>
      <w:r w:rsidRPr="001A01C4">
        <w:t xml:space="preserve">          schema:</w:t>
      </w:r>
    </w:p>
    <w:p w14:paraId="0C4F7221" w14:textId="77777777" w:rsidR="00274393" w:rsidRPr="001A01C4" w:rsidRDefault="00274393" w:rsidP="00274393">
      <w:pPr>
        <w:pStyle w:val="PL"/>
      </w:pPr>
      <w:r w:rsidRPr="001A01C4">
        <w:t xml:space="preserve">            type: string</w:t>
      </w:r>
    </w:p>
    <w:p w14:paraId="5EDA0379" w14:textId="77777777" w:rsidR="00274393" w:rsidRPr="001A01C4" w:rsidRDefault="00274393" w:rsidP="00274393">
      <w:pPr>
        <w:pStyle w:val="PL"/>
      </w:pPr>
      <w:r w:rsidRPr="001A01C4">
        <w:t xml:space="preserve">      </w:t>
      </w:r>
      <w:proofErr w:type="spellStart"/>
      <w:r w:rsidRPr="001A01C4">
        <w:t>requestBody</w:t>
      </w:r>
      <w:proofErr w:type="spellEnd"/>
      <w:r w:rsidRPr="001A01C4">
        <w:t>:</w:t>
      </w:r>
    </w:p>
    <w:p w14:paraId="6CC42E98" w14:textId="77777777" w:rsidR="00274393" w:rsidRPr="001A01C4" w:rsidRDefault="00274393" w:rsidP="00274393">
      <w:pPr>
        <w:pStyle w:val="PL"/>
      </w:pPr>
      <w:r w:rsidRPr="001A01C4">
        <w:t xml:space="preserve">        content:</w:t>
      </w:r>
    </w:p>
    <w:p w14:paraId="3D3C5DCD" w14:textId="77777777" w:rsidR="00274393" w:rsidRPr="001A01C4" w:rsidRDefault="00274393" w:rsidP="00274393">
      <w:pPr>
        <w:pStyle w:val="PL"/>
      </w:pPr>
      <w:r w:rsidRPr="001A01C4">
        <w:t xml:space="preserve">          application/</w:t>
      </w:r>
      <w:proofErr w:type="spellStart"/>
      <w:r w:rsidRPr="001A01C4">
        <w:t>json</w:t>
      </w:r>
      <w:proofErr w:type="spellEnd"/>
      <w:r w:rsidRPr="001A01C4">
        <w:t>:</w:t>
      </w:r>
    </w:p>
    <w:p w14:paraId="4FE7608E" w14:textId="77777777" w:rsidR="00274393" w:rsidRPr="001A01C4" w:rsidRDefault="00274393" w:rsidP="00274393">
      <w:pPr>
        <w:pStyle w:val="PL"/>
      </w:pPr>
      <w:r w:rsidRPr="001A01C4">
        <w:t xml:space="preserve">            schema:</w:t>
      </w:r>
    </w:p>
    <w:p w14:paraId="7A7014AE" w14:textId="77777777" w:rsidR="00274393" w:rsidRPr="001A01C4" w:rsidRDefault="00274393" w:rsidP="00274393">
      <w:pPr>
        <w:pStyle w:val="PL"/>
      </w:pPr>
      <w:r w:rsidRPr="001A01C4">
        <w:t xml:space="preserve">              $ref: '#/components/schemas/</w:t>
      </w:r>
      <w:proofErr w:type="spellStart"/>
      <w:r w:rsidRPr="001A01C4">
        <w:t>ProSeEapSession</w:t>
      </w:r>
      <w:proofErr w:type="spellEnd"/>
      <w:r w:rsidRPr="001A01C4">
        <w:t>'</w:t>
      </w:r>
    </w:p>
    <w:p w14:paraId="38D64309" w14:textId="77777777" w:rsidR="00274393" w:rsidRPr="001A01C4" w:rsidRDefault="00274393" w:rsidP="00274393">
      <w:pPr>
        <w:pStyle w:val="PL"/>
      </w:pPr>
      <w:r w:rsidRPr="001A01C4">
        <w:t xml:space="preserve">      responses:</w:t>
      </w:r>
    </w:p>
    <w:p w14:paraId="0ED6726F" w14:textId="77777777" w:rsidR="00274393" w:rsidRPr="001A01C4" w:rsidRDefault="00274393" w:rsidP="00274393">
      <w:pPr>
        <w:pStyle w:val="PL"/>
      </w:pPr>
      <w:r w:rsidRPr="001A01C4">
        <w:t xml:space="preserve">        '200':</w:t>
      </w:r>
    </w:p>
    <w:p w14:paraId="6C32F79B" w14:textId="77777777" w:rsidR="001000A7" w:rsidRDefault="00274393" w:rsidP="00274393">
      <w:pPr>
        <w:pStyle w:val="PL"/>
      </w:pPr>
      <w:r w:rsidRPr="001A01C4">
        <w:t xml:space="preserve">          description: </w:t>
      </w:r>
      <w:r w:rsidR="001000A7">
        <w:t>&gt;</w:t>
      </w:r>
    </w:p>
    <w:p w14:paraId="53F0CEB6" w14:textId="1E445271" w:rsidR="00274393" w:rsidRPr="001A01C4" w:rsidRDefault="001000A7" w:rsidP="00274393">
      <w:pPr>
        <w:pStyle w:val="PL"/>
      </w:pPr>
      <w:r>
        <w:t xml:space="preserve">            </w:t>
      </w:r>
      <w:r w:rsidR="00274393" w:rsidRPr="001A01C4">
        <w:t xml:space="preserve">Use to handle or close the EAP session for 5G </w:t>
      </w:r>
      <w:proofErr w:type="spellStart"/>
      <w:r w:rsidR="00274393" w:rsidRPr="001A01C4">
        <w:t>ProSe</w:t>
      </w:r>
      <w:proofErr w:type="spellEnd"/>
      <w:r w:rsidR="00274393" w:rsidRPr="001A01C4">
        <w:t xml:space="preserve"> Remote UE</w:t>
      </w:r>
      <w:r w:rsidR="00F45BE9" w:rsidRPr="00F45BE9">
        <w:t xml:space="preserve"> </w:t>
      </w:r>
      <w:r w:rsidR="00F45BE9">
        <w:t xml:space="preserve">or a 5G </w:t>
      </w:r>
      <w:proofErr w:type="spellStart"/>
      <w:r w:rsidR="00F45BE9">
        <w:t>ProSe</w:t>
      </w:r>
      <w:proofErr w:type="spellEnd"/>
      <w:r w:rsidR="00F45BE9">
        <w:t xml:space="preserve"> End UE</w:t>
      </w:r>
    </w:p>
    <w:p w14:paraId="5836F368" w14:textId="77777777" w:rsidR="00274393" w:rsidRPr="001A01C4" w:rsidRDefault="00274393" w:rsidP="00274393">
      <w:pPr>
        <w:pStyle w:val="PL"/>
      </w:pPr>
      <w:r w:rsidRPr="001A01C4">
        <w:t xml:space="preserve">          content:</w:t>
      </w:r>
    </w:p>
    <w:p w14:paraId="4F24CE12" w14:textId="77777777" w:rsidR="00274393" w:rsidRPr="001A01C4" w:rsidRDefault="00274393" w:rsidP="00274393">
      <w:pPr>
        <w:pStyle w:val="PL"/>
      </w:pPr>
      <w:r w:rsidRPr="001A01C4">
        <w:t xml:space="preserve">            application/</w:t>
      </w:r>
      <w:proofErr w:type="spellStart"/>
      <w:r w:rsidRPr="001A01C4">
        <w:t>json</w:t>
      </w:r>
      <w:proofErr w:type="spellEnd"/>
      <w:r w:rsidRPr="001A01C4">
        <w:t>:</w:t>
      </w:r>
    </w:p>
    <w:p w14:paraId="52027AF4" w14:textId="77777777" w:rsidR="00274393" w:rsidRPr="001A01C4" w:rsidRDefault="00274393" w:rsidP="00274393">
      <w:pPr>
        <w:pStyle w:val="PL"/>
      </w:pPr>
      <w:r w:rsidRPr="001A01C4">
        <w:t xml:space="preserve">              schema:</w:t>
      </w:r>
    </w:p>
    <w:p w14:paraId="4433CA7E" w14:textId="77777777" w:rsidR="00274393" w:rsidRPr="001A01C4" w:rsidRDefault="00274393" w:rsidP="00274393">
      <w:pPr>
        <w:pStyle w:val="PL"/>
      </w:pPr>
      <w:r w:rsidRPr="001A01C4">
        <w:t xml:space="preserve">                $ref: '#/components/schemas/</w:t>
      </w:r>
      <w:proofErr w:type="spellStart"/>
      <w:r w:rsidRPr="001A01C4">
        <w:t>ProSeEapSession</w:t>
      </w:r>
      <w:proofErr w:type="spellEnd"/>
      <w:r w:rsidRPr="001A01C4">
        <w:t>'</w:t>
      </w:r>
    </w:p>
    <w:p w14:paraId="28CEB201" w14:textId="77777777" w:rsidR="00274393" w:rsidRPr="001A01C4" w:rsidRDefault="00274393" w:rsidP="00274393">
      <w:pPr>
        <w:pStyle w:val="PL"/>
      </w:pPr>
      <w:r w:rsidRPr="001A01C4">
        <w:t xml:space="preserve">            application/3gppHal+json:</w:t>
      </w:r>
    </w:p>
    <w:p w14:paraId="1C8F97EC" w14:textId="77777777" w:rsidR="00274393" w:rsidRPr="001A01C4" w:rsidRDefault="00274393" w:rsidP="00274393">
      <w:pPr>
        <w:pStyle w:val="PL"/>
      </w:pPr>
      <w:r w:rsidRPr="001A01C4">
        <w:t xml:space="preserve">              schema:</w:t>
      </w:r>
    </w:p>
    <w:p w14:paraId="4BC3FE1E" w14:textId="77777777" w:rsidR="00274393" w:rsidRPr="001A01C4" w:rsidRDefault="00274393" w:rsidP="00274393">
      <w:pPr>
        <w:pStyle w:val="PL"/>
      </w:pPr>
      <w:r w:rsidRPr="001A01C4">
        <w:t xml:space="preserve">                type: object</w:t>
      </w:r>
    </w:p>
    <w:p w14:paraId="38F8A662" w14:textId="77777777" w:rsidR="00274393" w:rsidRPr="001A01C4" w:rsidRDefault="00274393" w:rsidP="00274393">
      <w:pPr>
        <w:pStyle w:val="PL"/>
      </w:pPr>
      <w:r w:rsidRPr="001A01C4">
        <w:t xml:space="preserve">                properties:</w:t>
      </w:r>
    </w:p>
    <w:p w14:paraId="3613BD24" w14:textId="77777777" w:rsidR="00274393" w:rsidRPr="001A01C4" w:rsidRDefault="00274393" w:rsidP="00274393">
      <w:pPr>
        <w:pStyle w:val="PL"/>
      </w:pPr>
      <w:r w:rsidRPr="001A01C4">
        <w:t xml:space="preserve">                  </w:t>
      </w:r>
      <w:proofErr w:type="spellStart"/>
      <w:r w:rsidRPr="001A01C4">
        <w:t>eapPayload</w:t>
      </w:r>
      <w:proofErr w:type="spellEnd"/>
      <w:r w:rsidRPr="001A01C4">
        <w:t>:</w:t>
      </w:r>
    </w:p>
    <w:p w14:paraId="2E4BE91E" w14:textId="77777777" w:rsidR="00274393" w:rsidRPr="001A01C4" w:rsidRDefault="00274393" w:rsidP="00274393">
      <w:pPr>
        <w:pStyle w:val="PL"/>
      </w:pPr>
      <w:r w:rsidRPr="001A01C4">
        <w:t xml:space="preserve">                    $ref: '#/components/schemas/</w:t>
      </w:r>
      <w:proofErr w:type="spellStart"/>
      <w:r w:rsidRPr="001A01C4">
        <w:t>EapPayload</w:t>
      </w:r>
      <w:proofErr w:type="spellEnd"/>
      <w:r w:rsidRPr="001A01C4">
        <w:t>'</w:t>
      </w:r>
    </w:p>
    <w:p w14:paraId="313AF1FA" w14:textId="77777777" w:rsidR="00274393" w:rsidRPr="001A01C4" w:rsidRDefault="00274393" w:rsidP="00274393">
      <w:pPr>
        <w:pStyle w:val="PL"/>
      </w:pPr>
      <w:r w:rsidRPr="001A01C4">
        <w:t xml:space="preserve">                  _links:</w:t>
      </w:r>
    </w:p>
    <w:p w14:paraId="3D61C1A3" w14:textId="77777777" w:rsidR="00274393" w:rsidRPr="001A01C4" w:rsidRDefault="00274393" w:rsidP="00274393">
      <w:pPr>
        <w:pStyle w:val="PL"/>
      </w:pPr>
      <w:r w:rsidRPr="001A01C4">
        <w:t xml:space="preserve">                    type: object</w:t>
      </w:r>
    </w:p>
    <w:p w14:paraId="45F66612" w14:textId="32FA6471" w:rsidR="001000A7" w:rsidRDefault="00274393" w:rsidP="00274393">
      <w:pPr>
        <w:pStyle w:val="PL"/>
      </w:pPr>
      <w:r w:rsidRPr="001A01C4">
        <w:t xml:space="preserve">                    description: </w:t>
      </w:r>
      <w:r w:rsidR="001000A7">
        <w:t>&gt;</w:t>
      </w:r>
    </w:p>
    <w:p w14:paraId="198C5355" w14:textId="78603898" w:rsidR="001000A7" w:rsidRDefault="001000A7" w:rsidP="00274393">
      <w:pPr>
        <w:pStyle w:val="PL"/>
      </w:pPr>
      <w:r>
        <w:t xml:space="preserve">                      A</w:t>
      </w:r>
      <w:r w:rsidR="00274393" w:rsidRPr="001A01C4">
        <w:t xml:space="preserve"> map</w:t>
      </w:r>
      <w:r w:rsidR="00F635E6">
        <w:t xml:space="preserve"> </w:t>
      </w:r>
      <w:r w:rsidR="00274393" w:rsidRPr="001A01C4">
        <w:t xml:space="preserve">(list of key-value pairs) where </w:t>
      </w:r>
      <w:r>
        <w:rPr>
          <w:lang w:val="en-US" w:eastAsia="zh-CN"/>
        </w:rPr>
        <w:t>the key is</w:t>
      </w:r>
      <w:r w:rsidR="00274393" w:rsidRPr="001A01C4">
        <w:t xml:space="preserve"> </w:t>
      </w:r>
      <w:r>
        <w:t>set to</w:t>
      </w:r>
    </w:p>
    <w:p w14:paraId="6A4E5E6F" w14:textId="5C0F4BAD" w:rsidR="00274393" w:rsidRPr="001A01C4" w:rsidRDefault="001000A7" w:rsidP="00274393">
      <w:pPr>
        <w:pStyle w:val="PL"/>
      </w:pPr>
      <w:r>
        <w:t xml:space="preserve">                      </w:t>
      </w:r>
      <w:r>
        <w:rPr>
          <w:rFonts w:cs="Arial"/>
          <w:szCs w:val="18"/>
        </w:rPr>
        <w:t>"</w:t>
      </w:r>
      <w:proofErr w:type="gramStart"/>
      <w:r>
        <w:t>prose</w:t>
      </w:r>
      <w:proofErr w:type="gramEnd"/>
      <w:r>
        <w:t>-auth</w:t>
      </w:r>
      <w:r>
        <w:rPr>
          <w:rFonts w:cs="Arial"/>
          <w:szCs w:val="18"/>
        </w:rPr>
        <w:t>"</w:t>
      </w:r>
    </w:p>
    <w:p w14:paraId="5B89A875" w14:textId="77777777" w:rsidR="00274393" w:rsidRPr="001A01C4" w:rsidRDefault="00274393" w:rsidP="00274393">
      <w:pPr>
        <w:pStyle w:val="PL"/>
      </w:pPr>
      <w:r w:rsidRPr="001A01C4">
        <w:t xml:space="preserve">                    </w:t>
      </w:r>
      <w:proofErr w:type="spellStart"/>
      <w:r w:rsidRPr="001A01C4">
        <w:t>additionalProperties</w:t>
      </w:r>
      <w:proofErr w:type="spellEnd"/>
      <w:r w:rsidRPr="001A01C4">
        <w:t>:</w:t>
      </w:r>
    </w:p>
    <w:p w14:paraId="4B106C11" w14:textId="77777777" w:rsidR="00274393" w:rsidRPr="001A01C4" w:rsidRDefault="00274393" w:rsidP="00274393">
      <w:pPr>
        <w:pStyle w:val="PL"/>
      </w:pPr>
      <w:r w:rsidRPr="001A01C4">
        <w:t xml:space="preserve">                      $ref: 'TS29571_CommonData.yaml#/components/schemas/</w:t>
      </w:r>
      <w:proofErr w:type="spellStart"/>
      <w:r w:rsidRPr="001A01C4">
        <w:t>LinksValueSchema</w:t>
      </w:r>
      <w:proofErr w:type="spellEnd"/>
      <w:r w:rsidRPr="001A01C4">
        <w:t>'</w:t>
      </w:r>
    </w:p>
    <w:p w14:paraId="500EA0AA" w14:textId="77777777" w:rsidR="00274393" w:rsidRPr="001A01C4" w:rsidRDefault="00274393" w:rsidP="00274393">
      <w:pPr>
        <w:pStyle w:val="PL"/>
      </w:pPr>
      <w:r w:rsidRPr="001A01C4">
        <w:t xml:space="preserve">                    </w:t>
      </w:r>
      <w:proofErr w:type="spellStart"/>
      <w:r w:rsidRPr="001A01C4">
        <w:t>minProperties</w:t>
      </w:r>
      <w:proofErr w:type="spellEnd"/>
      <w:r w:rsidRPr="001A01C4">
        <w:t>: 1</w:t>
      </w:r>
    </w:p>
    <w:p w14:paraId="5C368774" w14:textId="77777777" w:rsidR="00274393" w:rsidRPr="001A01C4" w:rsidRDefault="00274393" w:rsidP="00274393">
      <w:pPr>
        <w:pStyle w:val="PL"/>
      </w:pPr>
      <w:r w:rsidRPr="001A01C4">
        <w:t xml:space="preserve">                required:</w:t>
      </w:r>
    </w:p>
    <w:p w14:paraId="32F743FC" w14:textId="77777777" w:rsidR="00274393" w:rsidRPr="001A01C4" w:rsidRDefault="00274393" w:rsidP="00274393">
      <w:pPr>
        <w:pStyle w:val="PL"/>
      </w:pPr>
      <w:r w:rsidRPr="001A01C4">
        <w:t xml:space="preserve">                  - </w:t>
      </w:r>
      <w:proofErr w:type="spellStart"/>
      <w:r w:rsidRPr="001A01C4">
        <w:t>eapPayload</w:t>
      </w:r>
      <w:proofErr w:type="spellEnd"/>
    </w:p>
    <w:p w14:paraId="52F7E207" w14:textId="77777777" w:rsidR="00274393" w:rsidRPr="001A01C4" w:rsidRDefault="00274393" w:rsidP="00274393">
      <w:pPr>
        <w:pStyle w:val="PL"/>
      </w:pPr>
      <w:r w:rsidRPr="001A01C4">
        <w:t xml:space="preserve">                  - _links</w:t>
      </w:r>
    </w:p>
    <w:p w14:paraId="0AA70B53" w14:textId="77777777" w:rsidR="00274393" w:rsidRPr="001A01C4" w:rsidRDefault="00274393" w:rsidP="00274393">
      <w:pPr>
        <w:pStyle w:val="PL"/>
        <w:rPr>
          <w:lang w:val="en-US"/>
        </w:rPr>
      </w:pPr>
      <w:r w:rsidRPr="001A01C4">
        <w:rPr>
          <w:lang w:val="en-US"/>
        </w:rPr>
        <w:t xml:space="preserve">        '307':</w:t>
      </w:r>
    </w:p>
    <w:p w14:paraId="456A2E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4E088B1E" w14:textId="77777777" w:rsidR="00274393" w:rsidRPr="001A01C4" w:rsidRDefault="00274393" w:rsidP="00274393">
      <w:pPr>
        <w:pStyle w:val="PL"/>
        <w:rPr>
          <w:lang w:val="en-US"/>
        </w:rPr>
      </w:pPr>
      <w:r w:rsidRPr="001A01C4">
        <w:rPr>
          <w:lang w:val="en-US"/>
        </w:rPr>
        <w:t xml:space="preserve">        '308':</w:t>
      </w:r>
    </w:p>
    <w:p w14:paraId="38CDE094"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6331485D" w14:textId="77777777" w:rsidR="00274393" w:rsidRPr="001A01C4" w:rsidRDefault="00274393" w:rsidP="00274393">
      <w:pPr>
        <w:pStyle w:val="PL"/>
        <w:rPr>
          <w:lang w:val="en-US"/>
        </w:rPr>
      </w:pPr>
      <w:r w:rsidRPr="001A01C4">
        <w:rPr>
          <w:lang w:val="en-US"/>
        </w:rPr>
        <w:t xml:space="preserve">        '400':</w:t>
      </w:r>
    </w:p>
    <w:p w14:paraId="74B21237" w14:textId="77777777" w:rsidR="00274393" w:rsidRPr="001A01C4" w:rsidRDefault="00274393" w:rsidP="00274393">
      <w:pPr>
        <w:pStyle w:val="PL"/>
      </w:pPr>
      <w:r w:rsidRPr="001A01C4">
        <w:rPr>
          <w:lang w:val="en-US"/>
        </w:rPr>
        <w:t xml:space="preserve">          </w:t>
      </w:r>
      <w:r w:rsidRPr="001A01C4">
        <w:t>$ref: 'TS29571_CommonData.yaml#/components/responses/400'</w:t>
      </w:r>
    </w:p>
    <w:p w14:paraId="5A788C21" w14:textId="77777777" w:rsidR="0041373A" w:rsidRPr="001A01C4" w:rsidRDefault="0041373A" w:rsidP="0041373A">
      <w:pPr>
        <w:pStyle w:val="PL"/>
        <w:rPr>
          <w:lang w:val="en-US"/>
        </w:rPr>
      </w:pPr>
      <w:r w:rsidRPr="001A01C4">
        <w:rPr>
          <w:lang w:val="en-US"/>
        </w:rPr>
        <w:t xml:space="preserve">        '401':</w:t>
      </w:r>
    </w:p>
    <w:p w14:paraId="5DA4B038" w14:textId="77777777" w:rsidR="0041373A" w:rsidRPr="001A01C4" w:rsidRDefault="0041373A" w:rsidP="0041373A">
      <w:pPr>
        <w:pStyle w:val="PL"/>
      </w:pPr>
      <w:r w:rsidRPr="001A01C4">
        <w:rPr>
          <w:lang w:val="en-US"/>
        </w:rPr>
        <w:t xml:space="preserve">          </w:t>
      </w:r>
      <w:r w:rsidRPr="001A01C4">
        <w:t>$ref: 'TS29571_CommonData.yaml#/components/responses/401'</w:t>
      </w:r>
    </w:p>
    <w:p w14:paraId="12093335" w14:textId="77777777" w:rsidR="0041373A" w:rsidRPr="001A01C4" w:rsidRDefault="0041373A" w:rsidP="0041373A">
      <w:pPr>
        <w:pStyle w:val="PL"/>
      </w:pPr>
      <w:r w:rsidRPr="001A01C4">
        <w:t xml:space="preserve">        '403':</w:t>
      </w:r>
    </w:p>
    <w:p w14:paraId="05FE2A16" w14:textId="77777777" w:rsidR="0041373A" w:rsidRPr="001A01C4" w:rsidRDefault="0041373A" w:rsidP="0041373A">
      <w:pPr>
        <w:pStyle w:val="PL"/>
        <w:rPr>
          <w:lang w:val="en-US"/>
        </w:rPr>
      </w:pPr>
      <w:r w:rsidRPr="001A01C4">
        <w:rPr>
          <w:lang w:val="en-US"/>
        </w:rPr>
        <w:t xml:space="preserve">          $ref: 'TS29571_CommonData.yaml#/components/responses/403'</w:t>
      </w:r>
    </w:p>
    <w:p w14:paraId="02A13974" w14:textId="77777777" w:rsidR="0041373A" w:rsidRPr="001A01C4" w:rsidRDefault="0041373A" w:rsidP="0041373A">
      <w:pPr>
        <w:pStyle w:val="PL"/>
      </w:pPr>
      <w:r w:rsidRPr="001A01C4">
        <w:t xml:space="preserve">        '404':</w:t>
      </w:r>
    </w:p>
    <w:p w14:paraId="7E25D81A" w14:textId="77777777" w:rsidR="0041373A" w:rsidRPr="001A01C4" w:rsidRDefault="0041373A" w:rsidP="0041373A">
      <w:pPr>
        <w:pStyle w:val="PL"/>
        <w:rPr>
          <w:lang w:val="en-US"/>
        </w:rPr>
      </w:pPr>
      <w:r w:rsidRPr="001A01C4">
        <w:rPr>
          <w:lang w:val="en-US"/>
        </w:rPr>
        <w:t xml:space="preserve">          $ref: 'TS29571_CommonData.yaml#/components/responses/404'</w:t>
      </w:r>
    </w:p>
    <w:p w14:paraId="0CE049CC" w14:textId="77777777" w:rsidR="0041373A" w:rsidRPr="001A01C4" w:rsidRDefault="0041373A" w:rsidP="0041373A">
      <w:pPr>
        <w:pStyle w:val="PL"/>
        <w:rPr>
          <w:lang w:val="en-US"/>
        </w:rPr>
      </w:pPr>
      <w:r w:rsidRPr="001A01C4">
        <w:rPr>
          <w:lang w:val="en-US"/>
        </w:rPr>
        <w:t xml:space="preserve">        '411':</w:t>
      </w:r>
    </w:p>
    <w:p w14:paraId="137BD454" w14:textId="77777777" w:rsidR="0041373A" w:rsidRPr="001A01C4" w:rsidRDefault="0041373A" w:rsidP="0041373A">
      <w:pPr>
        <w:pStyle w:val="PL"/>
        <w:rPr>
          <w:lang w:val="en-US"/>
        </w:rPr>
      </w:pPr>
      <w:r w:rsidRPr="001A01C4">
        <w:rPr>
          <w:lang w:val="en-US"/>
        </w:rPr>
        <w:t xml:space="preserve">          $ref: 'TS29571_CommonData.yaml#/components/responses/411'</w:t>
      </w:r>
    </w:p>
    <w:p w14:paraId="108D5D5B" w14:textId="77777777" w:rsidR="0041373A" w:rsidRPr="001A01C4" w:rsidRDefault="0041373A" w:rsidP="0041373A">
      <w:pPr>
        <w:pStyle w:val="PL"/>
        <w:rPr>
          <w:lang w:val="en-US"/>
        </w:rPr>
      </w:pPr>
      <w:r w:rsidRPr="001A01C4">
        <w:rPr>
          <w:lang w:val="en-US"/>
        </w:rPr>
        <w:t xml:space="preserve">        '413':</w:t>
      </w:r>
    </w:p>
    <w:p w14:paraId="1A432070" w14:textId="77777777" w:rsidR="0041373A" w:rsidRPr="001A01C4" w:rsidRDefault="0041373A" w:rsidP="0041373A">
      <w:pPr>
        <w:pStyle w:val="PL"/>
        <w:rPr>
          <w:lang w:val="en-US"/>
        </w:rPr>
      </w:pPr>
      <w:r w:rsidRPr="001A01C4">
        <w:rPr>
          <w:lang w:val="en-US"/>
        </w:rPr>
        <w:t xml:space="preserve">          $ref: 'TS29571_CommonData.yaml#/components/responses/413'</w:t>
      </w:r>
    </w:p>
    <w:p w14:paraId="1C401AE4" w14:textId="77777777" w:rsidR="0041373A" w:rsidRPr="001A01C4" w:rsidRDefault="0041373A" w:rsidP="0041373A">
      <w:pPr>
        <w:pStyle w:val="PL"/>
        <w:rPr>
          <w:lang w:val="en-US"/>
        </w:rPr>
      </w:pPr>
      <w:r w:rsidRPr="001A01C4">
        <w:rPr>
          <w:lang w:val="en-US"/>
        </w:rPr>
        <w:t xml:space="preserve">        '415':</w:t>
      </w:r>
    </w:p>
    <w:p w14:paraId="62546B20" w14:textId="77777777" w:rsidR="0041373A" w:rsidRPr="001A01C4" w:rsidRDefault="0041373A" w:rsidP="0041373A">
      <w:pPr>
        <w:pStyle w:val="PL"/>
        <w:rPr>
          <w:lang w:val="en-US"/>
        </w:rPr>
      </w:pPr>
      <w:r w:rsidRPr="001A01C4">
        <w:rPr>
          <w:lang w:val="en-US"/>
        </w:rPr>
        <w:t xml:space="preserve">          $ref: 'TS29571_CommonData.yaml#/components/responses/415'</w:t>
      </w:r>
    </w:p>
    <w:p w14:paraId="5B9EA3B5" w14:textId="77777777" w:rsidR="0041373A" w:rsidRPr="001A01C4" w:rsidRDefault="0041373A" w:rsidP="0041373A">
      <w:pPr>
        <w:pStyle w:val="PL"/>
        <w:rPr>
          <w:lang w:val="en-US"/>
        </w:rPr>
      </w:pPr>
      <w:r w:rsidRPr="001A01C4">
        <w:rPr>
          <w:lang w:val="en-US"/>
        </w:rPr>
        <w:t xml:space="preserve">        '429':</w:t>
      </w:r>
    </w:p>
    <w:p w14:paraId="6FFB44F9" w14:textId="77777777" w:rsidR="0041373A" w:rsidRPr="001A01C4" w:rsidRDefault="0041373A" w:rsidP="0041373A">
      <w:pPr>
        <w:pStyle w:val="PL"/>
        <w:rPr>
          <w:lang w:val="en-US"/>
        </w:rPr>
      </w:pPr>
      <w:r w:rsidRPr="001A01C4">
        <w:rPr>
          <w:lang w:val="en-US"/>
        </w:rPr>
        <w:t xml:space="preserve">          $ref: 'TS29571_CommonData.yaml#/components/responses/429'</w:t>
      </w:r>
    </w:p>
    <w:p w14:paraId="1CF45204" w14:textId="77777777" w:rsidR="00274393" w:rsidRPr="001A01C4" w:rsidRDefault="00274393" w:rsidP="00274393">
      <w:pPr>
        <w:pStyle w:val="PL"/>
        <w:rPr>
          <w:lang w:val="en-US"/>
        </w:rPr>
      </w:pPr>
      <w:r w:rsidRPr="001A01C4">
        <w:rPr>
          <w:lang w:val="en-US"/>
        </w:rPr>
        <w:t xml:space="preserve">        '500':</w:t>
      </w:r>
    </w:p>
    <w:p w14:paraId="63FB1BDF" w14:textId="77777777" w:rsidR="00274393" w:rsidRPr="001A01C4" w:rsidRDefault="00274393" w:rsidP="00274393">
      <w:pPr>
        <w:pStyle w:val="PL"/>
      </w:pPr>
      <w:r w:rsidRPr="001A01C4">
        <w:rPr>
          <w:lang w:val="en-US"/>
        </w:rPr>
        <w:t xml:space="preserve">          </w:t>
      </w:r>
      <w:r w:rsidRPr="001A01C4">
        <w:t>$ref: 'TS29571_CommonData.yaml#/components/responses/500'</w:t>
      </w:r>
    </w:p>
    <w:p w14:paraId="7144BCA9" w14:textId="77777777" w:rsidR="0041373A" w:rsidRPr="001A01C4" w:rsidRDefault="0041373A" w:rsidP="0041373A">
      <w:pPr>
        <w:pStyle w:val="PL"/>
        <w:rPr>
          <w:lang w:val="en-US"/>
        </w:rPr>
      </w:pPr>
      <w:r w:rsidRPr="001A01C4">
        <w:rPr>
          <w:lang w:val="en-US"/>
        </w:rPr>
        <w:t xml:space="preserve">        '502':</w:t>
      </w:r>
    </w:p>
    <w:p w14:paraId="75068D89" w14:textId="77777777" w:rsidR="0041373A" w:rsidRPr="001A01C4" w:rsidRDefault="0041373A" w:rsidP="0041373A">
      <w:pPr>
        <w:pStyle w:val="PL"/>
        <w:rPr>
          <w:lang w:val="en-US"/>
        </w:rPr>
      </w:pPr>
      <w:r w:rsidRPr="001A01C4">
        <w:rPr>
          <w:lang w:val="en-US"/>
        </w:rPr>
        <w:t xml:space="preserve">          $ref: 'TS29571_CommonData.yaml#/components/responses/502'</w:t>
      </w:r>
    </w:p>
    <w:p w14:paraId="1770C193" w14:textId="77777777" w:rsidR="0041373A" w:rsidRPr="001A01C4" w:rsidRDefault="0041373A" w:rsidP="0041373A">
      <w:pPr>
        <w:pStyle w:val="PL"/>
        <w:rPr>
          <w:lang w:val="en-US"/>
        </w:rPr>
      </w:pPr>
      <w:r w:rsidRPr="001A01C4">
        <w:rPr>
          <w:lang w:val="en-US"/>
        </w:rPr>
        <w:t xml:space="preserve">        '503':</w:t>
      </w:r>
    </w:p>
    <w:p w14:paraId="5BBEE12B" w14:textId="77777777" w:rsidR="0041373A" w:rsidRPr="001A01C4" w:rsidRDefault="0041373A" w:rsidP="0041373A">
      <w:pPr>
        <w:pStyle w:val="PL"/>
        <w:rPr>
          <w:lang w:val="en-US"/>
        </w:rPr>
      </w:pPr>
      <w:r w:rsidRPr="001A01C4">
        <w:rPr>
          <w:lang w:val="en-US"/>
        </w:rPr>
        <w:t xml:space="preserve">          $ref: 'TS29571_CommonData.yaml#/components/responses/503'</w:t>
      </w:r>
    </w:p>
    <w:p w14:paraId="33693199" w14:textId="77777777" w:rsidR="00274393" w:rsidRPr="001A01C4" w:rsidRDefault="00274393" w:rsidP="00274393">
      <w:pPr>
        <w:pStyle w:val="PL"/>
      </w:pPr>
    </w:p>
    <w:p w14:paraId="65A09086" w14:textId="77777777" w:rsidR="00274393" w:rsidRPr="001A01C4" w:rsidRDefault="00274393" w:rsidP="00274393">
      <w:pPr>
        <w:pStyle w:val="PL"/>
      </w:pPr>
      <w:r w:rsidRPr="001A01C4">
        <w:t xml:space="preserve">    delete:</w:t>
      </w:r>
    </w:p>
    <w:p w14:paraId="5BD54BA1" w14:textId="77777777" w:rsidR="00274393" w:rsidRPr="001A01C4" w:rsidRDefault="00274393" w:rsidP="00274393">
      <w:pPr>
        <w:pStyle w:val="PL"/>
      </w:pPr>
      <w:r w:rsidRPr="001A01C4">
        <w:t xml:space="preserve">      summary: Deletes the authentication result in the UDM</w:t>
      </w:r>
    </w:p>
    <w:p w14:paraId="20C34F5C" w14:textId="77777777" w:rsidR="00274393" w:rsidRPr="001A01C4" w:rsidRDefault="00274393" w:rsidP="00274393">
      <w:pPr>
        <w:pStyle w:val="PL"/>
      </w:pPr>
      <w:r w:rsidRPr="001A01C4">
        <w:t xml:space="preserve">      </w:t>
      </w:r>
      <w:proofErr w:type="spellStart"/>
      <w:r w:rsidRPr="001A01C4">
        <w:t>operationId</w:t>
      </w:r>
      <w:proofErr w:type="spellEnd"/>
      <w:r w:rsidRPr="001A01C4">
        <w:t xml:space="preserve">: </w:t>
      </w:r>
      <w:proofErr w:type="spellStart"/>
      <w:r w:rsidRPr="001A01C4">
        <w:t>DeleteProSeAuthenticationResult</w:t>
      </w:r>
      <w:proofErr w:type="spellEnd"/>
    </w:p>
    <w:p w14:paraId="7FC83729" w14:textId="77777777" w:rsidR="00274393" w:rsidRPr="001A01C4" w:rsidRDefault="00274393" w:rsidP="00274393">
      <w:pPr>
        <w:pStyle w:val="PL"/>
      </w:pPr>
      <w:r w:rsidRPr="001A01C4">
        <w:t xml:space="preserve">      tags:</w:t>
      </w:r>
    </w:p>
    <w:p w14:paraId="50D337FD" w14:textId="77777777" w:rsidR="007A2A97" w:rsidRPr="001A01C4" w:rsidRDefault="00274393" w:rsidP="007A2A97">
      <w:pPr>
        <w:pStyle w:val="PL"/>
      </w:pPr>
      <w:r w:rsidRPr="001A01C4">
        <w:lastRenderedPageBreak/>
        <w:t xml:space="preserve">        - Authentication Result Deletion</w:t>
      </w:r>
    </w:p>
    <w:p w14:paraId="5217C6B1" w14:textId="77777777" w:rsidR="007A2A97" w:rsidRPr="001A01C4" w:rsidRDefault="007A2A97" w:rsidP="007A2A97">
      <w:pPr>
        <w:pStyle w:val="PL"/>
      </w:pPr>
      <w:r w:rsidRPr="001A01C4">
        <w:t xml:space="preserve">      security:</w:t>
      </w:r>
    </w:p>
    <w:p w14:paraId="752E4FB6" w14:textId="77777777" w:rsidR="007A2A97" w:rsidRPr="001A01C4" w:rsidRDefault="007A2A97" w:rsidP="007A2A97">
      <w:pPr>
        <w:pStyle w:val="PL"/>
        <w:rPr>
          <w:lang w:val="en-US"/>
        </w:rPr>
      </w:pPr>
      <w:r w:rsidRPr="001A01C4">
        <w:rPr>
          <w:lang w:val="en-US"/>
        </w:rPr>
        <w:t xml:space="preserve">        - {}</w:t>
      </w:r>
    </w:p>
    <w:p w14:paraId="0CB4EA0A" w14:textId="77777777" w:rsidR="007A2A97" w:rsidRPr="001A01C4" w:rsidRDefault="007A2A97" w:rsidP="007A2A97">
      <w:pPr>
        <w:pStyle w:val="PL"/>
      </w:pPr>
      <w:r w:rsidRPr="001A01C4">
        <w:t xml:space="preserve">        - oAuth2ClientCredentials:</w:t>
      </w:r>
    </w:p>
    <w:p w14:paraId="13832AEC" w14:textId="77777777" w:rsidR="007A2A97" w:rsidRPr="001A01C4" w:rsidRDefault="007A2A97" w:rsidP="007A2A97">
      <w:pPr>
        <w:pStyle w:val="PL"/>
        <w:rPr>
          <w:lang w:val="en-US"/>
        </w:rPr>
      </w:pPr>
      <w:r w:rsidRPr="001A01C4">
        <w:rPr>
          <w:lang w:val="en-US"/>
        </w:rPr>
        <w:t xml:space="preserve">          - </w:t>
      </w:r>
      <w:proofErr w:type="spellStart"/>
      <w:r w:rsidRPr="001A01C4">
        <w:t>nausf</w:t>
      </w:r>
      <w:proofErr w:type="spellEnd"/>
      <w:r w:rsidRPr="001A01C4">
        <w:t>-auth</w:t>
      </w:r>
    </w:p>
    <w:p w14:paraId="2A12566F" w14:textId="77777777" w:rsidR="007A2A97" w:rsidRPr="001A01C4" w:rsidRDefault="007A2A97" w:rsidP="007A2A97">
      <w:pPr>
        <w:pStyle w:val="PL"/>
      </w:pPr>
      <w:r w:rsidRPr="001A01C4">
        <w:t xml:space="preserve">        - oAuth2ClientCredentials:</w:t>
      </w:r>
    </w:p>
    <w:p w14:paraId="1C8AAABB" w14:textId="77777777" w:rsidR="007A2A97" w:rsidRPr="001A01C4" w:rsidRDefault="007A2A97" w:rsidP="007A2A97">
      <w:pPr>
        <w:pStyle w:val="PL"/>
      </w:pPr>
      <w:r w:rsidRPr="001A01C4">
        <w:t xml:space="preserve">          - </w:t>
      </w:r>
      <w:proofErr w:type="spellStart"/>
      <w:r w:rsidRPr="001A01C4">
        <w:t>nausf</w:t>
      </w:r>
      <w:proofErr w:type="spellEnd"/>
      <w:r w:rsidRPr="001A01C4">
        <w:t>-auth</w:t>
      </w:r>
    </w:p>
    <w:p w14:paraId="3EF92FAF" w14:textId="0EC48993" w:rsidR="00274393" w:rsidRPr="001A01C4" w:rsidRDefault="007A2A97" w:rsidP="007A2A97">
      <w:pPr>
        <w:pStyle w:val="PL"/>
      </w:pPr>
      <w:r w:rsidRPr="001A01C4">
        <w:t xml:space="preserve">          - </w:t>
      </w:r>
      <w:proofErr w:type="spellStart"/>
      <w:r w:rsidRPr="001A01C4">
        <w:t>nausf-</w:t>
      </w:r>
      <w:proofErr w:type="gramStart"/>
      <w:r w:rsidRPr="001A01C4">
        <w:t>auth:prose</w:t>
      </w:r>
      <w:proofErr w:type="gramEnd"/>
      <w:r w:rsidRPr="001A01C4">
        <w:t>-authentications</w:t>
      </w:r>
      <w:proofErr w:type="spellEnd"/>
    </w:p>
    <w:p w14:paraId="78A715ED" w14:textId="77777777" w:rsidR="00274393" w:rsidRPr="001A01C4" w:rsidRDefault="00274393" w:rsidP="00274393">
      <w:pPr>
        <w:pStyle w:val="PL"/>
      </w:pPr>
      <w:r w:rsidRPr="001A01C4">
        <w:t xml:space="preserve">      parameters:</w:t>
      </w:r>
    </w:p>
    <w:p w14:paraId="3D011EA2" w14:textId="77777777" w:rsidR="00274393" w:rsidRPr="001A01C4" w:rsidRDefault="00274393" w:rsidP="00274393">
      <w:pPr>
        <w:pStyle w:val="PL"/>
      </w:pPr>
      <w:r w:rsidRPr="001A01C4">
        <w:t xml:space="preserve">        - name: </w:t>
      </w:r>
      <w:proofErr w:type="spellStart"/>
      <w:r w:rsidRPr="001A01C4">
        <w:t>authCtxId</w:t>
      </w:r>
      <w:proofErr w:type="spellEnd"/>
    </w:p>
    <w:p w14:paraId="6F00F84D" w14:textId="77777777" w:rsidR="00274393" w:rsidRPr="001A01C4" w:rsidRDefault="00274393" w:rsidP="00274393">
      <w:pPr>
        <w:pStyle w:val="PL"/>
      </w:pPr>
      <w:r w:rsidRPr="001A01C4">
        <w:t xml:space="preserve">          </w:t>
      </w:r>
      <w:proofErr w:type="gramStart"/>
      <w:r w:rsidRPr="001A01C4">
        <w:t>in:</w:t>
      </w:r>
      <w:proofErr w:type="gramEnd"/>
      <w:r w:rsidRPr="001A01C4">
        <w:t xml:space="preserve"> path</w:t>
      </w:r>
    </w:p>
    <w:p w14:paraId="13429ECE" w14:textId="77777777" w:rsidR="00274393" w:rsidRPr="001A01C4" w:rsidRDefault="00274393" w:rsidP="00274393">
      <w:pPr>
        <w:pStyle w:val="PL"/>
      </w:pPr>
      <w:r w:rsidRPr="001A01C4">
        <w:t xml:space="preserve">          required: true</w:t>
      </w:r>
    </w:p>
    <w:p w14:paraId="7DD30FFC" w14:textId="77777777" w:rsidR="00274393" w:rsidRPr="001A01C4" w:rsidRDefault="00274393" w:rsidP="00274393">
      <w:pPr>
        <w:pStyle w:val="PL"/>
      </w:pPr>
      <w:r w:rsidRPr="001A01C4">
        <w:t xml:space="preserve">          schema:</w:t>
      </w:r>
    </w:p>
    <w:p w14:paraId="25193DDF" w14:textId="77777777" w:rsidR="00274393" w:rsidRPr="001A01C4" w:rsidRDefault="00274393" w:rsidP="00274393">
      <w:pPr>
        <w:pStyle w:val="PL"/>
      </w:pPr>
      <w:r w:rsidRPr="001A01C4">
        <w:t xml:space="preserve">            type: string</w:t>
      </w:r>
    </w:p>
    <w:p w14:paraId="54674949" w14:textId="77777777" w:rsidR="00274393" w:rsidRPr="001A01C4" w:rsidRDefault="00274393" w:rsidP="00274393">
      <w:pPr>
        <w:pStyle w:val="PL"/>
      </w:pPr>
      <w:r w:rsidRPr="001A01C4">
        <w:t xml:space="preserve">      responses:</w:t>
      </w:r>
    </w:p>
    <w:p w14:paraId="197354FB" w14:textId="77777777" w:rsidR="00274393" w:rsidRPr="001A01C4" w:rsidRDefault="00274393" w:rsidP="00274393">
      <w:pPr>
        <w:pStyle w:val="PL"/>
      </w:pPr>
      <w:r w:rsidRPr="001A01C4">
        <w:t xml:space="preserve">        '204':</w:t>
      </w:r>
    </w:p>
    <w:p w14:paraId="788FE464" w14:textId="77777777" w:rsidR="00274393" w:rsidRPr="001A01C4" w:rsidRDefault="00274393" w:rsidP="00274393">
      <w:pPr>
        <w:pStyle w:val="PL"/>
      </w:pPr>
      <w:r w:rsidRPr="001A01C4">
        <w:t xml:space="preserve">          description: Expected response to a successful authentication result removal</w:t>
      </w:r>
    </w:p>
    <w:p w14:paraId="4339CDE8" w14:textId="77777777" w:rsidR="00274393" w:rsidRPr="001A01C4" w:rsidRDefault="00274393" w:rsidP="00274393">
      <w:pPr>
        <w:pStyle w:val="PL"/>
        <w:rPr>
          <w:lang w:val="en-US"/>
        </w:rPr>
      </w:pPr>
      <w:r w:rsidRPr="001A01C4">
        <w:rPr>
          <w:lang w:val="en-US"/>
        </w:rPr>
        <w:t xml:space="preserve">        '307':</w:t>
      </w:r>
    </w:p>
    <w:p w14:paraId="1B9D279B"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1DE19729" w14:textId="77777777" w:rsidR="00274393" w:rsidRPr="001A01C4" w:rsidRDefault="00274393" w:rsidP="00274393">
      <w:pPr>
        <w:pStyle w:val="PL"/>
        <w:rPr>
          <w:lang w:val="en-US"/>
        </w:rPr>
      </w:pPr>
      <w:r w:rsidRPr="001A01C4">
        <w:rPr>
          <w:lang w:val="en-US"/>
        </w:rPr>
        <w:t xml:space="preserve">        '308':</w:t>
      </w:r>
    </w:p>
    <w:p w14:paraId="7270D3E3"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06FF0A04" w14:textId="77777777" w:rsidR="00274393" w:rsidRPr="001A01C4" w:rsidRDefault="00274393" w:rsidP="00274393">
      <w:pPr>
        <w:pStyle w:val="PL"/>
        <w:rPr>
          <w:lang w:val="en-US"/>
        </w:rPr>
      </w:pPr>
      <w:r w:rsidRPr="001A01C4">
        <w:rPr>
          <w:lang w:val="en-US"/>
        </w:rPr>
        <w:t xml:space="preserve">        '400':</w:t>
      </w:r>
    </w:p>
    <w:p w14:paraId="012FEC89" w14:textId="77777777" w:rsidR="00274393" w:rsidRPr="001A01C4" w:rsidRDefault="00274393" w:rsidP="00274393">
      <w:pPr>
        <w:pStyle w:val="PL"/>
        <w:rPr>
          <w:lang w:val="en-US"/>
        </w:rPr>
      </w:pPr>
      <w:r w:rsidRPr="001A01C4">
        <w:rPr>
          <w:lang w:val="en-US"/>
        </w:rPr>
        <w:t xml:space="preserve">          $ref: 'TS29571_CommonData.yaml#/components/responses/400'</w:t>
      </w:r>
    </w:p>
    <w:p w14:paraId="646A654E" w14:textId="77777777" w:rsidR="0041373A" w:rsidRPr="001A01C4" w:rsidRDefault="0041373A" w:rsidP="0041373A">
      <w:pPr>
        <w:pStyle w:val="PL"/>
        <w:rPr>
          <w:lang w:val="en-US"/>
        </w:rPr>
      </w:pPr>
      <w:r w:rsidRPr="001A01C4">
        <w:rPr>
          <w:lang w:val="en-US"/>
        </w:rPr>
        <w:t xml:space="preserve">        '401':</w:t>
      </w:r>
    </w:p>
    <w:p w14:paraId="60BD58B2" w14:textId="77777777" w:rsidR="0041373A" w:rsidRPr="001A01C4" w:rsidRDefault="0041373A" w:rsidP="0041373A">
      <w:pPr>
        <w:pStyle w:val="PL"/>
        <w:rPr>
          <w:lang w:val="en-US"/>
        </w:rPr>
      </w:pPr>
      <w:r w:rsidRPr="001A01C4">
        <w:rPr>
          <w:lang w:val="en-US"/>
        </w:rPr>
        <w:t xml:space="preserve">          $ref: 'TS29571_CommonData.yaml#/components/responses/401'</w:t>
      </w:r>
    </w:p>
    <w:p w14:paraId="5B008C10" w14:textId="77777777" w:rsidR="0041373A" w:rsidRPr="001A01C4" w:rsidRDefault="0041373A" w:rsidP="0041373A">
      <w:pPr>
        <w:pStyle w:val="PL"/>
        <w:rPr>
          <w:lang w:val="en-US"/>
        </w:rPr>
      </w:pPr>
      <w:r w:rsidRPr="001A01C4">
        <w:rPr>
          <w:lang w:val="en-US"/>
        </w:rPr>
        <w:t xml:space="preserve">        '403':</w:t>
      </w:r>
    </w:p>
    <w:p w14:paraId="3F0A3521" w14:textId="77777777" w:rsidR="0041373A" w:rsidRPr="001A01C4" w:rsidRDefault="0041373A" w:rsidP="0041373A">
      <w:pPr>
        <w:pStyle w:val="PL"/>
        <w:rPr>
          <w:lang w:val="en-US"/>
        </w:rPr>
      </w:pPr>
      <w:r w:rsidRPr="001A01C4">
        <w:rPr>
          <w:lang w:val="en-US"/>
        </w:rPr>
        <w:t xml:space="preserve">          $ref: 'TS29571_CommonData.yaml#/components/responses/403'</w:t>
      </w:r>
    </w:p>
    <w:p w14:paraId="2691F646" w14:textId="77777777" w:rsidR="00274393" w:rsidRPr="001A01C4" w:rsidRDefault="00274393" w:rsidP="00274393">
      <w:pPr>
        <w:pStyle w:val="PL"/>
        <w:rPr>
          <w:lang w:val="en-US"/>
        </w:rPr>
      </w:pPr>
      <w:r w:rsidRPr="001A01C4">
        <w:rPr>
          <w:lang w:val="en-US"/>
        </w:rPr>
        <w:t xml:space="preserve">        '404':</w:t>
      </w:r>
    </w:p>
    <w:p w14:paraId="48A19F3E" w14:textId="77777777" w:rsidR="00274393" w:rsidRPr="001A01C4" w:rsidRDefault="00274393" w:rsidP="00274393">
      <w:pPr>
        <w:pStyle w:val="PL"/>
        <w:rPr>
          <w:lang w:val="en-US"/>
        </w:rPr>
      </w:pPr>
      <w:r w:rsidRPr="001A01C4">
        <w:rPr>
          <w:lang w:val="en-US"/>
        </w:rPr>
        <w:t xml:space="preserve">          $ref: 'TS29571_CommonData.yaml#/components/responses/404'</w:t>
      </w:r>
    </w:p>
    <w:p w14:paraId="74909CEC" w14:textId="77777777" w:rsidR="0041373A" w:rsidRPr="001A01C4" w:rsidRDefault="0041373A" w:rsidP="0041373A">
      <w:pPr>
        <w:pStyle w:val="PL"/>
        <w:rPr>
          <w:lang w:val="en-US"/>
        </w:rPr>
      </w:pPr>
      <w:r w:rsidRPr="001A01C4">
        <w:rPr>
          <w:lang w:val="en-US"/>
        </w:rPr>
        <w:t xml:space="preserve">        '429':</w:t>
      </w:r>
    </w:p>
    <w:p w14:paraId="6AE10A9C" w14:textId="77777777" w:rsidR="0041373A" w:rsidRPr="001A01C4" w:rsidRDefault="0041373A" w:rsidP="0041373A">
      <w:pPr>
        <w:pStyle w:val="PL"/>
        <w:rPr>
          <w:lang w:val="en-US"/>
        </w:rPr>
      </w:pPr>
      <w:r w:rsidRPr="001A01C4">
        <w:rPr>
          <w:lang w:val="en-US"/>
        </w:rPr>
        <w:t xml:space="preserve">          $ref: 'TS29571_CommonData.yaml#/components/responses/429'</w:t>
      </w:r>
    </w:p>
    <w:p w14:paraId="7B66DB42" w14:textId="77777777" w:rsidR="00274393" w:rsidRPr="001A01C4" w:rsidRDefault="00274393" w:rsidP="00274393">
      <w:pPr>
        <w:pStyle w:val="PL"/>
        <w:rPr>
          <w:lang w:val="en-US"/>
        </w:rPr>
      </w:pPr>
      <w:r w:rsidRPr="001A01C4">
        <w:rPr>
          <w:lang w:val="en-US"/>
        </w:rPr>
        <w:t xml:space="preserve">        '500':</w:t>
      </w:r>
    </w:p>
    <w:p w14:paraId="33F6714F" w14:textId="77777777" w:rsidR="00274393" w:rsidRPr="001A01C4" w:rsidRDefault="00274393" w:rsidP="00274393">
      <w:pPr>
        <w:pStyle w:val="PL"/>
        <w:rPr>
          <w:lang w:val="en-US"/>
        </w:rPr>
      </w:pPr>
      <w:r w:rsidRPr="001A01C4">
        <w:rPr>
          <w:lang w:val="en-US"/>
        </w:rPr>
        <w:t xml:space="preserve">          $ref: 'TS29571_CommonData.yaml#/components/responses/500'</w:t>
      </w:r>
    </w:p>
    <w:p w14:paraId="00590EE1" w14:textId="77777777" w:rsidR="0041373A" w:rsidRPr="001A01C4" w:rsidRDefault="0041373A" w:rsidP="0041373A">
      <w:pPr>
        <w:pStyle w:val="PL"/>
        <w:rPr>
          <w:lang w:val="en-US"/>
        </w:rPr>
      </w:pPr>
      <w:r w:rsidRPr="001A01C4">
        <w:rPr>
          <w:lang w:val="en-US"/>
        </w:rPr>
        <w:t xml:space="preserve">        '502':</w:t>
      </w:r>
    </w:p>
    <w:p w14:paraId="739C7FF0" w14:textId="77777777" w:rsidR="0041373A" w:rsidRPr="001A01C4" w:rsidRDefault="0041373A" w:rsidP="0041373A">
      <w:pPr>
        <w:pStyle w:val="PL"/>
        <w:rPr>
          <w:lang w:val="en-US"/>
        </w:rPr>
      </w:pPr>
      <w:r w:rsidRPr="001A01C4">
        <w:rPr>
          <w:lang w:val="en-US"/>
        </w:rPr>
        <w:t xml:space="preserve">          $ref: 'TS29571_CommonData.yaml#/components/responses/502'</w:t>
      </w:r>
    </w:p>
    <w:p w14:paraId="1065A0C5" w14:textId="77777777" w:rsidR="00274393" w:rsidRPr="001A01C4" w:rsidRDefault="00274393" w:rsidP="00274393">
      <w:pPr>
        <w:pStyle w:val="PL"/>
        <w:rPr>
          <w:lang w:val="en-US"/>
        </w:rPr>
      </w:pPr>
      <w:r w:rsidRPr="001A01C4">
        <w:rPr>
          <w:lang w:val="en-US"/>
        </w:rPr>
        <w:t xml:space="preserve">        '503':</w:t>
      </w:r>
    </w:p>
    <w:p w14:paraId="25D55A78" w14:textId="77777777" w:rsidR="00274393" w:rsidRPr="001A01C4" w:rsidRDefault="00274393" w:rsidP="00274393">
      <w:pPr>
        <w:pStyle w:val="PL"/>
        <w:rPr>
          <w:lang w:val="en-US"/>
        </w:rPr>
      </w:pPr>
      <w:r w:rsidRPr="001A01C4">
        <w:rPr>
          <w:lang w:val="en-US"/>
        </w:rPr>
        <w:t xml:space="preserve">          $ref: 'TS29571_CommonData.yaml#/components/responses/503'</w:t>
      </w:r>
    </w:p>
    <w:p w14:paraId="04FC6A37" w14:textId="77777777" w:rsidR="00274393" w:rsidRPr="001A01C4" w:rsidRDefault="00274393" w:rsidP="00274393">
      <w:pPr>
        <w:pStyle w:val="PL"/>
      </w:pPr>
      <w:r w:rsidRPr="001A01C4">
        <w:t xml:space="preserve">        default:</w:t>
      </w:r>
    </w:p>
    <w:p w14:paraId="6283716E" w14:textId="77777777" w:rsidR="00274393" w:rsidRPr="001A01C4" w:rsidRDefault="00274393" w:rsidP="00274393">
      <w:pPr>
        <w:pStyle w:val="PL"/>
      </w:pPr>
      <w:r w:rsidRPr="001A01C4">
        <w:rPr>
          <w:lang w:val="en-US"/>
        </w:rPr>
        <w:t xml:space="preserve">          $ref: 'TS29571_CommonData.yaml#/components/responses/default'</w:t>
      </w:r>
    </w:p>
    <w:p w14:paraId="2A9FD1C0" w14:textId="4DA52F0D" w:rsidR="00274393" w:rsidRPr="001A01C4" w:rsidRDefault="00274393" w:rsidP="00EC5C62">
      <w:pPr>
        <w:pStyle w:val="PL"/>
      </w:pPr>
    </w:p>
    <w:p w14:paraId="550AD97E" w14:textId="77777777" w:rsidR="00274393" w:rsidRPr="001A01C4" w:rsidRDefault="00274393" w:rsidP="00EC5C62">
      <w:pPr>
        <w:pStyle w:val="PL"/>
      </w:pPr>
    </w:p>
    <w:p w14:paraId="3A922F4B" w14:textId="77777777" w:rsidR="00EC5C62" w:rsidRPr="001A01C4" w:rsidRDefault="00EC5C62" w:rsidP="00EC5C62">
      <w:pPr>
        <w:pStyle w:val="PL"/>
      </w:pPr>
      <w:r w:rsidRPr="001A01C4">
        <w:t>components:</w:t>
      </w:r>
    </w:p>
    <w:p w14:paraId="152D201F" w14:textId="77777777" w:rsidR="00EC5C62" w:rsidRPr="001A01C4" w:rsidRDefault="00EC5C62" w:rsidP="00EC5C62">
      <w:pPr>
        <w:pStyle w:val="PL"/>
      </w:pPr>
      <w:r w:rsidRPr="001A01C4">
        <w:t xml:space="preserve">  </w:t>
      </w:r>
      <w:proofErr w:type="spellStart"/>
      <w:r w:rsidRPr="001A01C4">
        <w:t>securitySchemes</w:t>
      </w:r>
      <w:proofErr w:type="spellEnd"/>
      <w:r w:rsidRPr="001A01C4">
        <w:t>:</w:t>
      </w:r>
    </w:p>
    <w:p w14:paraId="7F3610DC" w14:textId="77777777" w:rsidR="00EC5C62" w:rsidRPr="001A01C4" w:rsidRDefault="00EC5C62" w:rsidP="00EC5C62">
      <w:pPr>
        <w:pStyle w:val="PL"/>
      </w:pPr>
      <w:r w:rsidRPr="001A01C4">
        <w:t xml:space="preserve">    oAuth2ClientCredentials:</w:t>
      </w:r>
    </w:p>
    <w:p w14:paraId="5831D2B0" w14:textId="77777777" w:rsidR="00EC5C62" w:rsidRPr="001A01C4" w:rsidRDefault="00EC5C62" w:rsidP="00EC5C62">
      <w:pPr>
        <w:pStyle w:val="PL"/>
      </w:pPr>
      <w:r w:rsidRPr="001A01C4">
        <w:t xml:space="preserve">      type: oauth2</w:t>
      </w:r>
    </w:p>
    <w:p w14:paraId="0A6C9311" w14:textId="77777777" w:rsidR="00EC5C62" w:rsidRPr="001A01C4" w:rsidRDefault="00EC5C62" w:rsidP="00EC5C62">
      <w:pPr>
        <w:pStyle w:val="PL"/>
      </w:pPr>
      <w:r w:rsidRPr="001A01C4">
        <w:t xml:space="preserve">      flows:</w:t>
      </w:r>
    </w:p>
    <w:p w14:paraId="0252A096" w14:textId="77777777" w:rsidR="00EC5C62" w:rsidRPr="001A01C4" w:rsidRDefault="00EC5C62" w:rsidP="00EC5C62">
      <w:pPr>
        <w:pStyle w:val="PL"/>
      </w:pPr>
      <w:r w:rsidRPr="001A01C4">
        <w:t xml:space="preserve">        </w:t>
      </w:r>
      <w:proofErr w:type="spellStart"/>
      <w:r w:rsidRPr="001A01C4">
        <w:t>clientCredentials</w:t>
      </w:r>
      <w:proofErr w:type="spellEnd"/>
      <w:r w:rsidRPr="001A01C4">
        <w:t>:</w:t>
      </w:r>
    </w:p>
    <w:p w14:paraId="36E750D1" w14:textId="77777777" w:rsidR="00EC5C62" w:rsidRPr="001A01C4" w:rsidRDefault="00EC5C62" w:rsidP="00EC5C62">
      <w:pPr>
        <w:pStyle w:val="PL"/>
      </w:pPr>
      <w:r w:rsidRPr="001A01C4">
        <w:t xml:space="preserve">          </w:t>
      </w:r>
      <w:proofErr w:type="spellStart"/>
      <w:r w:rsidRPr="001A01C4">
        <w:t>tokenUrl</w:t>
      </w:r>
      <w:proofErr w:type="spellEnd"/>
      <w:r w:rsidRPr="001A01C4">
        <w:t>: '{</w:t>
      </w:r>
      <w:proofErr w:type="spellStart"/>
      <w:r w:rsidRPr="001A01C4">
        <w:t>nrfApiRoot</w:t>
      </w:r>
      <w:proofErr w:type="spellEnd"/>
      <w:r w:rsidRPr="001A01C4">
        <w:t>}/oauth2/token'</w:t>
      </w:r>
    </w:p>
    <w:p w14:paraId="63142FDA" w14:textId="77777777" w:rsidR="00EC5C62" w:rsidRPr="001A01C4" w:rsidRDefault="00EC5C62" w:rsidP="00EC5C62">
      <w:pPr>
        <w:pStyle w:val="PL"/>
      </w:pPr>
      <w:r w:rsidRPr="001A01C4">
        <w:t xml:space="preserve">          scopes:</w:t>
      </w:r>
    </w:p>
    <w:p w14:paraId="187CAB72" w14:textId="77777777" w:rsidR="00EC5C62" w:rsidRPr="001A01C4" w:rsidRDefault="00EC5C62" w:rsidP="00EC5C62">
      <w:pPr>
        <w:pStyle w:val="PL"/>
      </w:pPr>
      <w:r w:rsidRPr="001A01C4">
        <w:t xml:space="preserve">            </w:t>
      </w:r>
      <w:proofErr w:type="spellStart"/>
      <w:r w:rsidRPr="001A01C4">
        <w:t>nausf</w:t>
      </w:r>
      <w:proofErr w:type="spellEnd"/>
      <w:r w:rsidRPr="001A01C4">
        <w:t>-auth: Access to Nausf_UEAuthentication API</w:t>
      </w:r>
    </w:p>
    <w:p w14:paraId="729D7795" w14:textId="77777777" w:rsidR="007A2A97" w:rsidRPr="001A01C4" w:rsidRDefault="007A2A97" w:rsidP="007A2A97">
      <w:pPr>
        <w:pStyle w:val="PL"/>
      </w:pPr>
      <w:r w:rsidRPr="001A01C4">
        <w:t xml:space="preserve">            </w:t>
      </w:r>
      <w:proofErr w:type="spellStart"/>
      <w:r w:rsidRPr="001A01C4">
        <w:t>nausf-</w:t>
      </w:r>
      <w:proofErr w:type="gramStart"/>
      <w:r w:rsidRPr="001A01C4">
        <w:t>auth:ue</w:t>
      </w:r>
      <w:proofErr w:type="gramEnd"/>
      <w:r w:rsidRPr="001A01C4">
        <w:t>-authentications</w:t>
      </w:r>
      <w:proofErr w:type="spellEnd"/>
      <w:r w:rsidRPr="001A01C4">
        <w:t>: &gt;</w:t>
      </w:r>
    </w:p>
    <w:p w14:paraId="1E0171D0" w14:textId="77777777" w:rsidR="007A2A97" w:rsidRPr="001A01C4" w:rsidRDefault="007A2A97" w:rsidP="007A2A97">
      <w:pPr>
        <w:pStyle w:val="PL"/>
      </w:pPr>
      <w:r w:rsidRPr="001A01C4">
        <w:t xml:space="preserve">              Access to service operations applying to the collection of the </w:t>
      </w:r>
      <w:proofErr w:type="spellStart"/>
      <w:r w:rsidRPr="001A01C4">
        <w:t>ue</w:t>
      </w:r>
      <w:proofErr w:type="spellEnd"/>
      <w:r w:rsidRPr="001A01C4">
        <w:t>-authentication</w:t>
      </w:r>
    </w:p>
    <w:p w14:paraId="3877F495" w14:textId="77777777" w:rsidR="007A2A97" w:rsidRPr="001A01C4" w:rsidRDefault="007A2A97" w:rsidP="007A2A97">
      <w:pPr>
        <w:pStyle w:val="PL"/>
        <w:rPr>
          <w:lang w:val="en-US"/>
        </w:rPr>
      </w:pPr>
      <w:r w:rsidRPr="001A01C4">
        <w:t xml:space="preserve">              resources and the </w:t>
      </w:r>
      <w:proofErr w:type="spellStart"/>
      <w:r w:rsidRPr="001A01C4">
        <w:t>subresources</w:t>
      </w:r>
      <w:proofErr w:type="spellEnd"/>
      <w:r w:rsidRPr="001A01C4">
        <w:t>, i.e.</w:t>
      </w:r>
      <w:r w:rsidRPr="001A01C4">
        <w:rPr>
          <w:lang w:val="en-US"/>
        </w:rPr>
        <w:t xml:space="preserve"> 5g-aka-confirmation and </w:t>
      </w:r>
      <w:proofErr w:type="spellStart"/>
      <w:r w:rsidRPr="001A01C4">
        <w:rPr>
          <w:lang w:val="en-US"/>
        </w:rPr>
        <w:t>eap</w:t>
      </w:r>
      <w:proofErr w:type="spellEnd"/>
      <w:r w:rsidRPr="001A01C4">
        <w:rPr>
          <w:lang w:val="en-US"/>
        </w:rPr>
        <w:t>-session</w:t>
      </w:r>
    </w:p>
    <w:p w14:paraId="6CEEBE8F" w14:textId="77777777" w:rsidR="007A2A97" w:rsidRPr="001A01C4" w:rsidRDefault="007A2A97" w:rsidP="007A2A97">
      <w:pPr>
        <w:pStyle w:val="PL"/>
      </w:pPr>
      <w:r w:rsidRPr="001A01C4">
        <w:t xml:space="preserve">            </w:t>
      </w:r>
      <w:proofErr w:type="spellStart"/>
      <w:r w:rsidRPr="001A01C4">
        <w:t>nausf-</w:t>
      </w:r>
      <w:proofErr w:type="gramStart"/>
      <w:r w:rsidRPr="001A01C4">
        <w:t>auth:rg</w:t>
      </w:r>
      <w:proofErr w:type="gramEnd"/>
      <w:r w:rsidRPr="001A01C4">
        <w:t>-authentications</w:t>
      </w:r>
      <w:proofErr w:type="spellEnd"/>
      <w:r w:rsidRPr="001A01C4">
        <w:t>: &gt;</w:t>
      </w:r>
    </w:p>
    <w:p w14:paraId="1E116A43" w14:textId="77777777" w:rsidR="007A2A97" w:rsidRPr="001A01C4" w:rsidRDefault="007A2A97" w:rsidP="007A2A97">
      <w:pPr>
        <w:pStyle w:val="PL"/>
      </w:pPr>
      <w:r w:rsidRPr="001A01C4">
        <w:t xml:space="preserve">              Access to service operations applying to the collection of the </w:t>
      </w:r>
      <w:proofErr w:type="spellStart"/>
      <w:r w:rsidRPr="001A01C4">
        <w:t>rg</w:t>
      </w:r>
      <w:proofErr w:type="spellEnd"/>
      <w:r w:rsidRPr="001A01C4">
        <w:t>-authentication</w:t>
      </w:r>
    </w:p>
    <w:p w14:paraId="1D265EFD" w14:textId="77777777" w:rsidR="007A2A97" w:rsidRPr="001A01C4" w:rsidRDefault="007A2A97" w:rsidP="007A2A97">
      <w:pPr>
        <w:pStyle w:val="PL"/>
      </w:pPr>
      <w:r w:rsidRPr="001A01C4">
        <w:t xml:space="preserve">              resources</w:t>
      </w:r>
    </w:p>
    <w:p w14:paraId="6416D0CC" w14:textId="77777777" w:rsidR="007A2A97" w:rsidRPr="001A01C4" w:rsidRDefault="007A2A97" w:rsidP="007A2A97">
      <w:pPr>
        <w:pStyle w:val="PL"/>
      </w:pPr>
      <w:r w:rsidRPr="001A01C4">
        <w:t xml:space="preserve">            </w:t>
      </w:r>
      <w:proofErr w:type="spellStart"/>
      <w:r w:rsidRPr="001A01C4">
        <w:t>nausf-</w:t>
      </w:r>
      <w:proofErr w:type="gramStart"/>
      <w:r w:rsidRPr="001A01C4">
        <w:t>auth:prose</w:t>
      </w:r>
      <w:proofErr w:type="gramEnd"/>
      <w:r w:rsidRPr="001A01C4">
        <w:t>-authentications</w:t>
      </w:r>
      <w:proofErr w:type="spellEnd"/>
      <w:r w:rsidRPr="001A01C4">
        <w:t>: &gt;</w:t>
      </w:r>
    </w:p>
    <w:p w14:paraId="5A55077C" w14:textId="77777777" w:rsidR="007A2A97" w:rsidRPr="001A01C4" w:rsidRDefault="007A2A97" w:rsidP="007A2A97">
      <w:pPr>
        <w:pStyle w:val="PL"/>
      </w:pPr>
      <w:r w:rsidRPr="001A01C4">
        <w:t xml:space="preserve">              Access to service operations applying to the collection of the prose-authentication</w:t>
      </w:r>
    </w:p>
    <w:p w14:paraId="0B0D1709" w14:textId="77777777" w:rsidR="007A2A97" w:rsidRPr="001A01C4" w:rsidRDefault="007A2A97" w:rsidP="007A2A97">
      <w:pPr>
        <w:pStyle w:val="PL"/>
      </w:pPr>
      <w:r w:rsidRPr="001A01C4">
        <w:t xml:space="preserve">              resources and the </w:t>
      </w:r>
      <w:proofErr w:type="spellStart"/>
      <w:r w:rsidRPr="001A01C4">
        <w:t>subresources</w:t>
      </w:r>
      <w:proofErr w:type="spellEnd"/>
      <w:r w:rsidRPr="001A01C4">
        <w:t xml:space="preserve">, i.e. </w:t>
      </w:r>
      <w:r w:rsidRPr="001A01C4">
        <w:rPr>
          <w:rFonts w:hint="eastAsia"/>
          <w:lang w:eastAsia="zh-CN"/>
        </w:rPr>
        <w:t>prose</w:t>
      </w:r>
      <w:r w:rsidRPr="001A01C4">
        <w:t>-auth.</w:t>
      </w:r>
    </w:p>
    <w:p w14:paraId="01C9E173" w14:textId="77777777" w:rsidR="00EC5C62" w:rsidRPr="001A01C4" w:rsidRDefault="00EC5C62" w:rsidP="00EC5C62">
      <w:pPr>
        <w:pStyle w:val="PL"/>
      </w:pPr>
    </w:p>
    <w:p w14:paraId="38DAB29F" w14:textId="77777777" w:rsidR="00EC5C62" w:rsidRPr="001A01C4" w:rsidRDefault="00EC5C62" w:rsidP="00EC5C62">
      <w:pPr>
        <w:pStyle w:val="PL"/>
      </w:pPr>
      <w:r w:rsidRPr="001A01C4">
        <w:t xml:space="preserve">  schemas:</w:t>
      </w:r>
    </w:p>
    <w:p w14:paraId="3903604C" w14:textId="77777777" w:rsidR="00EC5C62" w:rsidRPr="001A01C4" w:rsidRDefault="00EC5C62" w:rsidP="00EC5C62">
      <w:pPr>
        <w:pStyle w:val="PL"/>
      </w:pPr>
      <w:r w:rsidRPr="001A01C4">
        <w:t xml:space="preserve">    </w:t>
      </w:r>
      <w:proofErr w:type="spellStart"/>
      <w:r w:rsidRPr="001A01C4">
        <w:t>AuthenticationInfo</w:t>
      </w:r>
      <w:proofErr w:type="spellEnd"/>
      <w:r w:rsidRPr="001A01C4">
        <w:t>:</w:t>
      </w:r>
    </w:p>
    <w:p w14:paraId="5192089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or SUPI) and the Serving Network Name.</w:t>
      </w:r>
    </w:p>
    <w:p w14:paraId="6A617A66" w14:textId="77777777" w:rsidR="00EC5C62" w:rsidRPr="001A01C4" w:rsidRDefault="00EC5C62" w:rsidP="00EC5C62">
      <w:pPr>
        <w:pStyle w:val="PL"/>
      </w:pPr>
      <w:r w:rsidRPr="001A01C4">
        <w:t xml:space="preserve">      type: object</w:t>
      </w:r>
    </w:p>
    <w:p w14:paraId="38A19590" w14:textId="77777777" w:rsidR="00EC5C62" w:rsidRPr="001A01C4" w:rsidRDefault="00EC5C62" w:rsidP="00EC5C62">
      <w:pPr>
        <w:pStyle w:val="PL"/>
      </w:pPr>
      <w:r w:rsidRPr="001A01C4">
        <w:t xml:space="preserve">      properties:</w:t>
      </w:r>
    </w:p>
    <w:p w14:paraId="29F38E7B" w14:textId="77777777" w:rsidR="00EC5C62" w:rsidRPr="001A01C4" w:rsidRDefault="00EC5C62" w:rsidP="00EC5C62">
      <w:pPr>
        <w:pStyle w:val="PL"/>
      </w:pPr>
      <w:r w:rsidRPr="001A01C4">
        <w:t xml:space="preserve">        </w:t>
      </w:r>
      <w:proofErr w:type="spellStart"/>
      <w:r w:rsidRPr="001A01C4">
        <w:t>supiOrSuci</w:t>
      </w:r>
      <w:proofErr w:type="spellEnd"/>
      <w:r w:rsidRPr="001A01C4">
        <w:t>:</w:t>
      </w:r>
    </w:p>
    <w:p w14:paraId="7FADBE00" w14:textId="77777777" w:rsidR="00EC5C62" w:rsidRPr="001A01C4" w:rsidRDefault="00EC5C62" w:rsidP="00EC5C62">
      <w:pPr>
        <w:pStyle w:val="PL"/>
      </w:pPr>
      <w:r w:rsidRPr="001A01C4">
        <w:t xml:space="preserve">          $ref: 'TS29571_CommonData.yaml#/components/schemas/</w:t>
      </w:r>
      <w:proofErr w:type="spellStart"/>
      <w:r w:rsidRPr="001A01C4">
        <w:t>SupiOrSuci</w:t>
      </w:r>
      <w:proofErr w:type="spellEnd"/>
      <w:r w:rsidRPr="001A01C4">
        <w:t>'</w:t>
      </w:r>
    </w:p>
    <w:p w14:paraId="475F047B" w14:textId="77777777" w:rsidR="00EC5C62" w:rsidRPr="001A01C4" w:rsidRDefault="00EC5C62" w:rsidP="00EC5C62">
      <w:pPr>
        <w:pStyle w:val="PL"/>
      </w:pPr>
      <w:r w:rsidRPr="001A01C4">
        <w:t xml:space="preserve">        </w:t>
      </w:r>
      <w:proofErr w:type="spellStart"/>
      <w:r w:rsidRPr="001A01C4">
        <w:t>servingNetworkName</w:t>
      </w:r>
      <w:proofErr w:type="spellEnd"/>
      <w:r w:rsidRPr="001A01C4">
        <w:t>:</w:t>
      </w:r>
    </w:p>
    <w:p w14:paraId="233BAD8A" w14:textId="77777777" w:rsidR="00EC5C62" w:rsidRPr="001A01C4" w:rsidRDefault="00EC5C62" w:rsidP="00EC5C62">
      <w:pPr>
        <w:pStyle w:val="PL"/>
      </w:pPr>
      <w:r w:rsidRPr="001A01C4">
        <w:t xml:space="preserve">          $ref: 'TS29503_Nudm_UEAU.yaml#/components/schemas/</w:t>
      </w:r>
      <w:proofErr w:type="spellStart"/>
      <w:r w:rsidRPr="001A01C4">
        <w:t>ServingNetworkName</w:t>
      </w:r>
      <w:proofErr w:type="spellEnd"/>
      <w:r w:rsidRPr="001A01C4">
        <w:t>'</w:t>
      </w:r>
    </w:p>
    <w:p w14:paraId="437D4C38" w14:textId="77777777" w:rsidR="00EC5C62" w:rsidRPr="001A01C4" w:rsidRDefault="00EC5C62" w:rsidP="00EC5C62">
      <w:pPr>
        <w:pStyle w:val="PL"/>
      </w:pPr>
      <w:r w:rsidRPr="001A01C4">
        <w:t xml:space="preserve">        </w:t>
      </w:r>
      <w:proofErr w:type="spellStart"/>
      <w:r w:rsidRPr="001A01C4">
        <w:t>resynchronizationInfo</w:t>
      </w:r>
      <w:proofErr w:type="spellEnd"/>
      <w:r w:rsidRPr="001A01C4">
        <w:t>:</w:t>
      </w:r>
    </w:p>
    <w:p w14:paraId="38E1C5F4" w14:textId="77777777" w:rsidR="00EC5C62" w:rsidRPr="001A01C4" w:rsidRDefault="00EC5C62" w:rsidP="00EC5C62">
      <w:pPr>
        <w:pStyle w:val="PL"/>
      </w:pPr>
      <w:r w:rsidRPr="001A01C4">
        <w:t xml:space="preserve">          $ref: 'TS29503_Nudm_UEAU.yaml#/components/schemas/ResynchronizationInfo'</w:t>
      </w:r>
    </w:p>
    <w:p w14:paraId="4873F1AA" w14:textId="77777777" w:rsidR="00EC5C62" w:rsidRPr="001A01C4" w:rsidRDefault="00EC5C62" w:rsidP="00EC5C62">
      <w:pPr>
        <w:pStyle w:val="PL"/>
      </w:pPr>
      <w:r w:rsidRPr="001A01C4">
        <w:t xml:space="preserve">        </w:t>
      </w:r>
      <w:proofErr w:type="spellStart"/>
      <w:r w:rsidRPr="001A01C4">
        <w:t>pei</w:t>
      </w:r>
      <w:proofErr w:type="spellEnd"/>
      <w:r w:rsidRPr="001A01C4">
        <w:t>:</w:t>
      </w:r>
    </w:p>
    <w:p w14:paraId="230AE04D" w14:textId="77777777" w:rsidR="00EC5C62" w:rsidRPr="001A01C4" w:rsidRDefault="00EC5C62" w:rsidP="00EC5C62">
      <w:pPr>
        <w:pStyle w:val="PL"/>
      </w:pPr>
      <w:r w:rsidRPr="001A01C4">
        <w:t xml:space="preserve">          $ref: 'TS29571_CommonData.yaml#/components/schemas/Pei'</w:t>
      </w:r>
    </w:p>
    <w:p w14:paraId="734B9FC5" w14:textId="77777777" w:rsidR="00EC5C62" w:rsidRPr="001A01C4" w:rsidRDefault="00EC5C62" w:rsidP="00EC5C62">
      <w:pPr>
        <w:pStyle w:val="PL"/>
      </w:pPr>
      <w:r w:rsidRPr="001A01C4">
        <w:t xml:space="preserve">        </w:t>
      </w:r>
      <w:proofErr w:type="spellStart"/>
      <w:r w:rsidRPr="001A01C4">
        <w:t>traceData</w:t>
      </w:r>
      <w:proofErr w:type="spellEnd"/>
      <w:r w:rsidRPr="001A01C4">
        <w:t>:</w:t>
      </w:r>
    </w:p>
    <w:p w14:paraId="373D3271" w14:textId="77777777" w:rsidR="00EC5C62" w:rsidRPr="001A01C4" w:rsidRDefault="00EC5C62" w:rsidP="00EC5C62">
      <w:pPr>
        <w:pStyle w:val="PL"/>
      </w:pPr>
      <w:r w:rsidRPr="001A01C4">
        <w:t xml:space="preserve">          $ref: 'TS29571_CommonData.yaml#/components/schemas/</w:t>
      </w:r>
      <w:proofErr w:type="spellStart"/>
      <w:r w:rsidRPr="001A01C4">
        <w:t>TraceData</w:t>
      </w:r>
      <w:proofErr w:type="spellEnd"/>
      <w:r w:rsidRPr="001A01C4">
        <w:t>'</w:t>
      </w:r>
    </w:p>
    <w:p w14:paraId="41C4E5DA" w14:textId="77777777" w:rsidR="00EC5C62" w:rsidRPr="001A01C4" w:rsidRDefault="00EC5C62" w:rsidP="00EC5C62">
      <w:pPr>
        <w:pStyle w:val="PL"/>
      </w:pPr>
      <w:r w:rsidRPr="001A01C4">
        <w:t xml:space="preserve">        </w:t>
      </w:r>
      <w:proofErr w:type="spellStart"/>
      <w:r w:rsidRPr="001A01C4">
        <w:t>udmGroupId</w:t>
      </w:r>
      <w:proofErr w:type="spellEnd"/>
      <w:r w:rsidRPr="001A01C4">
        <w:t>:</w:t>
      </w:r>
    </w:p>
    <w:p w14:paraId="39B2BD01" w14:textId="77777777" w:rsidR="00EC5C62" w:rsidRPr="001A01C4" w:rsidRDefault="00EC5C62" w:rsidP="00EC5C62">
      <w:pPr>
        <w:pStyle w:val="PL"/>
      </w:pPr>
      <w:r w:rsidRPr="001A01C4">
        <w:t xml:space="preserve">          $ref: 'TS29571_CommonData.yaml#/components/schemas/</w:t>
      </w:r>
      <w:proofErr w:type="spellStart"/>
      <w:r w:rsidRPr="001A01C4">
        <w:t>NfGroupId</w:t>
      </w:r>
      <w:proofErr w:type="spellEnd"/>
      <w:r w:rsidRPr="001A01C4">
        <w:t>'</w:t>
      </w:r>
    </w:p>
    <w:p w14:paraId="19099CEB" w14:textId="77777777" w:rsidR="00EC5C62" w:rsidRPr="001A01C4" w:rsidRDefault="00EC5C62" w:rsidP="00EC5C62">
      <w:pPr>
        <w:pStyle w:val="PL"/>
      </w:pPr>
      <w:r w:rsidRPr="001A01C4">
        <w:t xml:space="preserve">        </w:t>
      </w:r>
      <w:proofErr w:type="spellStart"/>
      <w:r w:rsidRPr="001A01C4">
        <w:t>routingIndicator</w:t>
      </w:r>
      <w:proofErr w:type="spellEnd"/>
      <w:r w:rsidRPr="001A01C4">
        <w:t>:</w:t>
      </w:r>
    </w:p>
    <w:p w14:paraId="20D596C6" w14:textId="77777777" w:rsidR="00EC5C62" w:rsidRPr="001A01C4" w:rsidRDefault="00EC5C62" w:rsidP="00EC5C62">
      <w:pPr>
        <w:pStyle w:val="PL"/>
      </w:pPr>
      <w:r w:rsidRPr="001A01C4">
        <w:lastRenderedPageBreak/>
        <w:t xml:space="preserve">          type: string</w:t>
      </w:r>
    </w:p>
    <w:p w14:paraId="3D05F4A2" w14:textId="77777777" w:rsidR="00EC5C62" w:rsidRPr="001A01C4" w:rsidRDefault="00EC5C62" w:rsidP="00EC5C62">
      <w:pPr>
        <w:pStyle w:val="PL"/>
      </w:pPr>
      <w:r w:rsidRPr="001A01C4">
        <w:t xml:space="preserve">          pattern: '</w:t>
      </w:r>
      <w:proofErr w:type="gramStart"/>
      <w:r w:rsidRPr="001A01C4">
        <w:t>^[</w:t>
      </w:r>
      <w:proofErr w:type="gramEnd"/>
      <w:r w:rsidRPr="001A01C4">
        <w:t>0-9]{1,4}$'</w:t>
      </w:r>
    </w:p>
    <w:p w14:paraId="2886C85D" w14:textId="77777777" w:rsidR="00EC5C62" w:rsidRPr="001A01C4" w:rsidRDefault="00EC5C62" w:rsidP="00EC5C62">
      <w:pPr>
        <w:pStyle w:val="PL"/>
        <w:rPr>
          <w:lang w:val="en-US"/>
        </w:rPr>
      </w:pPr>
      <w:r w:rsidRPr="001A01C4">
        <w:rPr>
          <w:lang w:val="en-US"/>
        </w:rPr>
        <w:t xml:space="preserve">        </w:t>
      </w:r>
      <w:proofErr w:type="spellStart"/>
      <w:r w:rsidRPr="001A01C4">
        <w:rPr>
          <w:lang w:val="en-US"/>
        </w:rPr>
        <w:t>cellCagInfo</w:t>
      </w:r>
      <w:proofErr w:type="spellEnd"/>
      <w:r w:rsidRPr="001A01C4">
        <w:rPr>
          <w:lang w:val="en-US"/>
        </w:rPr>
        <w:t>:</w:t>
      </w:r>
    </w:p>
    <w:p w14:paraId="55C165A2" w14:textId="77777777" w:rsidR="00EC5C62" w:rsidRPr="001A01C4" w:rsidRDefault="00EC5C62" w:rsidP="00EC5C62">
      <w:pPr>
        <w:pStyle w:val="PL"/>
        <w:rPr>
          <w:lang w:val="en-US"/>
        </w:rPr>
      </w:pPr>
      <w:r w:rsidRPr="001A01C4">
        <w:rPr>
          <w:lang w:val="en-US"/>
        </w:rPr>
        <w:t xml:space="preserve">          type: array</w:t>
      </w:r>
    </w:p>
    <w:p w14:paraId="7764ED7C" w14:textId="77777777" w:rsidR="00EC5C62" w:rsidRPr="001A01C4" w:rsidRDefault="00EC5C62" w:rsidP="00EC5C62">
      <w:pPr>
        <w:pStyle w:val="PL"/>
        <w:rPr>
          <w:lang w:val="en-US"/>
        </w:rPr>
      </w:pPr>
      <w:r w:rsidRPr="001A01C4">
        <w:rPr>
          <w:lang w:val="en-US"/>
        </w:rPr>
        <w:t xml:space="preserve">          items:</w:t>
      </w:r>
    </w:p>
    <w:p w14:paraId="75F7B4FD" w14:textId="77777777" w:rsidR="00EC5C62" w:rsidRPr="001A01C4" w:rsidRDefault="00EC5C62" w:rsidP="00EC5C62">
      <w:pPr>
        <w:pStyle w:val="PL"/>
        <w:rPr>
          <w:lang w:val="en-US"/>
        </w:rPr>
      </w:pPr>
      <w:r w:rsidRPr="001A01C4">
        <w:rPr>
          <w:lang w:val="en-US"/>
        </w:rPr>
        <w:t xml:space="preserve">            $ref: 'TS29571_CommonData.yaml#/components/schemas/</w:t>
      </w:r>
      <w:proofErr w:type="spellStart"/>
      <w:r w:rsidRPr="001A01C4">
        <w:rPr>
          <w:lang w:val="en-US"/>
        </w:rPr>
        <w:t>CagId</w:t>
      </w:r>
      <w:proofErr w:type="spellEnd"/>
      <w:r w:rsidRPr="001A01C4">
        <w:rPr>
          <w:lang w:val="en-US"/>
        </w:rPr>
        <w:t>'</w:t>
      </w:r>
    </w:p>
    <w:p w14:paraId="3AE7535C" w14:textId="77777777" w:rsidR="00EC5C62" w:rsidRPr="001A01C4" w:rsidRDefault="00EC5C62" w:rsidP="00EC5C62">
      <w:pPr>
        <w:pStyle w:val="PL"/>
        <w:rPr>
          <w:lang w:val="en-US"/>
        </w:rPr>
      </w:pPr>
      <w:r w:rsidRPr="001A01C4">
        <w:rPr>
          <w:lang w:val="en-US"/>
        </w:rPr>
        <w:t xml:space="preserve">          </w:t>
      </w:r>
      <w:proofErr w:type="spellStart"/>
      <w:r w:rsidRPr="001A01C4">
        <w:rPr>
          <w:lang w:val="en-US"/>
        </w:rPr>
        <w:t>minItems</w:t>
      </w:r>
      <w:proofErr w:type="spellEnd"/>
      <w:r w:rsidRPr="001A01C4">
        <w:rPr>
          <w:lang w:val="en-US"/>
        </w:rPr>
        <w:t>: 1</w:t>
      </w:r>
    </w:p>
    <w:p w14:paraId="5775B73A" w14:textId="77777777" w:rsidR="00EC5C62" w:rsidRPr="001A01C4" w:rsidRDefault="00EC5C62" w:rsidP="00EC5C62">
      <w:pPr>
        <w:pStyle w:val="PL"/>
        <w:rPr>
          <w:lang w:val="en-US"/>
        </w:rPr>
      </w:pPr>
      <w:r w:rsidRPr="001A01C4">
        <w:rPr>
          <w:lang w:val="en-US"/>
        </w:rPr>
        <w:t xml:space="preserve">        n5gcInd:</w:t>
      </w:r>
    </w:p>
    <w:p w14:paraId="5A031EDC" w14:textId="77777777" w:rsidR="00EC5C62" w:rsidRPr="001A01C4" w:rsidRDefault="00EC5C62" w:rsidP="00EC5C62">
      <w:pPr>
        <w:pStyle w:val="PL"/>
      </w:pPr>
      <w:r w:rsidRPr="001A01C4">
        <w:t xml:space="preserve">          type: </w:t>
      </w:r>
      <w:proofErr w:type="spellStart"/>
      <w:r w:rsidRPr="001A01C4">
        <w:t>boolean</w:t>
      </w:r>
      <w:proofErr w:type="spellEnd"/>
    </w:p>
    <w:p w14:paraId="44C3C240" w14:textId="77777777" w:rsidR="00EC5C62" w:rsidRPr="001A01C4" w:rsidRDefault="00EC5C62" w:rsidP="00EC5C62">
      <w:pPr>
        <w:pStyle w:val="PL"/>
      </w:pPr>
      <w:r w:rsidRPr="001A01C4">
        <w:t xml:space="preserve">          default: false</w:t>
      </w:r>
    </w:p>
    <w:p w14:paraId="24FFF368" w14:textId="77777777" w:rsidR="00EC5C62" w:rsidRPr="001A01C4" w:rsidRDefault="00EC5C62" w:rsidP="00EC5C62">
      <w:pPr>
        <w:pStyle w:val="PL"/>
        <w:rPr>
          <w:lang w:val="en-US"/>
        </w:rPr>
      </w:pPr>
      <w:r w:rsidRPr="001A01C4">
        <w:rPr>
          <w:lang w:val="en-US"/>
        </w:rPr>
        <w:t xml:space="preserve">        supportedFeatures:</w:t>
      </w:r>
    </w:p>
    <w:p w14:paraId="0A29B4AD"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7D0506CB" w14:textId="77777777" w:rsidR="00EC5C62" w:rsidRPr="001A01C4" w:rsidRDefault="00EC5C62" w:rsidP="00EC5C62">
      <w:pPr>
        <w:pStyle w:val="PL"/>
      </w:pPr>
      <w:r w:rsidRPr="001A01C4">
        <w:t xml:space="preserve">        </w:t>
      </w:r>
      <w:proofErr w:type="spellStart"/>
      <w:r w:rsidRPr="001A01C4">
        <w:t>nswoInd</w:t>
      </w:r>
      <w:proofErr w:type="spellEnd"/>
      <w:r w:rsidRPr="001A01C4">
        <w:t>:</w:t>
      </w:r>
    </w:p>
    <w:p w14:paraId="44E2918E" w14:textId="77777777" w:rsidR="00EC5C62" w:rsidRPr="001A01C4" w:rsidRDefault="00EC5C62" w:rsidP="00EC5C62">
      <w:pPr>
        <w:pStyle w:val="PL"/>
      </w:pPr>
      <w:r w:rsidRPr="001A01C4">
        <w:t xml:space="preserve">          type: </w:t>
      </w:r>
      <w:proofErr w:type="spellStart"/>
      <w:r w:rsidRPr="001A01C4">
        <w:t>boolean</w:t>
      </w:r>
      <w:proofErr w:type="spellEnd"/>
    </w:p>
    <w:p w14:paraId="42F6DF82" w14:textId="568A490E" w:rsidR="00EC5C62" w:rsidRPr="001A01C4" w:rsidRDefault="00EC5C62" w:rsidP="00EC5C62">
      <w:pPr>
        <w:pStyle w:val="PL"/>
      </w:pPr>
      <w:r w:rsidRPr="001A01C4">
        <w:t xml:space="preserve">          default: false</w:t>
      </w:r>
    </w:p>
    <w:p w14:paraId="1B864788" w14:textId="77777777" w:rsidR="005F268A" w:rsidRPr="001A01C4" w:rsidRDefault="005F268A" w:rsidP="005F268A">
      <w:pPr>
        <w:pStyle w:val="PL"/>
      </w:pPr>
      <w:r w:rsidRPr="001A01C4">
        <w:t xml:space="preserve">        </w:t>
      </w:r>
      <w:proofErr w:type="spellStart"/>
      <w:r w:rsidRPr="001A01C4">
        <w:t>disasterRoamingInd</w:t>
      </w:r>
      <w:proofErr w:type="spellEnd"/>
      <w:r w:rsidRPr="001A01C4">
        <w:t>:</w:t>
      </w:r>
    </w:p>
    <w:p w14:paraId="0972F0D2" w14:textId="77777777" w:rsidR="005F268A" w:rsidRPr="001A01C4" w:rsidRDefault="005F268A" w:rsidP="005F268A">
      <w:pPr>
        <w:pStyle w:val="PL"/>
      </w:pPr>
      <w:r w:rsidRPr="001A01C4">
        <w:t xml:space="preserve">          type: </w:t>
      </w:r>
      <w:proofErr w:type="spellStart"/>
      <w:r w:rsidRPr="001A01C4">
        <w:t>boolean</w:t>
      </w:r>
      <w:proofErr w:type="spellEnd"/>
    </w:p>
    <w:p w14:paraId="12218591" w14:textId="198D558C" w:rsidR="005F268A" w:rsidRPr="001A01C4" w:rsidRDefault="005F268A" w:rsidP="005F268A">
      <w:pPr>
        <w:pStyle w:val="PL"/>
      </w:pPr>
      <w:r w:rsidRPr="001A01C4">
        <w:t xml:space="preserve">          default: false</w:t>
      </w:r>
    </w:p>
    <w:p w14:paraId="19B3D73F" w14:textId="77777777" w:rsidR="00106F77" w:rsidRPr="001A01C4" w:rsidRDefault="00106F77" w:rsidP="00106F77">
      <w:pPr>
        <w:pStyle w:val="PL"/>
      </w:pPr>
      <w:r w:rsidRPr="001A01C4">
        <w:t xml:space="preserve">        </w:t>
      </w:r>
      <w:proofErr w:type="spellStart"/>
      <w:r w:rsidRPr="001A01C4">
        <w:t>onboardingInd</w:t>
      </w:r>
      <w:proofErr w:type="spellEnd"/>
      <w:r w:rsidRPr="001A01C4">
        <w:t>:</w:t>
      </w:r>
    </w:p>
    <w:p w14:paraId="235546A2" w14:textId="77777777" w:rsidR="00106F77" w:rsidRPr="001A01C4" w:rsidRDefault="00106F77" w:rsidP="00106F77">
      <w:pPr>
        <w:pStyle w:val="PL"/>
      </w:pPr>
      <w:r w:rsidRPr="001A01C4">
        <w:t xml:space="preserve">          type: </w:t>
      </w:r>
      <w:proofErr w:type="spellStart"/>
      <w:r w:rsidRPr="001A01C4">
        <w:t>boolean</w:t>
      </w:r>
      <w:proofErr w:type="spellEnd"/>
    </w:p>
    <w:p w14:paraId="198377EA" w14:textId="77777777" w:rsidR="00106F77" w:rsidRPr="001A01C4" w:rsidRDefault="00106F77" w:rsidP="00106F77">
      <w:pPr>
        <w:pStyle w:val="PL"/>
      </w:pPr>
      <w:r w:rsidRPr="001A01C4">
        <w:t xml:space="preserve">          default: false</w:t>
      </w:r>
    </w:p>
    <w:p w14:paraId="728C7FB1" w14:textId="77777777" w:rsidR="00910399" w:rsidRDefault="00910399" w:rsidP="00910399">
      <w:pPr>
        <w:pStyle w:val="PL"/>
      </w:pPr>
      <w:r>
        <w:t xml:space="preserve">        aun3Ind:</w:t>
      </w:r>
    </w:p>
    <w:p w14:paraId="130BA0D1" w14:textId="77777777" w:rsidR="00910399" w:rsidRDefault="00910399" w:rsidP="00910399">
      <w:pPr>
        <w:pStyle w:val="PL"/>
      </w:pPr>
      <w:r>
        <w:t xml:space="preserve">          type: </w:t>
      </w:r>
      <w:proofErr w:type="spellStart"/>
      <w:r>
        <w:t>boolean</w:t>
      </w:r>
      <w:proofErr w:type="spellEnd"/>
    </w:p>
    <w:p w14:paraId="40251A9D" w14:textId="77777777" w:rsidR="00910399" w:rsidRDefault="00910399" w:rsidP="00910399">
      <w:pPr>
        <w:pStyle w:val="PL"/>
      </w:pPr>
      <w:r>
        <w:t xml:space="preserve">          default: false</w:t>
      </w:r>
    </w:p>
    <w:p w14:paraId="13E95FC9" w14:textId="77777777" w:rsidR="00EC5C62" w:rsidRPr="001A01C4" w:rsidRDefault="00EC5C62" w:rsidP="00EC5C62">
      <w:pPr>
        <w:pStyle w:val="PL"/>
      </w:pPr>
      <w:r w:rsidRPr="001A01C4">
        <w:t xml:space="preserve">      required:</w:t>
      </w:r>
    </w:p>
    <w:p w14:paraId="7B0C6886" w14:textId="77777777" w:rsidR="00EC5C62" w:rsidRPr="001A01C4" w:rsidRDefault="00EC5C62" w:rsidP="00EC5C62">
      <w:pPr>
        <w:pStyle w:val="PL"/>
      </w:pPr>
      <w:r w:rsidRPr="001A01C4">
        <w:t xml:space="preserve">        - </w:t>
      </w:r>
      <w:proofErr w:type="spellStart"/>
      <w:r w:rsidRPr="001A01C4">
        <w:t>supiOrSuci</w:t>
      </w:r>
      <w:proofErr w:type="spellEnd"/>
    </w:p>
    <w:p w14:paraId="2612D9F6" w14:textId="77777777" w:rsidR="00EC5C62" w:rsidRPr="001A01C4" w:rsidRDefault="00EC5C62" w:rsidP="00EC5C62">
      <w:pPr>
        <w:pStyle w:val="PL"/>
      </w:pPr>
      <w:r w:rsidRPr="001A01C4">
        <w:t xml:space="preserve">        - </w:t>
      </w:r>
      <w:proofErr w:type="spellStart"/>
      <w:r w:rsidRPr="001A01C4">
        <w:t>servingNetworkName</w:t>
      </w:r>
      <w:proofErr w:type="spellEnd"/>
    </w:p>
    <w:p w14:paraId="3C4080D1" w14:textId="77777777" w:rsidR="00EC5C62" w:rsidRPr="001A01C4" w:rsidRDefault="00EC5C62" w:rsidP="00EC5C62">
      <w:pPr>
        <w:pStyle w:val="PL"/>
      </w:pPr>
    </w:p>
    <w:p w14:paraId="119AB296" w14:textId="77777777" w:rsidR="00EC5C62" w:rsidRPr="001A01C4" w:rsidRDefault="00EC5C62" w:rsidP="00EC5C62">
      <w:pPr>
        <w:pStyle w:val="PL"/>
      </w:pPr>
      <w:r w:rsidRPr="001A01C4">
        <w:t xml:space="preserve">    </w:t>
      </w:r>
      <w:proofErr w:type="spellStart"/>
      <w:r w:rsidRPr="001A01C4">
        <w:t>UEAuthenticationCtx</w:t>
      </w:r>
      <w:proofErr w:type="spellEnd"/>
      <w:r w:rsidRPr="001A01C4">
        <w:t>:</w:t>
      </w:r>
    </w:p>
    <w:p w14:paraId="16D8275E" w14:textId="77777777" w:rsidR="001000A7" w:rsidRDefault="00EC5C62" w:rsidP="00EC5C62">
      <w:pPr>
        <w:pStyle w:val="PL"/>
        <w:rPr>
          <w:lang w:val="en-US"/>
        </w:rPr>
      </w:pPr>
      <w:r w:rsidRPr="001A01C4">
        <w:t xml:space="preserve">      </w:t>
      </w:r>
      <w:r w:rsidRPr="001A01C4">
        <w:rPr>
          <w:lang w:val="en-US"/>
        </w:rPr>
        <w:t xml:space="preserve">description: </w:t>
      </w:r>
      <w:r w:rsidR="001000A7">
        <w:rPr>
          <w:lang w:val="en-US"/>
        </w:rPr>
        <w:t>&gt;</w:t>
      </w:r>
    </w:p>
    <w:p w14:paraId="0E39A427" w14:textId="77777777" w:rsidR="001000A7" w:rsidRDefault="001000A7" w:rsidP="00EC5C62">
      <w:pPr>
        <w:pStyle w:val="PL"/>
        <w:rPr>
          <w:rFonts w:cs="Arial"/>
          <w:szCs w:val="18"/>
        </w:rPr>
      </w:pPr>
      <w:r>
        <w:rPr>
          <w:lang w:val="en-US"/>
        </w:rPr>
        <w:t xml:space="preserve">        </w:t>
      </w:r>
      <w:r w:rsidR="00EC5C62" w:rsidRPr="001A01C4">
        <w:rPr>
          <w:rFonts w:cs="Arial"/>
          <w:szCs w:val="18"/>
        </w:rPr>
        <w:t>Contains the information related to the resource generated to handle</w:t>
      </w:r>
    </w:p>
    <w:p w14:paraId="2F0F0E30" w14:textId="77777777" w:rsidR="00F2257E" w:rsidRDefault="001000A7" w:rsidP="00EC5C62">
      <w:pPr>
        <w:pStyle w:val="PL"/>
        <w:rPr>
          <w:rFonts w:cs="Arial"/>
          <w:szCs w:val="18"/>
        </w:rPr>
      </w:pPr>
      <w:r>
        <w:rPr>
          <w:rFonts w:cs="Arial"/>
          <w:szCs w:val="18"/>
        </w:rPr>
        <w:t xml:space="preserve">       </w:t>
      </w:r>
      <w:r w:rsidR="00EC5C62" w:rsidRPr="001A01C4">
        <w:rPr>
          <w:rFonts w:cs="Arial"/>
          <w:szCs w:val="18"/>
        </w:rPr>
        <w:t xml:space="preserve"> the UE authentication. It contains at least the UE id, Serving Network,</w:t>
      </w:r>
    </w:p>
    <w:p w14:paraId="76C1E41A" w14:textId="7ADF394D" w:rsidR="00EC5C62" w:rsidRPr="001A01C4" w:rsidRDefault="00F2257E" w:rsidP="00EC5C62">
      <w:pPr>
        <w:pStyle w:val="PL"/>
      </w:pPr>
      <w:r>
        <w:rPr>
          <w:rFonts w:cs="Arial"/>
          <w:szCs w:val="18"/>
        </w:rPr>
        <w:t xml:space="preserve">       </w:t>
      </w:r>
      <w:r w:rsidR="00EC5C62" w:rsidRPr="001A01C4">
        <w:rPr>
          <w:rFonts w:cs="Arial"/>
          <w:szCs w:val="18"/>
        </w:rPr>
        <w:t xml:space="preserve"> the Authentication Method and related EAP information or related 5G-AKA information.</w:t>
      </w:r>
    </w:p>
    <w:p w14:paraId="0758C1D2" w14:textId="77777777" w:rsidR="00EC5C62" w:rsidRPr="001A01C4" w:rsidRDefault="00EC5C62" w:rsidP="00EC5C62">
      <w:pPr>
        <w:pStyle w:val="PL"/>
      </w:pPr>
      <w:r w:rsidRPr="001A01C4">
        <w:t xml:space="preserve">      type: object</w:t>
      </w:r>
    </w:p>
    <w:p w14:paraId="731038E1" w14:textId="77777777" w:rsidR="00EC5C62" w:rsidRPr="001A01C4" w:rsidRDefault="00EC5C62" w:rsidP="00EC5C62">
      <w:pPr>
        <w:pStyle w:val="PL"/>
      </w:pPr>
      <w:r w:rsidRPr="001A01C4">
        <w:t xml:space="preserve">      properties:</w:t>
      </w:r>
    </w:p>
    <w:p w14:paraId="5062F44B" w14:textId="77777777" w:rsidR="00EC5C62" w:rsidRPr="001A01C4" w:rsidRDefault="00EC5C62" w:rsidP="00EC5C62">
      <w:pPr>
        <w:pStyle w:val="PL"/>
      </w:pPr>
      <w:r w:rsidRPr="001A01C4">
        <w:t xml:space="preserve">        </w:t>
      </w:r>
      <w:proofErr w:type="spellStart"/>
      <w:r w:rsidRPr="001A01C4">
        <w:t>authType</w:t>
      </w:r>
      <w:proofErr w:type="spellEnd"/>
      <w:r w:rsidRPr="001A01C4">
        <w:t>:</w:t>
      </w:r>
    </w:p>
    <w:p w14:paraId="7F42B217" w14:textId="77777777" w:rsidR="00EC5C62" w:rsidRPr="001A01C4" w:rsidRDefault="00EC5C62" w:rsidP="00EC5C62">
      <w:pPr>
        <w:pStyle w:val="PL"/>
      </w:pPr>
      <w:r w:rsidRPr="001A01C4">
        <w:t xml:space="preserve">          $ref: '#/components/schemas/</w:t>
      </w:r>
      <w:proofErr w:type="spellStart"/>
      <w:r w:rsidRPr="001A01C4">
        <w:t>AuthType</w:t>
      </w:r>
      <w:proofErr w:type="spellEnd"/>
      <w:r w:rsidRPr="001A01C4">
        <w:t>'</w:t>
      </w:r>
    </w:p>
    <w:p w14:paraId="3CB71C2F" w14:textId="77777777" w:rsidR="00EC5C62" w:rsidRPr="001A01C4" w:rsidRDefault="00EC5C62" w:rsidP="00EC5C62">
      <w:pPr>
        <w:pStyle w:val="PL"/>
      </w:pPr>
      <w:r w:rsidRPr="001A01C4">
        <w:t xml:space="preserve">        5gAuthData:</w:t>
      </w:r>
    </w:p>
    <w:p w14:paraId="57C10C6B" w14:textId="77777777" w:rsidR="00EC5C62" w:rsidRPr="001A01C4" w:rsidRDefault="00EC5C62" w:rsidP="00EC5C62">
      <w:pPr>
        <w:pStyle w:val="PL"/>
      </w:pPr>
      <w:r w:rsidRPr="001A01C4">
        <w:t xml:space="preserve">          </w:t>
      </w:r>
      <w:proofErr w:type="spellStart"/>
      <w:r w:rsidRPr="001A01C4">
        <w:t>oneOf</w:t>
      </w:r>
      <w:proofErr w:type="spellEnd"/>
      <w:r w:rsidRPr="001A01C4">
        <w:t>:</w:t>
      </w:r>
    </w:p>
    <w:p w14:paraId="24063A71" w14:textId="77777777" w:rsidR="00EC5C62" w:rsidRPr="001A01C4" w:rsidRDefault="00EC5C62" w:rsidP="00EC5C62">
      <w:pPr>
        <w:pStyle w:val="PL"/>
      </w:pPr>
      <w:r w:rsidRPr="001A01C4">
        <w:t xml:space="preserve">            - $ref: '#/components/schemas/Av5gAka'</w:t>
      </w:r>
    </w:p>
    <w:p w14:paraId="1DFCC52A" w14:textId="77777777" w:rsidR="00EC5C62" w:rsidRPr="001A01C4" w:rsidRDefault="00EC5C62" w:rsidP="00EC5C62">
      <w:pPr>
        <w:pStyle w:val="PL"/>
      </w:pPr>
      <w:r w:rsidRPr="001A01C4">
        <w:t xml:space="preserve">            - $ref: '#/components/schemas/</w:t>
      </w:r>
      <w:proofErr w:type="spellStart"/>
      <w:r w:rsidRPr="001A01C4">
        <w:t>EapPayload</w:t>
      </w:r>
      <w:proofErr w:type="spellEnd"/>
      <w:r w:rsidRPr="001A01C4">
        <w:t>'</w:t>
      </w:r>
    </w:p>
    <w:p w14:paraId="05249402" w14:textId="77777777" w:rsidR="00EC5C62" w:rsidRPr="001A01C4" w:rsidRDefault="00EC5C62" w:rsidP="00EC5C62">
      <w:pPr>
        <w:pStyle w:val="PL"/>
      </w:pPr>
      <w:r w:rsidRPr="001A01C4">
        <w:t xml:space="preserve">        _links:</w:t>
      </w:r>
    </w:p>
    <w:p w14:paraId="674EC998" w14:textId="77777777" w:rsidR="00EC5C62" w:rsidRPr="001A01C4" w:rsidRDefault="00EC5C62" w:rsidP="00EC5C62">
      <w:pPr>
        <w:pStyle w:val="PL"/>
      </w:pPr>
      <w:r w:rsidRPr="001A01C4">
        <w:t xml:space="preserve">          type: object</w:t>
      </w:r>
    </w:p>
    <w:p w14:paraId="0F1468A9" w14:textId="77777777" w:rsidR="00F2257E" w:rsidRDefault="00EC5C62" w:rsidP="00EC5C62">
      <w:pPr>
        <w:pStyle w:val="PL"/>
      </w:pPr>
      <w:r w:rsidRPr="001A01C4">
        <w:t xml:space="preserve">          description: </w:t>
      </w:r>
      <w:r w:rsidR="00F2257E">
        <w:t>&gt;</w:t>
      </w:r>
    </w:p>
    <w:p w14:paraId="5498C740" w14:textId="4232B4E7" w:rsidR="00EC5C62" w:rsidRPr="001A01C4" w:rsidRDefault="00F2257E" w:rsidP="00EC5C62">
      <w:pPr>
        <w:pStyle w:val="PL"/>
      </w:pPr>
      <w:r>
        <w:t xml:space="preserve">            </w:t>
      </w:r>
      <w:r w:rsidR="00EC5C62" w:rsidRPr="001A01C4">
        <w:t xml:space="preserve">A </w:t>
      </w:r>
      <w:proofErr w:type="gramStart"/>
      <w:r w:rsidR="00EC5C62" w:rsidRPr="001A01C4">
        <w:t>map(</w:t>
      </w:r>
      <w:proofErr w:type="gramEnd"/>
      <w:r w:rsidR="00EC5C62" w:rsidRPr="001A01C4">
        <w:t xml:space="preserve">list of key-value pairs) where </w:t>
      </w:r>
      <w:r>
        <w:t xml:space="preserve">the key is set to </w:t>
      </w:r>
      <w:r>
        <w:rPr>
          <w:rFonts w:cs="Arial"/>
          <w:szCs w:val="18"/>
        </w:rPr>
        <w:t>"</w:t>
      </w:r>
      <w:proofErr w:type="spellStart"/>
      <w:r>
        <w:rPr>
          <w:rFonts w:cs="Arial"/>
          <w:szCs w:val="18"/>
        </w:rPr>
        <w:t>eap</w:t>
      </w:r>
      <w:proofErr w:type="spellEnd"/>
      <w:r>
        <w:rPr>
          <w:rFonts w:cs="Arial"/>
          <w:szCs w:val="18"/>
        </w:rPr>
        <w:t>-session" or "5g-aka"</w:t>
      </w:r>
    </w:p>
    <w:p w14:paraId="0420C5D5" w14:textId="77777777" w:rsidR="00EC5C62" w:rsidRPr="001A01C4" w:rsidRDefault="00EC5C62" w:rsidP="00EC5C62">
      <w:pPr>
        <w:pStyle w:val="PL"/>
      </w:pPr>
      <w:r w:rsidRPr="001A01C4">
        <w:t xml:space="preserve">          </w:t>
      </w:r>
      <w:proofErr w:type="spellStart"/>
      <w:r w:rsidRPr="001A01C4">
        <w:t>additionalProperties</w:t>
      </w:r>
      <w:proofErr w:type="spellEnd"/>
      <w:r w:rsidRPr="001A01C4">
        <w:t>:</w:t>
      </w:r>
    </w:p>
    <w:p w14:paraId="78523F36" w14:textId="77777777" w:rsidR="00EC5C62" w:rsidRPr="001A01C4" w:rsidRDefault="00EC5C62" w:rsidP="00EC5C62">
      <w:pPr>
        <w:pStyle w:val="PL"/>
      </w:pPr>
      <w:r w:rsidRPr="001A01C4">
        <w:t xml:space="preserve">            $ref: 'TS29571_CommonData.yaml#/components/schemas/</w:t>
      </w:r>
      <w:proofErr w:type="spellStart"/>
      <w:r w:rsidRPr="001A01C4">
        <w:t>LinksValueSchema</w:t>
      </w:r>
      <w:proofErr w:type="spellEnd"/>
      <w:r w:rsidRPr="001A01C4">
        <w:t>'</w:t>
      </w:r>
    </w:p>
    <w:p w14:paraId="064FFBB9" w14:textId="77777777" w:rsidR="00EC5C62" w:rsidRPr="001A01C4" w:rsidRDefault="00EC5C62" w:rsidP="00EC5C62">
      <w:pPr>
        <w:pStyle w:val="PL"/>
      </w:pPr>
      <w:r w:rsidRPr="001A01C4">
        <w:t xml:space="preserve">        </w:t>
      </w:r>
      <w:proofErr w:type="spellStart"/>
      <w:r w:rsidRPr="001A01C4">
        <w:t>servingNetworkName</w:t>
      </w:r>
      <w:proofErr w:type="spellEnd"/>
      <w:r w:rsidRPr="001A01C4">
        <w:t>:</w:t>
      </w:r>
    </w:p>
    <w:p w14:paraId="45789A7C" w14:textId="77777777" w:rsidR="00EC5C62" w:rsidRPr="001A01C4" w:rsidRDefault="00EC5C62" w:rsidP="00EC5C62">
      <w:pPr>
        <w:pStyle w:val="PL"/>
      </w:pPr>
      <w:r w:rsidRPr="001A01C4">
        <w:t xml:space="preserve">          $ref: 'TS29503_Nudm_UEAU.yaml#/components/schemas/</w:t>
      </w:r>
      <w:proofErr w:type="spellStart"/>
      <w:r w:rsidRPr="001A01C4">
        <w:t>ServingNetworkName</w:t>
      </w:r>
      <w:proofErr w:type="spellEnd"/>
      <w:r w:rsidRPr="001A01C4">
        <w:t>'</w:t>
      </w:r>
    </w:p>
    <w:p w14:paraId="3ECB5C51" w14:textId="77777777" w:rsidR="00EC5C62" w:rsidRPr="001A01C4" w:rsidRDefault="00EC5C62" w:rsidP="00EC5C62">
      <w:pPr>
        <w:pStyle w:val="PL"/>
      </w:pPr>
      <w:r w:rsidRPr="001A01C4">
        <w:t xml:space="preserve">      required:</w:t>
      </w:r>
    </w:p>
    <w:p w14:paraId="1AA15E07" w14:textId="77777777" w:rsidR="00EC5C62" w:rsidRPr="001A01C4" w:rsidRDefault="00EC5C62" w:rsidP="00EC5C62">
      <w:pPr>
        <w:pStyle w:val="PL"/>
      </w:pPr>
      <w:r w:rsidRPr="001A01C4">
        <w:t xml:space="preserve">        - </w:t>
      </w:r>
      <w:proofErr w:type="spellStart"/>
      <w:r w:rsidRPr="001A01C4">
        <w:t>authType</w:t>
      </w:r>
      <w:proofErr w:type="spellEnd"/>
    </w:p>
    <w:p w14:paraId="3BA0FAC6" w14:textId="77777777" w:rsidR="00EC5C62" w:rsidRPr="001A01C4" w:rsidRDefault="00EC5C62" w:rsidP="00EC5C62">
      <w:pPr>
        <w:pStyle w:val="PL"/>
      </w:pPr>
      <w:r w:rsidRPr="001A01C4">
        <w:t xml:space="preserve">        - 5gAuthData</w:t>
      </w:r>
    </w:p>
    <w:p w14:paraId="29C15BAB" w14:textId="77777777" w:rsidR="00EC5C62" w:rsidRPr="001A01C4" w:rsidRDefault="00EC5C62" w:rsidP="00EC5C62">
      <w:pPr>
        <w:pStyle w:val="PL"/>
      </w:pPr>
      <w:r w:rsidRPr="001A01C4">
        <w:t xml:space="preserve">        - _links</w:t>
      </w:r>
    </w:p>
    <w:p w14:paraId="79E66B83" w14:textId="77777777" w:rsidR="00EC5C62" w:rsidRPr="001A01C4" w:rsidRDefault="00EC5C62" w:rsidP="00EC5C62">
      <w:pPr>
        <w:pStyle w:val="PL"/>
      </w:pPr>
    </w:p>
    <w:p w14:paraId="17B769DE" w14:textId="77777777" w:rsidR="00EC5C62" w:rsidRPr="001A01C4" w:rsidRDefault="00EC5C62" w:rsidP="00EC5C62">
      <w:pPr>
        <w:pStyle w:val="PL"/>
      </w:pPr>
      <w:r w:rsidRPr="001A01C4">
        <w:t xml:space="preserve">    Av5gAka:</w:t>
      </w:r>
    </w:p>
    <w:p w14:paraId="72652510"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Authentication Vector for method 5G AKA.</w:t>
      </w:r>
    </w:p>
    <w:p w14:paraId="2D4BD897" w14:textId="77777777" w:rsidR="00EC5C62" w:rsidRPr="001A01C4" w:rsidRDefault="00EC5C62" w:rsidP="00EC5C62">
      <w:pPr>
        <w:pStyle w:val="PL"/>
      </w:pPr>
      <w:r w:rsidRPr="001A01C4">
        <w:t xml:space="preserve">      type: object</w:t>
      </w:r>
    </w:p>
    <w:p w14:paraId="51C0E369" w14:textId="77777777" w:rsidR="00EC5C62" w:rsidRPr="001A01C4" w:rsidRDefault="00EC5C62" w:rsidP="00EC5C62">
      <w:pPr>
        <w:pStyle w:val="PL"/>
      </w:pPr>
      <w:r w:rsidRPr="001A01C4">
        <w:t xml:space="preserve">      required:</w:t>
      </w:r>
    </w:p>
    <w:p w14:paraId="6FE102B7" w14:textId="77777777" w:rsidR="00EC5C62" w:rsidRPr="001A01C4" w:rsidRDefault="00EC5C62" w:rsidP="00EC5C62">
      <w:pPr>
        <w:pStyle w:val="PL"/>
      </w:pPr>
      <w:r w:rsidRPr="001A01C4">
        <w:t xml:space="preserve">        - rand</w:t>
      </w:r>
    </w:p>
    <w:p w14:paraId="263222F0" w14:textId="77777777" w:rsidR="00EC5C62" w:rsidRPr="001A01C4" w:rsidRDefault="00EC5C62" w:rsidP="00EC5C62">
      <w:pPr>
        <w:pStyle w:val="PL"/>
      </w:pPr>
      <w:r w:rsidRPr="001A01C4">
        <w:t xml:space="preserve">        - </w:t>
      </w:r>
      <w:proofErr w:type="spellStart"/>
      <w:r w:rsidRPr="001A01C4">
        <w:t>hxresStar</w:t>
      </w:r>
      <w:proofErr w:type="spellEnd"/>
    </w:p>
    <w:p w14:paraId="6C731FC9" w14:textId="77777777" w:rsidR="00EC5C62" w:rsidRPr="001A01C4" w:rsidRDefault="00EC5C62" w:rsidP="00EC5C62">
      <w:pPr>
        <w:pStyle w:val="PL"/>
      </w:pPr>
      <w:r w:rsidRPr="001A01C4">
        <w:t xml:space="preserve">        - </w:t>
      </w:r>
      <w:proofErr w:type="spellStart"/>
      <w:r w:rsidRPr="001A01C4">
        <w:t>autn</w:t>
      </w:r>
      <w:proofErr w:type="spellEnd"/>
    </w:p>
    <w:p w14:paraId="1797509E" w14:textId="77777777" w:rsidR="00EC5C62" w:rsidRPr="001A01C4" w:rsidRDefault="00EC5C62" w:rsidP="00EC5C62">
      <w:pPr>
        <w:pStyle w:val="PL"/>
      </w:pPr>
      <w:r w:rsidRPr="001A01C4">
        <w:t xml:space="preserve">      properties:</w:t>
      </w:r>
    </w:p>
    <w:p w14:paraId="22FC74C6" w14:textId="77777777" w:rsidR="00EC5C62" w:rsidRPr="001A01C4" w:rsidRDefault="00EC5C62" w:rsidP="00EC5C62">
      <w:pPr>
        <w:pStyle w:val="PL"/>
      </w:pPr>
      <w:r w:rsidRPr="001A01C4">
        <w:t xml:space="preserve">        rand:</w:t>
      </w:r>
    </w:p>
    <w:p w14:paraId="4A188C52" w14:textId="77777777" w:rsidR="00EC5C62" w:rsidRPr="001A01C4" w:rsidRDefault="00EC5C62" w:rsidP="00EC5C62">
      <w:pPr>
        <w:pStyle w:val="PL"/>
      </w:pPr>
      <w:r w:rsidRPr="001A01C4">
        <w:t xml:space="preserve">          $ref: 'TS29503_Nudm_UEAU.yaml#/components/schemas/Rand'</w:t>
      </w:r>
    </w:p>
    <w:p w14:paraId="2ACC0F11" w14:textId="77777777" w:rsidR="00EC5C62" w:rsidRPr="001A01C4" w:rsidRDefault="00EC5C62" w:rsidP="00EC5C62">
      <w:pPr>
        <w:pStyle w:val="PL"/>
      </w:pPr>
      <w:r w:rsidRPr="001A01C4">
        <w:t xml:space="preserve">        </w:t>
      </w:r>
      <w:proofErr w:type="spellStart"/>
      <w:r w:rsidRPr="001A01C4">
        <w:t>hxresStar</w:t>
      </w:r>
      <w:proofErr w:type="spellEnd"/>
      <w:r w:rsidRPr="001A01C4">
        <w:t>:</w:t>
      </w:r>
    </w:p>
    <w:p w14:paraId="716ABA84" w14:textId="77777777" w:rsidR="00EC5C62" w:rsidRPr="001A01C4" w:rsidRDefault="00EC5C62" w:rsidP="00EC5C62">
      <w:pPr>
        <w:pStyle w:val="PL"/>
      </w:pPr>
      <w:r w:rsidRPr="001A01C4">
        <w:t xml:space="preserve">          $ref: '#/components/schemas/</w:t>
      </w:r>
      <w:proofErr w:type="spellStart"/>
      <w:r w:rsidRPr="001A01C4">
        <w:t>HxresStar</w:t>
      </w:r>
      <w:proofErr w:type="spellEnd"/>
      <w:r w:rsidRPr="001A01C4">
        <w:t>'</w:t>
      </w:r>
    </w:p>
    <w:p w14:paraId="268254C3" w14:textId="77777777" w:rsidR="00EC5C62" w:rsidRPr="001A01C4" w:rsidRDefault="00EC5C62" w:rsidP="00EC5C62">
      <w:pPr>
        <w:pStyle w:val="PL"/>
      </w:pPr>
      <w:r w:rsidRPr="001A01C4">
        <w:t xml:space="preserve">        </w:t>
      </w:r>
      <w:proofErr w:type="spellStart"/>
      <w:r w:rsidRPr="001A01C4">
        <w:t>autn</w:t>
      </w:r>
      <w:proofErr w:type="spellEnd"/>
      <w:r w:rsidRPr="001A01C4">
        <w:t>:</w:t>
      </w:r>
    </w:p>
    <w:p w14:paraId="70FA8B96" w14:textId="77777777" w:rsidR="00EC5C62" w:rsidRPr="001A01C4" w:rsidRDefault="00EC5C62" w:rsidP="00EC5C62">
      <w:pPr>
        <w:pStyle w:val="PL"/>
      </w:pPr>
      <w:r w:rsidRPr="001A01C4">
        <w:t xml:space="preserve">          $ref: 'TS29503_Nudm_UEAU.yaml#/components/schemas/</w:t>
      </w:r>
      <w:proofErr w:type="spellStart"/>
      <w:r w:rsidRPr="001A01C4">
        <w:t>Autn</w:t>
      </w:r>
      <w:proofErr w:type="spellEnd"/>
      <w:r w:rsidRPr="001A01C4">
        <w:t>'</w:t>
      </w:r>
    </w:p>
    <w:p w14:paraId="56C9F606" w14:textId="77777777" w:rsidR="00EC5C62" w:rsidRPr="001A01C4" w:rsidRDefault="00EC5C62" w:rsidP="00EC5C62">
      <w:pPr>
        <w:pStyle w:val="PL"/>
      </w:pPr>
    </w:p>
    <w:p w14:paraId="1CF019D3" w14:textId="77777777" w:rsidR="00EC5C62" w:rsidRPr="001A01C4" w:rsidRDefault="00EC5C62" w:rsidP="00EC5C62">
      <w:pPr>
        <w:pStyle w:val="PL"/>
      </w:pPr>
      <w:r w:rsidRPr="001A01C4">
        <w:t xml:space="preserve">    </w:t>
      </w:r>
      <w:proofErr w:type="spellStart"/>
      <w:r w:rsidRPr="001A01C4">
        <w:t>ConfirmationData</w:t>
      </w:r>
      <w:proofErr w:type="spellEnd"/>
      <w:r w:rsidRPr="001A01C4">
        <w:t>:</w:t>
      </w:r>
    </w:p>
    <w:p w14:paraId="421B7EB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result of the authentication.</w:t>
      </w:r>
    </w:p>
    <w:p w14:paraId="33D9A5EC" w14:textId="77777777" w:rsidR="00EC5C62" w:rsidRPr="001A01C4" w:rsidRDefault="00EC5C62" w:rsidP="00EC5C62">
      <w:pPr>
        <w:pStyle w:val="PL"/>
      </w:pPr>
      <w:r w:rsidRPr="001A01C4">
        <w:t xml:space="preserve">      type: object</w:t>
      </w:r>
    </w:p>
    <w:p w14:paraId="3FBF2E58" w14:textId="77777777" w:rsidR="00EC5C62" w:rsidRPr="001A01C4" w:rsidRDefault="00EC5C62" w:rsidP="00EC5C62">
      <w:pPr>
        <w:pStyle w:val="PL"/>
      </w:pPr>
      <w:r w:rsidRPr="001A01C4">
        <w:t xml:space="preserve">      required:</w:t>
      </w:r>
    </w:p>
    <w:p w14:paraId="2461B71E" w14:textId="77777777" w:rsidR="00EC5C62" w:rsidRPr="001A01C4" w:rsidRDefault="00EC5C62" w:rsidP="00EC5C62">
      <w:pPr>
        <w:pStyle w:val="PL"/>
      </w:pPr>
      <w:r w:rsidRPr="001A01C4">
        <w:t xml:space="preserve">        - </w:t>
      </w:r>
      <w:proofErr w:type="spellStart"/>
      <w:r w:rsidRPr="001A01C4">
        <w:t>resStar</w:t>
      </w:r>
      <w:proofErr w:type="spellEnd"/>
    </w:p>
    <w:p w14:paraId="53BAC8DF" w14:textId="77777777" w:rsidR="00EC5C62" w:rsidRPr="001A01C4" w:rsidRDefault="00EC5C62" w:rsidP="00EC5C62">
      <w:pPr>
        <w:pStyle w:val="PL"/>
      </w:pPr>
      <w:r w:rsidRPr="001A01C4">
        <w:t xml:space="preserve">      properties:</w:t>
      </w:r>
    </w:p>
    <w:p w14:paraId="3FB8FE16" w14:textId="77777777" w:rsidR="00EC5C62" w:rsidRPr="001A01C4" w:rsidRDefault="00EC5C62" w:rsidP="00EC5C62">
      <w:pPr>
        <w:pStyle w:val="PL"/>
      </w:pPr>
      <w:r w:rsidRPr="001A01C4">
        <w:t xml:space="preserve">        </w:t>
      </w:r>
      <w:proofErr w:type="spellStart"/>
      <w:r w:rsidRPr="001A01C4">
        <w:t>resStar</w:t>
      </w:r>
      <w:proofErr w:type="spellEnd"/>
      <w:r w:rsidRPr="001A01C4">
        <w:t>:</w:t>
      </w:r>
    </w:p>
    <w:p w14:paraId="36F85B20" w14:textId="77777777" w:rsidR="00EC5C62" w:rsidRPr="001A01C4" w:rsidRDefault="00EC5C62" w:rsidP="00EC5C62">
      <w:pPr>
        <w:pStyle w:val="PL"/>
      </w:pPr>
      <w:r w:rsidRPr="001A01C4">
        <w:t xml:space="preserve">          $ref: '#/components/schemas/</w:t>
      </w:r>
      <w:proofErr w:type="spellStart"/>
      <w:r w:rsidRPr="001A01C4">
        <w:t>ResStar</w:t>
      </w:r>
      <w:proofErr w:type="spellEnd"/>
      <w:r w:rsidRPr="001A01C4">
        <w:t>'</w:t>
      </w:r>
    </w:p>
    <w:p w14:paraId="70CC98E3" w14:textId="77777777" w:rsidR="00EC5C62" w:rsidRPr="001A01C4" w:rsidRDefault="00EC5C62" w:rsidP="00EC5C62">
      <w:pPr>
        <w:pStyle w:val="PL"/>
        <w:rPr>
          <w:lang w:val="en-US"/>
        </w:rPr>
      </w:pPr>
      <w:r w:rsidRPr="001A01C4">
        <w:rPr>
          <w:lang w:val="en-US"/>
        </w:rPr>
        <w:t xml:space="preserve">        supportedFeatures:</w:t>
      </w:r>
    </w:p>
    <w:p w14:paraId="74123A7E" w14:textId="77777777" w:rsidR="00EC5C62" w:rsidRPr="001A01C4" w:rsidRDefault="00EC5C62" w:rsidP="00EC5C62">
      <w:pPr>
        <w:pStyle w:val="PL"/>
      </w:pPr>
      <w:r w:rsidRPr="001A01C4">
        <w:rPr>
          <w:lang w:val="en-US"/>
        </w:rPr>
        <w:lastRenderedPageBreak/>
        <w:t xml:space="preserve">          $ref: 'TS29571_CommonData.yaml#/components/schemas/SupportedFeatures'</w:t>
      </w:r>
    </w:p>
    <w:p w14:paraId="7A5AE1B1" w14:textId="77777777" w:rsidR="00EC5C62" w:rsidRPr="001A01C4" w:rsidRDefault="00EC5C62" w:rsidP="00EC5C62">
      <w:pPr>
        <w:pStyle w:val="PL"/>
      </w:pPr>
    </w:p>
    <w:p w14:paraId="0B912F20" w14:textId="77777777" w:rsidR="00EC5C62" w:rsidRPr="001A01C4" w:rsidRDefault="00EC5C62" w:rsidP="00EC5C62">
      <w:pPr>
        <w:pStyle w:val="PL"/>
      </w:pPr>
      <w:r w:rsidRPr="001A01C4">
        <w:t xml:space="preserve">    </w:t>
      </w:r>
      <w:proofErr w:type="spellStart"/>
      <w:r w:rsidRPr="001A01C4">
        <w:t>ConfirmationDataResponse</w:t>
      </w:r>
      <w:proofErr w:type="spellEnd"/>
      <w:r w:rsidRPr="001A01C4">
        <w:t>:</w:t>
      </w:r>
    </w:p>
    <w:p w14:paraId="5BC9A0C9" w14:textId="77777777" w:rsidR="00EC5C62" w:rsidRPr="001A01C4" w:rsidRDefault="00EC5C62" w:rsidP="00EC5C62">
      <w:pPr>
        <w:pStyle w:val="PL"/>
        <w:rPr>
          <w:lang w:val="en-US"/>
        </w:rPr>
      </w:pPr>
      <w:r w:rsidRPr="001A01C4">
        <w:rPr>
          <w:lang w:val="en-US"/>
        </w:rPr>
        <w:t xml:space="preserve">      description: Contains the result of the authentication</w:t>
      </w:r>
    </w:p>
    <w:p w14:paraId="612A27C5" w14:textId="77777777" w:rsidR="00EC5C62" w:rsidRPr="001A01C4" w:rsidRDefault="00EC5C62" w:rsidP="00EC5C62">
      <w:pPr>
        <w:pStyle w:val="PL"/>
        <w:rPr>
          <w:lang w:val="en-US"/>
        </w:rPr>
      </w:pPr>
      <w:r w:rsidRPr="001A01C4">
        <w:rPr>
          <w:lang w:val="en-US"/>
        </w:rPr>
        <w:t xml:space="preserve">      type: object</w:t>
      </w:r>
    </w:p>
    <w:p w14:paraId="294487DC" w14:textId="77777777" w:rsidR="00EC5C62" w:rsidRPr="001A01C4" w:rsidRDefault="00EC5C62" w:rsidP="00EC5C62">
      <w:pPr>
        <w:pStyle w:val="PL"/>
      </w:pPr>
      <w:r w:rsidRPr="001A01C4">
        <w:rPr>
          <w:lang w:val="en-US"/>
        </w:rPr>
        <w:t xml:space="preserve">      </w:t>
      </w:r>
      <w:r w:rsidRPr="001A01C4">
        <w:t>properties:</w:t>
      </w:r>
    </w:p>
    <w:p w14:paraId="451CCDDA" w14:textId="77777777" w:rsidR="00EC5C62" w:rsidRPr="001A01C4" w:rsidRDefault="00EC5C62" w:rsidP="00EC5C62">
      <w:pPr>
        <w:pStyle w:val="PL"/>
      </w:pPr>
      <w:r w:rsidRPr="001A01C4">
        <w:t xml:space="preserve">        </w:t>
      </w:r>
      <w:proofErr w:type="spellStart"/>
      <w:r w:rsidRPr="001A01C4">
        <w:t>authResult</w:t>
      </w:r>
      <w:proofErr w:type="spellEnd"/>
      <w:r w:rsidRPr="001A01C4">
        <w:t>:</w:t>
      </w:r>
    </w:p>
    <w:p w14:paraId="7D11F03E" w14:textId="77777777" w:rsidR="00EC5C62" w:rsidRPr="001A01C4" w:rsidRDefault="00EC5C62" w:rsidP="00EC5C62">
      <w:pPr>
        <w:pStyle w:val="PL"/>
      </w:pPr>
      <w:r w:rsidRPr="001A01C4">
        <w:t xml:space="preserve">          $ref: '#/components/schemas/</w:t>
      </w:r>
      <w:proofErr w:type="spellStart"/>
      <w:r w:rsidRPr="001A01C4">
        <w:t>AuthResult</w:t>
      </w:r>
      <w:proofErr w:type="spellEnd"/>
      <w:r w:rsidRPr="001A01C4">
        <w:t>'</w:t>
      </w:r>
    </w:p>
    <w:p w14:paraId="343A88BD" w14:textId="77777777" w:rsidR="00EC5C62" w:rsidRPr="001A01C4" w:rsidRDefault="00EC5C62" w:rsidP="00EC5C62">
      <w:pPr>
        <w:pStyle w:val="PL"/>
      </w:pPr>
      <w:r w:rsidRPr="001A01C4">
        <w:t xml:space="preserve">        </w:t>
      </w:r>
      <w:proofErr w:type="spellStart"/>
      <w:r w:rsidRPr="001A01C4">
        <w:t>supi</w:t>
      </w:r>
      <w:proofErr w:type="spellEnd"/>
      <w:r w:rsidRPr="001A01C4">
        <w:t>:</w:t>
      </w:r>
    </w:p>
    <w:p w14:paraId="449C8B35" w14:textId="77777777" w:rsidR="00EC5C62" w:rsidRPr="001A01C4" w:rsidRDefault="00EC5C62" w:rsidP="00EC5C62">
      <w:pPr>
        <w:pStyle w:val="PL"/>
      </w:pPr>
      <w:r w:rsidRPr="001A01C4">
        <w:t xml:space="preserve">          $ref: 'TS29571_CommonData.yaml#/components/schemas/Supi'</w:t>
      </w:r>
    </w:p>
    <w:p w14:paraId="44955435" w14:textId="77777777" w:rsidR="00EC5C62" w:rsidRPr="001A01C4" w:rsidRDefault="00EC5C62" w:rsidP="00EC5C62">
      <w:pPr>
        <w:pStyle w:val="PL"/>
      </w:pPr>
      <w:r w:rsidRPr="001A01C4">
        <w:t xml:space="preserve">        </w:t>
      </w:r>
      <w:proofErr w:type="spellStart"/>
      <w:r w:rsidRPr="001A01C4">
        <w:t>kseaf</w:t>
      </w:r>
      <w:proofErr w:type="spellEnd"/>
      <w:r w:rsidRPr="001A01C4">
        <w:t>:</w:t>
      </w:r>
    </w:p>
    <w:p w14:paraId="2FCC5AEF" w14:textId="77777777" w:rsidR="00EC5C62" w:rsidRPr="001A01C4" w:rsidRDefault="00EC5C62" w:rsidP="00EC5C62">
      <w:pPr>
        <w:pStyle w:val="PL"/>
      </w:pPr>
      <w:r w:rsidRPr="001A01C4">
        <w:t xml:space="preserve">          $ref: '#/components/schemas/</w:t>
      </w:r>
      <w:proofErr w:type="spellStart"/>
      <w:r w:rsidRPr="001A01C4">
        <w:t>Kseaf</w:t>
      </w:r>
      <w:proofErr w:type="spellEnd"/>
      <w:r w:rsidRPr="001A01C4">
        <w:t>'</w:t>
      </w:r>
    </w:p>
    <w:p w14:paraId="4DC948F5" w14:textId="77777777" w:rsidR="00EC5C62" w:rsidRPr="001A01C4" w:rsidRDefault="00EC5C62" w:rsidP="00EC5C62">
      <w:pPr>
        <w:pStyle w:val="PL"/>
      </w:pPr>
      <w:r w:rsidRPr="001A01C4">
        <w:t xml:space="preserve">        </w:t>
      </w:r>
      <w:proofErr w:type="spellStart"/>
      <w:r w:rsidRPr="001A01C4">
        <w:t>pvsInfo</w:t>
      </w:r>
      <w:proofErr w:type="spellEnd"/>
      <w:r w:rsidRPr="001A01C4">
        <w:t>:</w:t>
      </w:r>
    </w:p>
    <w:p w14:paraId="3E00B971" w14:textId="77777777" w:rsidR="00EC5C62" w:rsidRPr="001A01C4" w:rsidRDefault="00EC5C62" w:rsidP="00EC5C62">
      <w:pPr>
        <w:pStyle w:val="PL"/>
      </w:pPr>
      <w:r w:rsidRPr="001A01C4">
        <w:t xml:space="preserve">          type: array</w:t>
      </w:r>
    </w:p>
    <w:p w14:paraId="3CD7071B" w14:textId="77777777" w:rsidR="00EC5C62" w:rsidRPr="001A01C4" w:rsidRDefault="00EC5C62" w:rsidP="00EC5C62">
      <w:pPr>
        <w:pStyle w:val="PL"/>
      </w:pPr>
      <w:r w:rsidRPr="001A01C4">
        <w:t xml:space="preserve">          items:</w:t>
      </w:r>
    </w:p>
    <w:p w14:paraId="20387598" w14:textId="77777777" w:rsidR="00EC5C62" w:rsidRPr="001A01C4" w:rsidRDefault="00EC5C62" w:rsidP="00EC5C62">
      <w:pPr>
        <w:pStyle w:val="PL"/>
      </w:pPr>
      <w:r w:rsidRPr="001A01C4">
        <w:t xml:space="preserve">            $ref: 'TS29571_CommonData.yaml#/components/schemas/ServerAddressingInfo'</w:t>
      </w:r>
    </w:p>
    <w:p w14:paraId="31041971" w14:textId="77777777" w:rsidR="00EC5C62" w:rsidRPr="001A01C4" w:rsidRDefault="00EC5C62" w:rsidP="00EC5C62">
      <w:pPr>
        <w:pStyle w:val="PL"/>
      </w:pPr>
      <w:r w:rsidRPr="001A01C4">
        <w:t xml:space="preserve">          </w:t>
      </w:r>
      <w:proofErr w:type="spellStart"/>
      <w:r w:rsidRPr="001A01C4">
        <w:t>minItems</w:t>
      </w:r>
      <w:proofErr w:type="spellEnd"/>
      <w:r w:rsidRPr="001A01C4">
        <w:t>: 1</w:t>
      </w:r>
    </w:p>
    <w:p w14:paraId="0550D9FF" w14:textId="77777777" w:rsidR="00EC5C62" w:rsidRPr="001A01C4" w:rsidRDefault="00EC5C62" w:rsidP="00EC5C62">
      <w:pPr>
        <w:pStyle w:val="PL"/>
      </w:pPr>
      <w:r w:rsidRPr="001A01C4">
        <w:t xml:space="preserve">      required:</w:t>
      </w:r>
    </w:p>
    <w:p w14:paraId="09C7CC3B" w14:textId="77777777" w:rsidR="00EC5C62" w:rsidRPr="001A01C4" w:rsidRDefault="00EC5C62" w:rsidP="00EC5C62">
      <w:pPr>
        <w:pStyle w:val="PL"/>
      </w:pPr>
      <w:r w:rsidRPr="001A01C4">
        <w:t xml:space="preserve">        - </w:t>
      </w:r>
      <w:proofErr w:type="spellStart"/>
      <w:r w:rsidRPr="001A01C4">
        <w:t>authResult</w:t>
      </w:r>
      <w:proofErr w:type="spellEnd"/>
    </w:p>
    <w:p w14:paraId="50F29693" w14:textId="77777777" w:rsidR="00EC5C62" w:rsidRPr="001A01C4" w:rsidRDefault="00EC5C62" w:rsidP="00EC5C62">
      <w:pPr>
        <w:pStyle w:val="PL"/>
      </w:pPr>
    </w:p>
    <w:p w14:paraId="05876683" w14:textId="77777777" w:rsidR="00EC5C62" w:rsidRPr="001A01C4" w:rsidRDefault="00EC5C62" w:rsidP="00EC5C62">
      <w:pPr>
        <w:pStyle w:val="PL"/>
      </w:pPr>
      <w:r w:rsidRPr="001A01C4">
        <w:t xml:space="preserve">    </w:t>
      </w:r>
      <w:proofErr w:type="spellStart"/>
      <w:r w:rsidRPr="001A01C4">
        <w:t>EapSession</w:t>
      </w:r>
      <w:proofErr w:type="spellEnd"/>
      <w:r w:rsidRPr="001A01C4">
        <w:t>:</w:t>
      </w:r>
    </w:p>
    <w:p w14:paraId="367472A7"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information related to the EAP session.</w:t>
      </w:r>
    </w:p>
    <w:p w14:paraId="2C5F39F3" w14:textId="77777777" w:rsidR="00EC5C62" w:rsidRPr="001A01C4" w:rsidRDefault="00EC5C62" w:rsidP="00EC5C62">
      <w:pPr>
        <w:pStyle w:val="PL"/>
      </w:pPr>
      <w:r w:rsidRPr="001A01C4">
        <w:t xml:space="preserve">      type: object</w:t>
      </w:r>
    </w:p>
    <w:p w14:paraId="5C3EEB7A" w14:textId="77777777" w:rsidR="00EC5C62" w:rsidRPr="001A01C4" w:rsidRDefault="00EC5C62" w:rsidP="00EC5C62">
      <w:pPr>
        <w:pStyle w:val="PL"/>
      </w:pPr>
      <w:r w:rsidRPr="001A01C4">
        <w:t xml:space="preserve">      properties:</w:t>
      </w:r>
    </w:p>
    <w:p w14:paraId="74DC9D1B" w14:textId="77777777" w:rsidR="00EC5C62" w:rsidRPr="001A01C4" w:rsidRDefault="00EC5C62" w:rsidP="00EC5C62">
      <w:pPr>
        <w:pStyle w:val="PL"/>
      </w:pPr>
      <w:r w:rsidRPr="001A01C4">
        <w:t xml:space="preserve">        </w:t>
      </w:r>
      <w:proofErr w:type="spellStart"/>
      <w:r w:rsidRPr="001A01C4">
        <w:t>eapPayload</w:t>
      </w:r>
      <w:proofErr w:type="spellEnd"/>
      <w:r w:rsidRPr="001A01C4">
        <w:t>:</w:t>
      </w:r>
    </w:p>
    <w:p w14:paraId="4E840354" w14:textId="77777777" w:rsidR="00EC5C62" w:rsidRPr="001A01C4" w:rsidRDefault="00EC5C62" w:rsidP="00EC5C62">
      <w:pPr>
        <w:pStyle w:val="PL"/>
      </w:pPr>
      <w:r w:rsidRPr="001A01C4">
        <w:t xml:space="preserve">          $ref: '#/components/schemas/</w:t>
      </w:r>
      <w:proofErr w:type="spellStart"/>
      <w:r w:rsidRPr="001A01C4">
        <w:t>EapPayload</w:t>
      </w:r>
      <w:proofErr w:type="spellEnd"/>
      <w:r w:rsidRPr="001A01C4">
        <w:t>'</w:t>
      </w:r>
    </w:p>
    <w:p w14:paraId="3980845C" w14:textId="77777777" w:rsidR="00EC5C62" w:rsidRPr="001A01C4" w:rsidRDefault="00EC5C62" w:rsidP="00EC5C62">
      <w:pPr>
        <w:pStyle w:val="PL"/>
      </w:pPr>
      <w:r w:rsidRPr="001A01C4">
        <w:t xml:space="preserve">        </w:t>
      </w:r>
      <w:proofErr w:type="spellStart"/>
      <w:r w:rsidRPr="001A01C4">
        <w:t>kSeaf</w:t>
      </w:r>
      <w:proofErr w:type="spellEnd"/>
      <w:r w:rsidRPr="001A01C4">
        <w:t>:</w:t>
      </w:r>
    </w:p>
    <w:p w14:paraId="126284E8" w14:textId="77777777" w:rsidR="00EC5C62" w:rsidRPr="001A01C4" w:rsidRDefault="00EC5C62" w:rsidP="00EC5C62">
      <w:pPr>
        <w:pStyle w:val="PL"/>
      </w:pPr>
      <w:r w:rsidRPr="001A01C4">
        <w:t xml:space="preserve">          $ref: '#/components/schemas/</w:t>
      </w:r>
      <w:proofErr w:type="spellStart"/>
      <w:r w:rsidRPr="001A01C4">
        <w:t>Kseaf</w:t>
      </w:r>
      <w:proofErr w:type="spellEnd"/>
      <w:r w:rsidRPr="001A01C4">
        <w:t>'</w:t>
      </w:r>
    </w:p>
    <w:p w14:paraId="689176B2" w14:textId="77777777" w:rsidR="00EC5C62" w:rsidRPr="001A01C4" w:rsidRDefault="00EC5C62" w:rsidP="00EC5C62">
      <w:pPr>
        <w:pStyle w:val="PL"/>
      </w:pPr>
      <w:r w:rsidRPr="001A01C4">
        <w:t xml:space="preserve">        _links:</w:t>
      </w:r>
    </w:p>
    <w:p w14:paraId="2F837045" w14:textId="77777777" w:rsidR="00EC5C62" w:rsidRPr="001A01C4" w:rsidRDefault="00EC5C62" w:rsidP="00EC5C62">
      <w:pPr>
        <w:pStyle w:val="PL"/>
      </w:pPr>
      <w:r w:rsidRPr="001A01C4">
        <w:t xml:space="preserve">          type: object</w:t>
      </w:r>
    </w:p>
    <w:p w14:paraId="6076C63B" w14:textId="40C2F080" w:rsidR="00EC5C62" w:rsidRPr="001A01C4" w:rsidRDefault="00EC5C62" w:rsidP="00EC5C62">
      <w:pPr>
        <w:pStyle w:val="PL"/>
      </w:pPr>
      <w:r w:rsidRPr="001A01C4">
        <w:t xml:space="preserve">          description: A </w:t>
      </w:r>
      <w:proofErr w:type="gramStart"/>
      <w:r w:rsidRPr="001A01C4">
        <w:t>map(</w:t>
      </w:r>
      <w:proofErr w:type="gramEnd"/>
      <w:r w:rsidRPr="001A01C4">
        <w:t xml:space="preserve">list of key-value pairs) where </w:t>
      </w:r>
      <w:r w:rsidR="00F2257E">
        <w:rPr>
          <w:lang w:val="en-US" w:eastAsia="zh-CN"/>
        </w:rPr>
        <w:t>the key is</w:t>
      </w:r>
      <w:r w:rsidR="00F2257E">
        <w:t xml:space="preserve"> set to </w:t>
      </w:r>
      <w:r w:rsidR="00F2257E">
        <w:rPr>
          <w:rFonts w:cs="Arial"/>
          <w:szCs w:val="18"/>
        </w:rPr>
        <w:t>"</w:t>
      </w:r>
      <w:proofErr w:type="spellStart"/>
      <w:r w:rsidR="00F2257E">
        <w:rPr>
          <w:rFonts w:cs="Arial"/>
          <w:szCs w:val="18"/>
        </w:rPr>
        <w:t>eap</w:t>
      </w:r>
      <w:proofErr w:type="spellEnd"/>
      <w:r w:rsidR="00F2257E">
        <w:rPr>
          <w:rFonts w:cs="Arial"/>
          <w:szCs w:val="18"/>
        </w:rPr>
        <w:t>-session"</w:t>
      </w:r>
    </w:p>
    <w:p w14:paraId="479FA3FE" w14:textId="77777777" w:rsidR="00EC5C62" w:rsidRPr="001A01C4" w:rsidRDefault="00EC5C62" w:rsidP="00EC5C62">
      <w:pPr>
        <w:pStyle w:val="PL"/>
      </w:pPr>
      <w:r w:rsidRPr="001A01C4">
        <w:t xml:space="preserve">          </w:t>
      </w:r>
      <w:proofErr w:type="spellStart"/>
      <w:r w:rsidRPr="001A01C4">
        <w:t>additionalProperties</w:t>
      </w:r>
      <w:proofErr w:type="spellEnd"/>
      <w:r w:rsidRPr="001A01C4">
        <w:t>:</w:t>
      </w:r>
    </w:p>
    <w:p w14:paraId="526329F4" w14:textId="77777777" w:rsidR="00EC5C62" w:rsidRPr="001A01C4" w:rsidRDefault="00EC5C62" w:rsidP="00EC5C62">
      <w:pPr>
        <w:pStyle w:val="PL"/>
      </w:pPr>
      <w:r w:rsidRPr="001A01C4">
        <w:t xml:space="preserve">            $ref: 'TS29571_CommonData.yaml#/components/schemas/</w:t>
      </w:r>
      <w:proofErr w:type="spellStart"/>
      <w:r w:rsidRPr="001A01C4">
        <w:t>LinksValueSchema</w:t>
      </w:r>
      <w:proofErr w:type="spellEnd"/>
      <w:r w:rsidRPr="001A01C4">
        <w:t>'</w:t>
      </w:r>
    </w:p>
    <w:p w14:paraId="414D57F2" w14:textId="77777777" w:rsidR="00EC5C62" w:rsidRPr="001A01C4" w:rsidRDefault="00EC5C62" w:rsidP="00EC5C62">
      <w:pPr>
        <w:pStyle w:val="PL"/>
      </w:pPr>
      <w:r w:rsidRPr="001A01C4">
        <w:t xml:space="preserve">        </w:t>
      </w:r>
      <w:proofErr w:type="spellStart"/>
      <w:r w:rsidRPr="001A01C4">
        <w:t>authResult</w:t>
      </w:r>
      <w:proofErr w:type="spellEnd"/>
      <w:r w:rsidRPr="001A01C4">
        <w:t>:</w:t>
      </w:r>
    </w:p>
    <w:p w14:paraId="4F33C4BE" w14:textId="77777777" w:rsidR="00EC5C62" w:rsidRPr="001A01C4" w:rsidRDefault="00EC5C62" w:rsidP="00EC5C62">
      <w:pPr>
        <w:pStyle w:val="PL"/>
      </w:pPr>
      <w:r w:rsidRPr="001A01C4">
        <w:t xml:space="preserve">          $ref: '#/components/schemas/</w:t>
      </w:r>
      <w:proofErr w:type="spellStart"/>
      <w:r w:rsidRPr="001A01C4">
        <w:t>AuthResult</w:t>
      </w:r>
      <w:proofErr w:type="spellEnd"/>
      <w:r w:rsidRPr="001A01C4">
        <w:t>'</w:t>
      </w:r>
    </w:p>
    <w:p w14:paraId="100F8119" w14:textId="77777777" w:rsidR="00EC5C62" w:rsidRPr="001A01C4" w:rsidRDefault="00EC5C62" w:rsidP="00EC5C62">
      <w:pPr>
        <w:pStyle w:val="PL"/>
      </w:pPr>
      <w:r w:rsidRPr="001A01C4">
        <w:t xml:space="preserve">        </w:t>
      </w:r>
      <w:proofErr w:type="spellStart"/>
      <w:r w:rsidRPr="001A01C4">
        <w:t>supi</w:t>
      </w:r>
      <w:proofErr w:type="spellEnd"/>
      <w:r w:rsidRPr="001A01C4">
        <w:t>:</w:t>
      </w:r>
    </w:p>
    <w:p w14:paraId="3DD847EA" w14:textId="77777777" w:rsidR="00EC5C62" w:rsidRPr="001A01C4" w:rsidRDefault="00EC5C62" w:rsidP="00EC5C62">
      <w:pPr>
        <w:pStyle w:val="PL"/>
      </w:pPr>
      <w:r w:rsidRPr="001A01C4">
        <w:t xml:space="preserve">          $ref: 'TS29571_CommonData.yaml#/components/schemas/Supi'</w:t>
      </w:r>
    </w:p>
    <w:p w14:paraId="2D4BBFD0" w14:textId="77777777" w:rsidR="00EC5C62" w:rsidRPr="001A01C4" w:rsidRDefault="00EC5C62" w:rsidP="00EC5C62">
      <w:pPr>
        <w:pStyle w:val="PL"/>
        <w:rPr>
          <w:lang w:val="en-US"/>
        </w:rPr>
      </w:pPr>
      <w:r w:rsidRPr="001A01C4">
        <w:rPr>
          <w:lang w:val="en-US"/>
        </w:rPr>
        <w:t xml:space="preserve">        supportedFeatures:</w:t>
      </w:r>
    </w:p>
    <w:p w14:paraId="4E0A664E"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00038CB7" w14:textId="77777777" w:rsidR="00EC5C62" w:rsidRPr="001A01C4" w:rsidRDefault="00EC5C62" w:rsidP="00EC5C62">
      <w:pPr>
        <w:pStyle w:val="PL"/>
      </w:pPr>
      <w:r w:rsidRPr="001A01C4">
        <w:t xml:space="preserve">        </w:t>
      </w:r>
      <w:proofErr w:type="spellStart"/>
      <w:r w:rsidRPr="001A01C4">
        <w:t>pvsInfo</w:t>
      </w:r>
      <w:proofErr w:type="spellEnd"/>
      <w:r w:rsidRPr="001A01C4">
        <w:t>:</w:t>
      </w:r>
    </w:p>
    <w:p w14:paraId="2339FBCF" w14:textId="77777777" w:rsidR="00EC5C62" w:rsidRPr="001A01C4" w:rsidRDefault="00EC5C62" w:rsidP="00EC5C62">
      <w:pPr>
        <w:pStyle w:val="PL"/>
      </w:pPr>
      <w:r w:rsidRPr="001A01C4">
        <w:t xml:space="preserve">          type: array</w:t>
      </w:r>
    </w:p>
    <w:p w14:paraId="027DF7F1" w14:textId="77777777" w:rsidR="00EC5C62" w:rsidRPr="001A01C4" w:rsidRDefault="00EC5C62" w:rsidP="00EC5C62">
      <w:pPr>
        <w:pStyle w:val="PL"/>
      </w:pPr>
      <w:r w:rsidRPr="001A01C4">
        <w:t xml:space="preserve">          items:</w:t>
      </w:r>
    </w:p>
    <w:p w14:paraId="359D7B48" w14:textId="77777777" w:rsidR="00EC5C62" w:rsidRPr="001A01C4" w:rsidRDefault="00EC5C62" w:rsidP="00EC5C62">
      <w:pPr>
        <w:pStyle w:val="PL"/>
      </w:pPr>
      <w:r w:rsidRPr="001A01C4">
        <w:t xml:space="preserve">            $ref: 'TS29571_CommonData.yaml#/components/schemas/ServerAddressingInfo'</w:t>
      </w:r>
    </w:p>
    <w:p w14:paraId="758F471E" w14:textId="21D38CBB" w:rsidR="00EC5C62" w:rsidRPr="001A01C4" w:rsidRDefault="00EC5C62" w:rsidP="00EC5C62">
      <w:pPr>
        <w:pStyle w:val="PL"/>
      </w:pPr>
      <w:r w:rsidRPr="001A01C4">
        <w:t xml:space="preserve">          </w:t>
      </w:r>
      <w:proofErr w:type="spellStart"/>
      <w:r w:rsidRPr="001A01C4">
        <w:t>minItems</w:t>
      </w:r>
      <w:proofErr w:type="spellEnd"/>
      <w:r w:rsidRPr="001A01C4">
        <w:t>: 1</w:t>
      </w:r>
    </w:p>
    <w:p w14:paraId="71B3AFAD" w14:textId="77777777" w:rsidR="002E7ADD" w:rsidRPr="001A01C4" w:rsidRDefault="002E7ADD" w:rsidP="002E7ADD">
      <w:pPr>
        <w:pStyle w:val="PL"/>
      </w:pPr>
      <w:r w:rsidRPr="001A01C4">
        <w:t xml:space="preserve">        </w:t>
      </w:r>
      <w:proofErr w:type="spellStart"/>
      <w:r w:rsidRPr="001A01C4">
        <w:t>msk</w:t>
      </w:r>
      <w:proofErr w:type="spellEnd"/>
      <w:r w:rsidRPr="001A01C4">
        <w:t>:</w:t>
      </w:r>
    </w:p>
    <w:p w14:paraId="7737F6AC" w14:textId="7B88B16C" w:rsidR="00686EF8" w:rsidRPr="001A01C4" w:rsidRDefault="002E7ADD" w:rsidP="00EC5C62">
      <w:pPr>
        <w:pStyle w:val="PL"/>
      </w:pPr>
      <w:r w:rsidRPr="001A01C4">
        <w:t xml:space="preserve">          $ref: '#/components/schemas/</w:t>
      </w:r>
      <w:proofErr w:type="spellStart"/>
      <w:r w:rsidRPr="001A01C4">
        <w:t>Msk</w:t>
      </w:r>
      <w:proofErr w:type="spellEnd"/>
      <w:r w:rsidRPr="001A01C4">
        <w:t>'</w:t>
      </w:r>
    </w:p>
    <w:p w14:paraId="14A84DC6" w14:textId="77777777" w:rsidR="00EC5C62" w:rsidRPr="001A01C4" w:rsidRDefault="00EC5C62" w:rsidP="00EC5C62">
      <w:pPr>
        <w:pStyle w:val="PL"/>
      </w:pPr>
      <w:r w:rsidRPr="001A01C4">
        <w:t xml:space="preserve">      required:</w:t>
      </w:r>
    </w:p>
    <w:p w14:paraId="17BC72C8" w14:textId="77777777" w:rsidR="00EC5C62" w:rsidRPr="001A01C4" w:rsidRDefault="00EC5C62" w:rsidP="00EC5C62">
      <w:pPr>
        <w:pStyle w:val="PL"/>
      </w:pPr>
      <w:r w:rsidRPr="001A01C4">
        <w:t xml:space="preserve">        - </w:t>
      </w:r>
      <w:proofErr w:type="spellStart"/>
      <w:r w:rsidRPr="001A01C4">
        <w:t>eapPayload</w:t>
      </w:r>
      <w:proofErr w:type="spellEnd"/>
    </w:p>
    <w:p w14:paraId="338C31EE" w14:textId="77777777" w:rsidR="00EC5C62" w:rsidRPr="001A01C4" w:rsidRDefault="00EC5C62" w:rsidP="00EC5C62">
      <w:pPr>
        <w:pStyle w:val="PL"/>
      </w:pPr>
    </w:p>
    <w:p w14:paraId="2464580C" w14:textId="77777777" w:rsidR="00EC5C62" w:rsidRPr="001A01C4" w:rsidRDefault="00EC5C62" w:rsidP="00EC5C62">
      <w:pPr>
        <w:pStyle w:val="PL"/>
      </w:pPr>
      <w:r w:rsidRPr="001A01C4">
        <w:t xml:space="preserve">    </w:t>
      </w:r>
      <w:proofErr w:type="spellStart"/>
      <w:r w:rsidRPr="001A01C4">
        <w:t>DeregistrationInfo</w:t>
      </w:r>
      <w:proofErr w:type="spellEnd"/>
      <w:r w:rsidRPr="001A01C4">
        <w:t>:</w:t>
      </w:r>
    </w:p>
    <w:p w14:paraId="38927D02"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w:t>
      </w:r>
    </w:p>
    <w:p w14:paraId="66D2757D" w14:textId="77777777" w:rsidR="00EC5C62" w:rsidRPr="001A01C4" w:rsidRDefault="00EC5C62" w:rsidP="00EC5C62">
      <w:pPr>
        <w:pStyle w:val="PL"/>
      </w:pPr>
      <w:r w:rsidRPr="001A01C4">
        <w:t xml:space="preserve">      type: object</w:t>
      </w:r>
    </w:p>
    <w:p w14:paraId="32F22C5B" w14:textId="77777777" w:rsidR="00EC5C62" w:rsidRPr="001A01C4" w:rsidRDefault="00EC5C62" w:rsidP="00EC5C62">
      <w:pPr>
        <w:pStyle w:val="PL"/>
      </w:pPr>
      <w:r w:rsidRPr="001A01C4">
        <w:t xml:space="preserve">      properties:</w:t>
      </w:r>
    </w:p>
    <w:p w14:paraId="0F9C60C6" w14:textId="77777777" w:rsidR="00EC5C62" w:rsidRPr="001A01C4" w:rsidRDefault="00EC5C62" w:rsidP="00EC5C62">
      <w:pPr>
        <w:pStyle w:val="PL"/>
      </w:pPr>
      <w:r w:rsidRPr="001A01C4">
        <w:t xml:space="preserve">        </w:t>
      </w:r>
      <w:proofErr w:type="spellStart"/>
      <w:r w:rsidRPr="001A01C4">
        <w:t>supi</w:t>
      </w:r>
      <w:proofErr w:type="spellEnd"/>
      <w:r w:rsidRPr="001A01C4">
        <w:t>:</w:t>
      </w:r>
    </w:p>
    <w:p w14:paraId="7D394ADE" w14:textId="77777777" w:rsidR="00EC5C62" w:rsidRPr="001A01C4" w:rsidRDefault="00EC5C62" w:rsidP="00EC5C62">
      <w:pPr>
        <w:pStyle w:val="PL"/>
      </w:pPr>
      <w:r w:rsidRPr="001A01C4">
        <w:t xml:space="preserve">          $ref: 'TS29571_CommonData.yaml#/components/schemas/Supi'</w:t>
      </w:r>
    </w:p>
    <w:p w14:paraId="19FA16AB" w14:textId="77777777" w:rsidR="00EC5C62" w:rsidRPr="001A01C4" w:rsidRDefault="00EC5C62" w:rsidP="00EC5C62">
      <w:pPr>
        <w:pStyle w:val="PL"/>
        <w:rPr>
          <w:lang w:val="en-US"/>
        </w:rPr>
      </w:pPr>
      <w:r w:rsidRPr="001A01C4">
        <w:rPr>
          <w:lang w:val="en-US"/>
        </w:rPr>
        <w:t xml:space="preserve">        supportedFeatures:</w:t>
      </w:r>
    </w:p>
    <w:p w14:paraId="2A4466E1" w14:textId="77777777" w:rsidR="00EC5C62" w:rsidRPr="001A01C4" w:rsidRDefault="00EC5C62" w:rsidP="00EC5C62">
      <w:pPr>
        <w:pStyle w:val="PL"/>
      </w:pPr>
      <w:r w:rsidRPr="001A01C4">
        <w:rPr>
          <w:lang w:val="en-US"/>
        </w:rPr>
        <w:t xml:space="preserve">          $ref: 'TS29571_CommonData.yaml#/components/schemas/SupportedFeatures'</w:t>
      </w:r>
    </w:p>
    <w:p w14:paraId="1D2B8787" w14:textId="77777777" w:rsidR="00EC5C62" w:rsidRPr="001A01C4" w:rsidRDefault="00EC5C62" w:rsidP="00EC5C62">
      <w:pPr>
        <w:pStyle w:val="PL"/>
      </w:pPr>
      <w:r w:rsidRPr="001A01C4">
        <w:t xml:space="preserve">      required:</w:t>
      </w:r>
    </w:p>
    <w:p w14:paraId="29FB0BF4" w14:textId="77777777" w:rsidR="00EC5C62" w:rsidRPr="001A01C4" w:rsidRDefault="00EC5C62" w:rsidP="00EC5C62">
      <w:pPr>
        <w:pStyle w:val="PL"/>
      </w:pPr>
      <w:r w:rsidRPr="001A01C4">
        <w:t xml:space="preserve">        - </w:t>
      </w:r>
      <w:proofErr w:type="spellStart"/>
      <w:r w:rsidRPr="001A01C4">
        <w:t>supi</w:t>
      </w:r>
      <w:proofErr w:type="spellEnd"/>
    </w:p>
    <w:p w14:paraId="1F06552D" w14:textId="77777777" w:rsidR="00EC5C62" w:rsidRPr="001A01C4" w:rsidRDefault="00EC5C62" w:rsidP="00EC5C62">
      <w:pPr>
        <w:pStyle w:val="PL"/>
      </w:pPr>
    </w:p>
    <w:p w14:paraId="50FE6867" w14:textId="77777777" w:rsidR="00EC5C62" w:rsidRPr="001A01C4" w:rsidRDefault="00EC5C62" w:rsidP="00EC5C62">
      <w:pPr>
        <w:pStyle w:val="PL"/>
      </w:pPr>
      <w:r w:rsidRPr="001A01C4">
        <w:t xml:space="preserve">    </w:t>
      </w:r>
      <w:proofErr w:type="spellStart"/>
      <w:r w:rsidRPr="001A01C4">
        <w:rPr>
          <w:rFonts w:hint="eastAsia"/>
          <w:lang w:eastAsia="zh-CN"/>
        </w:rPr>
        <w:t>R</w:t>
      </w:r>
      <w:r w:rsidRPr="001A01C4">
        <w:rPr>
          <w:lang w:eastAsia="zh-CN"/>
        </w:rPr>
        <w:t>g</w:t>
      </w:r>
      <w:r w:rsidRPr="001A01C4">
        <w:t>AuthenticationInfo</w:t>
      </w:r>
      <w:proofErr w:type="spellEnd"/>
      <w:r w:rsidRPr="001A01C4">
        <w:t>:</w:t>
      </w:r>
    </w:p>
    <w:p w14:paraId="4AF8151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and the authenticated indication.</w:t>
      </w:r>
    </w:p>
    <w:p w14:paraId="2A4D7C0E" w14:textId="77777777" w:rsidR="00EC5C62" w:rsidRPr="001A01C4" w:rsidRDefault="00EC5C62" w:rsidP="00EC5C62">
      <w:pPr>
        <w:pStyle w:val="PL"/>
      </w:pPr>
      <w:r w:rsidRPr="001A01C4">
        <w:t xml:space="preserve">      type: object</w:t>
      </w:r>
    </w:p>
    <w:p w14:paraId="799CEC1D" w14:textId="77777777" w:rsidR="00EC5C62" w:rsidRPr="001A01C4" w:rsidRDefault="00EC5C62" w:rsidP="00EC5C62">
      <w:pPr>
        <w:pStyle w:val="PL"/>
      </w:pPr>
      <w:r w:rsidRPr="001A01C4">
        <w:t xml:space="preserve">      properties:</w:t>
      </w:r>
    </w:p>
    <w:p w14:paraId="141B1C3C" w14:textId="77777777" w:rsidR="00EC5C62" w:rsidRPr="001A01C4" w:rsidRDefault="00EC5C62" w:rsidP="00EC5C62">
      <w:pPr>
        <w:pStyle w:val="PL"/>
      </w:pPr>
      <w:r w:rsidRPr="001A01C4">
        <w:t xml:space="preserve">        </w:t>
      </w:r>
      <w:proofErr w:type="spellStart"/>
      <w:r w:rsidRPr="001A01C4">
        <w:t>suci</w:t>
      </w:r>
      <w:proofErr w:type="spellEnd"/>
      <w:r w:rsidRPr="001A01C4">
        <w:t>:</w:t>
      </w:r>
    </w:p>
    <w:p w14:paraId="6F16DB79" w14:textId="77777777" w:rsidR="00EC5C62" w:rsidRPr="001A01C4" w:rsidRDefault="00EC5C62" w:rsidP="00EC5C62">
      <w:pPr>
        <w:pStyle w:val="PL"/>
      </w:pPr>
      <w:r w:rsidRPr="001A01C4">
        <w:t xml:space="preserve">          $ref: '#/components/schemas/</w:t>
      </w:r>
      <w:proofErr w:type="spellStart"/>
      <w:r w:rsidRPr="001A01C4">
        <w:t>Suci</w:t>
      </w:r>
      <w:proofErr w:type="spellEnd"/>
      <w:r w:rsidRPr="001A01C4">
        <w:t>'</w:t>
      </w:r>
    </w:p>
    <w:p w14:paraId="5AEE9B34" w14:textId="77777777" w:rsidR="00EC5C62" w:rsidRPr="001A01C4" w:rsidRDefault="00EC5C62" w:rsidP="00EC5C62">
      <w:pPr>
        <w:pStyle w:val="PL"/>
      </w:pPr>
      <w:r w:rsidRPr="001A01C4">
        <w:t xml:space="preserve">        </w:t>
      </w:r>
      <w:proofErr w:type="spellStart"/>
      <w:r w:rsidRPr="001A01C4">
        <w:t>authenticatedInd</w:t>
      </w:r>
      <w:proofErr w:type="spellEnd"/>
      <w:r w:rsidRPr="001A01C4">
        <w:t>:</w:t>
      </w:r>
    </w:p>
    <w:p w14:paraId="0EC5099D" w14:textId="77777777" w:rsidR="00EC5C62" w:rsidRPr="001A01C4" w:rsidRDefault="00EC5C62" w:rsidP="00EC5C62">
      <w:pPr>
        <w:pStyle w:val="PL"/>
      </w:pPr>
      <w:r w:rsidRPr="001A01C4">
        <w:t xml:space="preserve">          type: </w:t>
      </w:r>
      <w:proofErr w:type="spellStart"/>
      <w:r w:rsidRPr="001A01C4">
        <w:t>boolean</w:t>
      </w:r>
      <w:proofErr w:type="spellEnd"/>
    </w:p>
    <w:p w14:paraId="380E78D8" w14:textId="77777777" w:rsidR="00EC5C62" w:rsidRPr="001A01C4" w:rsidRDefault="00EC5C62" w:rsidP="00EC5C62">
      <w:pPr>
        <w:pStyle w:val="PL"/>
      </w:pPr>
      <w:r w:rsidRPr="001A01C4">
        <w:t xml:space="preserve">          default: false</w:t>
      </w:r>
    </w:p>
    <w:p w14:paraId="1E3EC1C6" w14:textId="77777777" w:rsidR="00EC5C62" w:rsidRPr="001A01C4" w:rsidRDefault="00EC5C62" w:rsidP="00EC5C62">
      <w:pPr>
        <w:pStyle w:val="PL"/>
        <w:rPr>
          <w:lang w:val="en-US"/>
        </w:rPr>
      </w:pPr>
      <w:r w:rsidRPr="001A01C4">
        <w:rPr>
          <w:lang w:val="en-US"/>
        </w:rPr>
        <w:t xml:space="preserve">        supportedFeatures:</w:t>
      </w:r>
    </w:p>
    <w:p w14:paraId="689C9175" w14:textId="77777777" w:rsidR="00EC5C62" w:rsidRPr="001A01C4" w:rsidRDefault="00EC5C62" w:rsidP="00EC5C62">
      <w:pPr>
        <w:pStyle w:val="PL"/>
      </w:pPr>
      <w:r w:rsidRPr="001A01C4">
        <w:rPr>
          <w:lang w:val="en-US"/>
        </w:rPr>
        <w:t xml:space="preserve">          $ref: 'TS29571_CommonData.yaml#/components/schemas/SupportedFeatures'</w:t>
      </w:r>
    </w:p>
    <w:p w14:paraId="59852F1C" w14:textId="77777777" w:rsidR="00EC5C62" w:rsidRPr="001A01C4" w:rsidRDefault="00EC5C62" w:rsidP="00EC5C62">
      <w:pPr>
        <w:pStyle w:val="PL"/>
      </w:pPr>
      <w:r w:rsidRPr="001A01C4">
        <w:t xml:space="preserve">      required:</w:t>
      </w:r>
    </w:p>
    <w:p w14:paraId="656D3DCE" w14:textId="77777777" w:rsidR="00EC5C62" w:rsidRPr="001A01C4" w:rsidRDefault="00EC5C62" w:rsidP="00EC5C62">
      <w:pPr>
        <w:pStyle w:val="PL"/>
      </w:pPr>
      <w:r w:rsidRPr="001A01C4">
        <w:t xml:space="preserve">        - </w:t>
      </w:r>
      <w:proofErr w:type="spellStart"/>
      <w:r w:rsidRPr="001A01C4">
        <w:t>suci</w:t>
      </w:r>
      <w:proofErr w:type="spellEnd"/>
    </w:p>
    <w:p w14:paraId="2AE8F29C" w14:textId="77777777" w:rsidR="00EC5C62" w:rsidRPr="001A01C4" w:rsidRDefault="00EC5C62" w:rsidP="00EC5C62">
      <w:pPr>
        <w:pStyle w:val="PL"/>
      </w:pPr>
      <w:r w:rsidRPr="001A01C4">
        <w:t xml:space="preserve">        - </w:t>
      </w:r>
      <w:proofErr w:type="spellStart"/>
      <w:r w:rsidRPr="001A01C4">
        <w:t>authenticatedInd</w:t>
      </w:r>
      <w:proofErr w:type="spellEnd"/>
    </w:p>
    <w:p w14:paraId="45B01E4B" w14:textId="77777777" w:rsidR="00EC5C62" w:rsidRPr="001A01C4" w:rsidRDefault="00EC5C62" w:rsidP="00EC5C62">
      <w:pPr>
        <w:pStyle w:val="PL"/>
      </w:pPr>
    </w:p>
    <w:p w14:paraId="1086F200" w14:textId="77777777" w:rsidR="00EC5C62" w:rsidRPr="001A01C4" w:rsidRDefault="00EC5C62" w:rsidP="00EC5C62">
      <w:pPr>
        <w:pStyle w:val="PL"/>
      </w:pPr>
      <w:r w:rsidRPr="001A01C4">
        <w:t xml:space="preserve">    </w:t>
      </w:r>
      <w:proofErr w:type="spellStart"/>
      <w:r w:rsidRPr="001A01C4">
        <w:rPr>
          <w:rFonts w:hint="eastAsia"/>
          <w:lang w:eastAsia="zh-CN"/>
        </w:rPr>
        <w:t>R</w:t>
      </w:r>
      <w:r w:rsidRPr="001A01C4">
        <w:rPr>
          <w:lang w:eastAsia="zh-CN"/>
        </w:rPr>
        <w:t>g</w:t>
      </w:r>
      <w:r w:rsidRPr="001A01C4">
        <w:t>AuthCtx</w:t>
      </w:r>
      <w:proofErr w:type="spellEnd"/>
      <w:r w:rsidRPr="001A01C4">
        <w:t>:</w:t>
      </w:r>
    </w:p>
    <w:p w14:paraId="23FE99C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 and the authentication indication.</w:t>
      </w:r>
    </w:p>
    <w:p w14:paraId="795F4953" w14:textId="77777777" w:rsidR="00EC5C62" w:rsidRPr="001A01C4" w:rsidRDefault="00EC5C62" w:rsidP="00EC5C62">
      <w:pPr>
        <w:pStyle w:val="PL"/>
      </w:pPr>
      <w:r w:rsidRPr="001A01C4">
        <w:t xml:space="preserve">      type: object</w:t>
      </w:r>
    </w:p>
    <w:p w14:paraId="578CFF05" w14:textId="77777777" w:rsidR="00EC5C62" w:rsidRPr="001A01C4" w:rsidRDefault="00EC5C62" w:rsidP="00EC5C62">
      <w:pPr>
        <w:pStyle w:val="PL"/>
      </w:pPr>
      <w:r w:rsidRPr="001A01C4">
        <w:lastRenderedPageBreak/>
        <w:t xml:space="preserve">      properties:</w:t>
      </w:r>
    </w:p>
    <w:p w14:paraId="5720450C" w14:textId="77777777" w:rsidR="00EC5C62" w:rsidRPr="001A01C4" w:rsidRDefault="00EC5C62" w:rsidP="00EC5C62">
      <w:pPr>
        <w:pStyle w:val="PL"/>
      </w:pPr>
      <w:r w:rsidRPr="001A01C4">
        <w:t xml:space="preserve">        </w:t>
      </w:r>
      <w:proofErr w:type="spellStart"/>
      <w:r w:rsidRPr="001A01C4">
        <w:t>authResult</w:t>
      </w:r>
      <w:proofErr w:type="spellEnd"/>
      <w:r w:rsidRPr="001A01C4">
        <w:t>:</w:t>
      </w:r>
    </w:p>
    <w:p w14:paraId="0C05BC39" w14:textId="77777777" w:rsidR="00EC5C62" w:rsidRPr="001A01C4" w:rsidRDefault="00EC5C62" w:rsidP="00EC5C62">
      <w:pPr>
        <w:pStyle w:val="PL"/>
      </w:pPr>
      <w:r w:rsidRPr="001A01C4">
        <w:t xml:space="preserve">          $ref: '#/components/schemas/</w:t>
      </w:r>
      <w:proofErr w:type="spellStart"/>
      <w:r w:rsidRPr="001A01C4">
        <w:t>AuthResult</w:t>
      </w:r>
      <w:proofErr w:type="spellEnd"/>
      <w:r w:rsidRPr="001A01C4">
        <w:t>'</w:t>
      </w:r>
    </w:p>
    <w:p w14:paraId="53128889" w14:textId="77777777" w:rsidR="00EC5C62" w:rsidRPr="001A01C4" w:rsidRDefault="00EC5C62" w:rsidP="00EC5C62">
      <w:pPr>
        <w:pStyle w:val="PL"/>
      </w:pPr>
      <w:r w:rsidRPr="001A01C4">
        <w:t xml:space="preserve">        </w:t>
      </w:r>
      <w:proofErr w:type="spellStart"/>
      <w:r w:rsidRPr="001A01C4">
        <w:t>supi</w:t>
      </w:r>
      <w:proofErr w:type="spellEnd"/>
      <w:r w:rsidRPr="001A01C4">
        <w:t>:</w:t>
      </w:r>
    </w:p>
    <w:p w14:paraId="090CC198" w14:textId="77777777" w:rsidR="00EC5C62" w:rsidRPr="001A01C4" w:rsidRDefault="00EC5C62" w:rsidP="00EC5C62">
      <w:pPr>
        <w:pStyle w:val="PL"/>
      </w:pPr>
      <w:r w:rsidRPr="001A01C4">
        <w:t xml:space="preserve">          $ref: 'TS29571_CommonData.yaml#/components/schemas/Supi'</w:t>
      </w:r>
    </w:p>
    <w:p w14:paraId="496BA52E" w14:textId="77777777" w:rsidR="00EC5C62" w:rsidRPr="001A01C4" w:rsidRDefault="00EC5C62" w:rsidP="00EC5C62">
      <w:pPr>
        <w:pStyle w:val="PL"/>
      </w:pPr>
      <w:r w:rsidRPr="001A01C4">
        <w:t xml:space="preserve">        </w:t>
      </w:r>
      <w:proofErr w:type="spellStart"/>
      <w:r w:rsidRPr="001A01C4">
        <w:t>authInd</w:t>
      </w:r>
      <w:proofErr w:type="spellEnd"/>
      <w:r w:rsidRPr="001A01C4">
        <w:t>:</w:t>
      </w:r>
    </w:p>
    <w:p w14:paraId="41ACC20F" w14:textId="77777777" w:rsidR="00EC5C62" w:rsidRPr="001A01C4" w:rsidRDefault="00EC5C62" w:rsidP="00EC5C62">
      <w:pPr>
        <w:pStyle w:val="PL"/>
      </w:pPr>
      <w:r w:rsidRPr="001A01C4">
        <w:t xml:space="preserve">          type: </w:t>
      </w:r>
      <w:proofErr w:type="spellStart"/>
      <w:r w:rsidRPr="001A01C4">
        <w:t>boolean</w:t>
      </w:r>
      <w:proofErr w:type="spellEnd"/>
    </w:p>
    <w:p w14:paraId="1B9D85F4" w14:textId="77777777" w:rsidR="00EC5C62" w:rsidRPr="001A01C4" w:rsidRDefault="00EC5C62" w:rsidP="00EC5C62">
      <w:pPr>
        <w:pStyle w:val="PL"/>
      </w:pPr>
      <w:r w:rsidRPr="001A01C4">
        <w:t xml:space="preserve">          default: false</w:t>
      </w:r>
    </w:p>
    <w:p w14:paraId="0528A694" w14:textId="77777777" w:rsidR="00EC5C62" w:rsidRPr="001A01C4" w:rsidRDefault="00EC5C62" w:rsidP="00EC5C62">
      <w:pPr>
        <w:pStyle w:val="PL"/>
      </w:pPr>
      <w:r w:rsidRPr="001A01C4">
        <w:t xml:space="preserve">      required:</w:t>
      </w:r>
    </w:p>
    <w:p w14:paraId="038B3371" w14:textId="77777777" w:rsidR="00EC5C62" w:rsidRPr="001A01C4" w:rsidRDefault="00EC5C62" w:rsidP="00EC5C62">
      <w:pPr>
        <w:pStyle w:val="PL"/>
      </w:pPr>
      <w:r w:rsidRPr="001A01C4">
        <w:t xml:space="preserve">        - </w:t>
      </w:r>
      <w:proofErr w:type="spellStart"/>
      <w:r w:rsidRPr="001A01C4">
        <w:t>authResult</w:t>
      </w:r>
      <w:proofErr w:type="spellEnd"/>
    </w:p>
    <w:p w14:paraId="0E4127F5" w14:textId="77777777" w:rsidR="00EC5C62" w:rsidRPr="001A01C4" w:rsidRDefault="00EC5C62" w:rsidP="00EC5C62">
      <w:pPr>
        <w:pStyle w:val="PL"/>
      </w:pPr>
    </w:p>
    <w:p w14:paraId="74A6946E" w14:textId="77777777" w:rsidR="00EC5C62" w:rsidRPr="001A01C4" w:rsidRDefault="00EC5C62" w:rsidP="00EC5C62">
      <w:pPr>
        <w:pStyle w:val="PL"/>
      </w:pPr>
      <w:r w:rsidRPr="001A01C4">
        <w:t xml:space="preserve">    </w:t>
      </w:r>
      <w:proofErr w:type="spellStart"/>
      <w:r w:rsidRPr="001A01C4">
        <w:t>AuthResult</w:t>
      </w:r>
      <w:proofErr w:type="spellEnd"/>
      <w:r w:rsidRPr="001A01C4">
        <w:t>:</w:t>
      </w:r>
    </w:p>
    <w:p w14:paraId="3599232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result of the authentication.</w:t>
      </w:r>
    </w:p>
    <w:p w14:paraId="4EE6EEFA" w14:textId="77777777" w:rsidR="00EC5C62" w:rsidRPr="001A01C4" w:rsidRDefault="00EC5C62" w:rsidP="00EC5C62">
      <w:pPr>
        <w:pStyle w:val="PL"/>
      </w:pPr>
      <w:r w:rsidRPr="001A01C4">
        <w:t xml:space="preserve">      type: string</w:t>
      </w:r>
    </w:p>
    <w:p w14:paraId="0C6ADC2B" w14:textId="77777777" w:rsidR="00EC5C62" w:rsidRPr="001A01C4" w:rsidRDefault="00EC5C62" w:rsidP="00EC5C62">
      <w:pPr>
        <w:pStyle w:val="PL"/>
      </w:pPr>
      <w:r w:rsidRPr="001A01C4">
        <w:t xml:space="preserve">      </w:t>
      </w:r>
      <w:proofErr w:type="spellStart"/>
      <w:r w:rsidRPr="001A01C4">
        <w:t>enum</w:t>
      </w:r>
      <w:proofErr w:type="spellEnd"/>
      <w:r w:rsidRPr="001A01C4">
        <w:t>:</w:t>
      </w:r>
    </w:p>
    <w:p w14:paraId="7A8D0DF2" w14:textId="77777777" w:rsidR="00EC5C62" w:rsidRPr="001A01C4" w:rsidRDefault="00EC5C62" w:rsidP="00EC5C62">
      <w:pPr>
        <w:pStyle w:val="PL"/>
      </w:pPr>
      <w:r w:rsidRPr="001A01C4">
        <w:t xml:space="preserve">        - AUTHENTICATION_SUCCESS</w:t>
      </w:r>
    </w:p>
    <w:p w14:paraId="105D0330" w14:textId="77777777" w:rsidR="00EC5C62" w:rsidRPr="001A01C4" w:rsidRDefault="00EC5C62" w:rsidP="00EC5C62">
      <w:pPr>
        <w:pStyle w:val="PL"/>
      </w:pPr>
      <w:r w:rsidRPr="001A01C4">
        <w:t xml:space="preserve">        - AUTHENTICATION_FAILURE</w:t>
      </w:r>
    </w:p>
    <w:p w14:paraId="5B500F18" w14:textId="77777777" w:rsidR="00EC5C62" w:rsidRPr="001A01C4" w:rsidRDefault="00EC5C62" w:rsidP="00EC5C62">
      <w:pPr>
        <w:pStyle w:val="PL"/>
      </w:pPr>
      <w:r w:rsidRPr="001A01C4">
        <w:t xml:space="preserve">        - AUTHENTICATION_ONGOING</w:t>
      </w:r>
    </w:p>
    <w:p w14:paraId="295FF093" w14:textId="77777777" w:rsidR="00EC5C62" w:rsidRPr="001A01C4" w:rsidRDefault="00EC5C62" w:rsidP="00EC5C62">
      <w:pPr>
        <w:pStyle w:val="PL"/>
      </w:pPr>
    </w:p>
    <w:p w14:paraId="609CFD9C" w14:textId="77777777" w:rsidR="00EC5C62" w:rsidRPr="001A01C4" w:rsidRDefault="00EC5C62" w:rsidP="00EC5C62">
      <w:pPr>
        <w:pStyle w:val="PL"/>
      </w:pPr>
      <w:r w:rsidRPr="001A01C4">
        <w:t xml:space="preserve">    </w:t>
      </w:r>
      <w:proofErr w:type="spellStart"/>
      <w:r w:rsidRPr="001A01C4">
        <w:t>EapPayload</w:t>
      </w:r>
      <w:proofErr w:type="spellEnd"/>
      <w:r w:rsidRPr="001A01C4">
        <w:t>:</w:t>
      </w:r>
    </w:p>
    <w:p w14:paraId="01BA2B15" w14:textId="77777777" w:rsidR="00EC5C62" w:rsidRPr="001A01C4" w:rsidRDefault="00EC5C62" w:rsidP="00EC5C62">
      <w:pPr>
        <w:pStyle w:val="PL"/>
      </w:pPr>
      <w:r w:rsidRPr="001A01C4">
        <w:t xml:space="preserve">      type: string</w:t>
      </w:r>
    </w:p>
    <w:p w14:paraId="5E137D33" w14:textId="77777777" w:rsidR="00EC5C62" w:rsidRPr="001A01C4" w:rsidRDefault="00EC5C62" w:rsidP="00EC5C62">
      <w:pPr>
        <w:pStyle w:val="PL"/>
      </w:pPr>
      <w:r w:rsidRPr="001A01C4">
        <w:t xml:space="preserve">      format: byte</w:t>
      </w:r>
    </w:p>
    <w:p w14:paraId="2CB6ECB1" w14:textId="77777777" w:rsidR="00EC5C62" w:rsidRPr="001A01C4" w:rsidRDefault="00EC5C62" w:rsidP="00EC5C62">
      <w:pPr>
        <w:pStyle w:val="PL"/>
      </w:pPr>
      <w:r w:rsidRPr="001A01C4">
        <w:t xml:space="preserve">      description: contains an EAP packet</w:t>
      </w:r>
    </w:p>
    <w:p w14:paraId="00A300A5" w14:textId="77777777" w:rsidR="00EC5C62" w:rsidRPr="001A01C4" w:rsidRDefault="00EC5C62" w:rsidP="00EC5C62">
      <w:pPr>
        <w:pStyle w:val="PL"/>
      </w:pPr>
      <w:r w:rsidRPr="001A01C4">
        <w:t xml:space="preserve">      nullable: true</w:t>
      </w:r>
    </w:p>
    <w:p w14:paraId="085C7237" w14:textId="77777777" w:rsidR="00EC5C62" w:rsidRPr="001A01C4" w:rsidRDefault="00EC5C62" w:rsidP="00EC5C62">
      <w:pPr>
        <w:pStyle w:val="PL"/>
      </w:pPr>
    </w:p>
    <w:p w14:paraId="5D966B44" w14:textId="77777777" w:rsidR="00EC5C62" w:rsidRPr="001A01C4" w:rsidRDefault="00EC5C62" w:rsidP="00EC5C62">
      <w:pPr>
        <w:pStyle w:val="PL"/>
      </w:pPr>
      <w:r w:rsidRPr="001A01C4">
        <w:t xml:space="preserve">    </w:t>
      </w:r>
      <w:proofErr w:type="spellStart"/>
      <w:r w:rsidRPr="001A01C4">
        <w:t>Kseaf</w:t>
      </w:r>
      <w:proofErr w:type="spellEnd"/>
      <w:r w:rsidRPr="001A01C4">
        <w:t>:</w:t>
      </w:r>
    </w:p>
    <w:p w14:paraId="6E9DF963"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 xml:space="preserve">Contains the </w:t>
      </w:r>
      <w:proofErr w:type="spellStart"/>
      <w:r w:rsidRPr="001A01C4">
        <w:rPr>
          <w:rFonts w:cs="Arial"/>
          <w:szCs w:val="18"/>
        </w:rPr>
        <w:t>Kseaf</w:t>
      </w:r>
      <w:proofErr w:type="spellEnd"/>
      <w:r w:rsidRPr="001A01C4">
        <w:rPr>
          <w:rFonts w:cs="Arial"/>
          <w:szCs w:val="18"/>
        </w:rPr>
        <w:t>.</w:t>
      </w:r>
    </w:p>
    <w:p w14:paraId="3D753FDA" w14:textId="77777777" w:rsidR="00EC5C62" w:rsidRPr="001A01C4" w:rsidRDefault="00EC5C62" w:rsidP="00EC5C62">
      <w:pPr>
        <w:pStyle w:val="PL"/>
      </w:pPr>
      <w:r w:rsidRPr="001A01C4">
        <w:t xml:space="preserve">      type: string</w:t>
      </w:r>
    </w:p>
    <w:p w14:paraId="561F75D2" w14:textId="77777777" w:rsidR="00EC5C62" w:rsidRPr="001A01C4" w:rsidRDefault="00EC5C62" w:rsidP="00EC5C62">
      <w:pPr>
        <w:pStyle w:val="PL"/>
      </w:pPr>
      <w:r w:rsidRPr="001A01C4">
        <w:t xml:space="preserve">      pattern: '[A-Fa-f0-9]{64}'</w:t>
      </w:r>
    </w:p>
    <w:p w14:paraId="184A9FAA" w14:textId="77777777" w:rsidR="006C573C" w:rsidRPr="001A01C4" w:rsidRDefault="006C573C" w:rsidP="006C573C">
      <w:pPr>
        <w:pStyle w:val="PL"/>
      </w:pPr>
    </w:p>
    <w:p w14:paraId="762E9EE4" w14:textId="10BF5C75" w:rsidR="006C573C" w:rsidRPr="001A01C4" w:rsidRDefault="006C573C" w:rsidP="006C573C">
      <w:pPr>
        <w:pStyle w:val="PL"/>
      </w:pPr>
      <w:r w:rsidRPr="001A01C4">
        <w:t xml:space="preserve">    </w:t>
      </w:r>
      <w:proofErr w:type="spellStart"/>
      <w:r w:rsidRPr="001A01C4">
        <w:t>Msk</w:t>
      </w:r>
      <w:proofErr w:type="spellEnd"/>
      <w:r w:rsidRPr="001A01C4">
        <w:t>:</w:t>
      </w:r>
    </w:p>
    <w:p w14:paraId="75929765" w14:textId="77777777" w:rsidR="006C573C" w:rsidRPr="001A01C4" w:rsidRDefault="006C573C" w:rsidP="006C573C">
      <w:pPr>
        <w:pStyle w:val="PL"/>
      </w:pPr>
      <w:r w:rsidRPr="001A01C4">
        <w:t xml:space="preserve">      </w:t>
      </w:r>
      <w:r w:rsidRPr="001A01C4">
        <w:rPr>
          <w:lang w:val="en-US"/>
        </w:rPr>
        <w:t xml:space="preserve">description: </w:t>
      </w:r>
      <w:r w:rsidRPr="001A01C4">
        <w:rPr>
          <w:rFonts w:cs="Arial"/>
          <w:szCs w:val="18"/>
        </w:rPr>
        <w:t>Contains the Master Session Key.</w:t>
      </w:r>
    </w:p>
    <w:p w14:paraId="13C70697" w14:textId="77777777" w:rsidR="006C573C" w:rsidRPr="001A01C4" w:rsidRDefault="006C573C" w:rsidP="006C573C">
      <w:pPr>
        <w:pStyle w:val="PL"/>
      </w:pPr>
      <w:r w:rsidRPr="001A01C4">
        <w:t xml:space="preserve">      type: string</w:t>
      </w:r>
    </w:p>
    <w:p w14:paraId="55547CEF" w14:textId="77777777" w:rsidR="006C573C" w:rsidRPr="001A01C4" w:rsidRDefault="006C573C" w:rsidP="006C573C">
      <w:pPr>
        <w:pStyle w:val="PL"/>
      </w:pPr>
      <w:r w:rsidRPr="001A01C4">
        <w:t xml:space="preserve">      pattern: '[A-Fa-f0-9]{128}'</w:t>
      </w:r>
    </w:p>
    <w:p w14:paraId="3BC05038" w14:textId="77777777" w:rsidR="006C573C" w:rsidRPr="001A01C4" w:rsidRDefault="006C573C" w:rsidP="00EC5C62">
      <w:pPr>
        <w:pStyle w:val="PL"/>
      </w:pPr>
    </w:p>
    <w:p w14:paraId="329EFCD3" w14:textId="77777777" w:rsidR="00EC5C62" w:rsidRPr="001A01C4" w:rsidRDefault="00EC5C62" w:rsidP="00EC5C62">
      <w:pPr>
        <w:pStyle w:val="PL"/>
      </w:pPr>
      <w:r w:rsidRPr="001A01C4">
        <w:t xml:space="preserve">    </w:t>
      </w:r>
      <w:proofErr w:type="spellStart"/>
      <w:r w:rsidRPr="001A01C4">
        <w:t>ResStar</w:t>
      </w:r>
      <w:proofErr w:type="spellEnd"/>
      <w:r w:rsidRPr="001A01C4">
        <w:t>:</w:t>
      </w:r>
    </w:p>
    <w:p w14:paraId="1855F116"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w:t>
      </w:r>
    </w:p>
    <w:p w14:paraId="340EA8F1" w14:textId="77777777" w:rsidR="00EC5C62" w:rsidRPr="001A01C4" w:rsidRDefault="00EC5C62" w:rsidP="00EC5C62">
      <w:pPr>
        <w:pStyle w:val="PL"/>
      </w:pPr>
      <w:r w:rsidRPr="001A01C4">
        <w:t xml:space="preserve">      type: string</w:t>
      </w:r>
    </w:p>
    <w:p w14:paraId="3173F81F" w14:textId="77777777" w:rsidR="00EC5C62" w:rsidRPr="001A01C4" w:rsidRDefault="00EC5C62" w:rsidP="00EC5C62">
      <w:pPr>
        <w:pStyle w:val="PL"/>
      </w:pPr>
      <w:r w:rsidRPr="001A01C4">
        <w:t xml:space="preserve">      pattern: '[A-Fa-f0-9]{32}'</w:t>
      </w:r>
    </w:p>
    <w:p w14:paraId="49029D8B" w14:textId="77777777" w:rsidR="00EC5C62" w:rsidRPr="001A01C4" w:rsidRDefault="00EC5C62" w:rsidP="00EC5C62">
      <w:pPr>
        <w:pStyle w:val="PL"/>
      </w:pPr>
      <w:r w:rsidRPr="001A01C4">
        <w:t xml:space="preserve">      nullable: true</w:t>
      </w:r>
    </w:p>
    <w:p w14:paraId="0462C700" w14:textId="77777777" w:rsidR="00EC5C62" w:rsidRPr="001A01C4" w:rsidRDefault="00EC5C62" w:rsidP="00EC5C62">
      <w:pPr>
        <w:pStyle w:val="PL"/>
      </w:pPr>
    </w:p>
    <w:p w14:paraId="5C78F4E2" w14:textId="77777777" w:rsidR="00EC5C62" w:rsidRPr="001A01C4" w:rsidRDefault="00EC5C62" w:rsidP="00EC5C62">
      <w:pPr>
        <w:pStyle w:val="PL"/>
      </w:pPr>
      <w:r w:rsidRPr="001A01C4">
        <w:t xml:space="preserve">    </w:t>
      </w:r>
      <w:proofErr w:type="spellStart"/>
      <w:r w:rsidRPr="001A01C4">
        <w:t>HxresStar</w:t>
      </w:r>
      <w:proofErr w:type="spellEnd"/>
      <w:r w:rsidRPr="001A01C4">
        <w:t>:</w:t>
      </w:r>
    </w:p>
    <w:p w14:paraId="2757708C"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w:t>
      </w:r>
      <w:r w:rsidRPr="001A01C4">
        <w:t xml:space="preserve"> HXRES*.</w:t>
      </w:r>
    </w:p>
    <w:p w14:paraId="60857AA8" w14:textId="77777777" w:rsidR="00EC5C62" w:rsidRPr="001A01C4" w:rsidRDefault="00EC5C62" w:rsidP="00EC5C62">
      <w:pPr>
        <w:pStyle w:val="PL"/>
      </w:pPr>
      <w:r w:rsidRPr="001A01C4">
        <w:t xml:space="preserve">      type: string</w:t>
      </w:r>
    </w:p>
    <w:p w14:paraId="7BBF6A07" w14:textId="77777777" w:rsidR="00EC5C62" w:rsidRPr="001A01C4" w:rsidRDefault="00EC5C62" w:rsidP="00EC5C62">
      <w:pPr>
        <w:pStyle w:val="PL"/>
      </w:pPr>
      <w:r w:rsidRPr="001A01C4">
        <w:t xml:space="preserve">      pattern: "[A-Fa-f0-9]{32}"</w:t>
      </w:r>
    </w:p>
    <w:p w14:paraId="79537711" w14:textId="77777777" w:rsidR="00EC5C62" w:rsidRPr="001A01C4" w:rsidRDefault="00EC5C62" w:rsidP="00EC5C62">
      <w:pPr>
        <w:pStyle w:val="PL"/>
        <w:rPr>
          <w:lang w:eastAsia="zh-CN"/>
        </w:rPr>
      </w:pPr>
    </w:p>
    <w:p w14:paraId="120BB001"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w:t>
      </w:r>
      <w:proofErr w:type="spellStart"/>
      <w:r w:rsidRPr="001A01C4">
        <w:rPr>
          <w:lang w:eastAsia="zh-CN"/>
        </w:rPr>
        <w:t>Suci</w:t>
      </w:r>
      <w:proofErr w:type="spellEnd"/>
      <w:r w:rsidRPr="001A01C4">
        <w:rPr>
          <w:lang w:eastAsia="zh-CN"/>
        </w:rPr>
        <w:t>:</w:t>
      </w:r>
    </w:p>
    <w:p w14:paraId="656BCE55" w14:textId="77777777" w:rsidR="00EC5C62" w:rsidRPr="001A01C4" w:rsidRDefault="00EC5C62" w:rsidP="00EC5C62">
      <w:pPr>
        <w:pStyle w:val="PL"/>
        <w:rPr>
          <w:lang w:eastAsia="zh-CN"/>
        </w:rPr>
      </w:pPr>
      <w:r w:rsidRPr="001A01C4">
        <w:t xml:space="preserve">      </w:t>
      </w:r>
      <w:r w:rsidRPr="001A01C4">
        <w:rPr>
          <w:lang w:val="en-US"/>
        </w:rPr>
        <w:t xml:space="preserve">description: </w:t>
      </w:r>
      <w:r w:rsidRPr="001A01C4">
        <w:rPr>
          <w:rFonts w:cs="Arial"/>
          <w:szCs w:val="18"/>
        </w:rPr>
        <w:t>Contains the SUCI.</w:t>
      </w:r>
    </w:p>
    <w:p w14:paraId="73D78704"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type: string</w:t>
      </w:r>
    </w:p>
    <w:p w14:paraId="2E639320" w14:textId="77777777" w:rsidR="00EC5C62" w:rsidRPr="001A01C4" w:rsidRDefault="00EC5C62" w:rsidP="00EC5C62">
      <w:pPr>
        <w:pStyle w:val="PL"/>
      </w:pPr>
      <w:r w:rsidRPr="001A01C4">
        <w:t xml:space="preserve">      pattern: </w:t>
      </w:r>
      <w:r w:rsidRPr="001A01C4">
        <w:rPr>
          <w:lang w:val="en-US"/>
        </w:rPr>
        <w:t>'^(suci-(0-[0-9]{3}-[0-9]{2,3}|[1-7]-.+)-[0-9]{1,4}-(0-0-.+|[a-fA-F1-9]-([1-9]|[1-9][0-9]|1[0-9]{2}|2[0-4][0-9]|25[0-5])-[a-fA-F0-9]+)</w:t>
      </w:r>
      <w:r w:rsidRPr="001A01C4">
        <w:t>|</w:t>
      </w:r>
      <w:r w:rsidRPr="001A01C4">
        <w:rPr>
          <w:lang w:val="en-US"/>
        </w:rPr>
        <w:t>.+)$'</w:t>
      </w:r>
    </w:p>
    <w:p w14:paraId="3D0FF10A" w14:textId="77777777" w:rsidR="00EC5C62" w:rsidRPr="001A01C4" w:rsidRDefault="00EC5C62" w:rsidP="00EC5C62">
      <w:pPr>
        <w:pStyle w:val="PL"/>
      </w:pPr>
    </w:p>
    <w:p w14:paraId="279EF23D" w14:textId="77777777" w:rsidR="00EC5C62" w:rsidRPr="001A01C4" w:rsidRDefault="00EC5C62" w:rsidP="00EC5C62">
      <w:pPr>
        <w:pStyle w:val="PL"/>
      </w:pPr>
      <w:r w:rsidRPr="001A01C4">
        <w:t xml:space="preserve">    </w:t>
      </w:r>
      <w:proofErr w:type="spellStart"/>
      <w:r w:rsidRPr="001A01C4">
        <w:t>AuthType</w:t>
      </w:r>
      <w:proofErr w:type="spellEnd"/>
      <w:r w:rsidRPr="001A01C4">
        <w:t>:</w:t>
      </w:r>
    </w:p>
    <w:p w14:paraId="17BFCD5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authentication method used.</w:t>
      </w:r>
    </w:p>
    <w:p w14:paraId="3434C7B7" w14:textId="77777777" w:rsidR="00EC5C62" w:rsidRPr="001A01C4" w:rsidRDefault="00EC5C62" w:rsidP="00EC5C62">
      <w:pPr>
        <w:pStyle w:val="PL"/>
      </w:pPr>
      <w:r w:rsidRPr="001A01C4">
        <w:t xml:space="preserve">      </w:t>
      </w:r>
      <w:proofErr w:type="spellStart"/>
      <w:r w:rsidRPr="001A01C4">
        <w:t>anyOf</w:t>
      </w:r>
      <w:proofErr w:type="spellEnd"/>
      <w:r w:rsidRPr="001A01C4">
        <w:t>:</w:t>
      </w:r>
    </w:p>
    <w:p w14:paraId="67DE73CC" w14:textId="77777777" w:rsidR="00EC5C62" w:rsidRPr="001A01C4" w:rsidRDefault="00EC5C62" w:rsidP="00EC5C62">
      <w:pPr>
        <w:pStyle w:val="PL"/>
      </w:pPr>
      <w:r w:rsidRPr="001A01C4">
        <w:t xml:space="preserve">        - type: string</w:t>
      </w:r>
    </w:p>
    <w:p w14:paraId="5C0D3B6A" w14:textId="77777777" w:rsidR="00EC5C62" w:rsidRPr="001A01C4" w:rsidRDefault="00EC5C62" w:rsidP="00EC5C62">
      <w:pPr>
        <w:pStyle w:val="PL"/>
      </w:pPr>
      <w:r w:rsidRPr="001A01C4">
        <w:t xml:space="preserve">          </w:t>
      </w:r>
      <w:proofErr w:type="spellStart"/>
      <w:r w:rsidRPr="001A01C4">
        <w:t>enum</w:t>
      </w:r>
      <w:proofErr w:type="spellEnd"/>
      <w:r w:rsidRPr="001A01C4">
        <w:t>:</w:t>
      </w:r>
    </w:p>
    <w:p w14:paraId="02AD3757" w14:textId="77777777" w:rsidR="00EC5C62" w:rsidRPr="001A01C4" w:rsidRDefault="00EC5C62" w:rsidP="00EC5C62">
      <w:pPr>
        <w:pStyle w:val="PL"/>
      </w:pPr>
      <w:r w:rsidRPr="001A01C4">
        <w:t xml:space="preserve">            - 5G_AKA</w:t>
      </w:r>
    </w:p>
    <w:p w14:paraId="4A30B250" w14:textId="77777777" w:rsidR="00EC5C62" w:rsidRPr="001A01C4" w:rsidRDefault="00EC5C62" w:rsidP="00EC5C62">
      <w:pPr>
        <w:pStyle w:val="PL"/>
      </w:pPr>
      <w:r w:rsidRPr="001A01C4">
        <w:t xml:space="preserve">            - EAP_AKA_PRIME</w:t>
      </w:r>
    </w:p>
    <w:p w14:paraId="49357943" w14:textId="77777777" w:rsidR="00EC5C62" w:rsidRPr="001A01C4" w:rsidRDefault="00EC5C62" w:rsidP="00EC5C62">
      <w:pPr>
        <w:pStyle w:val="PL"/>
      </w:pPr>
      <w:r w:rsidRPr="001A01C4">
        <w:t xml:space="preserve">            - EAP_TLS</w:t>
      </w:r>
    </w:p>
    <w:p w14:paraId="2379D3C9" w14:textId="77777777" w:rsidR="00EC5C62" w:rsidRPr="001A01C4" w:rsidRDefault="00EC5C62" w:rsidP="00EC5C62">
      <w:pPr>
        <w:pStyle w:val="PL"/>
      </w:pPr>
      <w:r w:rsidRPr="001A01C4">
        <w:t xml:space="preserve">            - EAP_TTLS</w:t>
      </w:r>
    </w:p>
    <w:p w14:paraId="13BE94B3" w14:textId="7F702734" w:rsidR="00EC5C62" w:rsidRPr="001A01C4" w:rsidRDefault="00EC5C62" w:rsidP="00EC5C62">
      <w:pPr>
        <w:pStyle w:val="PL"/>
        <w:rPr>
          <w:lang w:val="en-US"/>
        </w:rPr>
      </w:pPr>
      <w:r w:rsidRPr="001A01C4">
        <w:t xml:space="preserve">        </w:t>
      </w:r>
      <w:r w:rsidRPr="001A01C4">
        <w:rPr>
          <w:lang w:val="en-US"/>
        </w:rPr>
        <w:t>- type: string</w:t>
      </w:r>
    </w:p>
    <w:p w14:paraId="0C9CDF8B" w14:textId="4C688AC5" w:rsidR="00274393" w:rsidRPr="001A01C4" w:rsidRDefault="00274393" w:rsidP="00EC5C62">
      <w:pPr>
        <w:pStyle w:val="PL"/>
        <w:rPr>
          <w:lang w:val="en-US"/>
        </w:rPr>
      </w:pPr>
    </w:p>
    <w:p w14:paraId="4349185D" w14:textId="77777777" w:rsidR="00274393" w:rsidRPr="001A01C4" w:rsidRDefault="00274393" w:rsidP="00274393">
      <w:pPr>
        <w:pStyle w:val="PL"/>
      </w:pPr>
      <w:r w:rsidRPr="001A01C4">
        <w:t xml:space="preserve">    </w:t>
      </w:r>
      <w:proofErr w:type="spellStart"/>
      <w:r w:rsidRPr="001A01C4">
        <w:t>ProSeAuthenticationInfo</w:t>
      </w:r>
      <w:proofErr w:type="spellEnd"/>
      <w:r w:rsidRPr="001A01C4">
        <w:t>:</w:t>
      </w:r>
    </w:p>
    <w:p w14:paraId="31920A71" w14:textId="41AE56A6" w:rsidR="006B0B67" w:rsidRPr="001A01C4" w:rsidRDefault="00274393" w:rsidP="00274393">
      <w:pPr>
        <w:pStyle w:val="PL"/>
        <w:rPr>
          <w:lang w:val="en-US"/>
        </w:rPr>
      </w:pPr>
      <w:r w:rsidRPr="001A01C4">
        <w:t xml:space="preserve">      </w:t>
      </w:r>
      <w:r w:rsidRPr="001A01C4">
        <w:rPr>
          <w:lang w:val="en-US"/>
        </w:rPr>
        <w:t>description:</w:t>
      </w:r>
      <w:r w:rsidR="00353556" w:rsidRPr="001A01C4">
        <w:rPr>
          <w:lang w:val="en-US"/>
        </w:rPr>
        <w:t xml:space="preserve"> </w:t>
      </w:r>
      <w:r w:rsidR="006B0B67" w:rsidRPr="001A01C4">
        <w:rPr>
          <w:lang w:val="en-US"/>
        </w:rPr>
        <w:t>&gt;</w:t>
      </w:r>
    </w:p>
    <w:p w14:paraId="6638745C" w14:textId="06307082" w:rsidR="00274393" w:rsidRPr="001A01C4" w:rsidRDefault="006B0B67" w:rsidP="00274393">
      <w:pPr>
        <w:pStyle w:val="PL"/>
      </w:pPr>
      <w:r w:rsidRPr="001A01C4">
        <w:rPr>
          <w:lang w:val="en-US"/>
        </w:rPr>
        <w:t xml:space="preserve">       </w:t>
      </w:r>
      <w:r w:rsidR="00274393" w:rsidRPr="001A01C4">
        <w:rPr>
          <w:lang w:val="en-US"/>
        </w:rPr>
        <w:t xml:space="preserve"> </w:t>
      </w:r>
      <w:r w:rsidR="00274393" w:rsidRPr="001A01C4">
        <w:rPr>
          <w:rFonts w:cs="Arial"/>
          <w:szCs w:val="18"/>
        </w:rPr>
        <w:t>Contains the UE id (i.e. SUCI)</w:t>
      </w:r>
      <w:r w:rsidRPr="001A01C4">
        <w:rPr>
          <w:rFonts w:cs="Arial"/>
          <w:szCs w:val="18"/>
        </w:rPr>
        <w:t xml:space="preserve"> or </w:t>
      </w:r>
      <w:r w:rsidR="00C1696D" w:rsidRPr="001A01C4">
        <w:t>CP-PRUK</w:t>
      </w:r>
      <w:r w:rsidRPr="001A01C4">
        <w:rPr>
          <w:rFonts w:cs="Arial"/>
          <w:szCs w:val="18"/>
        </w:rPr>
        <w:t xml:space="preserve"> ID,</w:t>
      </w:r>
      <w:r w:rsidR="00274393" w:rsidRPr="001A01C4">
        <w:t xml:space="preserve"> Relay Service Code and Nonce_1</w:t>
      </w:r>
      <w:r w:rsidR="00274393" w:rsidRPr="001A01C4">
        <w:rPr>
          <w:rFonts w:cs="Arial"/>
          <w:szCs w:val="18"/>
        </w:rPr>
        <w:t>.</w:t>
      </w:r>
    </w:p>
    <w:p w14:paraId="1ED4DFB1" w14:textId="77777777" w:rsidR="00274393" w:rsidRPr="001A01C4" w:rsidRDefault="00274393" w:rsidP="00274393">
      <w:pPr>
        <w:pStyle w:val="PL"/>
      </w:pPr>
      <w:r w:rsidRPr="001A01C4">
        <w:t xml:space="preserve">      type: object</w:t>
      </w:r>
    </w:p>
    <w:p w14:paraId="67963CD9" w14:textId="77777777" w:rsidR="00274393" w:rsidRPr="001A01C4" w:rsidRDefault="00274393" w:rsidP="00274393">
      <w:pPr>
        <w:pStyle w:val="PL"/>
      </w:pPr>
      <w:r w:rsidRPr="001A01C4">
        <w:t xml:space="preserve">      properties:</w:t>
      </w:r>
    </w:p>
    <w:p w14:paraId="09A94FD7" w14:textId="77777777" w:rsidR="00274393" w:rsidRPr="001A01C4" w:rsidRDefault="00274393" w:rsidP="00274393">
      <w:pPr>
        <w:pStyle w:val="PL"/>
      </w:pPr>
      <w:r w:rsidRPr="001A01C4">
        <w:t xml:space="preserve">        </w:t>
      </w:r>
      <w:proofErr w:type="spellStart"/>
      <w:r w:rsidRPr="001A01C4">
        <w:t>supiOrSuci</w:t>
      </w:r>
      <w:proofErr w:type="spellEnd"/>
      <w:r w:rsidRPr="001A01C4">
        <w:t>:</w:t>
      </w:r>
    </w:p>
    <w:p w14:paraId="3F689A03" w14:textId="0C366127" w:rsidR="00274393" w:rsidRPr="001A01C4" w:rsidRDefault="00274393" w:rsidP="00274393">
      <w:pPr>
        <w:pStyle w:val="PL"/>
      </w:pPr>
      <w:r w:rsidRPr="001A01C4">
        <w:t xml:space="preserve">          $ref: 'TS29571_CommonData.yaml#/components/schemas/</w:t>
      </w:r>
      <w:proofErr w:type="spellStart"/>
      <w:r w:rsidRPr="001A01C4">
        <w:t>SupiOrSuci</w:t>
      </w:r>
      <w:proofErr w:type="spellEnd"/>
      <w:r w:rsidRPr="001A01C4">
        <w:t>'</w:t>
      </w:r>
    </w:p>
    <w:p w14:paraId="52D7CC98" w14:textId="77777777" w:rsidR="006B0B67" w:rsidRPr="001A01C4" w:rsidRDefault="006B0B67" w:rsidP="006B0B67">
      <w:pPr>
        <w:pStyle w:val="PL"/>
      </w:pPr>
      <w:r w:rsidRPr="001A01C4">
        <w:t xml:space="preserve">        5gPrukId:</w:t>
      </w:r>
    </w:p>
    <w:p w14:paraId="1D39C832" w14:textId="3BD0B2DE" w:rsidR="006B0B67" w:rsidRPr="001A01C4" w:rsidRDefault="006B0B67" w:rsidP="006B0B67">
      <w:pPr>
        <w:pStyle w:val="PL"/>
      </w:pPr>
      <w:r w:rsidRPr="001A01C4">
        <w:t xml:space="preserve">          $ref: 'TS29571_CommonData.yaml#/components/schemas/5GPrukId'</w:t>
      </w:r>
    </w:p>
    <w:p w14:paraId="2AE933B1" w14:textId="77777777" w:rsidR="00274393" w:rsidRPr="001A01C4" w:rsidRDefault="00274393" w:rsidP="00274393">
      <w:pPr>
        <w:pStyle w:val="PL"/>
        <w:rPr>
          <w:lang w:val="en-US"/>
        </w:rPr>
      </w:pPr>
      <w:r w:rsidRPr="001A01C4">
        <w:rPr>
          <w:lang w:val="en-US"/>
        </w:rPr>
        <w:t xml:space="preserve">        </w:t>
      </w:r>
      <w:proofErr w:type="spellStart"/>
      <w:r w:rsidRPr="001A01C4">
        <w:t>relayServiceCode</w:t>
      </w:r>
      <w:proofErr w:type="spellEnd"/>
      <w:r w:rsidRPr="001A01C4">
        <w:rPr>
          <w:lang w:val="en-US"/>
        </w:rPr>
        <w:t>:</w:t>
      </w:r>
    </w:p>
    <w:p w14:paraId="4F70D588" w14:textId="77777777" w:rsidR="00274393" w:rsidRPr="001A01C4" w:rsidRDefault="00274393" w:rsidP="00274393">
      <w:pPr>
        <w:pStyle w:val="PL"/>
        <w:rPr>
          <w:lang w:val="en-US"/>
        </w:rPr>
      </w:pPr>
      <w:r w:rsidRPr="001A01C4">
        <w:rPr>
          <w:lang w:val="en-US"/>
        </w:rPr>
        <w:t xml:space="preserve">          $ref: '</w:t>
      </w:r>
      <w:r w:rsidRPr="001A01C4">
        <w:t>TS29571_CommonData.yaml</w:t>
      </w:r>
      <w:r w:rsidRPr="001A01C4">
        <w:rPr>
          <w:lang w:val="en-US"/>
        </w:rPr>
        <w:t>#/components/schemas/RelayServiceCode'</w:t>
      </w:r>
    </w:p>
    <w:p w14:paraId="36BCA024" w14:textId="77777777" w:rsidR="00274393" w:rsidRPr="001A01C4" w:rsidRDefault="00274393" w:rsidP="00274393">
      <w:pPr>
        <w:pStyle w:val="PL"/>
      </w:pPr>
      <w:r w:rsidRPr="001A01C4">
        <w:t xml:space="preserve">        </w:t>
      </w:r>
      <w:r w:rsidRPr="001A01C4">
        <w:rPr>
          <w:rFonts w:hint="eastAsia"/>
          <w:lang w:eastAsia="zh-CN"/>
        </w:rPr>
        <w:t>n</w:t>
      </w:r>
      <w:r w:rsidRPr="001A01C4">
        <w:t>once1:</w:t>
      </w:r>
    </w:p>
    <w:p w14:paraId="0B0C5269" w14:textId="77777777" w:rsidR="00ED6452" w:rsidRPr="001A01C4" w:rsidRDefault="00274393" w:rsidP="00ED6452">
      <w:pPr>
        <w:pStyle w:val="PL"/>
      </w:pPr>
      <w:r w:rsidRPr="001A01C4">
        <w:t xml:space="preserve">          $ref: '#/components/schemas/</w:t>
      </w:r>
      <w:r w:rsidRPr="001A01C4">
        <w:rPr>
          <w:lang w:eastAsia="zh-CN"/>
        </w:rPr>
        <w:t>N</w:t>
      </w:r>
      <w:r w:rsidRPr="001A01C4">
        <w:t>once1'</w:t>
      </w:r>
    </w:p>
    <w:p w14:paraId="72C2484E" w14:textId="77777777" w:rsidR="00ED6452" w:rsidRPr="001A01C4" w:rsidRDefault="00ED6452" w:rsidP="00ED6452">
      <w:pPr>
        <w:pStyle w:val="PL"/>
      </w:pPr>
      <w:r w:rsidRPr="001A01C4">
        <w:t xml:space="preserve">        </w:t>
      </w:r>
      <w:proofErr w:type="spellStart"/>
      <w:r w:rsidRPr="001A01C4">
        <w:t>servingNetworkName</w:t>
      </w:r>
      <w:proofErr w:type="spellEnd"/>
      <w:r w:rsidRPr="001A01C4">
        <w:t>:</w:t>
      </w:r>
    </w:p>
    <w:p w14:paraId="225CC116" w14:textId="77777777" w:rsidR="00ED6452" w:rsidRPr="001A01C4" w:rsidRDefault="00ED6452" w:rsidP="00ED6452">
      <w:pPr>
        <w:pStyle w:val="PL"/>
      </w:pPr>
      <w:r w:rsidRPr="001A01C4">
        <w:t xml:space="preserve">          $ref: 'TS29503_Nudm_UEAU.yaml#/components/schemas/</w:t>
      </w:r>
      <w:proofErr w:type="spellStart"/>
      <w:r w:rsidRPr="001A01C4">
        <w:t>ServingNetworkName</w:t>
      </w:r>
      <w:proofErr w:type="spellEnd"/>
      <w:r w:rsidRPr="001A01C4">
        <w:t>'</w:t>
      </w:r>
    </w:p>
    <w:p w14:paraId="5B68406F" w14:textId="77777777" w:rsidR="00ED6452" w:rsidRPr="001A01C4" w:rsidRDefault="00ED6452" w:rsidP="00ED6452">
      <w:pPr>
        <w:pStyle w:val="PL"/>
        <w:rPr>
          <w:lang w:val="en-US"/>
        </w:rPr>
      </w:pPr>
      <w:r w:rsidRPr="001A01C4">
        <w:rPr>
          <w:lang w:val="en-US"/>
        </w:rPr>
        <w:lastRenderedPageBreak/>
        <w:t xml:space="preserve">        supportedFeatures:</w:t>
      </w:r>
    </w:p>
    <w:p w14:paraId="497CBB30" w14:textId="77777777" w:rsidR="00ED6452" w:rsidRPr="001A01C4" w:rsidRDefault="00ED6452" w:rsidP="00ED6452">
      <w:pPr>
        <w:pStyle w:val="PL"/>
        <w:rPr>
          <w:lang w:val="en-US"/>
        </w:rPr>
      </w:pPr>
      <w:r w:rsidRPr="001A01C4">
        <w:rPr>
          <w:lang w:val="en-US"/>
        </w:rPr>
        <w:t xml:space="preserve">          $ref: 'TS29571_CommonData.yaml#/components/schemas/SupportedFeatures'</w:t>
      </w:r>
    </w:p>
    <w:p w14:paraId="51260A9C" w14:textId="77777777" w:rsidR="00ED6452" w:rsidRPr="001A01C4" w:rsidRDefault="00ED6452" w:rsidP="00ED6452">
      <w:pPr>
        <w:pStyle w:val="PL"/>
      </w:pPr>
      <w:r w:rsidRPr="001A01C4">
        <w:t xml:space="preserve">      required:</w:t>
      </w:r>
    </w:p>
    <w:p w14:paraId="3B71EB46" w14:textId="77777777" w:rsidR="00ED6452" w:rsidRPr="001A01C4" w:rsidRDefault="00ED6452" w:rsidP="00ED6452">
      <w:pPr>
        <w:pStyle w:val="PL"/>
      </w:pPr>
      <w:r w:rsidRPr="001A01C4">
        <w:t xml:space="preserve">        - </w:t>
      </w:r>
      <w:proofErr w:type="spellStart"/>
      <w:r w:rsidRPr="001A01C4">
        <w:t>relayServiceCode</w:t>
      </w:r>
      <w:proofErr w:type="spellEnd"/>
    </w:p>
    <w:p w14:paraId="1C5BA5C9" w14:textId="77777777" w:rsidR="00ED6452" w:rsidRPr="001A01C4" w:rsidRDefault="00ED6452" w:rsidP="00ED6452">
      <w:pPr>
        <w:pStyle w:val="PL"/>
      </w:pPr>
      <w:r w:rsidRPr="001A01C4">
        <w:t xml:space="preserve">        - </w:t>
      </w:r>
      <w:r w:rsidRPr="001A01C4">
        <w:rPr>
          <w:rFonts w:hint="eastAsia"/>
          <w:lang w:eastAsia="zh-CN"/>
        </w:rPr>
        <w:t>n</w:t>
      </w:r>
      <w:r w:rsidRPr="001A01C4">
        <w:t>once1</w:t>
      </w:r>
    </w:p>
    <w:p w14:paraId="7D5867D5" w14:textId="02F3E332" w:rsidR="00274393" w:rsidRPr="001A01C4" w:rsidRDefault="00ED6452" w:rsidP="00ED6452">
      <w:pPr>
        <w:pStyle w:val="PL"/>
      </w:pPr>
      <w:r w:rsidRPr="001A01C4">
        <w:t xml:space="preserve">        - </w:t>
      </w:r>
      <w:proofErr w:type="spellStart"/>
      <w:r w:rsidRPr="001A01C4">
        <w:t>servingNetworkName</w:t>
      </w:r>
      <w:proofErr w:type="spellEnd"/>
    </w:p>
    <w:p w14:paraId="2CAA2071" w14:textId="77777777" w:rsidR="00274393" w:rsidRPr="001A01C4" w:rsidRDefault="00274393" w:rsidP="00274393">
      <w:pPr>
        <w:pStyle w:val="PL"/>
      </w:pPr>
    </w:p>
    <w:p w14:paraId="15AB5051" w14:textId="77777777" w:rsidR="00274393" w:rsidRPr="001A01C4" w:rsidRDefault="00274393" w:rsidP="00274393">
      <w:pPr>
        <w:pStyle w:val="PL"/>
      </w:pPr>
      <w:r w:rsidRPr="001A01C4">
        <w:t xml:space="preserve">    </w:t>
      </w:r>
      <w:proofErr w:type="spellStart"/>
      <w:r w:rsidRPr="001A01C4">
        <w:t>ProSeAuthenticationCtx</w:t>
      </w:r>
      <w:proofErr w:type="spellEnd"/>
      <w:r w:rsidRPr="001A01C4">
        <w:t>:</w:t>
      </w:r>
    </w:p>
    <w:p w14:paraId="2D49C143"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42A27EB2" w14:textId="0AE8CABC" w:rsidR="00F2257E" w:rsidRDefault="00F2257E" w:rsidP="00274393">
      <w:pPr>
        <w:pStyle w:val="PL"/>
        <w:rPr>
          <w:rFonts w:cs="Arial"/>
          <w:szCs w:val="18"/>
        </w:rPr>
      </w:pPr>
      <w:r>
        <w:rPr>
          <w:lang w:val="en-US"/>
        </w:rPr>
        <w:t xml:space="preserve">        </w:t>
      </w:r>
      <w:r w:rsidR="00274393" w:rsidRPr="001A01C4">
        <w:rPr>
          <w:rFonts w:cs="Arial"/>
          <w:szCs w:val="18"/>
        </w:rPr>
        <w:t>Contains the information related to the resource generated to handle</w:t>
      </w:r>
    </w:p>
    <w:p w14:paraId="6834EEEB" w14:textId="703AEF14" w:rsidR="00274393" w:rsidRPr="001A01C4" w:rsidRDefault="00F2257E" w:rsidP="00274393">
      <w:pPr>
        <w:pStyle w:val="PL"/>
      </w:pPr>
      <w:r>
        <w:rPr>
          <w:rFonts w:cs="Arial"/>
          <w:szCs w:val="18"/>
        </w:rPr>
        <w:t xml:space="preserve">        </w:t>
      </w:r>
      <w:r w:rsidR="00274393" w:rsidRPr="001A01C4">
        <w:rPr>
          <w:rFonts w:cs="Arial"/>
          <w:szCs w:val="18"/>
        </w:rPr>
        <w:t xml:space="preserve">the </w:t>
      </w:r>
      <w:proofErr w:type="spellStart"/>
      <w:r w:rsidR="00274393" w:rsidRPr="001A01C4">
        <w:rPr>
          <w:rFonts w:cs="Arial"/>
          <w:szCs w:val="18"/>
        </w:rPr>
        <w:t>ProSe</w:t>
      </w:r>
      <w:proofErr w:type="spellEnd"/>
      <w:r w:rsidR="00274393" w:rsidRPr="001A01C4">
        <w:rPr>
          <w:rFonts w:cs="Arial"/>
          <w:szCs w:val="18"/>
        </w:rPr>
        <w:t xml:space="preserve"> authentication.</w:t>
      </w:r>
    </w:p>
    <w:p w14:paraId="51BE8FC0" w14:textId="77777777" w:rsidR="00274393" w:rsidRPr="001A01C4" w:rsidRDefault="00274393" w:rsidP="00274393">
      <w:pPr>
        <w:pStyle w:val="PL"/>
      </w:pPr>
      <w:r w:rsidRPr="001A01C4">
        <w:t xml:space="preserve">      type: object</w:t>
      </w:r>
    </w:p>
    <w:p w14:paraId="169DA58C" w14:textId="77777777" w:rsidR="00274393" w:rsidRPr="001A01C4" w:rsidRDefault="00274393" w:rsidP="00274393">
      <w:pPr>
        <w:pStyle w:val="PL"/>
      </w:pPr>
      <w:r w:rsidRPr="001A01C4">
        <w:t xml:space="preserve">      properties:</w:t>
      </w:r>
    </w:p>
    <w:p w14:paraId="38E4BBCF" w14:textId="77777777" w:rsidR="00274393" w:rsidRPr="001A01C4" w:rsidRDefault="00274393" w:rsidP="00274393">
      <w:pPr>
        <w:pStyle w:val="PL"/>
      </w:pPr>
      <w:r w:rsidRPr="001A01C4">
        <w:t xml:space="preserve">        </w:t>
      </w:r>
      <w:proofErr w:type="spellStart"/>
      <w:r w:rsidRPr="001A01C4">
        <w:t>authType</w:t>
      </w:r>
      <w:proofErr w:type="spellEnd"/>
      <w:r w:rsidRPr="001A01C4">
        <w:t>:</w:t>
      </w:r>
    </w:p>
    <w:p w14:paraId="3A05C6C5" w14:textId="77777777" w:rsidR="00274393" w:rsidRPr="001A01C4" w:rsidRDefault="00274393" w:rsidP="00274393">
      <w:pPr>
        <w:pStyle w:val="PL"/>
      </w:pPr>
      <w:r w:rsidRPr="001A01C4">
        <w:t xml:space="preserve">          $ref: '#/components/schemas/</w:t>
      </w:r>
      <w:proofErr w:type="spellStart"/>
      <w:r w:rsidRPr="001A01C4">
        <w:t>AuthType</w:t>
      </w:r>
      <w:proofErr w:type="spellEnd"/>
      <w:r w:rsidRPr="001A01C4">
        <w:t>'</w:t>
      </w:r>
    </w:p>
    <w:p w14:paraId="0AA753DA" w14:textId="77777777" w:rsidR="00274393" w:rsidRPr="001A01C4" w:rsidRDefault="00274393" w:rsidP="00274393">
      <w:pPr>
        <w:pStyle w:val="PL"/>
      </w:pPr>
      <w:r w:rsidRPr="001A01C4">
        <w:t xml:space="preserve">        _links:</w:t>
      </w:r>
    </w:p>
    <w:p w14:paraId="50489555" w14:textId="77777777" w:rsidR="00274393" w:rsidRPr="001A01C4" w:rsidRDefault="00274393" w:rsidP="00274393">
      <w:pPr>
        <w:pStyle w:val="PL"/>
      </w:pPr>
      <w:r w:rsidRPr="001A01C4">
        <w:t xml:space="preserve">          type: object</w:t>
      </w:r>
    </w:p>
    <w:p w14:paraId="0B95AE21" w14:textId="097926CF" w:rsidR="00274393" w:rsidRPr="001A01C4" w:rsidRDefault="00274393" w:rsidP="00274393">
      <w:pPr>
        <w:pStyle w:val="PL"/>
      </w:pPr>
      <w:r w:rsidRPr="001A01C4">
        <w:t xml:space="preserve">          description: A </w:t>
      </w:r>
      <w:proofErr w:type="gramStart"/>
      <w:r w:rsidRPr="001A01C4">
        <w:t>map(</w:t>
      </w:r>
      <w:proofErr w:type="gramEnd"/>
      <w:r w:rsidRPr="001A01C4">
        <w:t xml:space="preserve">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0845F013" w14:textId="77777777" w:rsidR="00274393" w:rsidRPr="001A01C4" w:rsidRDefault="00274393" w:rsidP="00274393">
      <w:pPr>
        <w:pStyle w:val="PL"/>
      </w:pPr>
      <w:r w:rsidRPr="001A01C4">
        <w:t xml:space="preserve">          </w:t>
      </w:r>
      <w:proofErr w:type="spellStart"/>
      <w:r w:rsidRPr="001A01C4">
        <w:t>additionalProperties</w:t>
      </w:r>
      <w:proofErr w:type="spellEnd"/>
      <w:r w:rsidRPr="001A01C4">
        <w:t>:</w:t>
      </w:r>
    </w:p>
    <w:p w14:paraId="7E17B256" w14:textId="77777777" w:rsidR="00274393" w:rsidRPr="001A01C4" w:rsidRDefault="00274393" w:rsidP="00274393">
      <w:pPr>
        <w:pStyle w:val="PL"/>
      </w:pPr>
      <w:r w:rsidRPr="001A01C4">
        <w:t xml:space="preserve">            $ref: 'TS29571_CommonData.yaml#/components/schemas/</w:t>
      </w:r>
      <w:proofErr w:type="spellStart"/>
      <w:r w:rsidRPr="001A01C4">
        <w:t>LinksValueSchema</w:t>
      </w:r>
      <w:proofErr w:type="spellEnd"/>
      <w:r w:rsidRPr="001A01C4">
        <w:t>'</w:t>
      </w:r>
    </w:p>
    <w:p w14:paraId="6E21783D" w14:textId="77777777" w:rsidR="00274393" w:rsidRPr="001A01C4" w:rsidRDefault="00274393" w:rsidP="00274393">
      <w:pPr>
        <w:pStyle w:val="PL"/>
      </w:pPr>
      <w:r w:rsidRPr="001A01C4">
        <w:t xml:space="preserve">        </w:t>
      </w:r>
      <w:proofErr w:type="spellStart"/>
      <w:r w:rsidRPr="001A01C4">
        <w:t>proSeAuthData</w:t>
      </w:r>
      <w:proofErr w:type="spellEnd"/>
      <w:r w:rsidRPr="001A01C4">
        <w:t>:</w:t>
      </w:r>
    </w:p>
    <w:p w14:paraId="150EA4B0" w14:textId="77777777" w:rsidR="00274393" w:rsidRPr="001A01C4" w:rsidRDefault="00274393" w:rsidP="00274393">
      <w:pPr>
        <w:pStyle w:val="PL"/>
      </w:pPr>
      <w:r w:rsidRPr="001A01C4">
        <w:t xml:space="preserve">            $ref: '#/components/schemas/</w:t>
      </w:r>
      <w:proofErr w:type="spellStart"/>
      <w:r w:rsidRPr="001A01C4">
        <w:t>ProSeAuthData</w:t>
      </w:r>
      <w:proofErr w:type="spellEnd"/>
      <w:r w:rsidRPr="001A01C4">
        <w:t>'</w:t>
      </w:r>
    </w:p>
    <w:p w14:paraId="6DD0B665" w14:textId="77777777" w:rsidR="00274393" w:rsidRPr="001A01C4" w:rsidRDefault="00274393" w:rsidP="00274393">
      <w:pPr>
        <w:pStyle w:val="PL"/>
        <w:rPr>
          <w:lang w:val="en-US"/>
        </w:rPr>
      </w:pPr>
      <w:r w:rsidRPr="001A01C4">
        <w:rPr>
          <w:lang w:val="en-US"/>
        </w:rPr>
        <w:t xml:space="preserve">        supportedFeatures:</w:t>
      </w:r>
    </w:p>
    <w:p w14:paraId="7AF24550"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B59FB62" w14:textId="77777777" w:rsidR="00274393" w:rsidRPr="001A01C4" w:rsidRDefault="00274393" w:rsidP="00274393">
      <w:pPr>
        <w:pStyle w:val="PL"/>
      </w:pPr>
      <w:r w:rsidRPr="001A01C4">
        <w:t xml:space="preserve">      required:</w:t>
      </w:r>
    </w:p>
    <w:p w14:paraId="060DB90B" w14:textId="77777777" w:rsidR="00274393" w:rsidRPr="001A01C4" w:rsidRDefault="00274393" w:rsidP="00274393">
      <w:pPr>
        <w:pStyle w:val="PL"/>
      </w:pPr>
      <w:r w:rsidRPr="001A01C4">
        <w:t xml:space="preserve">        - </w:t>
      </w:r>
      <w:proofErr w:type="spellStart"/>
      <w:r w:rsidRPr="001A01C4">
        <w:t>authType</w:t>
      </w:r>
      <w:proofErr w:type="spellEnd"/>
    </w:p>
    <w:p w14:paraId="578097B0" w14:textId="77777777" w:rsidR="00274393" w:rsidRPr="001A01C4" w:rsidRDefault="00274393" w:rsidP="00274393">
      <w:pPr>
        <w:pStyle w:val="PL"/>
      </w:pPr>
      <w:r w:rsidRPr="001A01C4">
        <w:t xml:space="preserve">        - _links</w:t>
      </w:r>
    </w:p>
    <w:p w14:paraId="7B4819B8" w14:textId="77777777" w:rsidR="00274393" w:rsidRPr="001A01C4" w:rsidRDefault="00274393" w:rsidP="00274393">
      <w:pPr>
        <w:pStyle w:val="PL"/>
      </w:pPr>
      <w:r w:rsidRPr="001A01C4">
        <w:t xml:space="preserve">        - </w:t>
      </w:r>
      <w:proofErr w:type="spellStart"/>
      <w:r w:rsidRPr="001A01C4">
        <w:t>proSeAuthData</w:t>
      </w:r>
      <w:proofErr w:type="spellEnd"/>
    </w:p>
    <w:p w14:paraId="180F9F6F" w14:textId="77777777" w:rsidR="00274393" w:rsidRPr="001A01C4" w:rsidRDefault="00274393" w:rsidP="00274393">
      <w:pPr>
        <w:pStyle w:val="PL"/>
      </w:pPr>
    </w:p>
    <w:p w14:paraId="2A6414E8" w14:textId="77777777" w:rsidR="00274393" w:rsidRPr="001A01C4" w:rsidRDefault="00274393" w:rsidP="00274393">
      <w:pPr>
        <w:pStyle w:val="PL"/>
      </w:pPr>
      <w:r w:rsidRPr="001A01C4">
        <w:t xml:space="preserve">    </w:t>
      </w:r>
      <w:proofErr w:type="spellStart"/>
      <w:r w:rsidRPr="001A01C4">
        <w:t>ProSeEapSession</w:t>
      </w:r>
      <w:proofErr w:type="spellEnd"/>
      <w:r w:rsidRPr="001A01C4">
        <w:t>:</w:t>
      </w:r>
    </w:p>
    <w:p w14:paraId="06AA1175"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2D1046D1" w14:textId="132F730C" w:rsidR="00F2257E" w:rsidRDefault="00F2257E" w:rsidP="00274393">
      <w:pPr>
        <w:pStyle w:val="PL"/>
      </w:pPr>
      <w:r>
        <w:rPr>
          <w:lang w:val="en-US"/>
        </w:rPr>
        <w:t xml:space="preserve">        </w:t>
      </w:r>
      <w:r w:rsidR="00274393" w:rsidRPr="001A01C4">
        <w:rPr>
          <w:rFonts w:cs="Arial"/>
          <w:szCs w:val="18"/>
        </w:rPr>
        <w:t>Contains information related to the EAP session.</w:t>
      </w:r>
      <w:r w:rsidR="00B83135" w:rsidRPr="001A01C4">
        <w:rPr>
          <w:rFonts w:cs="Arial"/>
          <w:szCs w:val="18"/>
        </w:rPr>
        <w:t xml:space="preserve"> I</w:t>
      </w:r>
      <w:r w:rsidR="00B83135" w:rsidRPr="001A01C4">
        <w:t>f present t</w:t>
      </w:r>
      <w:r w:rsidR="00B83135" w:rsidRPr="001A01C4">
        <w:rPr>
          <w:rFonts w:cs="Arial"/>
          <w:szCs w:val="18"/>
        </w:rPr>
        <w:t xml:space="preserve">he </w:t>
      </w:r>
      <w:r w:rsidR="00B83135" w:rsidRPr="001A01C4">
        <w:t>5gPrukId IE shall</w:t>
      </w:r>
    </w:p>
    <w:p w14:paraId="5C82C8DE" w14:textId="3D63B4A7" w:rsidR="00274393" w:rsidRPr="001A01C4" w:rsidRDefault="00F2257E" w:rsidP="00274393">
      <w:pPr>
        <w:pStyle w:val="PL"/>
      </w:pPr>
      <w:r>
        <w:t xml:space="preserve">        </w:t>
      </w:r>
      <w:r w:rsidR="00B83135" w:rsidRPr="001A01C4">
        <w:t xml:space="preserve">carry the </w:t>
      </w:r>
      <w:r w:rsidR="00B83135" w:rsidRPr="001A01C4">
        <w:rPr>
          <w:rFonts w:cs="Arial"/>
          <w:szCs w:val="18"/>
        </w:rPr>
        <w:t>CP-PRUK ID.</w:t>
      </w:r>
    </w:p>
    <w:p w14:paraId="2060DC85" w14:textId="77777777" w:rsidR="00274393" w:rsidRPr="001A01C4" w:rsidRDefault="00274393" w:rsidP="00274393">
      <w:pPr>
        <w:pStyle w:val="PL"/>
      </w:pPr>
      <w:r w:rsidRPr="001A01C4">
        <w:t xml:space="preserve">      type: object</w:t>
      </w:r>
    </w:p>
    <w:p w14:paraId="3EF89510" w14:textId="77777777" w:rsidR="00274393" w:rsidRPr="001A01C4" w:rsidRDefault="00274393" w:rsidP="00274393">
      <w:pPr>
        <w:pStyle w:val="PL"/>
      </w:pPr>
      <w:r w:rsidRPr="001A01C4">
        <w:t xml:space="preserve">      properties:</w:t>
      </w:r>
    </w:p>
    <w:p w14:paraId="617B49DF" w14:textId="77777777" w:rsidR="00274393" w:rsidRPr="001A01C4" w:rsidRDefault="00274393" w:rsidP="00274393">
      <w:pPr>
        <w:pStyle w:val="PL"/>
      </w:pPr>
      <w:r w:rsidRPr="001A01C4">
        <w:t xml:space="preserve">        </w:t>
      </w:r>
      <w:proofErr w:type="spellStart"/>
      <w:r w:rsidRPr="001A01C4">
        <w:t>eapPayload</w:t>
      </w:r>
      <w:proofErr w:type="spellEnd"/>
      <w:r w:rsidRPr="001A01C4">
        <w:t>:</w:t>
      </w:r>
    </w:p>
    <w:p w14:paraId="51CDDFA7" w14:textId="77777777" w:rsidR="00274393" w:rsidRPr="001A01C4" w:rsidRDefault="00274393" w:rsidP="00274393">
      <w:pPr>
        <w:pStyle w:val="PL"/>
      </w:pPr>
      <w:r w:rsidRPr="001A01C4">
        <w:t xml:space="preserve">          $ref: '#/components/schemas/</w:t>
      </w:r>
      <w:proofErr w:type="spellStart"/>
      <w:r w:rsidRPr="001A01C4">
        <w:t>EapPayload</w:t>
      </w:r>
      <w:proofErr w:type="spellEnd"/>
      <w:r w:rsidRPr="001A01C4">
        <w:t>'</w:t>
      </w:r>
    </w:p>
    <w:p w14:paraId="6209FC3B" w14:textId="77777777" w:rsidR="00274393" w:rsidRPr="001A01C4" w:rsidRDefault="00274393" w:rsidP="00274393">
      <w:pPr>
        <w:pStyle w:val="PL"/>
      </w:pPr>
      <w:r w:rsidRPr="001A01C4">
        <w:t xml:space="preserve">        </w:t>
      </w:r>
      <w:proofErr w:type="spellStart"/>
      <w:r w:rsidRPr="001A01C4">
        <w:t>knrProSe</w:t>
      </w:r>
      <w:proofErr w:type="spellEnd"/>
      <w:r w:rsidRPr="001A01C4">
        <w:t>:</w:t>
      </w:r>
    </w:p>
    <w:p w14:paraId="341E5939" w14:textId="77777777" w:rsidR="00274393" w:rsidRPr="001A01C4" w:rsidRDefault="00274393" w:rsidP="00274393">
      <w:pPr>
        <w:pStyle w:val="PL"/>
      </w:pPr>
      <w:r w:rsidRPr="001A01C4">
        <w:t xml:space="preserve">          $ref: '#/components/schemas/</w:t>
      </w:r>
      <w:proofErr w:type="spellStart"/>
      <w:r w:rsidRPr="001A01C4">
        <w:t>KnrProSe</w:t>
      </w:r>
      <w:proofErr w:type="spellEnd"/>
      <w:r w:rsidRPr="001A01C4">
        <w:t>'</w:t>
      </w:r>
    </w:p>
    <w:p w14:paraId="0B51A7DE" w14:textId="77777777" w:rsidR="00274393" w:rsidRPr="001A01C4" w:rsidRDefault="00274393" w:rsidP="00274393">
      <w:pPr>
        <w:pStyle w:val="PL"/>
      </w:pPr>
      <w:r w:rsidRPr="001A01C4">
        <w:t xml:space="preserve">        _links:</w:t>
      </w:r>
    </w:p>
    <w:p w14:paraId="56A1A00D" w14:textId="77777777" w:rsidR="00274393" w:rsidRPr="001A01C4" w:rsidRDefault="00274393" w:rsidP="00274393">
      <w:pPr>
        <w:pStyle w:val="PL"/>
      </w:pPr>
      <w:r w:rsidRPr="001A01C4">
        <w:t xml:space="preserve">          type: object</w:t>
      </w:r>
    </w:p>
    <w:p w14:paraId="1185F99A" w14:textId="33B8FEAF" w:rsidR="00274393" w:rsidRPr="001A01C4" w:rsidRDefault="00274393" w:rsidP="00274393">
      <w:pPr>
        <w:pStyle w:val="PL"/>
      </w:pPr>
      <w:r w:rsidRPr="001A01C4">
        <w:t xml:space="preserve">          description: A </w:t>
      </w:r>
      <w:proofErr w:type="gramStart"/>
      <w:r w:rsidRPr="001A01C4">
        <w:t>map(</w:t>
      </w:r>
      <w:proofErr w:type="gramEnd"/>
      <w:r w:rsidRPr="001A01C4">
        <w:t xml:space="preserve">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5BC54B7B" w14:textId="77777777" w:rsidR="00274393" w:rsidRPr="001A01C4" w:rsidRDefault="00274393" w:rsidP="00274393">
      <w:pPr>
        <w:pStyle w:val="PL"/>
      </w:pPr>
      <w:r w:rsidRPr="001A01C4">
        <w:t xml:space="preserve">          </w:t>
      </w:r>
      <w:proofErr w:type="spellStart"/>
      <w:r w:rsidRPr="001A01C4">
        <w:t>additionalProperties</w:t>
      </w:r>
      <w:proofErr w:type="spellEnd"/>
      <w:r w:rsidRPr="001A01C4">
        <w:t>:</w:t>
      </w:r>
    </w:p>
    <w:p w14:paraId="3AED92EA" w14:textId="77777777" w:rsidR="00274393" w:rsidRPr="001A01C4" w:rsidRDefault="00274393" w:rsidP="00274393">
      <w:pPr>
        <w:pStyle w:val="PL"/>
      </w:pPr>
      <w:r w:rsidRPr="001A01C4">
        <w:t xml:space="preserve">            $ref: 'TS29571_CommonData.yaml#/components/schemas/</w:t>
      </w:r>
      <w:proofErr w:type="spellStart"/>
      <w:r w:rsidRPr="001A01C4">
        <w:t>LinksValueSchema</w:t>
      </w:r>
      <w:proofErr w:type="spellEnd"/>
      <w:r w:rsidRPr="001A01C4">
        <w:t>'</w:t>
      </w:r>
    </w:p>
    <w:p w14:paraId="4729DDB2" w14:textId="77777777" w:rsidR="00274393" w:rsidRPr="001A01C4" w:rsidRDefault="00274393" w:rsidP="00274393">
      <w:pPr>
        <w:pStyle w:val="PL"/>
      </w:pPr>
      <w:r w:rsidRPr="001A01C4">
        <w:t xml:space="preserve">        </w:t>
      </w:r>
      <w:proofErr w:type="spellStart"/>
      <w:r w:rsidRPr="001A01C4">
        <w:t>authResult</w:t>
      </w:r>
      <w:proofErr w:type="spellEnd"/>
      <w:r w:rsidRPr="001A01C4">
        <w:t>:</w:t>
      </w:r>
    </w:p>
    <w:p w14:paraId="2C2AC278" w14:textId="77777777" w:rsidR="00274393" w:rsidRPr="001A01C4" w:rsidRDefault="00274393" w:rsidP="00274393">
      <w:pPr>
        <w:pStyle w:val="PL"/>
      </w:pPr>
      <w:r w:rsidRPr="001A01C4">
        <w:t xml:space="preserve">          $ref: '#/components/schemas/</w:t>
      </w:r>
      <w:proofErr w:type="spellStart"/>
      <w:r w:rsidRPr="001A01C4">
        <w:t>AuthResult</w:t>
      </w:r>
      <w:proofErr w:type="spellEnd"/>
      <w:r w:rsidRPr="001A01C4">
        <w:t>'</w:t>
      </w:r>
    </w:p>
    <w:p w14:paraId="7A948DE9" w14:textId="77777777" w:rsidR="00274393" w:rsidRPr="001A01C4" w:rsidRDefault="00274393" w:rsidP="00274393">
      <w:pPr>
        <w:pStyle w:val="PL"/>
        <w:rPr>
          <w:lang w:val="en-US"/>
        </w:rPr>
      </w:pPr>
      <w:r w:rsidRPr="001A01C4">
        <w:rPr>
          <w:lang w:val="en-US"/>
        </w:rPr>
        <w:t xml:space="preserve">        supportedFeatures:</w:t>
      </w:r>
    </w:p>
    <w:p w14:paraId="30151BAF"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4D3C724" w14:textId="77777777" w:rsidR="00274393" w:rsidRPr="001A01C4" w:rsidRDefault="00274393" w:rsidP="00274393">
      <w:pPr>
        <w:pStyle w:val="PL"/>
      </w:pPr>
      <w:r w:rsidRPr="001A01C4">
        <w:t xml:space="preserve">        </w:t>
      </w:r>
      <w:r w:rsidRPr="001A01C4">
        <w:rPr>
          <w:lang w:eastAsia="zh-CN"/>
        </w:rPr>
        <w:t>n</w:t>
      </w:r>
      <w:r w:rsidRPr="001A01C4">
        <w:t>once2:</w:t>
      </w:r>
    </w:p>
    <w:p w14:paraId="3B8B7D41" w14:textId="5241A0E9" w:rsidR="00274393" w:rsidRPr="001A01C4" w:rsidRDefault="00274393" w:rsidP="00274393">
      <w:pPr>
        <w:pStyle w:val="PL"/>
      </w:pPr>
      <w:r w:rsidRPr="001A01C4">
        <w:t xml:space="preserve">          $ref: '#/components/schemas/</w:t>
      </w:r>
      <w:r w:rsidRPr="001A01C4">
        <w:rPr>
          <w:lang w:eastAsia="zh-CN"/>
        </w:rPr>
        <w:t>N</w:t>
      </w:r>
      <w:r w:rsidRPr="001A01C4">
        <w:t>once2'</w:t>
      </w:r>
    </w:p>
    <w:p w14:paraId="72DC5049" w14:textId="77777777" w:rsidR="00040D4D" w:rsidRPr="001A01C4" w:rsidRDefault="00040D4D" w:rsidP="00040D4D">
      <w:pPr>
        <w:pStyle w:val="PL"/>
      </w:pPr>
      <w:r w:rsidRPr="001A01C4">
        <w:t xml:space="preserve">        5gPrukId:</w:t>
      </w:r>
    </w:p>
    <w:p w14:paraId="3AC6F1D2" w14:textId="57D2A001" w:rsidR="00040D4D" w:rsidRPr="001A01C4" w:rsidRDefault="00040D4D" w:rsidP="00274393">
      <w:pPr>
        <w:pStyle w:val="PL"/>
      </w:pPr>
      <w:r w:rsidRPr="001A01C4">
        <w:t xml:space="preserve">          $ref: 'TS29571_CommonData.yaml#/components/schemas/5GPrukId'</w:t>
      </w:r>
    </w:p>
    <w:p w14:paraId="715103E5" w14:textId="77777777" w:rsidR="00274393" w:rsidRPr="001A01C4" w:rsidRDefault="00274393" w:rsidP="00274393">
      <w:pPr>
        <w:pStyle w:val="PL"/>
      </w:pPr>
      <w:r w:rsidRPr="001A01C4">
        <w:t xml:space="preserve">      required:</w:t>
      </w:r>
    </w:p>
    <w:p w14:paraId="4C0F6DDD" w14:textId="77777777" w:rsidR="00274393" w:rsidRPr="001A01C4" w:rsidRDefault="00274393" w:rsidP="00274393">
      <w:pPr>
        <w:pStyle w:val="PL"/>
      </w:pPr>
      <w:r w:rsidRPr="001A01C4">
        <w:t xml:space="preserve">        - </w:t>
      </w:r>
      <w:proofErr w:type="spellStart"/>
      <w:r w:rsidRPr="001A01C4">
        <w:t>eapPayload</w:t>
      </w:r>
      <w:proofErr w:type="spellEnd"/>
    </w:p>
    <w:p w14:paraId="06F692ED" w14:textId="77777777" w:rsidR="00274393" w:rsidRPr="001A01C4" w:rsidRDefault="00274393" w:rsidP="00274393">
      <w:pPr>
        <w:pStyle w:val="PL"/>
        <w:rPr>
          <w:lang w:val="en-US"/>
        </w:rPr>
      </w:pPr>
    </w:p>
    <w:p w14:paraId="3C6F4732" w14:textId="77777777" w:rsidR="00274393" w:rsidRPr="001A01C4" w:rsidRDefault="00274393" w:rsidP="00274393">
      <w:pPr>
        <w:pStyle w:val="PL"/>
      </w:pPr>
      <w:r w:rsidRPr="001A01C4">
        <w:t xml:space="preserve">    </w:t>
      </w:r>
      <w:proofErr w:type="spellStart"/>
      <w:r w:rsidRPr="001A01C4">
        <w:t>ProSeAuthData</w:t>
      </w:r>
      <w:proofErr w:type="spellEnd"/>
      <w:r w:rsidRPr="001A01C4">
        <w:t>:</w:t>
      </w:r>
    </w:p>
    <w:p w14:paraId="06E69618" w14:textId="6F7DA64D" w:rsidR="00274393" w:rsidRPr="001A01C4" w:rsidRDefault="00274393" w:rsidP="00274393">
      <w:pPr>
        <w:pStyle w:val="PL"/>
      </w:pPr>
      <w:r w:rsidRPr="001A01C4">
        <w:t xml:space="preserve">      $ref: '#/components/schemas/</w:t>
      </w:r>
      <w:proofErr w:type="spellStart"/>
      <w:r w:rsidRPr="001A01C4">
        <w:t>EapPayload</w:t>
      </w:r>
      <w:proofErr w:type="spellEnd"/>
      <w:r w:rsidRPr="001A01C4">
        <w:t>'</w:t>
      </w:r>
    </w:p>
    <w:p w14:paraId="5718DAAD" w14:textId="28FA5CFC" w:rsidR="00274393" w:rsidRPr="001A01C4" w:rsidRDefault="00274393" w:rsidP="00274393">
      <w:pPr>
        <w:pStyle w:val="PL"/>
      </w:pPr>
    </w:p>
    <w:p w14:paraId="4C1B6A17" w14:textId="77777777" w:rsidR="00040D4D" w:rsidRPr="001A01C4" w:rsidRDefault="00040D4D" w:rsidP="00040D4D">
      <w:pPr>
        <w:pStyle w:val="PL"/>
      </w:pPr>
      <w:r w:rsidRPr="001A01C4">
        <w:t xml:space="preserve">    </w:t>
      </w:r>
      <w:proofErr w:type="spellStart"/>
      <w:r w:rsidRPr="001A01C4">
        <w:t>ProSeAuthenticationResult</w:t>
      </w:r>
      <w:proofErr w:type="spellEnd"/>
      <w:r w:rsidRPr="001A01C4">
        <w:t>:</w:t>
      </w:r>
    </w:p>
    <w:p w14:paraId="52C1D3D0" w14:textId="0B58E11B" w:rsidR="00040D4D" w:rsidRPr="001A01C4" w:rsidRDefault="00040D4D" w:rsidP="00040D4D">
      <w:pPr>
        <w:pStyle w:val="PL"/>
      </w:pPr>
      <w:r w:rsidRPr="001A01C4">
        <w:t xml:space="preserve">      </w:t>
      </w:r>
      <w:r w:rsidRPr="001A01C4">
        <w:rPr>
          <w:lang w:val="en-US"/>
        </w:rPr>
        <w:t xml:space="preserve">description: </w:t>
      </w:r>
      <w:r w:rsidRPr="001A01C4">
        <w:rPr>
          <w:rFonts w:cs="Arial"/>
          <w:szCs w:val="18"/>
        </w:rPr>
        <w:t xml:space="preserve">Successful authentication for </w:t>
      </w:r>
      <w:r w:rsidR="00C1696D" w:rsidRPr="001A01C4">
        <w:t>CP-PRUK</w:t>
      </w:r>
      <w:r w:rsidRPr="001A01C4">
        <w:rPr>
          <w:rFonts w:cs="Arial"/>
          <w:szCs w:val="18"/>
        </w:rPr>
        <w:t xml:space="preserve"> ID.</w:t>
      </w:r>
    </w:p>
    <w:p w14:paraId="70E7BC22" w14:textId="77777777" w:rsidR="00040D4D" w:rsidRPr="001A01C4" w:rsidRDefault="00040D4D" w:rsidP="00040D4D">
      <w:pPr>
        <w:pStyle w:val="PL"/>
      </w:pPr>
      <w:r w:rsidRPr="001A01C4">
        <w:t xml:space="preserve">      type: object</w:t>
      </w:r>
    </w:p>
    <w:p w14:paraId="052961EF" w14:textId="77777777" w:rsidR="00040D4D" w:rsidRPr="001A01C4" w:rsidRDefault="00040D4D" w:rsidP="00040D4D">
      <w:pPr>
        <w:pStyle w:val="PL"/>
      </w:pPr>
      <w:r w:rsidRPr="001A01C4">
        <w:t xml:space="preserve">      properties:</w:t>
      </w:r>
    </w:p>
    <w:p w14:paraId="1F9ED1C9" w14:textId="77777777" w:rsidR="00040D4D" w:rsidRPr="001A01C4" w:rsidRDefault="00040D4D" w:rsidP="00040D4D">
      <w:pPr>
        <w:pStyle w:val="PL"/>
      </w:pPr>
      <w:r w:rsidRPr="001A01C4">
        <w:t xml:space="preserve">        </w:t>
      </w:r>
      <w:proofErr w:type="spellStart"/>
      <w:r w:rsidRPr="001A01C4">
        <w:t>knrProSe</w:t>
      </w:r>
      <w:proofErr w:type="spellEnd"/>
      <w:r w:rsidRPr="001A01C4">
        <w:t>:</w:t>
      </w:r>
    </w:p>
    <w:p w14:paraId="2AE2DC32" w14:textId="77777777" w:rsidR="00040D4D" w:rsidRPr="001A01C4" w:rsidRDefault="00040D4D" w:rsidP="00040D4D">
      <w:pPr>
        <w:pStyle w:val="PL"/>
      </w:pPr>
      <w:r w:rsidRPr="001A01C4">
        <w:t xml:space="preserve">          $ref: '#/components/schemas/</w:t>
      </w:r>
      <w:proofErr w:type="spellStart"/>
      <w:r w:rsidRPr="001A01C4">
        <w:t>KnrProSe</w:t>
      </w:r>
      <w:proofErr w:type="spellEnd"/>
      <w:r w:rsidRPr="001A01C4">
        <w:t>'</w:t>
      </w:r>
    </w:p>
    <w:p w14:paraId="5C262B46" w14:textId="77777777" w:rsidR="00040D4D" w:rsidRPr="001A01C4" w:rsidRDefault="00040D4D" w:rsidP="00040D4D">
      <w:pPr>
        <w:pStyle w:val="PL"/>
      </w:pPr>
      <w:r w:rsidRPr="001A01C4">
        <w:t xml:space="preserve">        </w:t>
      </w:r>
      <w:r w:rsidRPr="001A01C4">
        <w:rPr>
          <w:lang w:eastAsia="zh-CN"/>
        </w:rPr>
        <w:t>n</w:t>
      </w:r>
      <w:r w:rsidRPr="001A01C4">
        <w:t>once2:</w:t>
      </w:r>
    </w:p>
    <w:p w14:paraId="3F5716B7" w14:textId="77777777" w:rsidR="00040D4D" w:rsidRPr="001A01C4" w:rsidRDefault="00040D4D" w:rsidP="00040D4D">
      <w:pPr>
        <w:pStyle w:val="PL"/>
      </w:pPr>
      <w:r w:rsidRPr="001A01C4">
        <w:t xml:space="preserve">          $ref: '#/components/schemas/</w:t>
      </w:r>
      <w:r w:rsidRPr="001A01C4">
        <w:rPr>
          <w:lang w:eastAsia="zh-CN"/>
        </w:rPr>
        <w:t>N</w:t>
      </w:r>
      <w:r w:rsidRPr="001A01C4">
        <w:t>once2'</w:t>
      </w:r>
    </w:p>
    <w:p w14:paraId="0B0F2EBE" w14:textId="77777777" w:rsidR="00040D4D" w:rsidRPr="001A01C4" w:rsidRDefault="00040D4D" w:rsidP="00040D4D">
      <w:pPr>
        <w:pStyle w:val="PL"/>
        <w:rPr>
          <w:lang w:val="en-US"/>
        </w:rPr>
      </w:pPr>
      <w:r w:rsidRPr="001A01C4">
        <w:rPr>
          <w:lang w:val="en-US"/>
        </w:rPr>
        <w:t xml:space="preserve">        supportedFeatures:</w:t>
      </w:r>
    </w:p>
    <w:p w14:paraId="6080F4B5" w14:textId="77777777" w:rsidR="00040D4D" w:rsidRPr="001A01C4" w:rsidRDefault="00040D4D" w:rsidP="00040D4D">
      <w:pPr>
        <w:pStyle w:val="PL"/>
        <w:rPr>
          <w:lang w:val="en-US"/>
        </w:rPr>
      </w:pPr>
      <w:r w:rsidRPr="001A01C4">
        <w:rPr>
          <w:lang w:val="en-US"/>
        </w:rPr>
        <w:t xml:space="preserve">          $ref: 'TS29571_CommonData.yaml#/components/schemas/SupportedFeatures'</w:t>
      </w:r>
    </w:p>
    <w:p w14:paraId="309F56FA" w14:textId="77777777" w:rsidR="00040D4D" w:rsidRPr="001A01C4" w:rsidRDefault="00040D4D" w:rsidP="00274393">
      <w:pPr>
        <w:pStyle w:val="PL"/>
      </w:pPr>
    </w:p>
    <w:p w14:paraId="6F8A1562" w14:textId="77777777" w:rsidR="00274393" w:rsidRPr="001A01C4" w:rsidRDefault="00274393" w:rsidP="00274393">
      <w:pPr>
        <w:pStyle w:val="PL"/>
      </w:pPr>
      <w:r w:rsidRPr="001A01C4">
        <w:t xml:space="preserve">    </w:t>
      </w:r>
      <w:proofErr w:type="spellStart"/>
      <w:r w:rsidRPr="001A01C4">
        <w:t>KnrProSe</w:t>
      </w:r>
      <w:proofErr w:type="spellEnd"/>
      <w:r w:rsidRPr="001A01C4">
        <w:t>:</w:t>
      </w:r>
    </w:p>
    <w:p w14:paraId="1F633814" w14:textId="77777777" w:rsidR="00274393" w:rsidRPr="001A01C4" w:rsidRDefault="00274393" w:rsidP="00274393">
      <w:pPr>
        <w:pStyle w:val="PL"/>
      </w:pPr>
      <w:r w:rsidRPr="001A01C4">
        <w:t xml:space="preserve">      </w:t>
      </w:r>
      <w:r w:rsidRPr="001A01C4">
        <w:rPr>
          <w:lang w:val="en-US"/>
        </w:rPr>
        <w:t xml:space="preserve">description: </w:t>
      </w:r>
      <w:r w:rsidRPr="001A01C4">
        <w:rPr>
          <w:rFonts w:cs="Arial"/>
          <w:szCs w:val="18"/>
        </w:rPr>
        <w:t xml:space="preserve">Contains the </w:t>
      </w:r>
      <w:proofErr w:type="spellStart"/>
      <w:r w:rsidRPr="001A01C4">
        <w:t>KNR_ProSe</w:t>
      </w:r>
      <w:proofErr w:type="spellEnd"/>
      <w:r w:rsidRPr="001A01C4">
        <w:rPr>
          <w:rFonts w:cs="Arial"/>
          <w:szCs w:val="18"/>
        </w:rPr>
        <w:t>.</w:t>
      </w:r>
    </w:p>
    <w:p w14:paraId="3C6B2B43" w14:textId="77777777" w:rsidR="00274393" w:rsidRPr="001A01C4" w:rsidRDefault="00274393" w:rsidP="00274393">
      <w:pPr>
        <w:pStyle w:val="PL"/>
      </w:pPr>
      <w:r w:rsidRPr="001A01C4">
        <w:t xml:space="preserve">      type: string</w:t>
      </w:r>
    </w:p>
    <w:p w14:paraId="76677491" w14:textId="77777777" w:rsidR="00274393" w:rsidRPr="001A01C4" w:rsidRDefault="00274393" w:rsidP="00274393">
      <w:pPr>
        <w:pStyle w:val="PL"/>
      </w:pPr>
      <w:r w:rsidRPr="001A01C4">
        <w:t xml:space="preserve">      pattern: '[A-Fa-f0-9]{64}'</w:t>
      </w:r>
    </w:p>
    <w:p w14:paraId="79EFC699" w14:textId="77777777" w:rsidR="00274393" w:rsidRPr="001A01C4" w:rsidRDefault="00274393" w:rsidP="00274393">
      <w:pPr>
        <w:pStyle w:val="PL"/>
      </w:pPr>
      <w:r w:rsidRPr="001A01C4">
        <w:t xml:space="preserve">    Nonce1:</w:t>
      </w:r>
    </w:p>
    <w:p w14:paraId="7EA2D962" w14:textId="77777777" w:rsidR="00274393" w:rsidRPr="001A01C4" w:rsidRDefault="00274393" w:rsidP="00274393">
      <w:pPr>
        <w:pStyle w:val="PL"/>
      </w:pPr>
      <w:r w:rsidRPr="001A01C4">
        <w:t xml:space="preserve">      type: string</w:t>
      </w:r>
    </w:p>
    <w:p w14:paraId="487A83E8" w14:textId="77777777" w:rsidR="00274393" w:rsidRPr="001A01C4" w:rsidRDefault="00274393" w:rsidP="00274393">
      <w:pPr>
        <w:pStyle w:val="PL"/>
      </w:pPr>
      <w:r w:rsidRPr="001A01C4">
        <w:t xml:space="preserve">      format: byte</w:t>
      </w:r>
    </w:p>
    <w:p w14:paraId="1F232623" w14:textId="77777777" w:rsidR="00274393" w:rsidRPr="001A01C4" w:rsidRDefault="00274393" w:rsidP="00274393">
      <w:pPr>
        <w:pStyle w:val="PL"/>
      </w:pPr>
      <w:r w:rsidRPr="001A01C4">
        <w:t xml:space="preserve">      description: contains an Nonce1</w:t>
      </w:r>
    </w:p>
    <w:p w14:paraId="227AD1CD" w14:textId="77777777" w:rsidR="00274393" w:rsidRPr="001A01C4" w:rsidRDefault="00274393" w:rsidP="00274393">
      <w:pPr>
        <w:pStyle w:val="PL"/>
      </w:pPr>
      <w:r w:rsidRPr="001A01C4">
        <w:t xml:space="preserve">      nullable: true</w:t>
      </w:r>
    </w:p>
    <w:p w14:paraId="5CCF6B14" w14:textId="77777777" w:rsidR="00274393" w:rsidRPr="001A01C4" w:rsidRDefault="00274393" w:rsidP="00274393">
      <w:pPr>
        <w:pStyle w:val="PL"/>
      </w:pPr>
    </w:p>
    <w:p w14:paraId="1C4BD4A8" w14:textId="77777777" w:rsidR="00274393" w:rsidRPr="001A01C4" w:rsidRDefault="00274393" w:rsidP="00274393">
      <w:pPr>
        <w:pStyle w:val="PL"/>
      </w:pPr>
      <w:r w:rsidRPr="001A01C4">
        <w:t xml:space="preserve">    Nonce2:</w:t>
      </w:r>
    </w:p>
    <w:p w14:paraId="2429E436" w14:textId="77777777" w:rsidR="00274393" w:rsidRPr="001A01C4" w:rsidRDefault="00274393" w:rsidP="00274393">
      <w:pPr>
        <w:pStyle w:val="PL"/>
      </w:pPr>
      <w:r w:rsidRPr="001A01C4">
        <w:t xml:space="preserve">      type: string</w:t>
      </w:r>
    </w:p>
    <w:p w14:paraId="7624A16A" w14:textId="77777777" w:rsidR="00274393" w:rsidRPr="001A01C4" w:rsidRDefault="00274393" w:rsidP="00274393">
      <w:pPr>
        <w:pStyle w:val="PL"/>
      </w:pPr>
      <w:r w:rsidRPr="001A01C4">
        <w:t xml:space="preserve">      format: byte</w:t>
      </w:r>
    </w:p>
    <w:p w14:paraId="76514961" w14:textId="77777777" w:rsidR="00274393" w:rsidRPr="001A01C4" w:rsidRDefault="00274393" w:rsidP="00274393">
      <w:pPr>
        <w:pStyle w:val="PL"/>
      </w:pPr>
      <w:r w:rsidRPr="001A01C4">
        <w:t xml:space="preserve">      description: contains an Nonce2</w:t>
      </w:r>
    </w:p>
    <w:p w14:paraId="27790168" w14:textId="77777777" w:rsidR="00274393" w:rsidRPr="001A01C4" w:rsidRDefault="00274393" w:rsidP="00274393">
      <w:pPr>
        <w:pStyle w:val="PL"/>
      </w:pPr>
      <w:r w:rsidRPr="001A01C4">
        <w:t xml:space="preserve">      nullable: true</w:t>
      </w:r>
    </w:p>
    <w:p w14:paraId="61A078F0" w14:textId="77777777" w:rsidR="00274393" w:rsidRPr="001A01C4" w:rsidRDefault="00274393" w:rsidP="00EC5C62">
      <w:pPr>
        <w:pStyle w:val="PL"/>
      </w:pPr>
    </w:p>
    <w:p w14:paraId="0B1F0353" w14:textId="77777777" w:rsidR="000A25D0" w:rsidRPr="001A01C4" w:rsidRDefault="000A25D0" w:rsidP="000A25D0"/>
    <w:p w14:paraId="109A339F" w14:textId="77777777" w:rsidR="001F42BE" w:rsidRPr="001A01C4" w:rsidRDefault="001F42BE" w:rsidP="00CB0D24">
      <w:pPr>
        <w:pStyle w:val="Titre1"/>
      </w:pPr>
      <w:bookmarkStart w:id="1038" w:name="_Toc25270809"/>
      <w:bookmarkStart w:id="1039" w:name="_Toc34310466"/>
      <w:bookmarkStart w:id="1040" w:name="_Toc36464988"/>
      <w:bookmarkStart w:id="1041" w:name="_Toc51944720"/>
      <w:bookmarkStart w:id="1042" w:name="_Toc200618898"/>
      <w:bookmarkStart w:id="1043" w:name="_Hlk120051066"/>
      <w:bookmarkStart w:id="1044" w:name="historyclause"/>
      <w:r w:rsidRPr="001A01C4">
        <w:t>A.3</w:t>
      </w:r>
      <w:r w:rsidRPr="001A01C4">
        <w:tab/>
        <w:t>Nausf_</w:t>
      </w:r>
      <w:r w:rsidRPr="001A01C4">
        <w:rPr>
          <w:rFonts w:eastAsia="SimSun"/>
          <w:lang w:eastAsia="zh-CN"/>
        </w:rPr>
        <w:t>SoRProtection</w:t>
      </w:r>
      <w:r w:rsidRPr="001A01C4" w:rsidDel="00F95B57">
        <w:t xml:space="preserve"> </w:t>
      </w:r>
      <w:r w:rsidRPr="001A01C4">
        <w:t>API</w:t>
      </w:r>
      <w:bookmarkEnd w:id="1038"/>
      <w:bookmarkEnd w:id="1039"/>
      <w:bookmarkEnd w:id="1040"/>
      <w:bookmarkEnd w:id="1041"/>
      <w:bookmarkEnd w:id="1042"/>
    </w:p>
    <w:p w14:paraId="26007A6A" w14:textId="77777777" w:rsidR="00393547" w:rsidRPr="001A01C4" w:rsidRDefault="00393547" w:rsidP="00393547">
      <w:pPr>
        <w:pStyle w:val="PL"/>
      </w:pPr>
      <w:proofErr w:type="spellStart"/>
      <w:r w:rsidRPr="001A01C4">
        <w:t>openapi</w:t>
      </w:r>
      <w:proofErr w:type="spellEnd"/>
      <w:r w:rsidRPr="001A01C4">
        <w:t>: 3.0.0</w:t>
      </w:r>
    </w:p>
    <w:p w14:paraId="7B64F697" w14:textId="77777777" w:rsidR="00393547" w:rsidRPr="001A01C4" w:rsidRDefault="00393547" w:rsidP="00393547">
      <w:pPr>
        <w:pStyle w:val="PL"/>
      </w:pPr>
    </w:p>
    <w:p w14:paraId="6B5506FF" w14:textId="77777777" w:rsidR="00393547" w:rsidRPr="001A01C4" w:rsidRDefault="00393547" w:rsidP="00393547">
      <w:pPr>
        <w:pStyle w:val="PL"/>
      </w:pPr>
      <w:r w:rsidRPr="001A01C4">
        <w:t>info:</w:t>
      </w:r>
    </w:p>
    <w:p w14:paraId="37FA667D" w14:textId="72599280" w:rsidR="00393547" w:rsidRPr="001A01C4" w:rsidRDefault="00393547" w:rsidP="00393547">
      <w:pPr>
        <w:pStyle w:val="PL"/>
      </w:pPr>
      <w:r w:rsidRPr="001A01C4">
        <w:t xml:space="preserve">  version: 1.</w:t>
      </w:r>
      <w:r w:rsidR="009E0504">
        <w:t>4</w:t>
      </w:r>
      <w:r w:rsidRPr="001A01C4">
        <w:t>.0</w:t>
      </w:r>
      <w:del w:id="1045" w:author="Orange" w:date="2025-11-24T14:40:00Z" w16du:dateUtc="2025-11-24T13:40:00Z">
        <w:r w:rsidR="00844D1B" w:rsidDel="00CC38D9">
          <w:delText>-alpha.</w:delText>
        </w:r>
        <w:r w:rsidR="00541BFD" w:rsidDel="00CC38D9">
          <w:delText>2</w:delText>
        </w:r>
      </w:del>
    </w:p>
    <w:p w14:paraId="1C3A9B02" w14:textId="77777777" w:rsidR="00393547" w:rsidRPr="001A01C4" w:rsidRDefault="00393547" w:rsidP="00393547">
      <w:pPr>
        <w:pStyle w:val="PL"/>
      </w:pPr>
      <w:r w:rsidRPr="001A01C4">
        <w:t xml:space="preserve">  title: Nausf_SoRProtection Service</w:t>
      </w:r>
    </w:p>
    <w:p w14:paraId="0F596E27" w14:textId="77777777" w:rsidR="00393547" w:rsidRPr="001A01C4" w:rsidRDefault="00393547" w:rsidP="00393547">
      <w:pPr>
        <w:pStyle w:val="PL"/>
      </w:pPr>
      <w:r w:rsidRPr="001A01C4">
        <w:t xml:space="preserve">  description: |</w:t>
      </w:r>
    </w:p>
    <w:p w14:paraId="74E37A26" w14:textId="4280100A" w:rsidR="00393547" w:rsidRPr="001A01C4" w:rsidRDefault="00393547" w:rsidP="00393547">
      <w:pPr>
        <w:pStyle w:val="PL"/>
      </w:pPr>
      <w:r w:rsidRPr="001A01C4">
        <w:t xml:space="preserve">    AUSF </w:t>
      </w:r>
      <w:proofErr w:type="spellStart"/>
      <w:r w:rsidRPr="001A01C4">
        <w:t>SoR</w:t>
      </w:r>
      <w:proofErr w:type="spellEnd"/>
      <w:r w:rsidRPr="001A01C4">
        <w:t xml:space="preserve"> Protection Service.</w:t>
      </w:r>
      <w:r w:rsidR="008846F8" w:rsidRPr="001A01C4">
        <w:t xml:space="preserve">  </w:t>
      </w:r>
    </w:p>
    <w:p w14:paraId="55D1F58B" w14:textId="2A0646CD" w:rsidR="00393547" w:rsidRPr="001A01C4" w:rsidRDefault="00393547" w:rsidP="00393547">
      <w:pPr>
        <w:pStyle w:val="PL"/>
      </w:pPr>
      <w:r w:rsidRPr="001A01C4">
        <w:t xml:space="preserve">    © 202</w:t>
      </w:r>
      <w:r w:rsidR="00844D1B">
        <w:t>5</w:t>
      </w:r>
      <w:r w:rsidRPr="001A01C4">
        <w:t>, 3GPP Organizational Partners (ARIB, ATIS, CCSA, ETSI, TSDSI, TTA, TTC).</w:t>
      </w:r>
      <w:r w:rsidR="008846F8" w:rsidRPr="001A01C4">
        <w:t xml:space="preserve">  </w:t>
      </w:r>
    </w:p>
    <w:p w14:paraId="72C5CB81" w14:textId="77777777" w:rsidR="00393547" w:rsidRPr="001A01C4" w:rsidRDefault="00393547" w:rsidP="00393547">
      <w:pPr>
        <w:pStyle w:val="PL"/>
      </w:pPr>
      <w:r w:rsidRPr="001A01C4">
        <w:t xml:space="preserve">    All rights reserved.</w:t>
      </w:r>
    </w:p>
    <w:p w14:paraId="291D174A" w14:textId="77777777" w:rsidR="00393547" w:rsidRPr="001A01C4" w:rsidRDefault="00393547" w:rsidP="00393547">
      <w:pPr>
        <w:pStyle w:val="PL"/>
      </w:pPr>
    </w:p>
    <w:p w14:paraId="5C133C6F" w14:textId="77777777" w:rsidR="00393547" w:rsidRPr="001A01C4" w:rsidRDefault="00393547" w:rsidP="00393547">
      <w:pPr>
        <w:pStyle w:val="PL"/>
      </w:pPr>
      <w:r w:rsidRPr="001A01C4">
        <w:t>externalDocs:</w:t>
      </w:r>
    </w:p>
    <w:p w14:paraId="69026442" w14:textId="2A04B94D" w:rsidR="00393547" w:rsidRPr="001A01C4" w:rsidRDefault="00393547" w:rsidP="00393547">
      <w:pPr>
        <w:pStyle w:val="PL"/>
      </w:pPr>
      <w:r w:rsidRPr="001A01C4">
        <w:t xml:space="preserve">  description: 3GPP TS 29.509 </w:t>
      </w:r>
      <w:r w:rsidR="00EF03C9" w:rsidRPr="001A01C4">
        <w:t>V1</w:t>
      </w:r>
      <w:r w:rsidR="00844D1B">
        <w:t>9</w:t>
      </w:r>
      <w:r w:rsidRPr="001A01C4">
        <w:t>.</w:t>
      </w:r>
      <w:del w:id="1046" w:author="Orange" w:date="2025-11-24T14:40:00Z" w16du:dateUtc="2025-11-24T13:40:00Z">
        <w:r w:rsidR="00541BFD" w:rsidDel="00CC38D9">
          <w:delText>4</w:delText>
        </w:r>
      </w:del>
      <w:ins w:id="1047" w:author="Orange" w:date="2025-11-24T14:40:00Z" w16du:dateUtc="2025-11-24T13:40:00Z">
        <w:r w:rsidR="00CC38D9">
          <w:t>5</w:t>
        </w:r>
      </w:ins>
      <w:r w:rsidRPr="001A01C4">
        <w:t>.0; 5G System; Authentication Server Services</w:t>
      </w:r>
    </w:p>
    <w:p w14:paraId="1BCD346F" w14:textId="25A47E78" w:rsidR="00393547" w:rsidRPr="001A01C4" w:rsidRDefault="00393547" w:rsidP="00393547">
      <w:pPr>
        <w:pStyle w:val="PL"/>
      </w:pPr>
      <w:r w:rsidRPr="001A01C4">
        <w:t xml:space="preserve">  url: 'http</w:t>
      </w:r>
      <w:r w:rsidR="00B02039" w:rsidRPr="001A01C4">
        <w:t>s</w:t>
      </w:r>
      <w:r w:rsidRPr="001A01C4">
        <w:t>://www.3gpp.org/ftp/Specs/archive/29_series/29.509'</w:t>
      </w:r>
    </w:p>
    <w:p w14:paraId="2A6154DA" w14:textId="77777777" w:rsidR="00393547" w:rsidRPr="001A01C4" w:rsidRDefault="00393547" w:rsidP="00393547">
      <w:pPr>
        <w:pStyle w:val="PL"/>
      </w:pPr>
    </w:p>
    <w:bookmarkEnd w:id="1043"/>
    <w:p w14:paraId="7300F074" w14:textId="77777777" w:rsidR="00393547" w:rsidRPr="001A01C4" w:rsidRDefault="00393547" w:rsidP="00393547">
      <w:pPr>
        <w:pStyle w:val="PL"/>
      </w:pPr>
      <w:r w:rsidRPr="001A01C4">
        <w:t>servers:</w:t>
      </w:r>
    </w:p>
    <w:p w14:paraId="06159A5D" w14:textId="77777777" w:rsidR="00393547" w:rsidRPr="001A01C4" w:rsidRDefault="00393547" w:rsidP="00393547">
      <w:pPr>
        <w:pStyle w:val="PL"/>
      </w:pPr>
      <w:r w:rsidRPr="001A01C4">
        <w:t xml:space="preserve">  - url: '{</w:t>
      </w:r>
      <w:proofErr w:type="spellStart"/>
      <w:r w:rsidRPr="001A01C4">
        <w:t>apiRoot</w:t>
      </w:r>
      <w:proofErr w:type="spellEnd"/>
      <w:r w:rsidRPr="001A01C4">
        <w:t>}/</w:t>
      </w:r>
      <w:proofErr w:type="spellStart"/>
      <w:r w:rsidRPr="001A01C4">
        <w:t>nausf-sorprotection</w:t>
      </w:r>
      <w:proofErr w:type="spellEnd"/>
      <w:r w:rsidRPr="001A01C4">
        <w:t>/v1'</w:t>
      </w:r>
    </w:p>
    <w:p w14:paraId="05CF9DF5" w14:textId="77777777" w:rsidR="00393547" w:rsidRPr="001A01C4" w:rsidRDefault="00393547" w:rsidP="00393547">
      <w:pPr>
        <w:pStyle w:val="PL"/>
        <w:rPr>
          <w:lang w:val="en-US"/>
        </w:rPr>
      </w:pPr>
      <w:r w:rsidRPr="001A01C4">
        <w:rPr>
          <w:lang w:val="en-US"/>
        </w:rPr>
        <w:t xml:space="preserve">    variables:</w:t>
      </w:r>
    </w:p>
    <w:p w14:paraId="08EB6E03" w14:textId="77777777" w:rsidR="00393547" w:rsidRPr="001A01C4" w:rsidRDefault="00393547" w:rsidP="00393547">
      <w:pPr>
        <w:pStyle w:val="PL"/>
        <w:rPr>
          <w:lang w:val="en-US"/>
        </w:rPr>
      </w:pPr>
      <w:r w:rsidRPr="001A01C4">
        <w:rPr>
          <w:lang w:val="en-US"/>
        </w:rPr>
        <w:t xml:space="preserve">      </w:t>
      </w:r>
      <w:proofErr w:type="spellStart"/>
      <w:r w:rsidRPr="001A01C4">
        <w:rPr>
          <w:lang w:val="en-US"/>
        </w:rPr>
        <w:t>apiRoot</w:t>
      </w:r>
      <w:proofErr w:type="spellEnd"/>
      <w:r w:rsidRPr="001A01C4">
        <w:rPr>
          <w:lang w:val="en-US"/>
        </w:rPr>
        <w:t>:</w:t>
      </w:r>
    </w:p>
    <w:p w14:paraId="4AE830CC" w14:textId="77777777" w:rsidR="00393547" w:rsidRPr="001A01C4" w:rsidRDefault="00393547" w:rsidP="00393547">
      <w:pPr>
        <w:pStyle w:val="PL"/>
        <w:rPr>
          <w:lang w:val="en-US"/>
        </w:rPr>
      </w:pPr>
      <w:r w:rsidRPr="001A01C4">
        <w:rPr>
          <w:lang w:val="en-US"/>
        </w:rPr>
        <w:t xml:space="preserve">        default: https://example.com</w:t>
      </w:r>
    </w:p>
    <w:p w14:paraId="48A4D56E" w14:textId="030EA5AB" w:rsidR="00393547" w:rsidRPr="001A01C4" w:rsidRDefault="00393547" w:rsidP="00393547">
      <w:pPr>
        <w:pStyle w:val="PL"/>
        <w:rPr>
          <w:lang w:val="en-US"/>
        </w:rPr>
      </w:pPr>
      <w:r w:rsidRPr="001A01C4">
        <w:rPr>
          <w:lang w:val="en-US"/>
        </w:rPr>
        <w:t xml:space="preserve">        description: </w:t>
      </w:r>
      <w:proofErr w:type="spellStart"/>
      <w:r w:rsidRPr="001A01C4">
        <w:rPr>
          <w:lang w:val="en-US"/>
        </w:rPr>
        <w:t>apiRoot</w:t>
      </w:r>
      <w:proofErr w:type="spellEnd"/>
      <w:r w:rsidRPr="001A01C4">
        <w:rPr>
          <w:lang w:val="en-US"/>
        </w:rPr>
        <w:t xml:space="preserve"> as defined in clause 4.4 of 3GPP TS 29.501.</w:t>
      </w:r>
    </w:p>
    <w:p w14:paraId="769CB633" w14:textId="77777777" w:rsidR="00393547" w:rsidRPr="001A01C4" w:rsidRDefault="00393547" w:rsidP="00393547">
      <w:pPr>
        <w:pStyle w:val="PL"/>
      </w:pPr>
    </w:p>
    <w:p w14:paraId="7506A92D" w14:textId="77777777" w:rsidR="00393547" w:rsidRPr="001A01C4" w:rsidRDefault="00393547" w:rsidP="00393547">
      <w:pPr>
        <w:pStyle w:val="PL"/>
      </w:pPr>
      <w:r w:rsidRPr="001A01C4">
        <w:t>security:</w:t>
      </w:r>
    </w:p>
    <w:p w14:paraId="1B951DDC" w14:textId="77777777" w:rsidR="00393547" w:rsidRPr="001A01C4" w:rsidRDefault="00393547" w:rsidP="00393547">
      <w:pPr>
        <w:pStyle w:val="PL"/>
      </w:pPr>
      <w:r w:rsidRPr="001A01C4">
        <w:t xml:space="preserve">  - {}</w:t>
      </w:r>
    </w:p>
    <w:p w14:paraId="42A733CC" w14:textId="77777777" w:rsidR="00393547" w:rsidRPr="001A01C4" w:rsidRDefault="00393547" w:rsidP="00393547">
      <w:pPr>
        <w:pStyle w:val="PL"/>
      </w:pPr>
      <w:r w:rsidRPr="001A01C4">
        <w:t xml:space="preserve">  - oAuth2ClientCredentials:</w:t>
      </w:r>
    </w:p>
    <w:p w14:paraId="237AFFC3" w14:textId="77777777" w:rsidR="00393547" w:rsidRPr="001A01C4" w:rsidRDefault="00393547" w:rsidP="00393547">
      <w:pPr>
        <w:pStyle w:val="PL"/>
      </w:pPr>
      <w:r w:rsidRPr="001A01C4">
        <w:t xml:space="preserve">      - </w:t>
      </w:r>
      <w:proofErr w:type="spellStart"/>
      <w:r w:rsidRPr="001A01C4">
        <w:t>nausf-sorprotection</w:t>
      </w:r>
      <w:proofErr w:type="spellEnd"/>
    </w:p>
    <w:p w14:paraId="40B2AFD6" w14:textId="77777777" w:rsidR="00393547" w:rsidRPr="001A01C4" w:rsidRDefault="00393547" w:rsidP="00393547">
      <w:pPr>
        <w:pStyle w:val="PL"/>
      </w:pPr>
    </w:p>
    <w:p w14:paraId="22106FF9" w14:textId="77777777" w:rsidR="00393547" w:rsidRPr="001A01C4" w:rsidRDefault="00393547" w:rsidP="00393547">
      <w:pPr>
        <w:pStyle w:val="PL"/>
      </w:pPr>
      <w:r w:rsidRPr="001A01C4">
        <w:t>paths:</w:t>
      </w:r>
    </w:p>
    <w:p w14:paraId="6BA46504" w14:textId="77777777" w:rsidR="00393547" w:rsidRPr="001A01C4" w:rsidRDefault="00393547" w:rsidP="00393547">
      <w:pPr>
        <w:pStyle w:val="PL"/>
      </w:pPr>
      <w:r w:rsidRPr="001A01C4">
        <w:t xml:space="preserve">  /{</w:t>
      </w:r>
      <w:proofErr w:type="spellStart"/>
      <w:r w:rsidRPr="001A01C4">
        <w:t>supi</w:t>
      </w:r>
      <w:proofErr w:type="spellEnd"/>
      <w:r w:rsidRPr="001A01C4">
        <w:t>}/</w:t>
      </w:r>
      <w:proofErr w:type="spellStart"/>
      <w:r w:rsidRPr="001A01C4">
        <w:t>ue-sor</w:t>
      </w:r>
      <w:proofErr w:type="spellEnd"/>
      <w:r w:rsidRPr="001A01C4">
        <w:t>:</w:t>
      </w:r>
    </w:p>
    <w:p w14:paraId="1CC4482F" w14:textId="77777777" w:rsidR="00393547" w:rsidRPr="001A01C4" w:rsidRDefault="00393547" w:rsidP="00393547">
      <w:pPr>
        <w:pStyle w:val="PL"/>
      </w:pPr>
      <w:r w:rsidRPr="001A01C4">
        <w:t xml:space="preserve">    post:</w:t>
      </w:r>
    </w:p>
    <w:p w14:paraId="3112051F" w14:textId="77777777" w:rsidR="00393547" w:rsidRPr="001A01C4" w:rsidRDefault="00393547" w:rsidP="00393547">
      <w:pPr>
        <w:pStyle w:val="PL"/>
      </w:pPr>
      <w:r w:rsidRPr="001A01C4">
        <w:t xml:space="preserve">      parameters:</w:t>
      </w:r>
    </w:p>
    <w:p w14:paraId="1B5B4C22" w14:textId="77777777" w:rsidR="00393547" w:rsidRPr="001A01C4" w:rsidRDefault="00393547" w:rsidP="00393547">
      <w:pPr>
        <w:pStyle w:val="PL"/>
      </w:pPr>
      <w:r w:rsidRPr="001A01C4">
        <w:t xml:space="preserve">        - name: </w:t>
      </w:r>
      <w:proofErr w:type="spellStart"/>
      <w:r w:rsidRPr="001A01C4">
        <w:t>supi</w:t>
      </w:r>
      <w:proofErr w:type="spellEnd"/>
    </w:p>
    <w:p w14:paraId="18846DF9" w14:textId="77777777" w:rsidR="00393547" w:rsidRPr="001A01C4" w:rsidRDefault="00393547" w:rsidP="00393547">
      <w:pPr>
        <w:pStyle w:val="PL"/>
      </w:pPr>
      <w:r w:rsidRPr="001A01C4">
        <w:t xml:space="preserve">          </w:t>
      </w:r>
      <w:proofErr w:type="gramStart"/>
      <w:r w:rsidRPr="001A01C4">
        <w:t>in:</w:t>
      </w:r>
      <w:proofErr w:type="gramEnd"/>
      <w:r w:rsidRPr="001A01C4">
        <w:t xml:space="preserve"> path</w:t>
      </w:r>
    </w:p>
    <w:p w14:paraId="2B7BB716" w14:textId="77777777" w:rsidR="00393547" w:rsidRPr="001A01C4" w:rsidRDefault="00393547" w:rsidP="00393547">
      <w:pPr>
        <w:pStyle w:val="PL"/>
      </w:pPr>
      <w:r w:rsidRPr="001A01C4">
        <w:t xml:space="preserve">          description: Identifier of the UE</w:t>
      </w:r>
    </w:p>
    <w:p w14:paraId="442B815D" w14:textId="77777777" w:rsidR="00393547" w:rsidRPr="001A01C4" w:rsidRDefault="00393547" w:rsidP="00393547">
      <w:pPr>
        <w:pStyle w:val="PL"/>
      </w:pPr>
      <w:r w:rsidRPr="001A01C4">
        <w:t xml:space="preserve">          required: true</w:t>
      </w:r>
    </w:p>
    <w:p w14:paraId="540E935E" w14:textId="77777777" w:rsidR="00393547" w:rsidRPr="001A01C4" w:rsidRDefault="00393547" w:rsidP="00393547">
      <w:pPr>
        <w:pStyle w:val="PL"/>
      </w:pPr>
      <w:r w:rsidRPr="001A01C4">
        <w:t xml:space="preserve">          schema:</w:t>
      </w:r>
    </w:p>
    <w:p w14:paraId="4E385B08" w14:textId="77777777" w:rsidR="00393547" w:rsidRPr="001A01C4" w:rsidRDefault="00393547" w:rsidP="00393547">
      <w:pPr>
        <w:pStyle w:val="PL"/>
      </w:pPr>
      <w:r w:rsidRPr="001A01C4">
        <w:t xml:space="preserve">            $ref: 'TS29571_CommonData.yaml#/components/schemas/Supi'</w:t>
      </w:r>
    </w:p>
    <w:p w14:paraId="63093299" w14:textId="77777777" w:rsidR="00393547" w:rsidRPr="001A01C4" w:rsidRDefault="00393547" w:rsidP="00393547">
      <w:pPr>
        <w:pStyle w:val="PL"/>
      </w:pPr>
      <w:r w:rsidRPr="001A01C4">
        <w:t xml:space="preserve">      </w:t>
      </w:r>
      <w:proofErr w:type="spellStart"/>
      <w:r w:rsidRPr="001A01C4">
        <w:t>requestBody</w:t>
      </w:r>
      <w:proofErr w:type="spellEnd"/>
      <w:r w:rsidRPr="001A01C4">
        <w:t>:</w:t>
      </w:r>
    </w:p>
    <w:p w14:paraId="72E6F89D" w14:textId="77777777" w:rsidR="00393547" w:rsidRPr="001A01C4" w:rsidRDefault="00393547" w:rsidP="00393547">
      <w:pPr>
        <w:pStyle w:val="PL"/>
      </w:pPr>
      <w:r w:rsidRPr="001A01C4">
        <w:t xml:space="preserve">        content:</w:t>
      </w:r>
    </w:p>
    <w:p w14:paraId="21DC817E" w14:textId="77777777" w:rsidR="00393547" w:rsidRPr="001A01C4" w:rsidRDefault="00393547" w:rsidP="00393547">
      <w:pPr>
        <w:pStyle w:val="PL"/>
      </w:pPr>
      <w:r w:rsidRPr="001A01C4">
        <w:t xml:space="preserve">          application/</w:t>
      </w:r>
      <w:proofErr w:type="spellStart"/>
      <w:r w:rsidRPr="001A01C4">
        <w:t>json</w:t>
      </w:r>
      <w:proofErr w:type="spellEnd"/>
      <w:r w:rsidRPr="001A01C4">
        <w:t>:</w:t>
      </w:r>
    </w:p>
    <w:p w14:paraId="23608C54" w14:textId="77777777" w:rsidR="00393547" w:rsidRPr="001A01C4" w:rsidRDefault="00393547" w:rsidP="00393547">
      <w:pPr>
        <w:pStyle w:val="PL"/>
      </w:pPr>
      <w:r w:rsidRPr="001A01C4">
        <w:t xml:space="preserve">            schema:</w:t>
      </w:r>
    </w:p>
    <w:p w14:paraId="49F425EB" w14:textId="77777777" w:rsidR="00393547" w:rsidRPr="001A01C4" w:rsidRDefault="00393547" w:rsidP="00393547">
      <w:pPr>
        <w:pStyle w:val="PL"/>
      </w:pPr>
      <w:r w:rsidRPr="001A01C4">
        <w:t xml:space="preserve">              $ref: '#/components/schemas/</w:t>
      </w:r>
      <w:proofErr w:type="spellStart"/>
      <w:r w:rsidRPr="001A01C4">
        <w:t>SorInfo</w:t>
      </w:r>
      <w:proofErr w:type="spellEnd"/>
      <w:r w:rsidRPr="001A01C4">
        <w:t>'</w:t>
      </w:r>
    </w:p>
    <w:p w14:paraId="365F7313" w14:textId="77777777" w:rsidR="00393547" w:rsidRPr="001A01C4" w:rsidRDefault="00393547" w:rsidP="00393547">
      <w:pPr>
        <w:pStyle w:val="PL"/>
      </w:pPr>
      <w:r w:rsidRPr="001A01C4">
        <w:t xml:space="preserve">        required: true</w:t>
      </w:r>
    </w:p>
    <w:p w14:paraId="06CE7D6B" w14:textId="77777777" w:rsidR="00393547" w:rsidRPr="001A01C4" w:rsidRDefault="00393547" w:rsidP="00393547">
      <w:pPr>
        <w:pStyle w:val="PL"/>
        <w:rPr>
          <w:lang w:val="en-US"/>
        </w:rPr>
      </w:pPr>
      <w:r w:rsidRPr="001A01C4">
        <w:t xml:space="preserve">      </w:t>
      </w:r>
      <w:r w:rsidRPr="001A01C4">
        <w:rPr>
          <w:lang w:val="en-US"/>
        </w:rPr>
        <w:t>responses:</w:t>
      </w:r>
    </w:p>
    <w:p w14:paraId="3AAE195C" w14:textId="77777777" w:rsidR="00393547" w:rsidRPr="001A01C4" w:rsidRDefault="00393547" w:rsidP="00393547">
      <w:pPr>
        <w:pStyle w:val="PL"/>
        <w:rPr>
          <w:lang w:val="en-US"/>
        </w:rPr>
      </w:pPr>
      <w:r w:rsidRPr="001A01C4">
        <w:rPr>
          <w:lang w:val="en-US"/>
        </w:rPr>
        <w:t xml:space="preserve">        '200':</w:t>
      </w:r>
    </w:p>
    <w:p w14:paraId="440FADB2" w14:textId="77777777" w:rsidR="00393547" w:rsidRPr="001A01C4" w:rsidRDefault="00393547" w:rsidP="00393547">
      <w:pPr>
        <w:pStyle w:val="PL"/>
        <w:rPr>
          <w:lang w:val="en-US"/>
        </w:rPr>
      </w:pPr>
      <w:r w:rsidRPr="001A01C4">
        <w:rPr>
          <w:lang w:val="en-US"/>
        </w:rPr>
        <w:t xml:space="preserve">          description: </w:t>
      </w:r>
      <w:proofErr w:type="spellStart"/>
      <w:r w:rsidRPr="001A01C4">
        <w:rPr>
          <w:lang w:val="en-US"/>
        </w:rPr>
        <w:t>SorSecurityInfo</w:t>
      </w:r>
      <w:proofErr w:type="spellEnd"/>
    </w:p>
    <w:p w14:paraId="28876640" w14:textId="77777777" w:rsidR="00393547" w:rsidRPr="001A01C4" w:rsidRDefault="00393547" w:rsidP="00393547">
      <w:pPr>
        <w:pStyle w:val="PL"/>
        <w:rPr>
          <w:lang w:val="en-US"/>
        </w:rPr>
      </w:pPr>
      <w:r w:rsidRPr="001A01C4">
        <w:rPr>
          <w:lang w:val="en-US"/>
        </w:rPr>
        <w:t xml:space="preserve">          content:</w:t>
      </w:r>
    </w:p>
    <w:p w14:paraId="6D6A5DE5" w14:textId="77777777" w:rsidR="00393547" w:rsidRPr="001A01C4" w:rsidRDefault="00393547" w:rsidP="00393547">
      <w:pPr>
        <w:pStyle w:val="PL"/>
      </w:pPr>
      <w:r w:rsidRPr="001A01C4">
        <w:rPr>
          <w:lang w:val="en-US"/>
        </w:rPr>
        <w:t xml:space="preserve">            </w:t>
      </w:r>
      <w:r w:rsidRPr="001A01C4">
        <w:t>application/</w:t>
      </w:r>
      <w:proofErr w:type="spellStart"/>
      <w:r w:rsidRPr="001A01C4">
        <w:t>json</w:t>
      </w:r>
      <w:proofErr w:type="spellEnd"/>
      <w:r w:rsidRPr="001A01C4">
        <w:t>:</w:t>
      </w:r>
    </w:p>
    <w:p w14:paraId="24A10052" w14:textId="77777777" w:rsidR="00393547" w:rsidRPr="001A01C4" w:rsidRDefault="00393547" w:rsidP="00393547">
      <w:pPr>
        <w:pStyle w:val="PL"/>
      </w:pPr>
      <w:r w:rsidRPr="001A01C4">
        <w:t xml:space="preserve">              schema:</w:t>
      </w:r>
    </w:p>
    <w:p w14:paraId="4F961371" w14:textId="77777777" w:rsidR="00393547" w:rsidRPr="001A01C4" w:rsidRDefault="00393547" w:rsidP="00393547">
      <w:pPr>
        <w:pStyle w:val="PL"/>
      </w:pPr>
      <w:r w:rsidRPr="001A01C4">
        <w:t xml:space="preserve">                $ref: '#/components/schemas/</w:t>
      </w:r>
      <w:proofErr w:type="spellStart"/>
      <w:r w:rsidRPr="001A01C4">
        <w:rPr>
          <w:lang w:val="en-US"/>
        </w:rPr>
        <w:t>SorSecurityInfo</w:t>
      </w:r>
      <w:proofErr w:type="spellEnd"/>
      <w:r w:rsidRPr="001A01C4">
        <w:t>'</w:t>
      </w:r>
    </w:p>
    <w:p w14:paraId="4B74C518" w14:textId="77777777" w:rsidR="00393547" w:rsidRPr="001A01C4" w:rsidRDefault="00393547" w:rsidP="00393547">
      <w:pPr>
        <w:pStyle w:val="PL"/>
        <w:rPr>
          <w:lang w:val="en-US"/>
        </w:rPr>
      </w:pPr>
      <w:r w:rsidRPr="001A01C4">
        <w:rPr>
          <w:lang w:val="en-US"/>
        </w:rPr>
        <w:t xml:space="preserve">        '307':</w:t>
      </w:r>
    </w:p>
    <w:p w14:paraId="59BA0AE6" w14:textId="77777777" w:rsidR="00393547" w:rsidRPr="001A01C4" w:rsidRDefault="00393547" w:rsidP="00393547">
      <w:pPr>
        <w:pStyle w:val="PL"/>
        <w:rPr>
          <w:lang w:val="en-US"/>
        </w:rPr>
      </w:pPr>
      <w:r w:rsidRPr="001A01C4">
        <w:rPr>
          <w:lang w:val="en-US"/>
        </w:rPr>
        <w:t xml:space="preserve">          $ref: </w:t>
      </w:r>
      <w:r w:rsidRPr="001A01C4">
        <w:t>'TS29571_CommonData.yaml#/components/responses/307'</w:t>
      </w:r>
    </w:p>
    <w:p w14:paraId="47277470" w14:textId="77777777" w:rsidR="00393547" w:rsidRPr="001A01C4" w:rsidRDefault="00393547" w:rsidP="00393547">
      <w:pPr>
        <w:pStyle w:val="PL"/>
        <w:rPr>
          <w:lang w:val="en-US"/>
        </w:rPr>
      </w:pPr>
      <w:r w:rsidRPr="001A01C4">
        <w:rPr>
          <w:lang w:val="en-US"/>
        </w:rPr>
        <w:t xml:space="preserve">        '308':</w:t>
      </w:r>
    </w:p>
    <w:p w14:paraId="4FAAB943" w14:textId="77777777" w:rsidR="00393547" w:rsidRPr="001A01C4" w:rsidRDefault="00393547" w:rsidP="00393547">
      <w:pPr>
        <w:pStyle w:val="PL"/>
        <w:rPr>
          <w:lang w:val="en-US"/>
        </w:rPr>
      </w:pPr>
      <w:r w:rsidRPr="001A01C4">
        <w:rPr>
          <w:lang w:val="en-US"/>
        </w:rPr>
        <w:t xml:space="preserve">          $ref: </w:t>
      </w:r>
      <w:r w:rsidRPr="001A01C4">
        <w:t>'TS29571_CommonData.yaml#/components/responses/308'</w:t>
      </w:r>
    </w:p>
    <w:p w14:paraId="0FEDA425" w14:textId="77777777" w:rsidR="00D30DCE" w:rsidRPr="001A01C4" w:rsidRDefault="00D30DCE" w:rsidP="00D30DCE">
      <w:pPr>
        <w:pStyle w:val="PL"/>
        <w:rPr>
          <w:lang w:val="en-US"/>
        </w:rPr>
      </w:pPr>
      <w:r w:rsidRPr="001A01C4">
        <w:rPr>
          <w:lang w:val="en-US"/>
        </w:rPr>
        <w:t xml:space="preserve">        '400':</w:t>
      </w:r>
    </w:p>
    <w:p w14:paraId="2ABEC80E" w14:textId="77777777" w:rsidR="00D30DCE" w:rsidRPr="001A01C4" w:rsidRDefault="00D30DCE" w:rsidP="00D30DCE">
      <w:pPr>
        <w:pStyle w:val="PL"/>
        <w:rPr>
          <w:lang w:val="en-US"/>
        </w:rPr>
      </w:pPr>
      <w:r w:rsidRPr="001A01C4">
        <w:rPr>
          <w:lang w:val="en-US"/>
        </w:rPr>
        <w:t xml:space="preserve">          $ref: 'TS29571_CommonData.yaml#/components/responses/400'</w:t>
      </w:r>
    </w:p>
    <w:p w14:paraId="740D85CB" w14:textId="77777777" w:rsidR="00D30DCE" w:rsidRPr="001A01C4" w:rsidRDefault="00D30DCE" w:rsidP="00D30DCE">
      <w:pPr>
        <w:pStyle w:val="PL"/>
        <w:rPr>
          <w:lang w:val="en-US"/>
        </w:rPr>
      </w:pPr>
      <w:r w:rsidRPr="001A01C4">
        <w:rPr>
          <w:lang w:val="en-US"/>
        </w:rPr>
        <w:t xml:space="preserve">        '401':</w:t>
      </w:r>
    </w:p>
    <w:p w14:paraId="45D2AC3D" w14:textId="77777777" w:rsidR="00D30DCE" w:rsidRPr="001A01C4" w:rsidRDefault="00D30DCE" w:rsidP="00D30DCE">
      <w:pPr>
        <w:pStyle w:val="PL"/>
        <w:rPr>
          <w:lang w:val="en-US"/>
        </w:rPr>
      </w:pPr>
      <w:r w:rsidRPr="001A01C4">
        <w:rPr>
          <w:lang w:val="en-US"/>
        </w:rPr>
        <w:t xml:space="preserve">          $ref: 'TS29571_CommonData.yaml#/components/responses/401'</w:t>
      </w:r>
    </w:p>
    <w:p w14:paraId="3E2684CA" w14:textId="77777777" w:rsidR="00D30DCE" w:rsidRPr="001A01C4" w:rsidRDefault="00D30DCE" w:rsidP="00D30DCE">
      <w:pPr>
        <w:pStyle w:val="PL"/>
        <w:rPr>
          <w:lang w:val="en-US"/>
        </w:rPr>
      </w:pPr>
      <w:r w:rsidRPr="001A01C4">
        <w:rPr>
          <w:lang w:val="en-US"/>
        </w:rPr>
        <w:t xml:space="preserve">        '403':</w:t>
      </w:r>
    </w:p>
    <w:p w14:paraId="66C1110C" w14:textId="77777777" w:rsidR="00D30DCE" w:rsidRPr="001A01C4" w:rsidRDefault="00D30DCE" w:rsidP="00D30DCE">
      <w:pPr>
        <w:pStyle w:val="PL"/>
        <w:rPr>
          <w:lang w:val="en-US"/>
        </w:rPr>
      </w:pPr>
      <w:r w:rsidRPr="001A01C4">
        <w:rPr>
          <w:lang w:val="en-US"/>
        </w:rPr>
        <w:t xml:space="preserve">          $ref: 'TS29571_CommonData.yaml#/components/responses/403'</w:t>
      </w:r>
    </w:p>
    <w:p w14:paraId="17B7E722" w14:textId="77777777" w:rsidR="00D30DCE" w:rsidRPr="001A01C4" w:rsidRDefault="00D30DCE" w:rsidP="00D30DCE">
      <w:pPr>
        <w:pStyle w:val="PL"/>
        <w:rPr>
          <w:lang w:val="en-US"/>
        </w:rPr>
      </w:pPr>
      <w:r w:rsidRPr="001A01C4">
        <w:rPr>
          <w:lang w:val="en-US"/>
        </w:rPr>
        <w:t xml:space="preserve">        '404':</w:t>
      </w:r>
    </w:p>
    <w:p w14:paraId="052ABACD" w14:textId="77777777" w:rsidR="00D30DCE" w:rsidRPr="001A01C4" w:rsidRDefault="00D30DCE" w:rsidP="00D30DCE">
      <w:pPr>
        <w:pStyle w:val="PL"/>
        <w:rPr>
          <w:lang w:val="en-US"/>
        </w:rPr>
      </w:pPr>
      <w:r w:rsidRPr="001A01C4">
        <w:rPr>
          <w:lang w:val="en-US"/>
        </w:rPr>
        <w:t xml:space="preserve">          $ref: 'TS29571_CommonData.yaml#/components/responses/404'</w:t>
      </w:r>
    </w:p>
    <w:p w14:paraId="534D0DD5" w14:textId="77777777" w:rsidR="00D30DCE" w:rsidRPr="001A01C4" w:rsidRDefault="00D30DCE" w:rsidP="00D30DCE">
      <w:pPr>
        <w:pStyle w:val="PL"/>
        <w:rPr>
          <w:lang w:val="en-US"/>
        </w:rPr>
      </w:pPr>
      <w:r w:rsidRPr="001A01C4">
        <w:rPr>
          <w:lang w:val="en-US"/>
        </w:rPr>
        <w:t xml:space="preserve">        '411':</w:t>
      </w:r>
    </w:p>
    <w:p w14:paraId="4E188988" w14:textId="77777777" w:rsidR="00D30DCE" w:rsidRPr="001A01C4" w:rsidRDefault="00D30DCE" w:rsidP="00D30DCE">
      <w:pPr>
        <w:pStyle w:val="PL"/>
        <w:rPr>
          <w:lang w:val="en-US"/>
        </w:rPr>
      </w:pPr>
      <w:r w:rsidRPr="001A01C4">
        <w:rPr>
          <w:lang w:val="en-US"/>
        </w:rPr>
        <w:t xml:space="preserve">          $ref: 'TS29571_CommonData.yaml#/components/responses/411'</w:t>
      </w:r>
    </w:p>
    <w:p w14:paraId="1E61087D" w14:textId="77777777" w:rsidR="00D30DCE" w:rsidRPr="001A01C4" w:rsidRDefault="00D30DCE" w:rsidP="00D30DCE">
      <w:pPr>
        <w:pStyle w:val="PL"/>
        <w:rPr>
          <w:lang w:val="en-US"/>
        </w:rPr>
      </w:pPr>
      <w:r w:rsidRPr="001A01C4">
        <w:rPr>
          <w:lang w:val="en-US"/>
        </w:rPr>
        <w:t xml:space="preserve">        '413':</w:t>
      </w:r>
    </w:p>
    <w:p w14:paraId="0B8F7456" w14:textId="77777777" w:rsidR="00D30DCE" w:rsidRPr="001A01C4" w:rsidRDefault="00D30DCE" w:rsidP="00D30DCE">
      <w:pPr>
        <w:pStyle w:val="PL"/>
        <w:rPr>
          <w:lang w:val="en-US"/>
        </w:rPr>
      </w:pPr>
      <w:r w:rsidRPr="001A01C4">
        <w:rPr>
          <w:lang w:val="en-US"/>
        </w:rPr>
        <w:t xml:space="preserve">          $ref: 'TS29571_CommonData.yaml#/components/responses/413'</w:t>
      </w:r>
    </w:p>
    <w:p w14:paraId="196EC150" w14:textId="77777777" w:rsidR="00D30DCE" w:rsidRPr="001A01C4" w:rsidRDefault="00D30DCE" w:rsidP="00D30DCE">
      <w:pPr>
        <w:pStyle w:val="PL"/>
        <w:rPr>
          <w:lang w:val="en-US"/>
        </w:rPr>
      </w:pPr>
      <w:r w:rsidRPr="001A01C4">
        <w:rPr>
          <w:lang w:val="en-US"/>
        </w:rPr>
        <w:lastRenderedPageBreak/>
        <w:t xml:space="preserve">        '415':</w:t>
      </w:r>
    </w:p>
    <w:p w14:paraId="48FAEB22" w14:textId="77777777" w:rsidR="00D30DCE" w:rsidRPr="001A01C4" w:rsidRDefault="00D30DCE" w:rsidP="00D30DCE">
      <w:pPr>
        <w:pStyle w:val="PL"/>
        <w:rPr>
          <w:lang w:val="en-US"/>
        </w:rPr>
      </w:pPr>
      <w:r w:rsidRPr="001A01C4">
        <w:rPr>
          <w:lang w:val="en-US"/>
        </w:rPr>
        <w:t xml:space="preserve">          $ref: 'TS29571_CommonData.yaml#/components/responses/415'</w:t>
      </w:r>
    </w:p>
    <w:p w14:paraId="5D1B65B8" w14:textId="77777777" w:rsidR="00D30DCE" w:rsidRPr="001A01C4" w:rsidRDefault="00D30DCE" w:rsidP="00D30DCE">
      <w:pPr>
        <w:pStyle w:val="PL"/>
        <w:rPr>
          <w:lang w:val="en-US"/>
        </w:rPr>
      </w:pPr>
      <w:r w:rsidRPr="001A01C4">
        <w:rPr>
          <w:lang w:val="en-US"/>
        </w:rPr>
        <w:t xml:space="preserve">        '429':</w:t>
      </w:r>
    </w:p>
    <w:p w14:paraId="7F1A3309" w14:textId="77777777" w:rsidR="00D30DCE" w:rsidRPr="001A01C4" w:rsidRDefault="00D30DCE" w:rsidP="00D30DCE">
      <w:pPr>
        <w:pStyle w:val="PL"/>
        <w:rPr>
          <w:lang w:val="en-US"/>
        </w:rPr>
      </w:pPr>
      <w:r w:rsidRPr="001A01C4">
        <w:rPr>
          <w:lang w:val="en-US"/>
        </w:rPr>
        <w:t xml:space="preserve">          $ref: 'TS29571_CommonData.yaml#/components/responses/429'</w:t>
      </w:r>
    </w:p>
    <w:p w14:paraId="2B24CF64" w14:textId="77777777" w:rsidR="00D30DCE" w:rsidRPr="001A01C4" w:rsidRDefault="00D30DCE" w:rsidP="00D30DCE">
      <w:pPr>
        <w:pStyle w:val="PL"/>
        <w:rPr>
          <w:lang w:val="en-US"/>
        </w:rPr>
      </w:pPr>
      <w:r w:rsidRPr="001A01C4">
        <w:rPr>
          <w:lang w:val="en-US"/>
        </w:rPr>
        <w:t xml:space="preserve">        '500':</w:t>
      </w:r>
    </w:p>
    <w:p w14:paraId="3E34F131" w14:textId="77777777" w:rsidR="00D30DCE" w:rsidRPr="001A01C4" w:rsidRDefault="00D30DCE" w:rsidP="00D30DCE">
      <w:pPr>
        <w:pStyle w:val="PL"/>
        <w:rPr>
          <w:lang w:val="en-US"/>
        </w:rPr>
      </w:pPr>
      <w:r w:rsidRPr="001A01C4">
        <w:rPr>
          <w:lang w:val="en-US"/>
        </w:rPr>
        <w:t xml:space="preserve">          $ref: 'TS29571_CommonData.yaml#/components/responses/500'</w:t>
      </w:r>
    </w:p>
    <w:p w14:paraId="1015B1AE" w14:textId="77777777" w:rsidR="00D30DCE" w:rsidRPr="001A01C4" w:rsidRDefault="00D30DCE" w:rsidP="00D30DCE">
      <w:pPr>
        <w:pStyle w:val="PL"/>
        <w:rPr>
          <w:lang w:val="en-US"/>
        </w:rPr>
      </w:pPr>
      <w:r w:rsidRPr="001A01C4">
        <w:rPr>
          <w:lang w:val="en-US"/>
        </w:rPr>
        <w:t xml:space="preserve">        '502':</w:t>
      </w:r>
    </w:p>
    <w:p w14:paraId="2B4E21A0" w14:textId="77777777" w:rsidR="00D30DCE" w:rsidRPr="001A01C4" w:rsidRDefault="00D30DCE" w:rsidP="00D30DCE">
      <w:pPr>
        <w:pStyle w:val="PL"/>
        <w:rPr>
          <w:lang w:val="en-US"/>
        </w:rPr>
      </w:pPr>
      <w:r w:rsidRPr="001A01C4">
        <w:rPr>
          <w:lang w:val="en-US"/>
        </w:rPr>
        <w:t xml:space="preserve">          $ref: 'TS29571_CommonData.yaml#/components/responses/502'</w:t>
      </w:r>
    </w:p>
    <w:p w14:paraId="7A85E138" w14:textId="77777777" w:rsidR="00393547" w:rsidRPr="00CC38D9" w:rsidRDefault="00393547" w:rsidP="00393547">
      <w:pPr>
        <w:pStyle w:val="PL"/>
        <w:rPr>
          <w:lang w:val="en-US"/>
        </w:rPr>
      </w:pPr>
      <w:r w:rsidRPr="001A01C4">
        <w:t xml:space="preserve">        </w:t>
      </w:r>
      <w:r w:rsidRPr="00CC38D9">
        <w:rPr>
          <w:lang w:val="en-US"/>
        </w:rPr>
        <w:t>'503':</w:t>
      </w:r>
    </w:p>
    <w:p w14:paraId="7D1E2058" w14:textId="77777777" w:rsidR="00393547" w:rsidRPr="00CC38D9" w:rsidRDefault="00393547" w:rsidP="00393547">
      <w:pPr>
        <w:pStyle w:val="PL"/>
        <w:rPr>
          <w:lang w:val="en-US"/>
        </w:rPr>
      </w:pPr>
      <w:r w:rsidRPr="00CC38D9">
        <w:rPr>
          <w:lang w:val="en-US"/>
        </w:rPr>
        <w:t xml:space="preserve">          description: Service Unavailable</w:t>
      </w:r>
    </w:p>
    <w:p w14:paraId="07CBCBAE" w14:textId="77777777" w:rsidR="00393547" w:rsidRPr="00CC38D9" w:rsidRDefault="00393547" w:rsidP="00393547">
      <w:pPr>
        <w:pStyle w:val="PL"/>
        <w:rPr>
          <w:lang w:val="en-US"/>
        </w:rPr>
      </w:pPr>
      <w:r w:rsidRPr="00CC38D9">
        <w:rPr>
          <w:lang w:val="en-US"/>
        </w:rPr>
        <w:t xml:space="preserve">          content:</w:t>
      </w:r>
    </w:p>
    <w:p w14:paraId="3051817E" w14:textId="77777777" w:rsidR="00393547" w:rsidRPr="001A01C4" w:rsidRDefault="00393547" w:rsidP="00393547">
      <w:pPr>
        <w:pStyle w:val="PL"/>
        <w:rPr>
          <w:lang w:val="en-US"/>
        </w:rPr>
      </w:pPr>
      <w:r w:rsidRPr="00CC38D9">
        <w:rPr>
          <w:lang w:val="en-US"/>
        </w:rPr>
        <w:t xml:space="preserve">            </w:t>
      </w:r>
      <w:r w:rsidRPr="001A01C4">
        <w:rPr>
          <w:lang w:val="en-US"/>
        </w:rPr>
        <w:t>application/</w:t>
      </w:r>
      <w:proofErr w:type="spellStart"/>
      <w:r w:rsidRPr="001A01C4">
        <w:rPr>
          <w:lang w:val="en-US"/>
        </w:rPr>
        <w:t>problem+json</w:t>
      </w:r>
      <w:proofErr w:type="spellEnd"/>
      <w:r w:rsidRPr="001A01C4">
        <w:rPr>
          <w:lang w:val="en-US"/>
        </w:rPr>
        <w:t>:</w:t>
      </w:r>
    </w:p>
    <w:p w14:paraId="41E189DA" w14:textId="77777777" w:rsidR="00393547" w:rsidRPr="001A01C4" w:rsidRDefault="00393547" w:rsidP="00393547">
      <w:pPr>
        <w:pStyle w:val="PL"/>
      </w:pPr>
      <w:r w:rsidRPr="001A01C4">
        <w:rPr>
          <w:lang w:val="en-US"/>
        </w:rPr>
        <w:t xml:space="preserve">              </w:t>
      </w:r>
      <w:r w:rsidRPr="001A01C4">
        <w:t>schema:</w:t>
      </w:r>
    </w:p>
    <w:p w14:paraId="04724A30" w14:textId="77777777" w:rsidR="00393547" w:rsidRPr="001A01C4" w:rsidRDefault="00393547" w:rsidP="00393547">
      <w:pPr>
        <w:pStyle w:val="PL"/>
      </w:pPr>
      <w:r w:rsidRPr="001A01C4">
        <w:t xml:space="preserve">                $ref: 'TS29571_CommonData.yaml#/components/schemas/</w:t>
      </w:r>
      <w:proofErr w:type="spellStart"/>
      <w:r w:rsidRPr="001A01C4">
        <w:t>ProblemDetails</w:t>
      </w:r>
      <w:proofErr w:type="spellEnd"/>
      <w:r w:rsidRPr="001A01C4">
        <w:t>'</w:t>
      </w:r>
    </w:p>
    <w:p w14:paraId="2F94CCAF" w14:textId="77777777" w:rsidR="00393547" w:rsidRPr="001A01C4" w:rsidRDefault="00393547" w:rsidP="00393547">
      <w:pPr>
        <w:pStyle w:val="PL"/>
      </w:pPr>
    </w:p>
    <w:p w14:paraId="7A7D26B8" w14:textId="77777777" w:rsidR="00393547" w:rsidRPr="001A01C4" w:rsidRDefault="00393547" w:rsidP="00393547">
      <w:pPr>
        <w:pStyle w:val="PL"/>
      </w:pPr>
      <w:r w:rsidRPr="001A01C4">
        <w:t>components:</w:t>
      </w:r>
    </w:p>
    <w:p w14:paraId="2E43562F" w14:textId="77777777" w:rsidR="00393547" w:rsidRPr="001A01C4" w:rsidRDefault="00393547" w:rsidP="00393547">
      <w:pPr>
        <w:pStyle w:val="PL"/>
      </w:pPr>
      <w:r w:rsidRPr="001A01C4">
        <w:t xml:space="preserve">  </w:t>
      </w:r>
      <w:proofErr w:type="spellStart"/>
      <w:r w:rsidRPr="001A01C4">
        <w:t>securitySchemes</w:t>
      </w:r>
      <w:proofErr w:type="spellEnd"/>
      <w:r w:rsidRPr="001A01C4">
        <w:t>:</w:t>
      </w:r>
    </w:p>
    <w:p w14:paraId="684E0DEE" w14:textId="77777777" w:rsidR="00393547" w:rsidRPr="001A01C4" w:rsidRDefault="00393547" w:rsidP="00393547">
      <w:pPr>
        <w:pStyle w:val="PL"/>
      </w:pPr>
      <w:r w:rsidRPr="001A01C4">
        <w:t xml:space="preserve">    oAuth2ClientCredentials:</w:t>
      </w:r>
    </w:p>
    <w:p w14:paraId="157960E5" w14:textId="77777777" w:rsidR="00393547" w:rsidRPr="001A01C4" w:rsidRDefault="00393547" w:rsidP="00393547">
      <w:pPr>
        <w:pStyle w:val="PL"/>
      </w:pPr>
      <w:r w:rsidRPr="001A01C4">
        <w:t xml:space="preserve">      type: oauth2</w:t>
      </w:r>
    </w:p>
    <w:p w14:paraId="6C86E736" w14:textId="77777777" w:rsidR="00393547" w:rsidRPr="001A01C4" w:rsidRDefault="00393547" w:rsidP="00393547">
      <w:pPr>
        <w:pStyle w:val="PL"/>
      </w:pPr>
      <w:r w:rsidRPr="001A01C4">
        <w:t xml:space="preserve">      flows:</w:t>
      </w:r>
    </w:p>
    <w:p w14:paraId="0E610166" w14:textId="77777777" w:rsidR="00393547" w:rsidRPr="001A01C4" w:rsidRDefault="00393547" w:rsidP="00393547">
      <w:pPr>
        <w:pStyle w:val="PL"/>
      </w:pPr>
      <w:r w:rsidRPr="001A01C4">
        <w:t xml:space="preserve">        </w:t>
      </w:r>
      <w:proofErr w:type="spellStart"/>
      <w:r w:rsidRPr="001A01C4">
        <w:t>clientCredentials</w:t>
      </w:r>
      <w:proofErr w:type="spellEnd"/>
      <w:r w:rsidRPr="001A01C4">
        <w:t>:</w:t>
      </w:r>
    </w:p>
    <w:p w14:paraId="3A7F666B" w14:textId="77777777" w:rsidR="00393547" w:rsidRPr="001A01C4" w:rsidRDefault="00393547" w:rsidP="00393547">
      <w:pPr>
        <w:pStyle w:val="PL"/>
      </w:pPr>
      <w:r w:rsidRPr="001A01C4">
        <w:t xml:space="preserve">          </w:t>
      </w:r>
      <w:proofErr w:type="spellStart"/>
      <w:r w:rsidRPr="001A01C4">
        <w:t>tokenUrl</w:t>
      </w:r>
      <w:proofErr w:type="spellEnd"/>
      <w:r w:rsidRPr="001A01C4">
        <w:t>: '{</w:t>
      </w:r>
      <w:proofErr w:type="spellStart"/>
      <w:r w:rsidRPr="001A01C4">
        <w:t>nrfApiRoot</w:t>
      </w:r>
      <w:proofErr w:type="spellEnd"/>
      <w:r w:rsidRPr="001A01C4">
        <w:t>}/oauth2/token'</w:t>
      </w:r>
    </w:p>
    <w:p w14:paraId="4488F1D6" w14:textId="77777777" w:rsidR="00393547" w:rsidRPr="001A01C4" w:rsidRDefault="00393547" w:rsidP="00393547">
      <w:pPr>
        <w:pStyle w:val="PL"/>
      </w:pPr>
      <w:r w:rsidRPr="001A01C4">
        <w:t xml:space="preserve">          scopes:</w:t>
      </w:r>
    </w:p>
    <w:p w14:paraId="54B265D9" w14:textId="77777777" w:rsidR="00393547" w:rsidRPr="001A01C4" w:rsidRDefault="00393547" w:rsidP="00393547">
      <w:pPr>
        <w:pStyle w:val="PL"/>
      </w:pPr>
      <w:r w:rsidRPr="001A01C4">
        <w:t xml:space="preserve">            </w:t>
      </w:r>
      <w:proofErr w:type="spellStart"/>
      <w:r w:rsidRPr="001A01C4">
        <w:t>nausf-sorprotection</w:t>
      </w:r>
      <w:proofErr w:type="spellEnd"/>
      <w:r w:rsidRPr="001A01C4">
        <w:t>: Access to the Nausf_SoRProtection API</w:t>
      </w:r>
    </w:p>
    <w:p w14:paraId="5AFA1E22" w14:textId="77777777" w:rsidR="00393547" w:rsidRPr="001A01C4" w:rsidRDefault="00393547" w:rsidP="00393547">
      <w:pPr>
        <w:pStyle w:val="PL"/>
      </w:pPr>
      <w:r w:rsidRPr="001A01C4">
        <w:t xml:space="preserve">  schemas:</w:t>
      </w:r>
    </w:p>
    <w:p w14:paraId="4862D232" w14:textId="77777777" w:rsidR="00393547" w:rsidRPr="001A01C4" w:rsidRDefault="00393547" w:rsidP="00393547">
      <w:pPr>
        <w:pStyle w:val="PL"/>
      </w:pPr>
    </w:p>
    <w:p w14:paraId="1226ABD2" w14:textId="77777777" w:rsidR="00393547" w:rsidRPr="001A01C4" w:rsidRDefault="00393547" w:rsidP="00393547">
      <w:pPr>
        <w:pStyle w:val="PL"/>
      </w:pPr>
      <w:r w:rsidRPr="001A01C4">
        <w:t>#</w:t>
      </w:r>
    </w:p>
    <w:p w14:paraId="709A6117" w14:textId="77777777" w:rsidR="00393547" w:rsidRPr="001A01C4" w:rsidRDefault="00393547" w:rsidP="00393547">
      <w:pPr>
        <w:pStyle w:val="PL"/>
      </w:pPr>
      <w:r w:rsidRPr="001A01C4">
        <w:t># COMPLEX TYPES:</w:t>
      </w:r>
    </w:p>
    <w:p w14:paraId="6D8BAC55" w14:textId="77777777" w:rsidR="00393547" w:rsidRPr="001A01C4" w:rsidRDefault="00393547" w:rsidP="00393547">
      <w:pPr>
        <w:pStyle w:val="PL"/>
      </w:pPr>
      <w:r w:rsidRPr="001A01C4">
        <w:t>#</w:t>
      </w:r>
    </w:p>
    <w:p w14:paraId="225F382F" w14:textId="77777777" w:rsidR="00393547" w:rsidRPr="001A01C4" w:rsidRDefault="00393547" w:rsidP="00393547">
      <w:pPr>
        <w:pStyle w:val="PL"/>
      </w:pPr>
    </w:p>
    <w:p w14:paraId="39FB2DEE" w14:textId="77777777" w:rsidR="00393547" w:rsidRPr="001A01C4" w:rsidRDefault="00393547" w:rsidP="00393547">
      <w:pPr>
        <w:pStyle w:val="PL"/>
      </w:pPr>
      <w:r w:rsidRPr="001A01C4">
        <w:t xml:space="preserve">    </w:t>
      </w:r>
      <w:proofErr w:type="spellStart"/>
      <w:r w:rsidRPr="001A01C4">
        <w:t>SorInfo</w:t>
      </w:r>
      <w:proofErr w:type="spellEnd"/>
      <w:r w:rsidRPr="001A01C4">
        <w:t>:</w:t>
      </w:r>
    </w:p>
    <w:p w14:paraId="741DC88B"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 xml:space="preserve">Contains the </w:t>
      </w:r>
      <w:r w:rsidRPr="001A01C4">
        <w:t>Steering Information</w:t>
      </w:r>
      <w:r w:rsidRPr="001A01C4">
        <w:rPr>
          <w:rFonts w:cs="Arial"/>
          <w:szCs w:val="18"/>
        </w:rPr>
        <w:t>.</w:t>
      </w:r>
    </w:p>
    <w:p w14:paraId="35A36878" w14:textId="77777777" w:rsidR="00393547" w:rsidRPr="001A01C4" w:rsidRDefault="00393547" w:rsidP="00393547">
      <w:pPr>
        <w:pStyle w:val="PL"/>
      </w:pPr>
      <w:r w:rsidRPr="001A01C4">
        <w:t xml:space="preserve">      type: object</w:t>
      </w:r>
    </w:p>
    <w:p w14:paraId="58EB93B1" w14:textId="77777777" w:rsidR="00393547" w:rsidRPr="001A01C4" w:rsidRDefault="00393547" w:rsidP="00393547">
      <w:pPr>
        <w:pStyle w:val="PL"/>
      </w:pPr>
      <w:r w:rsidRPr="001A01C4">
        <w:t xml:space="preserve">      properties:</w:t>
      </w:r>
    </w:p>
    <w:p w14:paraId="608DCDCF" w14:textId="77777777" w:rsidR="00393547" w:rsidRPr="001A01C4" w:rsidRDefault="00393547" w:rsidP="00393547">
      <w:pPr>
        <w:pStyle w:val="PL"/>
      </w:pPr>
      <w:r w:rsidRPr="001A01C4">
        <w:t xml:space="preserve">        </w:t>
      </w:r>
      <w:proofErr w:type="spellStart"/>
      <w:r w:rsidRPr="001A01C4">
        <w:t>steeringContainer</w:t>
      </w:r>
      <w:proofErr w:type="spellEnd"/>
      <w:r w:rsidRPr="001A01C4">
        <w:t>:</w:t>
      </w:r>
    </w:p>
    <w:p w14:paraId="3B1D563E" w14:textId="77777777" w:rsidR="00393547" w:rsidRPr="001A01C4" w:rsidRDefault="00393547" w:rsidP="00393547">
      <w:pPr>
        <w:pStyle w:val="PL"/>
      </w:pPr>
      <w:r w:rsidRPr="001A01C4">
        <w:t xml:space="preserve">          $ref: '#/components/schemas/</w:t>
      </w:r>
      <w:proofErr w:type="spellStart"/>
      <w:r w:rsidRPr="001A01C4">
        <w:t>SteeringContainer</w:t>
      </w:r>
      <w:proofErr w:type="spellEnd"/>
      <w:r w:rsidRPr="001A01C4">
        <w:t>'</w:t>
      </w:r>
    </w:p>
    <w:p w14:paraId="6F824C68" w14:textId="77777777" w:rsidR="00393547" w:rsidRPr="001A01C4" w:rsidRDefault="00393547" w:rsidP="00393547">
      <w:pPr>
        <w:pStyle w:val="PL"/>
      </w:pPr>
      <w:r w:rsidRPr="001A01C4">
        <w:t xml:space="preserve">        </w:t>
      </w:r>
      <w:proofErr w:type="spellStart"/>
      <w:r w:rsidRPr="001A01C4">
        <w:t>ackInd</w:t>
      </w:r>
      <w:proofErr w:type="spellEnd"/>
      <w:r w:rsidRPr="001A01C4">
        <w:t>:</w:t>
      </w:r>
    </w:p>
    <w:p w14:paraId="74BA2159" w14:textId="77777777" w:rsidR="00393547" w:rsidRPr="001A01C4" w:rsidRDefault="00393547" w:rsidP="00393547">
      <w:pPr>
        <w:pStyle w:val="PL"/>
      </w:pPr>
      <w:r w:rsidRPr="001A01C4">
        <w:t xml:space="preserve">          $ref: '#/components/schemas/</w:t>
      </w:r>
      <w:proofErr w:type="spellStart"/>
      <w:r w:rsidRPr="001A01C4">
        <w:t>AckInd</w:t>
      </w:r>
      <w:proofErr w:type="spellEnd"/>
      <w:r w:rsidRPr="001A01C4">
        <w:t>'</w:t>
      </w:r>
    </w:p>
    <w:p w14:paraId="239E3F02" w14:textId="77777777" w:rsidR="00393547" w:rsidRPr="001A01C4" w:rsidRDefault="00393547" w:rsidP="00393547">
      <w:pPr>
        <w:pStyle w:val="PL"/>
        <w:rPr>
          <w:lang w:val="en-US"/>
        </w:rPr>
      </w:pPr>
      <w:r w:rsidRPr="001A01C4">
        <w:t xml:space="preserve">        </w:t>
      </w:r>
      <w:proofErr w:type="spellStart"/>
      <w:r w:rsidRPr="001A01C4">
        <w:rPr>
          <w:lang w:val="en-US"/>
        </w:rPr>
        <w:t>sorHeader</w:t>
      </w:r>
      <w:proofErr w:type="spellEnd"/>
      <w:r w:rsidRPr="001A01C4">
        <w:rPr>
          <w:lang w:val="en-US"/>
        </w:rPr>
        <w:t>:</w:t>
      </w:r>
    </w:p>
    <w:p w14:paraId="08E3E3F5" w14:textId="77777777" w:rsidR="00393547" w:rsidRPr="001A01C4" w:rsidRDefault="00393547" w:rsidP="00393547">
      <w:pPr>
        <w:pStyle w:val="PL"/>
        <w:rPr>
          <w:lang w:val="en-US"/>
        </w:rPr>
      </w:pPr>
      <w:r w:rsidRPr="001A01C4">
        <w:rPr>
          <w:lang w:val="en-US"/>
        </w:rPr>
        <w:t xml:space="preserve">          $ref: </w:t>
      </w:r>
      <w:r w:rsidRPr="001A01C4">
        <w:t>'#/components/schemas/</w:t>
      </w:r>
      <w:proofErr w:type="spellStart"/>
      <w:r w:rsidRPr="001A01C4">
        <w:t>SorHeader</w:t>
      </w:r>
      <w:proofErr w:type="spellEnd"/>
      <w:r w:rsidRPr="001A01C4">
        <w:t>'</w:t>
      </w:r>
    </w:p>
    <w:p w14:paraId="29ACD245" w14:textId="77777777" w:rsidR="00393547" w:rsidRPr="001A01C4" w:rsidRDefault="00393547" w:rsidP="00393547">
      <w:pPr>
        <w:pStyle w:val="PL"/>
        <w:rPr>
          <w:lang w:val="en-US"/>
        </w:rPr>
      </w:pPr>
      <w:r w:rsidRPr="001A01C4">
        <w:rPr>
          <w:lang w:val="en-US"/>
        </w:rPr>
        <w:t xml:space="preserve">        </w:t>
      </w:r>
      <w:proofErr w:type="spellStart"/>
      <w:r w:rsidRPr="001A01C4">
        <w:rPr>
          <w:lang w:val="en-US"/>
        </w:rPr>
        <w:t>sorTransparentInfo</w:t>
      </w:r>
      <w:proofErr w:type="spellEnd"/>
      <w:r w:rsidRPr="001A01C4">
        <w:rPr>
          <w:lang w:val="en-US"/>
        </w:rPr>
        <w:t>:</w:t>
      </w:r>
    </w:p>
    <w:p w14:paraId="660B779B" w14:textId="77777777" w:rsidR="00393547" w:rsidRPr="001A01C4" w:rsidRDefault="00393547" w:rsidP="00393547">
      <w:pPr>
        <w:pStyle w:val="PL"/>
      </w:pPr>
      <w:r w:rsidRPr="001A01C4">
        <w:rPr>
          <w:lang w:val="en-US"/>
        </w:rPr>
        <w:t xml:space="preserve">          $ref: </w:t>
      </w:r>
      <w:r w:rsidRPr="001A01C4">
        <w:t>'#/components/schemas/</w:t>
      </w:r>
      <w:proofErr w:type="spellStart"/>
      <w:r w:rsidRPr="001A01C4">
        <w:t>SorTransparentInfo</w:t>
      </w:r>
      <w:proofErr w:type="spellEnd"/>
      <w:r w:rsidRPr="001A01C4">
        <w:t>'</w:t>
      </w:r>
    </w:p>
    <w:p w14:paraId="60F86DA4" w14:textId="77777777" w:rsidR="00393547" w:rsidRPr="001A01C4" w:rsidRDefault="00393547" w:rsidP="00393547">
      <w:pPr>
        <w:pStyle w:val="PL"/>
        <w:rPr>
          <w:lang w:val="en-US"/>
        </w:rPr>
      </w:pPr>
      <w:r w:rsidRPr="001A01C4">
        <w:rPr>
          <w:lang w:val="en-US"/>
        </w:rPr>
        <w:t xml:space="preserve">        supportedFeatures:</w:t>
      </w:r>
    </w:p>
    <w:p w14:paraId="359321D8" w14:textId="77777777" w:rsidR="00393547" w:rsidRPr="001A01C4" w:rsidRDefault="00393547" w:rsidP="00393547">
      <w:pPr>
        <w:pStyle w:val="PL"/>
      </w:pPr>
      <w:r w:rsidRPr="001A01C4">
        <w:rPr>
          <w:lang w:val="en-US"/>
        </w:rPr>
        <w:t xml:space="preserve">          $ref: 'TS29571_CommonData.yaml#/components/schemas/SupportedFeatures'</w:t>
      </w:r>
    </w:p>
    <w:p w14:paraId="68861935" w14:textId="77777777" w:rsidR="00393547" w:rsidRPr="001A01C4" w:rsidRDefault="00393547" w:rsidP="00393547">
      <w:pPr>
        <w:pStyle w:val="PL"/>
      </w:pPr>
      <w:r w:rsidRPr="001A01C4">
        <w:t xml:space="preserve">      required:</w:t>
      </w:r>
    </w:p>
    <w:p w14:paraId="7B81F9DD" w14:textId="77777777" w:rsidR="00393547" w:rsidRPr="001A01C4" w:rsidRDefault="00393547" w:rsidP="00393547">
      <w:pPr>
        <w:pStyle w:val="PL"/>
      </w:pPr>
      <w:r w:rsidRPr="001A01C4">
        <w:t xml:space="preserve">        - </w:t>
      </w:r>
      <w:proofErr w:type="spellStart"/>
      <w:r w:rsidRPr="001A01C4">
        <w:t>ackInd</w:t>
      </w:r>
      <w:proofErr w:type="spellEnd"/>
    </w:p>
    <w:p w14:paraId="445B9DE7" w14:textId="77777777" w:rsidR="00393547" w:rsidRPr="001A01C4" w:rsidRDefault="00393547" w:rsidP="00393547">
      <w:pPr>
        <w:pStyle w:val="PL"/>
      </w:pPr>
    </w:p>
    <w:p w14:paraId="09C58242" w14:textId="77777777" w:rsidR="00393547" w:rsidRPr="001A01C4" w:rsidRDefault="00393547" w:rsidP="00393547">
      <w:pPr>
        <w:pStyle w:val="PL"/>
      </w:pPr>
      <w:r w:rsidRPr="001A01C4">
        <w:t xml:space="preserve">    </w:t>
      </w:r>
      <w:proofErr w:type="spellStart"/>
      <w:r w:rsidRPr="001A01C4">
        <w:t>SorSecurityInfo</w:t>
      </w:r>
      <w:proofErr w:type="spellEnd"/>
      <w:r w:rsidRPr="001A01C4">
        <w:t>:</w:t>
      </w:r>
    </w:p>
    <w:p w14:paraId="11D069B3" w14:textId="77777777" w:rsidR="00F2257E" w:rsidRDefault="00393547" w:rsidP="00393547">
      <w:pPr>
        <w:pStyle w:val="PL"/>
        <w:rPr>
          <w:lang w:val="en-US"/>
        </w:rPr>
      </w:pPr>
      <w:r w:rsidRPr="001A01C4">
        <w:t xml:space="preserve">      </w:t>
      </w:r>
      <w:r w:rsidRPr="001A01C4">
        <w:rPr>
          <w:lang w:val="en-US"/>
        </w:rPr>
        <w:t xml:space="preserve">description: </w:t>
      </w:r>
      <w:r w:rsidR="00F2257E">
        <w:rPr>
          <w:lang w:val="en-US"/>
        </w:rPr>
        <w:t>&gt;</w:t>
      </w:r>
    </w:p>
    <w:p w14:paraId="42FDEEE2" w14:textId="14A988E5" w:rsidR="00F2257E" w:rsidRDefault="00F2257E" w:rsidP="00393547">
      <w:pPr>
        <w:pStyle w:val="PL"/>
        <w:rPr>
          <w:rFonts w:cs="Arial"/>
          <w:szCs w:val="18"/>
        </w:rPr>
      </w:pPr>
      <w:r>
        <w:rPr>
          <w:lang w:val="en-US"/>
        </w:rPr>
        <w:t xml:space="preserve">        </w:t>
      </w:r>
      <w:r w:rsidR="00393547" w:rsidRPr="001A01C4">
        <w:rPr>
          <w:rFonts w:cs="Arial"/>
          <w:szCs w:val="18"/>
        </w:rPr>
        <w:t xml:space="preserve">Contains the material generated for securing of </w:t>
      </w:r>
      <w:proofErr w:type="spellStart"/>
      <w:r w:rsidR="00393547" w:rsidRPr="001A01C4">
        <w:rPr>
          <w:rFonts w:cs="Arial"/>
          <w:szCs w:val="18"/>
        </w:rPr>
        <w:t>SoR</w:t>
      </w:r>
      <w:proofErr w:type="spellEnd"/>
      <w:r w:rsidR="00393547" w:rsidRPr="001A01C4">
        <w:rPr>
          <w:rFonts w:cs="Arial"/>
          <w:szCs w:val="18"/>
        </w:rPr>
        <w:t>. It contains at least the</w:t>
      </w:r>
    </w:p>
    <w:p w14:paraId="7922E18F" w14:textId="48EDE0AE" w:rsidR="00393547" w:rsidRPr="001A01C4" w:rsidRDefault="00F2257E" w:rsidP="00393547">
      <w:pPr>
        <w:pStyle w:val="PL"/>
      </w:pPr>
      <w:r>
        <w:rPr>
          <w:rFonts w:cs="Arial"/>
          <w:szCs w:val="18"/>
        </w:rPr>
        <w:t xml:space="preserve">        </w:t>
      </w:r>
      <w:proofErr w:type="spellStart"/>
      <w:r w:rsidR="00393547" w:rsidRPr="001A01C4">
        <w:t>SoR</w:t>
      </w:r>
      <w:proofErr w:type="spellEnd"/>
      <w:r w:rsidR="00393547" w:rsidRPr="001A01C4">
        <w:t xml:space="preserve">-MAC-IAUSF and </w:t>
      </w:r>
      <w:proofErr w:type="spellStart"/>
      <w:r w:rsidR="00393547" w:rsidRPr="001A01C4">
        <w:t>CounterSoR</w:t>
      </w:r>
      <w:proofErr w:type="spellEnd"/>
      <w:r w:rsidR="00393547" w:rsidRPr="001A01C4">
        <w:rPr>
          <w:rFonts w:cs="Arial"/>
          <w:szCs w:val="18"/>
        </w:rPr>
        <w:t>.</w:t>
      </w:r>
    </w:p>
    <w:p w14:paraId="4A342502" w14:textId="77777777" w:rsidR="00393547" w:rsidRPr="001A01C4" w:rsidRDefault="00393547" w:rsidP="00393547">
      <w:pPr>
        <w:pStyle w:val="PL"/>
      </w:pPr>
      <w:r w:rsidRPr="001A01C4">
        <w:t xml:space="preserve">      type: object</w:t>
      </w:r>
    </w:p>
    <w:p w14:paraId="4D7C9385" w14:textId="77777777" w:rsidR="00393547" w:rsidRPr="001A01C4" w:rsidRDefault="00393547" w:rsidP="00393547">
      <w:pPr>
        <w:pStyle w:val="PL"/>
      </w:pPr>
      <w:r w:rsidRPr="001A01C4">
        <w:t xml:space="preserve">      properties:</w:t>
      </w:r>
    </w:p>
    <w:p w14:paraId="3F342E55" w14:textId="77777777" w:rsidR="00393547" w:rsidRPr="001A01C4" w:rsidRDefault="00393547" w:rsidP="00393547">
      <w:pPr>
        <w:pStyle w:val="PL"/>
      </w:pPr>
      <w:r w:rsidRPr="001A01C4">
        <w:t xml:space="preserve">        </w:t>
      </w:r>
      <w:proofErr w:type="spellStart"/>
      <w:r w:rsidRPr="001A01C4">
        <w:rPr>
          <w:rFonts w:eastAsia="SimSun"/>
          <w:lang w:eastAsia="zh-CN"/>
        </w:rPr>
        <w:t>sorMacIausf</w:t>
      </w:r>
      <w:proofErr w:type="spellEnd"/>
      <w:r w:rsidRPr="001A01C4">
        <w:t>:</w:t>
      </w:r>
    </w:p>
    <w:p w14:paraId="4FE244A0" w14:textId="77777777" w:rsidR="00393547" w:rsidRPr="001A01C4" w:rsidRDefault="00393547" w:rsidP="00393547">
      <w:pPr>
        <w:pStyle w:val="PL"/>
      </w:pPr>
      <w:r w:rsidRPr="001A01C4">
        <w:t xml:space="preserve">          $ref: '#/components/schemas/</w:t>
      </w:r>
      <w:proofErr w:type="spellStart"/>
      <w:r w:rsidRPr="001A01C4">
        <w:rPr>
          <w:rFonts w:eastAsia="SimSun"/>
          <w:lang w:eastAsia="zh-CN"/>
        </w:rPr>
        <w:t>SorMac</w:t>
      </w:r>
      <w:proofErr w:type="spellEnd"/>
      <w:r w:rsidRPr="001A01C4">
        <w:t>'</w:t>
      </w:r>
    </w:p>
    <w:p w14:paraId="366F8E7C" w14:textId="77777777" w:rsidR="00393547" w:rsidRPr="001A01C4" w:rsidRDefault="00393547" w:rsidP="00393547">
      <w:pPr>
        <w:pStyle w:val="PL"/>
      </w:pPr>
      <w:r w:rsidRPr="001A01C4">
        <w:t xml:space="preserve">        </w:t>
      </w:r>
      <w:proofErr w:type="spellStart"/>
      <w:r w:rsidRPr="001A01C4">
        <w:t>counterSor</w:t>
      </w:r>
      <w:proofErr w:type="spellEnd"/>
      <w:r w:rsidRPr="001A01C4">
        <w:t>:</w:t>
      </w:r>
    </w:p>
    <w:p w14:paraId="70B9F526" w14:textId="77777777" w:rsidR="00393547" w:rsidRPr="001A01C4" w:rsidRDefault="00393547" w:rsidP="00393547">
      <w:pPr>
        <w:pStyle w:val="PL"/>
      </w:pPr>
      <w:r w:rsidRPr="001A01C4">
        <w:t xml:space="preserve">          $ref: '#/components/schemas/</w:t>
      </w:r>
      <w:proofErr w:type="spellStart"/>
      <w:r w:rsidRPr="001A01C4">
        <w:t>CounterSor</w:t>
      </w:r>
      <w:proofErr w:type="spellEnd"/>
      <w:r w:rsidRPr="001A01C4">
        <w:t>'</w:t>
      </w:r>
    </w:p>
    <w:p w14:paraId="28FEA54C" w14:textId="77777777" w:rsidR="00393547" w:rsidRPr="001A01C4" w:rsidRDefault="00393547" w:rsidP="00393547">
      <w:pPr>
        <w:pStyle w:val="PL"/>
      </w:pPr>
      <w:r w:rsidRPr="001A01C4">
        <w:t xml:space="preserve">        </w:t>
      </w:r>
      <w:proofErr w:type="spellStart"/>
      <w:r w:rsidRPr="001A01C4">
        <w:t>sorXmacIue</w:t>
      </w:r>
      <w:proofErr w:type="spellEnd"/>
      <w:r w:rsidRPr="001A01C4">
        <w:t>:</w:t>
      </w:r>
    </w:p>
    <w:p w14:paraId="4C181D11" w14:textId="77777777" w:rsidR="00393547" w:rsidRPr="001A01C4" w:rsidRDefault="00393547" w:rsidP="00393547">
      <w:pPr>
        <w:pStyle w:val="PL"/>
      </w:pPr>
      <w:r w:rsidRPr="001A01C4">
        <w:t xml:space="preserve">          $ref: '#/components/schemas/</w:t>
      </w:r>
      <w:proofErr w:type="spellStart"/>
      <w:r w:rsidRPr="001A01C4">
        <w:rPr>
          <w:rFonts w:eastAsia="SimSun"/>
          <w:lang w:eastAsia="zh-CN"/>
        </w:rPr>
        <w:t>SorMac</w:t>
      </w:r>
      <w:proofErr w:type="spellEnd"/>
      <w:r w:rsidRPr="001A01C4">
        <w:t>'</w:t>
      </w:r>
    </w:p>
    <w:p w14:paraId="541FE174" w14:textId="77777777" w:rsidR="00393547" w:rsidRPr="001A01C4" w:rsidRDefault="00393547" w:rsidP="00393547">
      <w:pPr>
        <w:pStyle w:val="PL"/>
      </w:pPr>
      <w:r w:rsidRPr="001A01C4">
        <w:t xml:space="preserve">      required:</w:t>
      </w:r>
    </w:p>
    <w:p w14:paraId="6618F588" w14:textId="77777777" w:rsidR="00393547" w:rsidRPr="001A01C4" w:rsidRDefault="00393547" w:rsidP="00393547">
      <w:pPr>
        <w:pStyle w:val="PL"/>
      </w:pPr>
      <w:r w:rsidRPr="001A01C4">
        <w:t xml:space="preserve">        - </w:t>
      </w:r>
      <w:proofErr w:type="spellStart"/>
      <w:r w:rsidRPr="001A01C4">
        <w:rPr>
          <w:rFonts w:eastAsia="SimSun"/>
          <w:lang w:eastAsia="zh-CN"/>
        </w:rPr>
        <w:t>sorMacIausf</w:t>
      </w:r>
      <w:proofErr w:type="spellEnd"/>
    </w:p>
    <w:p w14:paraId="66904CCD" w14:textId="77777777" w:rsidR="00393547" w:rsidRPr="001A01C4" w:rsidRDefault="00393547" w:rsidP="00393547">
      <w:pPr>
        <w:pStyle w:val="PL"/>
      </w:pPr>
      <w:r w:rsidRPr="001A01C4">
        <w:t xml:space="preserve">        - </w:t>
      </w:r>
      <w:proofErr w:type="spellStart"/>
      <w:r w:rsidRPr="001A01C4">
        <w:t>counterSor</w:t>
      </w:r>
      <w:proofErr w:type="spellEnd"/>
    </w:p>
    <w:p w14:paraId="48DF51FA" w14:textId="77777777" w:rsidR="00393547" w:rsidRPr="001A01C4" w:rsidRDefault="00393547" w:rsidP="00393547">
      <w:pPr>
        <w:pStyle w:val="PL"/>
      </w:pPr>
    </w:p>
    <w:p w14:paraId="3A58C72D" w14:textId="77777777" w:rsidR="00393547" w:rsidRPr="001A01C4" w:rsidRDefault="00393547" w:rsidP="00393547">
      <w:pPr>
        <w:pStyle w:val="PL"/>
      </w:pPr>
      <w:r w:rsidRPr="001A01C4">
        <w:t xml:space="preserve">    </w:t>
      </w:r>
      <w:proofErr w:type="spellStart"/>
      <w:r w:rsidRPr="001A01C4">
        <w:t>SteeringContainer</w:t>
      </w:r>
      <w:proofErr w:type="spellEnd"/>
      <w:r w:rsidRPr="001A01C4">
        <w:t>:</w:t>
      </w:r>
    </w:p>
    <w:p w14:paraId="7ADDDDA4"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the information sent to UE.</w:t>
      </w:r>
    </w:p>
    <w:p w14:paraId="2C8CC3AE" w14:textId="77777777" w:rsidR="00393547" w:rsidRPr="001A01C4" w:rsidRDefault="00393547" w:rsidP="00393547">
      <w:pPr>
        <w:pStyle w:val="PL"/>
        <w:rPr>
          <w:lang w:val="en-US"/>
        </w:rPr>
      </w:pPr>
      <w:r w:rsidRPr="001A01C4">
        <w:rPr>
          <w:lang w:val="en-US"/>
        </w:rPr>
        <w:t xml:space="preserve">      </w:t>
      </w:r>
      <w:proofErr w:type="spellStart"/>
      <w:r w:rsidRPr="001A01C4">
        <w:rPr>
          <w:lang w:val="en-US"/>
        </w:rPr>
        <w:t>oneOf</w:t>
      </w:r>
      <w:proofErr w:type="spellEnd"/>
      <w:r w:rsidRPr="001A01C4">
        <w:rPr>
          <w:lang w:val="en-US"/>
        </w:rPr>
        <w:t>:</w:t>
      </w:r>
    </w:p>
    <w:p w14:paraId="2F3BC1A7" w14:textId="77777777" w:rsidR="00393547" w:rsidRPr="001A01C4" w:rsidRDefault="00393547" w:rsidP="00393547">
      <w:pPr>
        <w:pStyle w:val="PL"/>
        <w:rPr>
          <w:lang w:val="en-US"/>
        </w:rPr>
      </w:pPr>
      <w:r w:rsidRPr="001A01C4">
        <w:rPr>
          <w:lang w:val="en-US"/>
        </w:rPr>
        <w:t xml:space="preserve">        - type: array</w:t>
      </w:r>
    </w:p>
    <w:p w14:paraId="2280FC89" w14:textId="77777777" w:rsidR="00393547" w:rsidRPr="001A01C4" w:rsidRDefault="00393547" w:rsidP="00393547">
      <w:pPr>
        <w:pStyle w:val="PL"/>
        <w:rPr>
          <w:lang w:val="en-US"/>
        </w:rPr>
      </w:pPr>
      <w:r w:rsidRPr="001A01C4">
        <w:rPr>
          <w:lang w:val="en-US"/>
        </w:rPr>
        <w:t xml:space="preserve">          items:</w:t>
      </w:r>
    </w:p>
    <w:p w14:paraId="4964D794" w14:textId="77777777" w:rsidR="00393547" w:rsidRPr="001A01C4" w:rsidRDefault="00393547" w:rsidP="00393547">
      <w:pPr>
        <w:pStyle w:val="PL"/>
      </w:pPr>
      <w:r w:rsidRPr="001A01C4">
        <w:t xml:space="preserve">            $ref: '#/components/schemas/</w:t>
      </w:r>
      <w:proofErr w:type="spellStart"/>
      <w:r w:rsidRPr="001A01C4">
        <w:t>SteeringInfo</w:t>
      </w:r>
      <w:proofErr w:type="spellEnd"/>
      <w:r w:rsidRPr="001A01C4">
        <w:t>'</w:t>
      </w:r>
    </w:p>
    <w:p w14:paraId="3CAF315E" w14:textId="77777777" w:rsidR="00393547" w:rsidRPr="001A01C4" w:rsidRDefault="00393547" w:rsidP="00393547">
      <w:pPr>
        <w:pStyle w:val="PL"/>
        <w:rPr>
          <w:lang w:val="en-US"/>
        </w:rPr>
      </w:pPr>
      <w:r w:rsidRPr="001A01C4">
        <w:rPr>
          <w:lang w:val="en-US"/>
        </w:rPr>
        <w:t xml:space="preserve">          </w:t>
      </w:r>
      <w:proofErr w:type="spellStart"/>
      <w:r w:rsidRPr="001A01C4">
        <w:rPr>
          <w:lang w:val="en-US"/>
        </w:rPr>
        <w:t>minItems</w:t>
      </w:r>
      <w:proofErr w:type="spellEnd"/>
      <w:r w:rsidRPr="001A01C4">
        <w:rPr>
          <w:lang w:val="en-US"/>
        </w:rPr>
        <w:t>: 1</w:t>
      </w:r>
    </w:p>
    <w:p w14:paraId="2805AC81" w14:textId="77777777" w:rsidR="00393547" w:rsidRPr="001A01C4" w:rsidRDefault="00393547" w:rsidP="00393547">
      <w:pPr>
        <w:pStyle w:val="PL"/>
      </w:pPr>
      <w:r w:rsidRPr="001A01C4">
        <w:rPr>
          <w:lang w:val="en-US"/>
        </w:rPr>
        <w:t xml:space="preserve">        - $ref: '#/components/schemas/</w:t>
      </w:r>
      <w:proofErr w:type="spellStart"/>
      <w:r w:rsidRPr="001A01C4">
        <w:t>SecuredPacket</w:t>
      </w:r>
      <w:proofErr w:type="spellEnd"/>
      <w:r w:rsidRPr="001A01C4">
        <w:rPr>
          <w:lang w:val="en-US"/>
        </w:rPr>
        <w:t>'</w:t>
      </w:r>
    </w:p>
    <w:p w14:paraId="7CB7A408" w14:textId="77777777" w:rsidR="00393547" w:rsidRPr="001A01C4" w:rsidRDefault="00393547" w:rsidP="00393547">
      <w:pPr>
        <w:pStyle w:val="PL"/>
      </w:pPr>
    </w:p>
    <w:p w14:paraId="2C1CB893" w14:textId="77777777" w:rsidR="00393547" w:rsidRPr="001A01C4" w:rsidRDefault="00393547" w:rsidP="00393547">
      <w:pPr>
        <w:pStyle w:val="PL"/>
      </w:pPr>
      <w:r w:rsidRPr="001A01C4">
        <w:t xml:space="preserve">    </w:t>
      </w:r>
      <w:proofErr w:type="spellStart"/>
      <w:r w:rsidRPr="001A01C4">
        <w:t>SteeringInfo</w:t>
      </w:r>
      <w:proofErr w:type="spellEnd"/>
      <w:r w:rsidRPr="001A01C4">
        <w:t>:</w:t>
      </w:r>
    </w:p>
    <w:p w14:paraId="64E1A802" w14:textId="77777777" w:rsidR="00393547" w:rsidRPr="001A01C4" w:rsidRDefault="00393547" w:rsidP="00393547">
      <w:pPr>
        <w:pStyle w:val="PL"/>
      </w:pPr>
      <w:r w:rsidRPr="001A01C4">
        <w:t xml:space="preserve">      </w:t>
      </w:r>
      <w:r w:rsidRPr="001A01C4">
        <w:rPr>
          <w:lang w:val="en-US"/>
        </w:rPr>
        <w:t xml:space="preserve">description: </w:t>
      </w:r>
      <w:r w:rsidRPr="001A01C4">
        <w:t>Contains a combination of one PLMN identity and zero or more access technologies.</w:t>
      </w:r>
    </w:p>
    <w:p w14:paraId="3FF72EF1" w14:textId="77777777" w:rsidR="00393547" w:rsidRPr="001A01C4" w:rsidRDefault="00393547" w:rsidP="00393547">
      <w:pPr>
        <w:pStyle w:val="PL"/>
      </w:pPr>
      <w:r w:rsidRPr="001A01C4">
        <w:t xml:space="preserve">      type: object</w:t>
      </w:r>
    </w:p>
    <w:p w14:paraId="08D0A1B4" w14:textId="77777777" w:rsidR="00393547" w:rsidRPr="001A01C4" w:rsidRDefault="00393547" w:rsidP="00393547">
      <w:pPr>
        <w:pStyle w:val="PL"/>
      </w:pPr>
      <w:r w:rsidRPr="001A01C4">
        <w:t xml:space="preserve">      properties:</w:t>
      </w:r>
    </w:p>
    <w:p w14:paraId="46D83B2D" w14:textId="77777777" w:rsidR="00393547" w:rsidRPr="001A01C4" w:rsidRDefault="00393547" w:rsidP="00393547">
      <w:pPr>
        <w:pStyle w:val="PL"/>
      </w:pPr>
      <w:r w:rsidRPr="001A01C4">
        <w:t xml:space="preserve">        </w:t>
      </w:r>
      <w:proofErr w:type="spellStart"/>
      <w:r w:rsidRPr="001A01C4">
        <w:t>plmnId</w:t>
      </w:r>
      <w:proofErr w:type="spellEnd"/>
      <w:r w:rsidRPr="001A01C4">
        <w:t>:</w:t>
      </w:r>
    </w:p>
    <w:p w14:paraId="7062FD72" w14:textId="77777777" w:rsidR="00393547" w:rsidRPr="001A01C4" w:rsidRDefault="00393547" w:rsidP="00393547">
      <w:pPr>
        <w:pStyle w:val="PL"/>
      </w:pPr>
      <w:r w:rsidRPr="001A01C4">
        <w:t xml:space="preserve">          $ref: 'TS29571_CommonData.yaml#/components/schemas/</w:t>
      </w:r>
      <w:proofErr w:type="spellStart"/>
      <w:r w:rsidRPr="001A01C4">
        <w:t>PlmnId</w:t>
      </w:r>
      <w:proofErr w:type="spellEnd"/>
      <w:r w:rsidRPr="001A01C4">
        <w:t>'</w:t>
      </w:r>
    </w:p>
    <w:p w14:paraId="20A1DEED" w14:textId="77777777" w:rsidR="00393547" w:rsidRPr="001A01C4" w:rsidRDefault="00393547" w:rsidP="00393547">
      <w:pPr>
        <w:pStyle w:val="PL"/>
      </w:pPr>
      <w:r w:rsidRPr="001A01C4">
        <w:lastRenderedPageBreak/>
        <w:t xml:space="preserve">        </w:t>
      </w:r>
      <w:proofErr w:type="spellStart"/>
      <w:r w:rsidRPr="001A01C4">
        <w:t>accessTechList</w:t>
      </w:r>
      <w:proofErr w:type="spellEnd"/>
      <w:r w:rsidRPr="001A01C4">
        <w:t>:</w:t>
      </w:r>
    </w:p>
    <w:p w14:paraId="7CF1DBC6" w14:textId="77777777" w:rsidR="00393547" w:rsidRPr="001A01C4" w:rsidRDefault="00393547" w:rsidP="00393547">
      <w:pPr>
        <w:pStyle w:val="PL"/>
      </w:pPr>
      <w:r w:rsidRPr="001A01C4">
        <w:t xml:space="preserve">          type: array</w:t>
      </w:r>
    </w:p>
    <w:p w14:paraId="6589252D" w14:textId="77777777" w:rsidR="00393547" w:rsidRPr="001A01C4" w:rsidRDefault="00393547" w:rsidP="00393547">
      <w:pPr>
        <w:pStyle w:val="PL"/>
      </w:pPr>
      <w:r w:rsidRPr="001A01C4">
        <w:t xml:space="preserve">          items:</w:t>
      </w:r>
    </w:p>
    <w:p w14:paraId="59641F11" w14:textId="77777777" w:rsidR="00393547" w:rsidRPr="001A01C4" w:rsidRDefault="00393547" w:rsidP="00393547">
      <w:pPr>
        <w:pStyle w:val="PL"/>
      </w:pPr>
      <w:r w:rsidRPr="001A01C4">
        <w:t xml:space="preserve">            $ref: '#/components/schemas/</w:t>
      </w:r>
      <w:proofErr w:type="spellStart"/>
      <w:r w:rsidRPr="001A01C4">
        <w:t>AccessTech</w:t>
      </w:r>
      <w:proofErr w:type="spellEnd"/>
      <w:r w:rsidRPr="001A01C4">
        <w:t>'</w:t>
      </w:r>
    </w:p>
    <w:p w14:paraId="7108A258" w14:textId="77777777" w:rsidR="00393547" w:rsidRPr="001A01C4" w:rsidRDefault="00393547" w:rsidP="00393547">
      <w:pPr>
        <w:pStyle w:val="PL"/>
      </w:pPr>
      <w:r w:rsidRPr="001A01C4">
        <w:t xml:space="preserve">          </w:t>
      </w:r>
      <w:proofErr w:type="spellStart"/>
      <w:r w:rsidRPr="001A01C4">
        <w:t>minItems</w:t>
      </w:r>
      <w:proofErr w:type="spellEnd"/>
      <w:r w:rsidRPr="001A01C4">
        <w:t>: 1</w:t>
      </w:r>
    </w:p>
    <w:p w14:paraId="7348FBA2" w14:textId="77777777" w:rsidR="00393547" w:rsidRPr="001A01C4" w:rsidRDefault="00393547" w:rsidP="00393547">
      <w:pPr>
        <w:pStyle w:val="PL"/>
      </w:pPr>
      <w:r w:rsidRPr="001A01C4">
        <w:t xml:space="preserve">      required:</w:t>
      </w:r>
    </w:p>
    <w:p w14:paraId="51EA64D2" w14:textId="77777777" w:rsidR="00393547" w:rsidRPr="001A01C4" w:rsidRDefault="00393547" w:rsidP="00393547">
      <w:pPr>
        <w:pStyle w:val="PL"/>
      </w:pPr>
      <w:r w:rsidRPr="001A01C4">
        <w:t xml:space="preserve">        - </w:t>
      </w:r>
      <w:proofErr w:type="spellStart"/>
      <w:r w:rsidRPr="001A01C4">
        <w:t>plmnId</w:t>
      </w:r>
      <w:proofErr w:type="spellEnd"/>
    </w:p>
    <w:p w14:paraId="282AA694" w14:textId="77777777" w:rsidR="00393547" w:rsidRPr="001A01C4" w:rsidRDefault="00393547" w:rsidP="00393547">
      <w:pPr>
        <w:pStyle w:val="PL"/>
      </w:pPr>
    </w:p>
    <w:p w14:paraId="074550E3" w14:textId="77777777" w:rsidR="00393547" w:rsidRPr="001A01C4" w:rsidRDefault="00393547" w:rsidP="00393547">
      <w:pPr>
        <w:pStyle w:val="PL"/>
      </w:pPr>
      <w:r w:rsidRPr="001A01C4">
        <w:t>#</w:t>
      </w:r>
    </w:p>
    <w:p w14:paraId="093CD522" w14:textId="77777777" w:rsidR="00393547" w:rsidRPr="001A01C4" w:rsidRDefault="00393547" w:rsidP="00393547">
      <w:pPr>
        <w:pStyle w:val="PL"/>
      </w:pPr>
      <w:r w:rsidRPr="001A01C4">
        <w:t># SIMPLE TYPES:</w:t>
      </w:r>
    </w:p>
    <w:p w14:paraId="7DC92375" w14:textId="77777777" w:rsidR="00393547" w:rsidRPr="001A01C4" w:rsidRDefault="00393547" w:rsidP="00393547">
      <w:pPr>
        <w:pStyle w:val="PL"/>
      </w:pPr>
      <w:r w:rsidRPr="001A01C4">
        <w:t>#</w:t>
      </w:r>
    </w:p>
    <w:p w14:paraId="286242DB" w14:textId="77777777" w:rsidR="00393547" w:rsidRPr="001A01C4" w:rsidRDefault="00393547" w:rsidP="00393547">
      <w:pPr>
        <w:pStyle w:val="PL"/>
      </w:pPr>
    </w:p>
    <w:p w14:paraId="5CAB8F11" w14:textId="77777777" w:rsidR="00393547" w:rsidRPr="001A01C4" w:rsidRDefault="00393547" w:rsidP="00393547">
      <w:pPr>
        <w:pStyle w:val="PL"/>
      </w:pPr>
      <w:r w:rsidRPr="001A01C4">
        <w:t xml:space="preserve">    </w:t>
      </w:r>
      <w:proofErr w:type="spellStart"/>
      <w:r w:rsidRPr="001A01C4">
        <w:t>SorMac</w:t>
      </w:r>
      <w:proofErr w:type="spellEnd"/>
      <w:r w:rsidRPr="001A01C4">
        <w:t>:</w:t>
      </w:r>
    </w:p>
    <w:p w14:paraId="3C9C7244" w14:textId="77777777" w:rsidR="00393547" w:rsidRPr="001A01C4" w:rsidRDefault="00393547" w:rsidP="00393547">
      <w:pPr>
        <w:pStyle w:val="PL"/>
      </w:pPr>
      <w:r w:rsidRPr="001A01C4">
        <w:t xml:space="preserve">      </w:t>
      </w:r>
      <w:r w:rsidRPr="001A01C4">
        <w:rPr>
          <w:lang w:val="en-US"/>
        </w:rPr>
        <w:t xml:space="preserve">description: </w:t>
      </w:r>
      <w:r w:rsidRPr="001A01C4">
        <w:t>MAC value for protecting SOR procedure (</w:t>
      </w:r>
      <w:proofErr w:type="spellStart"/>
      <w:r w:rsidRPr="001A01C4">
        <w:rPr>
          <w:rFonts w:eastAsia="SimSun"/>
          <w:lang w:eastAsia="zh-CN"/>
        </w:rPr>
        <w:t>SoR</w:t>
      </w:r>
      <w:proofErr w:type="spellEnd"/>
      <w:r w:rsidRPr="001A01C4">
        <w:rPr>
          <w:rFonts w:eastAsia="SimSun"/>
          <w:lang w:eastAsia="zh-CN"/>
        </w:rPr>
        <w:t>-MAC-IAUSF</w:t>
      </w:r>
      <w:r w:rsidRPr="001A01C4">
        <w:t xml:space="preserve"> and </w:t>
      </w:r>
      <w:proofErr w:type="spellStart"/>
      <w:r w:rsidRPr="001A01C4">
        <w:t>SoR</w:t>
      </w:r>
      <w:proofErr w:type="spellEnd"/>
      <w:r w:rsidRPr="001A01C4">
        <w:t>-XMAC-IUE).</w:t>
      </w:r>
    </w:p>
    <w:p w14:paraId="58D8748A" w14:textId="77777777" w:rsidR="00393547" w:rsidRPr="001A01C4" w:rsidRDefault="00393547" w:rsidP="00393547">
      <w:pPr>
        <w:pStyle w:val="PL"/>
      </w:pPr>
      <w:r w:rsidRPr="001A01C4">
        <w:t xml:space="preserve">      type: string</w:t>
      </w:r>
    </w:p>
    <w:p w14:paraId="02FBCA2C" w14:textId="77777777" w:rsidR="00393547" w:rsidRPr="001A01C4" w:rsidRDefault="00393547" w:rsidP="00393547">
      <w:pPr>
        <w:pStyle w:val="PL"/>
      </w:pPr>
      <w:r w:rsidRPr="001A01C4">
        <w:t xml:space="preserve">      pattern: '^[A-Fa-f0-9]{</w:t>
      </w:r>
      <w:proofErr w:type="gramStart"/>
      <w:r w:rsidRPr="001A01C4">
        <w:t>32}$</w:t>
      </w:r>
      <w:proofErr w:type="gramEnd"/>
      <w:r w:rsidRPr="001A01C4">
        <w:t>'</w:t>
      </w:r>
    </w:p>
    <w:p w14:paraId="1087AD04" w14:textId="77777777" w:rsidR="00393547" w:rsidRPr="001A01C4" w:rsidRDefault="00393547" w:rsidP="00393547">
      <w:pPr>
        <w:pStyle w:val="PL"/>
      </w:pPr>
    </w:p>
    <w:p w14:paraId="40051A51" w14:textId="77777777" w:rsidR="00393547" w:rsidRPr="001A01C4" w:rsidRDefault="00393547" w:rsidP="00393547">
      <w:pPr>
        <w:pStyle w:val="PL"/>
      </w:pPr>
      <w:r w:rsidRPr="001A01C4">
        <w:t xml:space="preserve">    </w:t>
      </w:r>
      <w:proofErr w:type="spellStart"/>
      <w:r w:rsidRPr="001A01C4">
        <w:t>CounterSor</w:t>
      </w:r>
      <w:proofErr w:type="spellEnd"/>
      <w:r w:rsidRPr="001A01C4">
        <w:t>:</w:t>
      </w:r>
    </w:p>
    <w:p w14:paraId="1ECF782F" w14:textId="77777777" w:rsidR="00393547" w:rsidRPr="001A01C4" w:rsidRDefault="00393547" w:rsidP="00393547">
      <w:pPr>
        <w:pStyle w:val="PL"/>
      </w:pPr>
      <w:r w:rsidRPr="001A01C4">
        <w:t xml:space="preserve">      </w:t>
      </w:r>
      <w:r w:rsidRPr="001A01C4">
        <w:rPr>
          <w:lang w:val="en-US"/>
        </w:rPr>
        <w:t xml:space="preserve">description: </w:t>
      </w:r>
      <w:proofErr w:type="spellStart"/>
      <w:r w:rsidRPr="001A01C4">
        <w:rPr>
          <w:rFonts w:eastAsia="SimSun"/>
        </w:rPr>
        <w:t>CounterSoR</w:t>
      </w:r>
      <w:proofErr w:type="spellEnd"/>
      <w:r w:rsidRPr="001A01C4">
        <w:rPr>
          <w:rFonts w:cs="Arial"/>
          <w:szCs w:val="18"/>
        </w:rPr>
        <w:t>.</w:t>
      </w:r>
    </w:p>
    <w:p w14:paraId="184265FD" w14:textId="77777777" w:rsidR="00393547" w:rsidRPr="001A01C4" w:rsidRDefault="00393547" w:rsidP="00393547">
      <w:pPr>
        <w:pStyle w:val="PL"/>
      </w:pPr>
      <w:r w:rsidRPr="001A01C4">
        <w:t xml:space="preserve">      type: string</w:t>
      </w:r>
    </w:p>
    <w:p w14:paraId="464F5641" w14:textId="77777777" w:rsidR="00393547" w:rsidRPr="001A01C4" w:rsidRDefault="00393547" w:rsidP="00393547">
      <w:pPr>
        <w:pStyle w:val="PL"/>
      </w:pPr>
      <w:r w:rsidRPr="001A01C4">
        <w:t xml:space="preserve">      pattern: '^[A-Fa-f0-9]{</w:t>
      </w:r>
      <w:proofErr w:type="gramStart"/>
      <w:r w:rsidRPr="001A01C4">
        <w:t>4}$</w:t>
      </w:r>
      <w:proofErr w:type="gramEnd"/>
      <w:r w:rsidRPr="001A01C4">
        <w:t>'</w:t>
      </w:r>
    </w:p>
    <w:p w14:paraId="6CACD00E" w14:textId="77777777" w:rsidR="00393547" w:rsidRPr="001A01C4" w:rsidRDefault="00393547" w:rsidP="00393547">
      <w:pPr>
        <w:pStyle w:val="PL"/>
      </w:pPr>
    </w:p>
    <w:p w14:paraId="3CB69E20" w14:textId="77777777" w:rsidR="00393547" w:rsidRPr="001A01C4" w:rsidRDefault="00393547" w:rsidP="00393547">
      <w:pPr>
        <w:pStyle w:val="PL"/>
      </w:pPr>
      <w:r w:rsidRPr="001A01C4">
        <w:t xml:space="preserve">    </w:t>
      </w:r>
      <w:proofErr w:type="spellStart"/>
      <w:r w:rsidRPr="001A01C4">
        <w:t>AckInd</w:t>
      </w:r>
      <w:proofErr w:type="spellEnd"/>
      <w:r w:rsidRPr="001A01C4">
        <w:t>:</w:t>
      </w:r>
    </w:p>
    <w:p w14:paraId="44DD00F9"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indication whether the acknowledgement from UE is needed.</w:t>
      </w:r>
    </w:p>
    <w:p w14:paraId="6D7B3801" w14:textId="77777777" w:rsidR="00393547" w:rsidRPr="001A01C4" w:rsidRDefault="00393547" w:rsidP="00393547">
      <w:pPr>
        <w:pStyle w:val="PL"/>
      </w:pPr>
      <w:r w:rsidRPr="001A01C4">
        <w:t xml:space="preserve">      type: </w:t>
      </w:r>
      <w:proofErr w:type="spellStart"/>
      <w:r w:rsidRPr="001A01C4">
        <w:t>boolean</w:t>
      </w:r>
      <w:proofErr w:type="spellEnd"/>
    </w:p>
    <w:p w14:paraId="2B207F9E" w14:textId="77777777" w:rsidR="00393547" w:rsidRPr="001A01C4" w:rsidRDefault="00393547" w:rsidP="00393547">
      <w:pPr>
        <w:pStyle w:val="PL"/>
      </w:pPr>
    </w:p>
    <w:p w14:paraId="18CC909D" w14:textId="77777777" w:rsidR="00393547" w:rsidRPr="001A01C4" w:rsidRDefault="00393547" w:rsidP="00393547">
      <w:pPr>
        <w:pStyle w:val="PL"/>
      </w:pPr>
      <w:r w:rsidRPr="001A01C4">
        <w:t xml:space="preserve">    </w:t>
      </w:r>
      <w:proofErr w:type="spellStart"/>
      <w:r w:rsidRPr="001A01C4">
        <w:t>SecuredPacket</w:t>
      </w:r>
      <w:proofErr w:type="spellEnd"/>
      <w:r w:rsidRPr="001A01C4">
        <w:t>:</w:t>
      </w:r>
    </w:p>
    <w:p w14:paraId="7AD4A40F" w14:textId="77777777" w:rsidR="00393547" w:rsidRPr="001A01C4" w:rsidRDefault="00393547" w:rsidP="00393547">
      <w:pPr>
        <w:pStyle w:val="PL"/>
      </w:pPr>
      <w:r w:rsidRPr="001A01C4">
        <w:t xml:space="preserve">      </w:t>
      </w:r>
      <w:r w:rsidRPr="001A01C4">
        <w:rPr>
          <w:lang w:val="en-US"/>
        </w:rPr>
        <w:t xml:space="preserve">description: </w:t>
      </w:r>
      <w:r w:rsidRPr="001A01C4">
        <w:t xml:space="preserve">Contains a </w:t>
      </w:r>
      <w:r w:rsidRPr="001A01C4">
        <w:rPr>
          <w:rFonts w:cs="Arial"/>
          <w:szCs w:val="18"/>
        </w:rPr>
        <w:t>secure packet.</w:t>
      </w:r>
    </w:p>
    <w:p w14:paraId="4AA6C929" w14:textId="77777777" w:rsidR="00393547" w:rsidRPr="001A01C4" w:rsidRDefault="00393547" w:rsidP="00393547">
      <w:pPr>
        <w:pStyle w:val="PL"/>
      </w:pPr>
      <w:r w:rsidRPr="001A01C4">
        <w:t xml:space="preserve">      type: string</w:t>
      </w:r>
    </w:p>
    <w:p w14:paraId="7B801184" w14:textId="77777777" w:rsidR="00393547" w:rsidRPr="001A01C4" w:rsidRDefault="00393547" w:rsidP="00393547">
      <w:pPr>
        <w:pStyle w:val="PL"/>
      </w:pPr>
      <w:r w:rsidRPr="001A01C4">
        <w:t xml:space="preserve">      format: byte</w:t>
      </w:r>
    </w:p>
    <w:p w14:paraId="7B2CFD2B" w14:textId="77777777" w:rsidR="00393547" w:rsidRPr="001A01C4" w:rsidRDefault="00393547" w:rsidP="00393547">
      <w:pPr>
        <w:pStyle w:val="PL"/>
      </w:pPr>
    </w:p>
    <w:p w14:paraId="07F96385" w14:textId="77777777" w:rsidR="00393547" w:rsidRPr="001A01C4" w:rsidRDefault="00393547" w:rsidP="00393547">
      <w:pPr>
        <w:pStyle w:val="PL"/>
        <w:rPr>
          <w:lang w:val="en-US"/>
        </w:rPr>
      </w:pPr>
      <w:r w:rsidRPr="001A01C4">
        <w:t xml:space="preserve">    </w:t>
      </w:r>
      <w:proofErr w:type="spellStart"/>
      <w:r w:rsidRPr="001A01C4">
        <w:rPr>
          <w:lang w:val="en-US"/>
        </w:rPr>
        <w:t>SorHeader</w:t>
      </w:r>
      <w:proofErr w:type="spellEnd"/>
      <w:r w:rsidRPr="001A01C4">
        <w:rPr>
          <w:lang w:val="en-US"/>
        </w:rPr>
        <w:t>:</w:t>
      </w:r>
    </w:p>
    <w:p w14:paraId="056B9367" w14:textId="77777777" w:rsidR="00393547" w:rsidRPr="001A01C4" w:rsidRDefault="00393547" w:rsidP="00393547">
      <w:pPr>
        <w:pStyle w:val="PL"/>
        <w:rPr>
          <w:lang w:val="en-US"/>
        </w:rPr>
      </w:pPr>
      <w:r w:rsidRPr="001A01C4">
        <w:rPr>
          <w:lang w:val="en-US"/>
        </w:rPr>
        <w:t xml:space="preserve">      $ref: </w:t>
      </w:r>
      <w:r w:rsidRPr="001A01C4">
        <w:t>'TS29571_CommonData.yaml#/components/schemas/Bytes'</w:t>
      </w:r>
    </w:p>
    <w:p w14:paraId="0B027EBC" w14:textId="77777777" w:rsidR="00393547" w:rsidRPr="001A01C4" w:rsidRDefault="00393547" w:rsidP="00393547">
      <w:pPr>
        <w:pStyle w:val="PL"/>
        <w:rPr>
          <w:lang w:val="en-US"/>
        </w:rPr>
      </w:pPr>
    </w:p>
    <w:p w14:paraId="79C49B21" w14:textId="77777777" w:rsidR="00393547" w:rsidRPr="001A01C4" w:rsidRDefault="00393547" w:rsidP="00393547">
      <w:pPr>
        <w:pStyle w:val="PL"/>
        <w:rPr>
          <w:lang w:val="en-US"/>
        </w:rPr>
      </w:pPr>
      <w:r w:rsidRPr="001A01C4">
        <w:rPr>
          <w:lang w:val="en-US"/>
        </w:rPr>
        <w:t xml:space="preserve">    </w:t>
      </w:r>
      <w:proofErr w:type="spellStart"/>
      <w:r w:rsidRPr="001A01C4">
        <w:rPr>
          <w:lang w:val="en-US"/>
        </w:rPr>
        <w:t>SorTransparentInfo</w:t>
      </w:r>
      <w:proofErr w:type="spellEnd"/>
      <w:r w:rsidRPr="001A01C4">
        <w:rPr>
          <w:lang w:val="en-US"/>
        </w:rPr>
        <w:t>:</w:t>
      </w:r>
    </w:p>
    <w:p w14:paraId="068040F8" w14:textId="77777777" w:rsidR="00393547" w:rsidRPr="001A01C4" w:rsidRDefault="00393547" w:rsidP="00393547">
      <w:pPr>
        <w:pStyle w:val="PL"/>
      </w:pPr>
      <w:r w:rsidRPr="001A01C4">
        <w:rPr>
          <w:lang w:val="en-US"/>
        </w:rPr>
        <w:t xml:space="preserve">      $ref: </w:t>
      </w:r>
      <w:r w:rsidRPr="001A01C4">
        <w:t>'TS29571_CommonData.yaml#/components/schemas/Bytes'</w:t>
      </w:r>
    </w:p>
    <w:p w14:paraId="014926DD" w14:textId="77777777" w:rsidR="00393547" w:rsidRPr="001A01C4" w:rsidRDefault="00393547" w:rsidP="00393547">
      <w:pPr>
        <w:pStyle w:val="PL"/>
      </w:pPr>
    </w:p>
    <w:p w14:paraId="6E64ABAC" w14:textId="77777777" w:rsidR="00393547" w:rsidRPr="001A01C4" w:rsidRDefault="00393547" w:rsidP="00393547">
      <w:pPr>
        <w:pStyle w:val="PL"/>
      </w:pPr>
      <w:r w:rsidRPr="001A01C4">
        <w:t>#</w:t>
      </w:r>
    </w:p>
    <w:p w14:paraId="271AD8F4" w14:textId="77777777" w:rsidR="00393547" w:rsidRPr="001A01C4" w:rsidRDefault="00393547" w:rsidP="00393547">
      <w:pPr>
        <w:pStyle w:val="PL"/>
      </w:pPr>
      <w:r w:rsidRPr="001A01C4">
        <w:t># ENUMS:</w:t>
      </w:r>
    </w:p>
    <w:p w14:paraId="4C01C435" w14:textId="77777777" w:rsidR="00393547" w:rsidRPr="001A01C4" w:rsidRDefault="00393547" w:rsidP="00393547">
      <w:pPr>
        <w:pStyle w:val="PL"/>
      </w:pPr>
    </w:p>
    <w:p w14:paraId="7AD10E9A" w14:textId="77777777" w:rsidR="00393547" w:rsidRPr="001A01C4" w:rsidRDefault="00393547" w:rsidP="00393547">
      <w:pPr>
        <w:pStyle w:val="PL"/>
      </w:pPr>
      <w:r w:rsidRPr="001A01C4">
        <w:t xml:space="preserve">    </w:t>
      </w:r>
      <w:proofErr w:type="spellStart"/>
      <w:r w:rsidRPr="001A01C4">
        <w:t>AccessTech</w:t>
      </w:r>
      <w:proofErr w:type="spellEnd"/>
      <w:r w:rsidRPr="001A01C4">
        <w:t>:</w:t>
      </w:r>
    </w:p>
    <w:p w14:paraId="412A129F" w14:textId="77777777" w:rsidR="00393547" w:rsidRPr="001A01C4" w:rsidRDefault="00393547" w:rsidP="00393547">
      <w:pPr>
        <w:pStyle w:val="PL"/>
      </w:pPr>
      <w:r w:rsidRPr="001A01C4">
        <w:t xml:space="preserve">      description: Represents the access technology</w:t>
      </w:r>
    </w:p>
    <w:p w14:paraId="06192E2A" w14:textId="77777777" w:rsidR="00393547" w:rsidRPr="001A01C4" w:rsidRDefault="00393547" w:rsidP="00393547">
      <w:pPr>
        <w:pStyle w:val="PL"/>
      </w:pPr>
      <w:r w:rsidRPr="001A01C4">
        <w:t xml:space="preserve">      </w:t>
      </w:r>
      <w:proofErr w:type="spellStart"/>
      <w:r w:rsidRPr="001A01C4">
        <w:t>anyOf</w:t>
      </w:r>
      <w:proofErr w:type="spellEnd"/>
      <w:r w:rsidRPr="001A01C4">
        <w:t>:</w:t>
      </w:r>
    </w:p>
    <w:p w14:paraId="0F0CB0EA" w14:textId="77777777" w:rsidR="00393547" w:rsidRPr="001A01C4" w:rsidRDefault="00393547" w:rsidP="00393547">
      <w:pPr>
        <w:pStyle w:val="PL"/>
      </w:pPr>
      <w:r w:rsidRPr="001A01C4">
        <w:t xml:space="preserve">      - type: string</w:t>
      </w:r>
    </w:p>
    <w:p w14:paraId="74EBC890" w14:textId="77777777" w:rsidR="00393547" w:rsidRPr="001A01C4" w:rsidRDefault="00393547" w:rsidP="00393547">
      <w:pPr>
        <w:pStyle w:val="PL"/>
      </w:pPr>
      <w:r w:rsidRPr="001A01C4">
        <w:t xml:space="preserve">        </w:t>
      </w:r>
      <w:proofErr w:type="spellStart"/>
      <w:r w:rsidRPr="001A01C4">
        <w:t>enum</w:t>
      </w:r>
      <w:proofErr w:type="spellEnd"/>
      <w:r w:rsidRPr="001A01C4">
        <w:t>:</w:t>
      </w:r>
    </w:p>
    <w:p w14:paraId="147A2810" w14:textId="77777777" w:rsidR="00393547" w:rsidRPr="001A01C4" w:rsidRDefault="00393547" w:rsidP="00393547">
      <w:pPr>
        <w:pStyle w:val="PL"/>
      </w:pPr>
      <w:r w:rsidRPr="001A01C4">
        <w:t xml:space="preserve">        - NR</w:t>
      </w:r>
    </w:p>
    <w:p w14:paraId="2D5FA915" w14:textId="77777777" w:rsidR="00393547" w:rsidRPr="001A01C4" w:rsidRDefault="00393547" w:rsidP="00393547">
      <w:pPr>
        <w:pStyle w:val="PL"/>
        <w:rPr>
          <w:lang w:val="de-DE"/>
        </w:rPr>
      </w:pPr>
      <w:r w:rsidRPr="001A01C4">
        <w:t xml:space="preserve">        - </w:t>
      </w:r>
      <w:r w:rsidRPr="001A01C4">
        <w:rPr>
          <w:lang w:val="x-none"/>
        </w:rPr>
        <w:t>EUTRAN_IN_WBS1_MODE_AND_NBS1_MODE</w:t>
      </w:r>
    </w:p>
    <w:p w14:paraId="49E6581B" w14:textId="77777777" w:rsidR="00393547" w:rsidRPr="001A01C4" w:rsidRDefault="00393547" w:rsidP="00393547">
      <w:pPr>
        <w:pStyle w:val="PL"/>
        <w:rPr>
          <w:lang w:val="de-DE"/>
        </w:rPr>
      </w:pPr>
      <w:r w:rsidRPr="001A01C4">
        <w:t xml:space="preserve">        - </w:t>
      </w:r>
      <w:r w:rsidRPr="001A01C4">
        <w:rPr>
          <w:lang w:val="x-none"/>
        </w:rPr>
        <w:t>EUTRAN_IN_NBS1_MODE_ONLY</w:t>
      </w:r>
    </w:p>
    <w:p w14:paraId="24CED69B" w14:textId="77777777" w:rsidR="00393547" w:rsidRPr="001A01C4" w:rsidRDefault="00393547" w:rsidP="00393547">
      <w:pPr>
        <w:pStyle w:val="PL"/>
        <w:rPr>
          <w:lang w:val="de-DE"/>
        </w:rPr>
      </w:pPr>
      <w:r w:rsidRPr="001A01C4">
        <w:t xml:space="preserve">        - </w:t>
      </w:r>
      <w:r w:rsidRPr="001A01C4">
        <w:rPr>
          <w:lang w:val="x-none"/>
        </w:rPr>
        <w:t>EUTRAN_IN_WBS1_MODE_ONLY</w:t>
      </w:r>
    </w:p>
    <w:p w14:paraId="2E0BC722" w14:textId="77777777" w:rsidR="00393547" w:rsidRPr="001A01C4" w:rsidRDefault="00393547" w:rsidP="00393547">
      <w:pPr>
        <w:pStyle w:val="PL"/>
      </w:pPr>
      <w:r w:rsidRPr="001A01C4">
        <w:t xml:space="preserve">        - UTRAN</w:t>
      </w:r>
    </w:p>
    <w:p w14:paraId="14E3407E" w14:textId="77777777" w:rsidR="00393547" w:rsidRPr="001A01C4" w:rsidRDefault="00393547" w:rsidP="00393547">
      <w:pPr>
        <w:pStyle w:val="PL"/>
        <w:rPr>
          <w:lang w:val="de-DE"/>
        </w:rPr>
      </w:pPr>
      <w:r w:rsidRPr="001A01C4">
        <w:t xml:space="preserve">        - </w:t>
      </w:r>
      <w:proofErr w:type="spellStart"/>
      <w:r w:rsidRPr="001A01C4">
        <w:rPr>
          <w:lang w:val="x-none"/>
        </w:rPr>
        <w:t>GSM_AND_ECGSM_IoT</w:t>
      </w:r>
      <w:proofErr w:type="spellEnd"/>
    </w:p>
    <w:p w14:paraId="6D2DCCC8" w14:textId="77777777" w:rsidR="00393547" w:rsidRPr="001A01C4" w:rsidRDefault="00393547" w:rsidP="00393547">
      <w:pPr>
        <w:pStyle w:val="PL"/>
        <w:rPr>
          <w:lang w:val="de-DE"/>
        </w:rPr>
      </w:pPr>
      <w:r w:rsidRPr="001A01C4">
        <w:t xml:space="preserve">        - </w:t>
      </w:r>
      <w:proofErr w:type="spellStart"/>
      <w:r w:rsidRPr="001A01C4">
        <w:rPr>
          <w:lang w:val="x-none"/>
        </w:rPr>
        <w:t>GSM_WITHOUT_ECGSM_IoT</w:t>
      </w:r>
      <w:proofErr w:type="spellEnd"/>
    </w:p>
    <w:p w14:paraId="1115F88A" w14:textId="77777777" w:rsidR="00393547" w:rsidRPr="001A01C4" w:rsidRDefault="00393547" w:rsidP="00393547">
      <w:pPr>
        <w:pStyle w:val="PL"/>
        <w:rPr>
          <w:lang w:val="de-DE"/>
        </w:rPr>
      </w:pPr>
      <w:r w:rsidRPr="001A01C4">
        <w:t xml:space="preserve">        - </w:t>
      </w:r>
      <w:proofErr w:type="spellStart"/>
      <w:r w:rsidRPr="001A01C4">
        <w:rPr>
          <w:lang w:val="x-none"/>
        </w:rPr>
        <w:t>ECGSM_IoT_ONLY</w:t>
      </w:r>
      <w:proofErr w:type="spellEnd"/>
    </w:p>
    <w:p w14:paraId="12EC7E8F" w14:textId="77777777" w:rsidR="00393547" w:rsidRPr="001A01C4" w:rsidRDefault="00393547" w:rsidP="00393547">
      <w:pPr>
        <w:pStyle w:val="PL"/>
      </w:pPr>
      <w:r w:rsidRPr="001A01C4">
        <w:t xml:space="preserve">        - CDMA_1xRTT</w:t>
      </w:r>
    </w:p>
    <w:p w14:paraId="15BFDED0" w14:textId="77777777" w:rsidR="00393547" w:rsidRPr="001A01C4" w:rsidRDefault="00393547" w:rsidP="00393547">
      <w:pPr>
        <w:pStyle w:val="PL"/>
      </w:pPr>
      <w:r w:rsidRPr="001A01C4">
        <w:t xml:space="preserve">        - CDMA_HRPD</w:t>
      </w:r>
    </w:p>
    <w:p w14:paraId="7CD38123" w14:textId="77777777" w:rsidR="00393547" w:rsidRDefault="00393547" w:rsidP="00393547">
      <w:pPr>
        <w:pStyle w:val="PL"/>
        <w:rPr>
          <w:ins w:id="1048" w:author="Orange" w:date="2025-11-24T11:14:00Z" w16du:dateUtc="2025-11-24T10:14:00Z"/>
        </w:rPr>
      </w:pPr>
      <w:r w:rsidRPr="001A01C4">
        <w:t xml:space="preserve">        - GSM_COMPACT</w:t>
      </w:r>
    </w:p>
    <w:p w14:paraId="36466E8B" w14:textId="2FA0AF0C" w:rsidR="00D91E7E" w:rsidRDefault="00D91E7E" w:rsidP="00D91E7E">
      <w:pPr>
        <w:pStyle w:val="PL"/>
        <w:rPr>
          <w:ins w:id="1049" w:author="Orange" w:date="2025-11-24T11:14:00Z" w16du:dateUtc="2025-11-24T10:14:00Z"/>
        </w:rPr>
      </w:pPr>
      <w:ins w:id="1050" w:author="Orange" w:date="2025-11-24T11:14:00Z" w16du:dateUtc="2025-11-24T10:14:00Z">
        <w:r>
          <w:t xml:space="preserve">        - </w:t>
        </w:r>
        <w:r w:rsidRPr="00A23E18">
          <w:t>SATELLITE_</w:t>
        </w:r>
        <w:r>
          <w:t>NG_RAN</w:t>
        </w:r>
      </w:ins>
    </w:p>
    <w:p w14:paraId="470B9C9E" w14:textId="77777777" w:rsidR="00D91E7E" w:rsidRDefault="00D91E7E" w:rsidP="00D91E7E">
      <w:pPr>
        <w:pStyle w:val="PL"/>
        <w:rPr>
          <w:ins w:id="1051" w:author="Orange" w:date="2025-11-24T11:14:00Z" w16du:dateUtc="2025-11-24T10:14:00Z"/>
        </w:rPr>
      </w:pPr>
      <w:ins w:id="1052" w:author="Orange" w:date="2025-11-24T11:14:00Z" w16du:dateUtc="2025-11-24T10:14:00Z">
        <w:r>
          <w:t xml:space="preserve">        - </w:t>
        </w:r>
        <w:r w:rsidRPr="00A23E18">
          <w:t>SATELLITE_EUTRAN_IN_NBS1_MODE</w:t>
        </w:r>
      </w:ins>
    </w:p>
    <w:p w14:paraId="1A1F1EA3" w14:textId="330D1E71" w:rsidR="00D91E7E" w:rsidRPr="001A01C4" w:rsidRDefault="00D91E7E" w:rsidP="00393547">
      <w:pPr>
        <w:pStyle w:val="PL"/>
      </w:pPr>
      <w:ins w:id="1053" w:author="Orange" w:date="2025-11-24T11:14:00Z" w16du:dateUtc="2025-11-24T10:14:00Z">
        <w:r>
          <w:t xml:space="preserve">        - </w:t>
        </w:r>
        <w:r w:rsidRPr="00A23E18">
          <w:t>SATELLITE_EUTRAN_IN_</w:t>
        </w:r>
        <w:r>
          <w:t>W</w:t>
        </w:r>
        <w:r w:rsidRPr="00A23E18">
          <w:t>BS1_MODE</w:t>
        </w:r>
      </w:ins>
    </w:p>
    <w:p w14:paraId="590E2907" w14:textId="77777777" w:rsidR="00393547" w:rsidRPr="001A01C4" w:rsidRDefault="00393547" w:rsidP="00393547">
      <w:pPr>
        <w:pStyle w:val="PL"/>
      </w:pPr>
      <w:r w:rsidRPr="001A01C4">
        <w:t xml:space="preserve">      - type: string</w:t>
      </w:r>
    </w:p>
    <w:p w14:paraId="0F48E190" w14:textId="77777777" w:rsidR="00393547" w:rsidRPr="001A01C4" w:rsidRDefault="00393547" w:rsidP="00393547">
      <w:pPr>
        <w:pStyle w:val="PL"/>
        <w:rPr>
          <w:lang w:val="en-US"/>
        </w:rPr>
      </w:pPr>
    </w:p>
    <w:p w14:paraId="6CBE623F" w14:textId="4CB60B0E" w:rsidR="001F42BE" w:rsidRPr="001A01C4" w:rsidRDefault="001F42BE" w:rsidP="001F42BE">
      <w:pPr>
        <w:pStyle w:val="PL"/>
      </w:pPr>
    </w:p>
    <w:p w14:paraId="5ECC0AF0" w14:textId="77777777" w:rsidR="001F42BE" w:rsidRPr="001A01C4" w:rsidRDefault="001F42BE" w:rsidP="001F42BE">
      <w:pPr>
        <w:pStyle w:val="PL"/>
        <w:rPr>
          <w:lang w:val="en-US"/>
        </w:rPr>
      </w:pPr>
    </w:p>
    <w:p w14:paraId="54CC835C" w14:textId="77777777" w:rsidR="001F42BE" w:rsidRPr="001A01C4" w:rsidRDefault="001F42BE" w:rsidP="00CB0D24">
      <w:pPr>
        <w:pStyle w:val="Titre1"/>
      </w:pPr>
      <w:bookmarkStart w:id="1054" w:name="_Toc25270810"/>
      <w:bookmarkStart w:id="1055" w:name="_Toc34310467"/>
      <w:bookmarkStart w:id="1056" w:name="_Toc36464989"/>
      <w:bookmarkStart w:id="1057" w:name="_Toc51944721"/>
      <w:bookmarkStart w:id="1058" w:name="_Toc200618899"/>
      <w:bookmarkStart w:id="1059" w:name="_Hlk120051089"/>
      <w:r w:rsidRPr="001A01C4">
        <w:t>A.</w:t>
      </w:r>
      <w:r w:rsidRPr="001A01C4">
        <w:rPr>
          <w:lang w:eastAsia="zh-CN"/>
        </w:rPr>
        <w:t>4</w:t>
      </w:r>
      <w:r w:rsidRPr="001A01C4">
        <w:tab/>
        <w:t>Nausf_</w:t>
      </w:r>
      <w:r w:rsidRPr="001A01C4">
        <w:rPr>
          <w:rFonts w:eastAsia="SimSun" w:hint="eastAsia"/>
          <w:lang w:eastAsia="zh-CN"/>
        </w:rPr>
        <w:t>UPU</w:t>
      </w:r>
      <w:r w:rsidRPr="001A01C4">
        <w:rPr>
          <w:rFonts w:eastAsia="SimSun"/>
          <w:lang w:eastAsia="zh-CN"/>
        </w:rPr>
        <w:t>Protection</w:t>
      </w:r>
      <w:r w:rsidRPr="001A01C4" w:rsidDel="00F95B57">
        <w:t xml:space="preserve"> </w:t>
      </w:r>
      <w:r w:rsidRPr="001A01C4">
        <w:t>API</w:t>
      </w:r>
      <w:bookmarkEnd w:id="1054"/>
      <w:bookmarkEnd w:id="1055"/>
      <w:bookmarkEnd w:id="1056"/>
      <w:bookmarkEnd w:id="1057"/>
      <w:bookmarkEnd w:id="1058"/>
    </w:p>
    <w:p w14:paraId="5533296F" w14:textId="77777777" w:rsidR="00B432C8" w:rsidRPr="001A01C4" w:rsidRDefault="00B432C8" w:rsidP="00B432C8">
      <w:pPr>
        <w:pStyle w:val="PL"/>
      </w:pPr>
      <w:bookmarkStart w:id="1060" w:name="_Hlk160631546"/>
      <w:proofErr w:type="spellStart"/>
      <w:r w:rsidRPr="001A01C4">
        <w:t>openapi</w:t>
      </w:r>
      <w:proofErr w:type="spellEnd"/>
      <w:r w:rsidRPr="001A01C4">
        <w:t>: 3.0.0</w:t>
      </w:r>
    </w:p>
    <w:p w14:paraId="26C96297" w14:textId="77777777" w:rsidR="00B432C8" w:rsidRPr="001A01C4" w:rsidRDefault="00B432C8" w:rsidP="00B432C8">
      <w:pPr>
        <w:pStyle w:val="PL"/>
      </w:pPr>
      <w:r w:rsidRPr="001A01C4">
        <w:t>info:</w:t>
      </w:r>
    </w:p>
    <w:p w14:paraId="16D7F77A" w14:textId="48695E26" w:rsidR="00B432C8" w:rsidRPr="001A01C4" w:rsidRDefault="00B432C8" w:rsidP="00B432C8">
      <w:pPr>
        <w:pStyle w:val="PL"/>
      </w:pPr>
      <w:r w:rsidRPr="001A01C4">
        <w:t xml:space="preserve">  version: 1.</w:t>
      </w:r>
      <w:r w:rsidR="009E0504">
        <w:t>4</w:t>
      </w:r>
      <w:r w:rsidRPr="001A01C4">
        <w:t>.0</w:t>
      </w:r>
      <w:del w:id="1061" w:author="Orange" w:date="2025-11-24T14:40:00Z" w16du:dateUtc="2025-11-24T13:40:00Z">
        <w:r w:rsidR="00844D1B" w:rsidDel="00CC38D9">
          <w:delText>-alpha.</w:delText>
        </w:r>
        <w:r w:rsidR="00541BFD" w:rsidDel="00CC38D9">
          <w:delText>2</w:delText>
        </w:r>
      </w:del>
    </w:p>
    <w:p w14:paraId="763DB4C5" w14:textId="77777777" w:rsidR="00B432C8" w:rsidRPr="001A01C4" w:rsidRDefault="00B432C8" w:rsidP="00B432C8">
      <w:pPr>
        <w:pStyle w:val="PL"/>
      </w:pPr>
      <w:r w:rsidRPr="001A01C4">
        <w:t xml:space="preserve">  title: Nausf_UPUProtection Service</w:t>
      </w:r>
    </w:p>
    <w:p w14:paraId="384CE546" w14:textId="77777777" w:rsidR="00B432C8" w:rsidRPr="00455E06" w:rsidRDefault="00B432C8" w:rsidP="00B432C8">
      <w:pPr>
        <w:pStyle w:val="PL"/>
        <w:rPr>
          <w:lang w:val="fr-FR"/>
        </w:rPr>
      </w:pPr>
      <w:r w:rsidRPr="001A01C4">
        <w:t xml:space="preserve">  </w:t>
      </w:r>
      <w:proofErr w:type="gramStart"/>
      <w:r w:rsidRPr="00455E06">
        <w:rPr>
          <w:lang w:val="fr-FR"/>
        </w:rPr>
        <w:t>description:</w:t>
      </w:r>
      <w:proofErr w:type="gramEnd"/>
      <w:r w:rsidRPr="00455E06">
        <w:rPr>
          <w:lang w:val="fr-FR"/>
        </w:rPr>
        <w:t xml:space="preserve"> |</w:t>
      </w:r>
    </w:p>
    <w:p w14:paraId="79048412" w14:textId="4CE2006E" w:rsidR="00B432C8" w:rsidRPr="00455E06" w:rsidRDefault="00B432C8" w:rsidP="00B432C8">
      <w:pPr>
        <w:pStyle w:val="PL"/>
        <w:rPr>
          <w:lang w:val="fr-FR"/>
        </w:rPr>
      </w:pPr>
      <w:r w:rsidRPr="00455E06">
        <w:rPr>
          <w:lang w:val="fr-FR"/>
        </w:rPr>
        <w:t xml:space="preserve">    AUSF UPU Protection Service</w:t>
      </w:r>
      <w:r w:rsidR="008846F8" w:rsidRPr="00455E06">
        <w:rPr>
          <w:lang w:val="fr-FR"/>
        </w:rPr>
        <w:t xml:space="preserve">.  </w:t>
      </w:r>
    </w:p>
    <w:p w14:paraId="3D4B97FB" w14:textId="5B79F012" w:rsidR="00B432C8" w:rsidRPr="001A01C4" w:rsidRDefault="00B432C8" w:rsidP="00B432C8">
      <w:pPr>
        <w:pStyle w:val="PL"/>
      </w:pPr>
      <w:r w:rsidRPr="00CC38D9">
        <w:rPr>
          <w:lang w:val="fr-FR"/>
        </w:rPr>
        <w:t xml:space="preserve">    </w:t>
      </w:r>
      <w:r w:rsidRPr="001A01C4">
        <w:t>© 202</w:t>
      </w:r>
      <w:r w:rsidR="00844D1B">
        <w:t>5</w:t>
      </w:r>
      <w:r w:rsidRPr="001A01C4">
        <w:t>, 3GPP Organizational Partners (ARIB, ATIS, CCSA, ETSI, TSDSI, TTA, TTC).</w:t>
      </w:r>
      <w:r w:rsidR="008846F8" w:rsidRPr="001A01C4">
        <w:t xml:space="preserve">  </w:t>
      </w:r>
    </w:p>
    <w:p w14:paraId="18125253" w14:textId="77777777" w:rsidR="00B432C8" w:rsidRPr="001A01C4" w:rsidRDefault="00B432C8" w:rsidP="00B432C8">
      <w:pPr>
        <w:pStyle w:val="PL"/>
      </w:pPr>
      <w:r w:rsidRPr="001A01C4">
        <w:t xml:space="preserve">    All rights reserved.</w:t>
      </w:r>
    </w:p>
    <w:p w14:paraId="11ED0156" w14:textId="77777777" w:rsidR="00B432C8" w:rsidRPr="001A01C4" w:rsidRDefault="00B432C8" w:rsidP="00B432C8">
      <w:pPr>
        <w:pStyle w:val="PL"/>
        <w:rPr>
          <w:lang w:val="en-US"/>
        </w:rPr>
      </w:pPr>
    </w:p>
    <w:p w14:paraId="4C590926" w14:textId="77777777" w:rsidR="00B432C8" w:rsidRPr="001A01C4" w:rsidRDefault="00B432C8" w:rsidP="00B432C8">
      <w:pPr>
        <w:pStyle w:val="PL"/>
        <w:rPr>
          <w:lang w:val="en-US"/>
        </w:rPr>
      </w:pPr>
      <w:r w:rsidRPr="001A01C4">
        <w:rPr>
          <w:lang w:val="en-US"/>
        </w:rPr>
        <w:t>externalDocs:</w:t>
      </w:r>
    </w:p>
    <w:p w14:paraId="0EC0C688" w14:textId="30CF21E5" w:rsidR="00B432C8" w:rsidRPr="001A01C4" w:rsidRDefault="00B432C8" w:rsidP="00B432C8">
      <w:pPr>
        <w:pStyle w:val="PL"/>
        <w:rPr>
          <w:lang w:val="en-US"/>
        </w:rPr>
      </w:pPr>
      <w:r w:rsidRPr="001A01C4">
        <w:rPr>
          <w:lang w:val="en-US"/>
        </w:rPr>
        <w:lastRenderedPageBreak/>
        <w:t xml:space="preserve">  description: 3GPP TS 29.509 </w:t>
      </w:r>
      <w:r w:rsidR="00EF03C9" w:rsidRPr="001A01C4">
        <w:rPr>
          <w:lang w:val="en-US"/>
        </w:rPr>
        <w:t>V1</w:t>
      </w:r>
      <w:r w:rsidR="001823C2">
        <w:rPr>
          <w:lang w:val="en-US"/>
        </w:rPr>
        <w:t>9</w:t>
      </w:r>
      <w:r w:rsidRPr="001A01C4">
        <w:rPr>
          <w:lang w:val="en-US"/>
        </w:rPr>
        <w:t>.</w:t>
      </w:r>
      <w:del w:id="1062" w:author="Orange" w:date="2025-11-24T14:40:00Z" w16du:dateUtc="2025-11-24T13:40:00Z">
        <w:r w:rsidR="00541BFD" w:rsidDel="00CC38D9">
          <w:rPr>
            <w:lang w:val="en-US"/>
          </w:rPr>
          <w:delText>4</w:delText>
        </w:r>
      </w:del>
      <w:ins w:id="1063" w:author="Orange" w:date="2025-11-24T14:40:00Z" w16du:dateUtc="2025-11-24T13:40:00Z">
        <w:r w:rsidR="00CC38D9">
          <w:rPr>
            <w:lang w:val="en-US"/>
          </w:rPr>
          <w:t>5</w:t>
        </w:r>
      </w:ins>
      <w:r w:rsidRPr="001A01C4">
        <w:rPr>
          <w:lang w:val="en-US"/>
        </w:rPr>
        <w:t>.0; 5G System; Authentication Server Services</w:t>
      </w:r>
    </w:p>
    <w:p w14:paraId="148D0D13" w14:textId="3AD11E81" w:rsidR="00B432C8" w:rsidRPr="001A01C4" w:rsidRDefault="00B432C8" w:rsidP="00B432C8">
      <w:pPr>
        <w:pStyle w:val="PL"/>
        <w:rPr>
          <w:lang w:val="en-US"/>
        </w:rPr>
      </w:pPr>
      <w:r w:rsidRPr="001A01C4">
        <w:rPr>
          <w:lang w:val="en-US"/>
        </w:rPr>
        <w:t xml:space="preserve">  url: 'http</w:t>
      </w:r>
      <w:r w:rsidR="00B02039" w:rsidRPr="001A01C4">
        <w:rPr>
          <w:lang w:val="en-US"/>
        </w:rPr>
        <w:t>s</w:t>
      </w:r>
      <w:r w:rsidRPr="001A01C4">
        <w:rPr>
          <w:lang w:val="en-US"/>
        </w:rPr>
        <w:t>://www.3gpp.org/ftp/Specs/archive/29_series/29.509'</w:t>
      </w:r>
    </w:p>
    <w:bookmarkEnd w:id="1060"/>
    <w:p w14:paraId="023B5830" w14:textId="77777777" w:rsidR="00B432C8" w:rsidRPr="001A01C4" w:rsidRDefault="00B432C8" w:rsidP="00B432C8">
      <w:pPr>
        <w:pStyle w:val="PL"/>
        <w:rPr>
          <w:lang w:val="en-US"/>
        </w:rPr>
      </w:pPr>
    </w:p>
    <w:bookmarkEnd w:id="1059"/>
    <w:p w14:paraId="39B2EB73" w14:textId="77777777" w:rsidR="00B432C8" w:rsidRPr="001A01C4" w:rsidRDefault="00B432C8" w:rsidP="00B432C8">
      <w:pPr>
        <w:pStyle w:val="PL"/>
      </w:pPr>
      <w:r w:rsidRPr="001A01C4">
        <w:t>servers:</w:t>
      </w:r>
    </w:p>
    <w:p w14:paraId="1FFF7598" w14:textId="77777777" w:rsidR="00B432C8" w:rsidRPr="001A01C4" w:rsidRDefault="00B432C8" w:rsidP="00B432C8">
      <w:pPr>
        <w:pStyle w:val="PL"/>
      </w:pPr>
      <w:r w:rsidRPr="001A01C4">
        <w:t xml:space="preserve">  - url: '{</w:t>
      </w:r>
      <w:proofErr w:type="spellStart"/>
      <w:r w:rsidRPr="001A01C4">
        <w:t>apiRoot</w:t>
      </w:r>
      <w:proofErr w:type="spellEnd"/>
      <w:r w:rsidRPr="001A01C4">
        <w:t>}/</w:t>
      </w:r>
      <w:proofErr w:type="spellStart"/>
      <w:r w:rsidRPr="001A01C4">
        <w:t>nausf-upuprotection</w:t>
      </w:r>
      <w:proofErr w:type="spellEnd"/>
      <w:r w:rsidRPr="001A01C4">
        <w:t>/v1'</w:t>
      </w:r>
    </w:p>
    <w:p w14:paraId="264F1865" w14:textId="77777777" w:rsidR="00B432C8" w:rsidRPr="001A01C4" w:rsidRDefault="00B432C8" w:rsidP="00B432C8">
      <w:pPr>
        <w:pStyle w:val="PL"/>
        <w:rPr>
          <w:lang w:val="en-US"/>
        </w:rPr>
      </w:pPr>
      <w:r w:rsidRPr="001A01C4">
        <w:rPr>
          <w:lang w:val="en-US"/>
        </w:rPr>
        <w:t xml:space="preserve">    variables:</w:t>
      </w:r>
    </w:p>
    <w:p w14:paraId="43679BCE" w14:textId="77777777" w:rsidR="00B432C8" w:rsidRPr="001A01C4" w:rsidRDefault="00B432C8" w:rsidP="00B432C8">
      <w:pPr>
        <w:pStyle w:val="PL"/>
        <w:rPr>
          <w:lang w:val="en-US"/>
        </w:rPr>
      </w:pPr>
      <w:r w:rsidRPr="001A01C4">
        <w:rPr>
          <w:lang w:val="en-US"/>
        </w:rPr>
        <w:t xml:space="preserve">      </w:t>
      </w:r>
      <w:proofErr w:type="spellStart"/>
      <w:r w:rsidRPr="001A01C4">
        <w:rPr>
          <w:lang w:val="en-US"/>
        </w:rPr>
        <w:t>apiRoot</w:t>
      </w:r>
      <w:proofErr w:type="spellEnd"/>
      <w:r w:rsidRPr="001A01C4">
        <w:rPr>
          <w:lang w:val="en-US"/>
        </w:rPr>
        <w:t>:</w:t>
      </w:r>
    </w:p>
    <w:p w14:paraId="78D101C1" w14:textId="77777777" w:rsidR="00B432C8" w:rsidRPr="001A01C4" w:rsidRDefault="00B432C8" w:rsidP="00B432C8">
      <w:pPr>
        <w:pStyle w:val="PL"/>
        <w:rPr>
          <w:lang w:val="en-US"/>
        </w:rPr>
      </w:pPr>
      <w:r w:rsidRPr="001A01C4">
        <w:rPr>
          <w:lang w:val="en-US"/>
        </w:rPr>
        <w:t xml:space="preserve">        default: https://example.com</w:t>
      </w:r>
    </w:p>
    <w:p w14:paraId="053D33BD" w14:textId="5FB1A1AB" w:rsidR="00B432C8" w:rsidRPr="001A01C4" w:rsidRDefault="00B432C8" w:rsidP="00B432C8">
      <w:pPr>
        <w:pStyle w:val="PL"/>
        <w:rPr>
          <w:lang w:val="en-US"/>
        </w:rPr>
      </w:pPr>
      <w:r w:rsidRPr="001A01C4">
        <w:rPr>
          <w:lang w:val="en-US"/>
        </w:rPr>
        <w:t xml:space="preserve">        description: </w:t>
      </w:r>
      <w:proofErr w:type="spellStart"/>
      <w:r w:rsidRPr="001A01C4">
        <w:rPr>
          <w:lang w:val="en-US"/>
        </w:rPr>
        <w:t>apiRoot</w:t>
      </w:r>
      <w:proofErr w:type="spellEnd"/>
      <w:r w:rsidRPr="001A01C4">
        <w:rPr>
          <w:lang w:val="en-US"/>
        </w:rPr>
        <w:t xml:space="preserve"> as defined in clause 4.4 of 3GPP TS 29.501.</w:t>
      </w:r>
    </w:p>
    <w:p w14:paraId="17F69F6C" w14:textId="77777777" w:rsidR="00B432C8" w:rsidRPr="001A01C4" w:rsidRDefault="00B432C8" w:rsidP="00B432C8">
      <w:pPr>
        <w:pStyle w:val="PL"/>
        <w:rPr>
          <w:lang w:val="en-US"/>
        </w:rPr>
      </w:pPr>
    </w:p>
    <w:p w14:paraId="6B4EA9D4" w14:textId="77777777" w:rsidR="00B432C8" w:rsidRPr="001A01C4" w:rsidRDefault="00B432C8" w:rsidP="00B432C8">
      <w:pPr>
        <w:pStyle w:val="PL"/>
      </w:pPr>
      <w:r w:rsidRPr="001A01C4">
        <w:t>security:</w:t>
      </w:r>
    </w:p>
    <w:p w14:paraId="43D621AD" w14:textId="77777777" w:rsidR="00B432C8" w:rsidRPr="001A01C4" w:rsidRDefault="00B432C8" w:rsidP="00B432C8">
      <w:pPr>
        <w:pStyle w:val="PL"/>
      </w:pPr>
      <w:r w:rsidRPr="001A01C4">
        <w:t xml:space="preserve">  - {}</w:t>
      </w:r>
    </w:p>
    <w:p w14:paraId="08D6C6D6" w14:textId="77777777" w:rsidR="00B432C8" w:rsidRPr="001A01C4" w:rsidRDefault="00B432C8" w:rsidP="00B432C8">
      <w:pPr>
        <w:pStyle w:val="PL"/>
      </w:pPr>
      <w:r w:rsidRPr="001A01C4">
        <w:t xml:space="preserve">  - oAuth2ClientCredentials:</w:t>
      </w:r>
    </w:p>
    <w:p w14:paraId="3296C32E" w14:textId="77777777" w:rsidR="00B432C8" w:rsidRPr="001A01C4" w:rsidRDefault="00B432C8" w:rsidP="00B432C8">
      <w:pPr>
        <w:pStyle w:val="PL"/>
      </w:pPr>
      <w:r w:rsidRPr="001A01C4">
        <w:t xml:space="preserve">      - </w:t>
      </w:r>
      <w:proofErr w:type="spellStart"/>
      <w:r w:rsidRPr="001A01C4">
        <w:t>nausf-upuprotection</w:t>
      </w:r>
      <w:proofErr w:type="spellEnd"/>
    </w:p>
    <w:p w14:paraId="5CCA8178" w14:textId="77777777" w:rsidR="00B432C8" w:rsidRPr="001A01C4" w:rsidRDefault="00B432C8" w:rsidP="00B432C8">
      <w:pPr>
        <w:pStyle w:val="PL"/>
      </w:pPr>
    </w:p>
    <w:p w14:paraId="5FD5B68D" w14:textId="77777777" w:rsidR="00B432C8" w:rsidRPr="001A01C4" w:rsidRDefault="00B432C8" w:rsidP="00B432C8">
      <w:pPr>
        <w:pStyle w:val="PL"/>
      </w:pPr>
      <w:r w:rsidRPr="001A01C4">
        <w:t>paths:</w:t>
      </w:r>
    </w:p>
    <w:p w14:paraId="24C936E3" w14:textId="77777777" w:rsidR="00B432C8" w:rsidRPr="001A01C4" w:rsidRDefault="00B432C8" w:rsidP="00B432C8">
      <w:pPr>
        <w:pStyle w:val="PL"/>
      </w:pPr>
      <w:r w:rsidRPr="001A01C4">
        <w:t xml:space="preserve">  /{</w:t>
      </w:r>
      <w:proofErr w:type="spellStart"/>
      <w:r w:rsidRPr="001A01C4">
        <w:t>supi</w:t>
      </w:r>
      <w:proofErr w:type="spellEnd"/>
      <w:r w:rsidRPr="001A01C4">
        <w:t>}/</w:t>
      </w:r>
      <w:proofErr w:type="spellStart"/>
      <w:r w:rsidRPr="001A01C4">
        <w:t>ue-upu</w:t>
      </w:r>
      <w:proofErr w:type="spellEnd"/>
      <w:r w:rsidRPr="001A01C4">
        <w:t>:</w:t>
      </w:r>
    </w:p>
    <w:p w14:paraId="564B5903" w14:textId="77777777" w:rsidR="00B432C8" w:rsidRPr="001A01C4" w:rsidRDefault="00B432C8" w:rsidP="00B432C8">
      <w:pPr>
        <w:pStyle w:val="PL"/>
      </w:pPr>
      <w:r w:rsidRPr="001A01C4">
        <w:t xml:space="preserve">    post:</w:t>
      </w:r>
    </w:p>
    <w:p w14:paraId="23A2AAEC" w14:textId="77777777" w:rsidR="00B432C8" w:rsidRPr="001A01C4" w:rsidRDefault="00B432C8" w:rsidP="00B432C8">
      <w:pPr>
        <w:pStyle w:val="PL"/>
      </w:pPr>
      <w:r w:rsidRPr="001A01C4">
        <w:t xml:space="preserve">      parameters:</w:t>
      </w:r>
    </w:p>
    <w:p w14:paraId="3283E99D" w14:textId="77777777" w:rsidR="00B432C8" w:rsidRPr="001A01C4" w:rsidRDefault="00B432C8" w:rsidP="00B432C8">
      <w:pPr>
        <w:pStyle w:val="PL"/>
      </w:pPr>
      <w:r w:rsidRPr="001A01C4">
        <w:t xml:space="preserve">        - name: </w:t>
      </w:r>
      <w:proofErr w:type="spellStart"/>
      <w:r w:rsidRPr="001A01C4">
        <w:t>supi</w:t>
      </w:r>
      <w:proofErr w:type="spellEnd"/>
    </w:p>
    <w:p w14:paraId="09A609A0" w14:textId="77777777" w:rsidR="00B432C8" w:rsidRPr="001A01C4" w:rsidRDefault="00B432C8" w:rsidP="00B432C8">
      <w:pPr>
        <w:pStyle w:val="PL"/>
      </w:pPr>
      <w:r w:rsidRPr="001A01C4">
        <w:t xml:space="preserve">          </w:t>
      </w:r>
      <w:proofErr w:type="gramStart"/>
      <w:r w:rsidRPr="001A01C4">
        <w:t>in:</w:t>
      </w:r>
      <w:proofErr w:type="gramEnd"/>
      <w:r w:rsidRPr="001A01C4">
        <w:t xml:space="preserve"> path</w:t>
      </w:r>
    </w:p>
    <w:p w14:paraId="41CBED95" w14:textId="77777777" w:rsidR="00B432C8" w:rsidRPr="001A01C4" w:rsidRDefault="00B432C8" w:rsidP="00B432C8">
      <w:pPr>
        <w:pStyle w:val="PL"/>
      </w:pPr>
      <w:r w:rsidRPr="001A01C4">
        <w:t xml:space="preserve">          description: Identifier of the UE</w:t>
      </w:r>
    </w:p>
    <w:p w14:paraId="47663848" w14:textId="77777777" w:rsidR="00B432C8" w:rsidRPr="001A01C4" w:rsidRDefault="00B432C8" w:rsidP="00B432C8">
      <w:pPr>
        <w:pStyle w:val="PL"/>
      </w:pPr>
      <w:r w:rsidRPr="001A01C4">
        <w:t xml:space="preserve">          required: true</w:t>
      </w:r>
    </w:p>
    <w:p w14:paraId="378A031D" w14:textId="77777777" w:rsidR="00B432C8" w:rsidRPr="001A01C4" w:rsidRDefault="00B432C8" w:rsidP="00B432C8">
      <w:pPr>
        <w:pStyle w:val="PL"/>
      </w:pPr>
      <w:r w:rsidRPr="001A01C4">
        <w:t xml:space="preserve">          schema:</w:t>
      </w:r>
    </w:p>
    <w:p w14:paraId="44A64B06" w14:textId="77777777" w:rsidR="00B432C8" w:rsidRPr="001A01C4" w:rsidRDefault="00B432C8" w:rsidP="00B432C8">
      <w:pPr>
        <w:pStyle w:val="PL"/>
      </w:pPr>
      <w:r w:rsidRPr="001A01C4">
        <w:t xml:space="preserve">            $ref: 'TS29571_CommonData.yaml#/components/schemas/Supi'</w:t>
      </w:r>
    </w:p>
    <w:p w14:paraId="3A98F6B4" w14:textId="77777777" w:rsidR="00B432C8" w:rsidRPr="001A01C4" w:rsidRDefault="00B432C8" w:rsidP="00B432C8">
      <w:pPr>
        <w:pStyle w:val="PL"/>
      </w:pPr>
      <w:r w:rsidRPr="001A01C4">
        <w:t xml:space="preserve">      </w:t>
      </w:r>
      <w:proofErr w:type="spellStart"/>
      <w:r w:rsidRPr="001A01C4">
        <w:t>requestBody</w:t>
      </w:r>
      <w:proofErr w:type="spellEnd"/>
      <w:r w:rsidRPr="001A01C4">
        <w:t>:</w:t>
      </w:r>
    </w:p>
    <w:p w14:paraId="193D22D9" w14:textId="77777777" w:rsidR="00B432C8" w:rsidRPr="001A01C4" w:rsidRDefault="00B432C8" w:rsidP="00B432C8">
      <w:pPr>
        <w:pStyle w:val="PL"/>
      </w:pPr>
      <w:r w:rsidRPr="001A01C4">
        <w:t xml:space="preserve">        content:</w:t>
      </w:r>
    </w:p>
    <w:p w14:paraId="596E8EEF" w14:textId="77777777" w:rsidR="00B432C8" w:rsidRPr="001A01C4" w:rsidRDefault="00B432C8" w:rsidP="00B432C8">
      <w:pPr>
        <w:pStyle w:val="PL"/>
      </w:pPr>
      <w:r w:rsidRPr="001A01C4">
        <w:t xml:space="preserve">          application/</w:t>
      </w:r>
      <w:proofErr w:type="spellStart"/>
      <w:r w:rsidRPr="001A01C4">
        <w:t>json</w:t>
      </w:r>
      <w:proofErr w:type="spellEnd"/>
      <w:r w:rsidRPr="001A01C4">
        <w:t>:</w:t>
      </w:r>
    </w:p>
    <w:p w14:paraId="016E5832" w14:textId="77777777" w:rsidR="00B432C8" w:rsidRPr="001A01C4" w:rsidRDefault="00B432C8" w:rsidP="00B432C8">
      <w:pPr>
        <w:pStyle w:val="PL"/>
      </w:pPr>
      <w:r w:rsidRPr="001A01C4">
        <w:t xml:space="preserve">            schema:</w:t>
      </w:r>
    </w:p>
    <w:p w14:paraId="013A22D3" w14:textId="77777777" w:rsidR="00B432C8" w:rsidRPr="001A01C4" w:rsidRDefault="00B432C8" w:rsidP="00B432C8">
      <w:pPr>
        <w:pStyle w:val="PL"/>
      </w:pPr>
      <w:r w:rsidRPr="001A01C4">
        <w:t xml:space="preserve">              $ref: '#/components/schemas/</w:t>
      </w:r>
      <w:proofErr w:type="spellStart"/>
      <w:r w:rsidRPr="001A01C4">
        <w:t>UpuInfo</w:t>
      </w:r>
      <w:proofErr w:type="spellEnd"/>
      <w:r w:rsidRPr="001A01C4">
        <w:t>'</w:t>
      </w:r>
    </w:p>
    <w:p w14:paraId="2E56B605" w14:textId="77777777" w:rsidR="00B432C8" w:rsidRPr="001A01C4" w:rsidRDefault="00B432C8" w:rsidP="00B432C8">
      <w:pPr>
        <w:pStyle w:val="PL"/>
      </w:pPr>
      <w:r w:rsidRPr="001A01C4">
        <w:t xml:space="preserve">        required: true</w:t>
      </w:r>
    </w:p>
    <w:p w14:paraId="4F91BA16" w14:textId="77777777" w:rsidR="00B432C8" w:rsidRPr="001A01C4" w:rsidRDefault="00B432C8" w:rsidP="00B432C8">
      <w:pPr>
        <w:pStyle w:val="PL"/>
        <w:rPr>
          <w:lang w:val="en-US"/>
        </w:rPr>
      </w:pPr>
      <w:r w:rsidRPr="001A01C4">
        <w:t xml:space="preserve">      </w:t>
      </w:r>
      <w:r w:rsidRPr="001A01C4">
        <w:rPr>
          <w:lang w:val="en-US"/>
        </w:rPr>
        <w:t>responses:</w:t>
      </w:r>
    </w:p>
    <w:p w14:paraId="249CCE80" w14:textId="77777777" w:rsidR="00B432C8" w:rsidRPr="001A01C4" w:rsidRDefault="00B432C8" w:rsidP="00B432C8">
      <w:pPr>
        <w:pStyle w:val="PL"/>
        <w:rPr>
          <w:lang w:val="en-US"/>
        </w:rPr>
      </w:pPr>
      <w:r w:rsidRPr="001A01C4">
        <w:rPr>
          <w:lang w:val="en-US"/>
        </w:rPr>
        <w:t xml:space="preserve">        '20</w:t>
      </w:r>
      <w:r w:rsidRPr="001A01C4">
        <w:rPr>
          <w:rFonts w:hint="eastAsia"/>
          <w:lang w:val="en-US" w:eastAsia="zh-CN"/>
        </w:rPr>
        <w:t>0</w:t>
      </w:r>
      <w:r w:rsidRPr="001A01C4">
        <w:rPr>
          <w:lang w:val="en-US"/>
        </w:rPr>
        <w:t>':</w:t>
      </w:r>
    </w:p>
    <w:p w14:paraId="2EAAC0E5" w14:textId="77777777" w:rsidR="00B432C8" w:rsidRPr="001A01C4" w:rsidRDefault="00B432C8" w:rsidP="00B432C8">
      <w:pPr>
        <w:pStyle w:val="PL"/>
        <w:rPr>
          <w:lang w:val="en-US"/>
        </w:rPr>
      </w:pPr>
      <w:r w:rsidRPr="001A01C4">
        <w:rPr>
          <w:lang w:val="en-US"/>
        </w:rPr>
        <w:t xml:space="preserve">          description: </w:t>
      </w:r>
      <w:proofErr w:type="spellStart"/>
      <w:r w:rsidRPr="001A01C4">
        <w:rPr>
          <w:lang w:val="en-US"/>
        </w:rPr>
        <w:t>UpuSecurityInfo</w:t>
      </w:r>
      <w:proofErr w:type="spellEnd"/>
    </w:p>
    <w:p w14:paraId="67B6D41A" w14:textId="77777777" w:rsidR="00B432C8" w:rsidRPr="001A01C4" w:rsidRDefault="00B432C8" w:rsidP="00B432C8">
      <w:pPr>
        <w:pStyle w:val="PL"/>
        <w:rPr>
          <w:lang w:val="en-US"/>
        </w:rPr>
      </w:pPr>
      <w:r w:rsidRPr="001A01C4">
        <w:rPr>
          <w:lang w:val="en-US"/>
        </w:rPr>
        <w:t xml:space="preserve">          content:</w:t>
      </w:r>
    </w:p>
    <w:p w14:paraId="6BF3CB26" w14:textId="77777777" w:rsidR="00B432C8" w:rsidRPr="001A01C4" w:rsidRDefault="00B432C8" w:rsidP="00B432C8">
      <w:pPr>
        <w:pStyle w:val="PL"/>
      </w:pPr>
      <w:r w:rsidRPr="001A01C4">
        <w:rPr>
          <w:lang w:val="en-US"/>
        </w:rPr>
        <w:t xml:space="preserve">            </w:t>
      </w:r>
      <w:r w:rsidRPr="001A01C4">
        <w:t>application/</w:t>
      </w:r>
      <w:proofErr w:type="spellStart"/>
      <w:r w:rsidRPr="001A01C4">
        <w:t>json</w:t>
      </w:r>
      <w:proofErr w:type="spellEnd"/>
      <w:r w:rsidRPr="001A01C4">
        <w:t>:</w:t>
      </w:r>
    </w:p>
    <w:p w14:paraId="02C56B9E" w14:textId="77777777" w:rsidR="00B432C8" w:rsidRPr="001A01C4" w:rsidRDefault="00B432C8" w:rsidP="00B432C8">
      <w:pPr>
        <w:pStyle w:val="PL"/>
      </w:pPr>
      <w:r w:rsidRPr="001A01C4">
        <w:t xml:space="preserve">              schema:</w:t>
      </w:r>
    </w:p>
    <w:p w14:paraId="6ABE34C8" w14:textId="77777777" w:rsidR="00B432C8" w:rsidRPr="001A01C4" w:rsidRDefault="00B432C8" w:rsidP="00B432C8">
      <w:pPr>
        <w:pStyle w:val="PL"/>
      </w:pPr>
      <w:r w:rsidRPr="001A01C4">
        <w:t xml:space="preserve">                $ref: '#/components/schemas/</w:t>
      </w:r>
      <w:proofErr w:type="spellStart"/>
      <w:r w:rsidRPr="001A01C4">
        <w:t>Upu</w:t>
      </w:r>
      <w:r w:rsidRPr="001A01C4">
        <w:rPr>
          <w:lang w:val="en-US"/>
        </w:rPr>
        <w:t>SecurityInfo</w:t>
      </w:r>
      <w:proofErr w:type="spellEnd"/>
      <w:r w:rsidRPr="001A01C4">
        <w:t>'</w:t>
      </w:r>
    </w:p>
    <w:p w14:paraId="56C2E5D9" w14:textId="77777777" w:rsidR="000C54FD" w:rsidRPr="001A01C4" w:rsidRDefault="000C54FD" w:rsidP="000C54FD">
      <w:pPr>
        <w:pStyle w:val="PL"/>
        <w:rPr>
          <w:lang w:val="en-US"/>
        </w:rPr>
      </w:pPr>
      <w:r w:rsidRPr="001A01C4">
        <w:rPr>
          <w:lang w:val="en-US"/>
        </w:rPr>
        <w:t xml:space="preserve">        '307':</w:t>
      </w:r>
    </w:p>
    <w:p w14:paraId="0DF89A64" w14:textId="77777777" w:rsidR="000C54FD" w:rsidRPr="001A01C4" w:rsidRDefault="000C54FD" w:rsidP="000C54FD">
      <w:pPr>
        <w:pStyle w:val="PL"/>
        <w:rPr>
          <w:lang w:val="en-US"/>
        </w:rPr>
      </w:pPr>
      <w:r w:rsidRPr="001A01C4">
        <w:rPr>
          <w:lang w:val="en-US"/>
        </w:rPr>
        <w:t xml:space="preserve">          $ref: </w:t>
      </w:r>
      <w:r w:rsidRPr="001A01C4">
        <w:t>'TS29571_CommonData.yaml#/components/responses/307'</w:t>
      </w:r>
    </w:p>
    <w:p w14:paraId="154798AA" w14:textId="77777777" w:rsidR="000C54FD" w:rsidRPr="001A01C4" w:rsidRDefault="000C54FD" w:rsidP="000C54FD">
      <w:pPr>
        <w:pStyle w:val="PL"/>
        <w:rPr>
          <w:lang w:val="en-US"/>
        </w:rPr>
      </w:pPr>
      <w:r w:rsidRPr="001A01C4">
        <w:rPr>
          <w:lang w:val="en-US"/>
        </w:rPr>
        <w:t xml:space="preserve">        '308':</w:t>
      </w:r>
    </w:p>
    <w:p w14:paraId="76B87D48" w14:textId="77777777" w:rsidR="000C54FD" w:rsidRPr="001A01C4" w:rsidRDefault="000C54FD" w:rsidP="000C54FD">
      <w:pPr>
        <w:pStyle w:val="PL"/>
        <w:rPr>
          <w:lang w:val="en-US"/>
        </w:rPr>
      </w:pPr>
      <w:r w:rsidRPr="001A01C4">
        <w:rPr>
          <w:lang w:val="en-US"/>
        </w:rPr>
        <w:t xml:space="preserve">          $ref: </w:t>
      </w:r>
      <w:r w:rsidRPr="001A01C4">
        <w:t>'TS29571_CommonData.yaml#/components/responses/308'</w:t>
      </w:r>
    </w:p>
    <w:p w14:paraId="1EAB36F5" w14:textId="77777777" w:rsidR="000C54FD" w:rsidRPr="001A01C4" w:rsidRDefault="000C54FD" w:rsidP="000C54FD">
      <w:pPr>
        <w:pStyle w:val="PL"/>
        <w:rPr>
          <w:lang w:val="en-US"/>
        </w:rPr>
      </w:pPr>
      <w:r w:rsidRPr="001A01C4">
        <w:rPr>
          <w:lang w:val="en-US"/>
        </w:rPr>
        <w:t xml:space="preserve">        '400':</w:t>
      </w:r>
    </w:p>
    <w:p w14:paraId="29681BF6" w14:textId="77777777" w:rsidR="000C54FD" w:rsidRPr="001A01C4" w:rsidRDefault="000C54FD" w:rsidP="000C54FD">
      <w:pPr>
        <w:pStyle w:val="PL"/>
        <w:rPr>
          <w:lang w:val="en-US"/>
        </w:rPr>
      </w:pPr>
      <w:r w:rsidRPr="001A01C4">
        <w:rPr>
          <w:lang w:val="en-US"/>
        </w:rPr>
        <w:t xml:space="preserve">          $ref: 'TS29571_CommonData.yaml#/components/responses/400'</w:t>
      </w:r>
    </w:p>
    <w:p w14:paraId="1A0586BC" w14:textId="77777777" w:rsidR="000C54FD" w:rsidRPr="001A01C4" w:rsidRDefault="000C54FD" w:rsidP="000C54FD">
      <w:pPr>
        <w:pStyle w:val="PL"/>
        <w:rPr>
          <w:lang w:val="en-US"/>
        </w:rPr>
      </w:pPr>
      <w:r w:rsidRPr="001A01C4">
        <w:rPr>
          <w:lang w:val="en-US"/>
        </w:rPr>
        <w:t xml:space="preserve">        '401':</w:t>
      </w:r>
    </w:p>
    <w:p w14:paraId="610E9005" w14:textId="77777777" w:rsidR="000C54FD" w:rsidRPr="001A01C4" w:rsidRDefault="000C54FD" w:rsidP="000C54FD">
      <w:pPr>
        <w:pStyle w:val="PL"/>
        <w:rPr>
          <w:lang w:val="en-US"/>
        </w:rPr>
      </w:pPr>
      <w:r w:rsidRPr="001A01C4">
        <w:rPr>
          <w:lang w:val="en-US"/>
        </w:rPr>
        <w:t xml:space="preserve">          $ref: 'TS29571_CommonData.yaml#/components/responses/401'</w:t>
      </w:r>
    </w:p>
    <w:p w14:paraId="06B7F2BA" w14:textId="77777777" w:rsidR="000C54FD" w:rsidRPr="001A01C4" w:rsidRDefault="000C54FD" w:rsidP="000C54FD">
      <w:pPr>
        <w:pStyle w:val="PL"/>
        <w:rPr>
          <w:lang w:val="en-US"/>
        </w:rPr>
      </w:pPr>
      <w:r w:rsidRPr="001A01C4">
        <w:rPr>
          <w:lang w:val="en-US"/>
        </w:rPr>
        <w:t xml:space="preserve">        '403':</w:t>
      </w:r>
    </w:p>
    <w:p w14:paraId="59E7740E" w14:textId="77777777" w:rsidR="000C54FD" w:rsidRPr="001A01C4" w:rsidRDefault="000C54FD" w:rsidP="000C54FD">
      <w:pPr>
        <w:pStyle w:val="PL"/>
        <w:rPr>
          <w:lang w:val="en-US"/>
        </w:rPr>
      </w:pPr>
      <w:r w:rsidRPr="001A01C4">
        <w:rPr>
          <w:lang w:val="en-US"/>
        </w:rPr>
        <w:t xml:space="preserve">          $ref: 'TS29571_CommonData.yaml#/components/responses/403'</w:t>
      </w:r>
    </w:p>
    <w:p w14:paraId="1F5C168D" w14:textId="77777777" w:rsidR="000C54FD" w:rsidRPr="001A01C4" w:rsidRDefault="000C54FD" w:rsidP="000C54FD">
      <w:pPr>
        <w:pStyle w:val="PL"/>
        <w:rPr>
          <w:lang w:val="en-US"/>
        </w:rPr>
      </w:pPr>
      <w:r w:rsidRPr="001A01C4">
        <w:rPr>
          <w:lang w:val="en-US"/>
        </w:rPr>
        <w:t xml:space="preserve">        '404':</w:t>
      </w:r>
    </w:p>
    <w:p w14:paraId="2AD9F46B" w14:textId="77777777" w:rsidR="000C54FD" w:rsidRPr="001A01C4" w:rsidRDefault="000C54FD" w:rsidP="000C54FD">
      <w:pPr>
        <w:pStyle w:val="PL"/>
        <w:rPr>
          <w:lang w:val="en-US"/>
        </w:rPr>
      </w:pPr>
      <w:r w:rsidRPr="001A01C4">
        <w:rPr>
          <w:lang w:val="en-US"/>
        </w:rPr>
        <w:t xml:space="preserve">          $ref: 'TS29571_CommonData.yaml#/components/responses/404'</w:t>
      </w:r>
    </w:p>
    <w:p w14:paraId="06827482" w14:textId="77777777" w:rsidR="000C54FD" w:rsidRPr="001A01C4" w:rsidRDefault="000C54FD" w:rsidP="000C54FD">
      <w:pPr>
        <w:pStyle w:val="PL"/>
        <w:rPr>
          <w:lang w:val="en-US"/>
        </w:rPr>
      </w:pPr>
      <w:r w:rsidRPr="001A01C4">
        <w:rPr>
          <w:lang w:val="en-US"/>
        </w:rPr>
        <w:t xml:space="preserve">        '411':</w:t>
      </w:r>
    </w:p>
    <w:p w14:paraId="55BC4537" w14:textId="77777777" w:rsidR="000C54FD" w:rsidRPr="001A01C4" w:rsidRDefault="000C54FD" w:rsidP="000C54FD">
      <w:pPr>
        <w:pStyle w:val="PL"/>
        <w:rPr>
          <w:lang w:val="en-US"/>
        </w:rPr>
      </w:pPr>
      <w:r w:rsidRPr="001A01C4">
        <w:rPr>
          <w:lang w:val="en-US"/>
        </w:rPr>
        <w:t xml:space="preserve">          $ref: 'TS29571_CommonData.yaml#/components/responses/411'</w:t>
      </w:r>
    </w:p>
    <w:p w14:paraId="32B82C58" w14:textId="77777777" w:rsidR="000C54FD" w:rsidRPr="001A01C4" w:rsidRDefault="000C54FD" w:rsidP="000C54FD">
      <w:pPr>
        <w:pStyle w:val="PL"/>
        <w:rPr>
          <w:lang w:val="en-US"/>
        </w:rPr>
      </w:pPr>
      <w:r w:rsidRPr="001A01C4">
        <w:rPr>
          <w:lang w:val="en-US"/>
        </w:rPr>
        <w:t xml:space="preserve">        '413':</w:t>
      </w:r>
    </w:p>
    <w:p w14:paraId="5E89EBE2" w14:textId="77777777" w:rsidR="000C54FD" w:rsidRPr="001A01C4" w:rsidRDefault="000C54FD" w:rsidP="000C54FD">
      <w:pPr>
        <w:pStyle w:val="PL"/>
        <w:rPr>
          <w:lang w:val="en-US"/>
        </w:rPr>
      </w:pPr>
      <w:r w:rsidRPr="001A01C4">
        <w:rPr>
          <w:lang w:val="en-US"/>
        </w:rPr>
        <w:t xml:space="preserve">          $ref: 'TS29571_CommonData.yaml#/components/responses/413'</w:t>
      </w:r>
    </w:p>
    <w:p w14:paraId="6C2B149E" w14:textId="77777777" w:rsidR="000C54FD" w:rsidRPr="001A01C4" w:rsidRDefault="000C54FD" w:rsidP="000C54FD">
      <w:pPr>
        <w:pStyle w:val="PL"/>
        <w:rPr>
          <w:lang w:val="en-US"/>
        </w:rPr>
      </w:pPr>
      <w:r w:rsidRPr="001A01C4">
        <w:rPr>
          <w:lang w:val="en-US"/>
        </w:rPr>
        <w:t xml:space="preserve">        '415':</w:t>
      </w:r>
    </w:p>
    <w:p w14:paraId="4BC2D13B" w14:textId="77777777" w:rsidR="000C54FD" w:rsidRPr="001A01C4" w:rsidRDefault="000C54FD" w:rsidP="000C54FD">
      <w:pPr>
        <w:pStyle w:val="PL"/>
        <w:rPr>
          <w:lang w:val="en-US"/>
        </w:rPr>
      </w:pPr>
      <w:r w:rsidRPr="001A01C4">
        <w:rPr>
          <w:lang w:val="en-US"/>
        </w:rPr>
        <w:t xml:space="preserve">          $ref: 'TS29571_CommonData.yaml#/components/responses/415'</w:t>
      </w:r>
    </w:p>
    <w:p w14:paraId="0BE1AA90" w14:textId="77777777" w:rsidR="000C54FD" w:rsidRPr="001A01C4" w:rsidRDefault="000C54FD" w:rsidP="000C54FD">
      <w:pPr>
        <w:pStyle w:val="PL"/>
        <w:rPr>
          <w:lang w:val="en-US"/>
        </w:rPr>
      </w:pPr>
      <w:r w:rsidRPr="001A01C4">
        <w:rPr>
          <w:lang w:val="en-US"/>
        </w:rPr>
        <w:t xml:space="preserve">        '429':</w:t>
      </w:r>
    </w:p>
    <w:p w14:paraId="6B591FE4" w14:textId="77777777" w:rsidR="000C54FD" w:rsidRPr="001A01C4" w:rsidRDefault="000C54FD" w:rsidP="000C54FD">
      <w:pPr>
        <w:pStyle w:val="PL"/>
        <w:rPr>
          <w:lang w:val="en-US"/>
        </w:rPr>
      </w:pPr>
      <w:r w:rsidRPr="001A01C4">
        <w:rPr>
          <w:lang w:val="en-US"/>
        </w:rPr>
        <w:t xml:space="preserve">          $ref: 'TS29571_CommonData.yaml#/components/responses/429'</w:t>
      </w:r>
    </w:p>
    <w:p w14:paraId="552955E7" w14:textId="77777777" w:rsidR="000C54FD" w:rsidRPr="001A01C4" w:rsidRDefault="000C54FD" w:rsidP="000C54FD">
      <w:pPr>
        <w:pStyle w:val="PL"/>
        <w:rPr>
          <w:lang w:val="en-US"/>
        </w:rPr>
      </w:pPr>
      <w:r w:rsidRPr="001A01C4">
        <w:rPr>
          <w:lang w:val="en-US"/>
        </w:rPr>
        <w:t xml:space="preserve">        '500':</w:t>
      </w:r>
    </w:p>
    <w:p w14:paraId="2DD1644C" w14:textId="77777777" w:rsidR="000C54FD" w:rsidRPr="001A01C4" w:rsidRDefault="000C54FD" w:rsidP="000C54FD">
      <w:pPr>
        <w:pStyle w:val="PL"/>
        <w:rPr>
          <w:lang w:val="en-US"/>
        </w:rPr>
      </w:pPr>
      <w:r w:rsidRPr="001A01C4">
        <w:rPr>
          <w:lang w:val="en-US"/>
        </w:rPr>
        <w:t xml:space="preserve">          $ref: 'TS29571_CommonData.yaml#/components/responses/500'</w:t>
      </w:r>
    </w:p>
    <w:p w14:paraId="5501883B" w14:textId="77777777" w:rsidR="000C54FD" w:rsidRPr="001A01C4" w:rsidRDefault="000C54FD" w:rsidP="000C54FD">
      <w:pPr>
        <w:pStyle w:val="PL"/>
        <w:rPr>
          <w:lang w:val="en-US"/>
        </w:rPr>
      </w:pPr>
      <w:r w:rsidRPr="001A01C4">
        <w:rPr>
          <w:lang w:val="en-US"/>
        </w:rPr>
        <w:t xml:space="preserve">        '502':</w:t>
      </w:r>
    </w:p>
    <w:p w14:paraId="36D42A5B" w14:textId="77777777" w:rsidR="000C54FD" w:rsidRPr="001A01C4" w:rsidRDefault="000C54FD" w:rsidP="000C54FD">
      <w:pPr>
        <w:pStyle w:val="PL"/>
        <w:rPr>
          <w:lang w:val="en-US"/>
        </w:rPr>
      </w:pPr>
      <w:r w:rsidRPr="001A01C4">
        <w:rPr>
          <w:lang w:val="en-US"/>
        </w:rPr>
        <w:t xml:space="preserve">          $ref: 'TS29571_CommonData.yaml#/components/responses/502'</w:t>
      </w:r>
    </w:p>
    <w:p w14:paraId="61C7F2EF" w14:textId="77777777" w:rsidR="00B432C8" w:rsidRPr="00CC38D9" w:rsidRDefault="00B432C8" w:rsidP="00B432C8">
      <w:pPr>
        <w:pStyle w:val="PL"/>
        <w:rPr>
          <w:lang w:val="en-US"/>
        </w:rPr>
      </w:pPr>
      <w:r w:rsidRPr="001A01C4">
        <w:t xml:space="preserve">        </w:t>
      </w:r>
      <w:r w:rsidRPr="00CC38D9">
        <w:rPr>
          <w:lang w:val="en-US"/>
        </w:rPr>
        <w:t>'503':</w:t>
      </w:r>
    </w:p>
    <w:p w14:paraId="4EBF9543" w14:textId="77777777" w:rsidR="00B432C8" w:rsidRPr="00CC38D9" w:rsidRDefault="00B432C8" w:rsidP="00B432C8">
      <w:pPr>
        <w:pStyle w:val="PL"/>
        <w:rPr>
          <w:lang w:val="en-US"/>
        </w:rPr>
      </w:pPr>
      <w:r w:rsidRPr="00CC38D9">
        <w:rPr>
          <w:lang w:val="en-US"/>
        </w:rPr>
        <w:t xml:space="preserve">          description: Service Unavailable</w:t>
      </w:r>
    </w:p>
    <w:p w14:paraId="26CE0E66" w14:textId="77777777" w:rsidR="00B432C8" w:rsidRPr="00CC38D9" w:rsidRDefault="00B432C8" w:rsidP="00B432C8">
      <w:pPr>
        <w:pStyle w:val="PL"/>
        <w:rPr>
          <w:lang w:val="en-US"/>
        </w:rPr>
      </w:pPr>
      <w:r w:rsidRPr="00CC38D9">
        <w:rPr>
          <w:lang w:val="en-US"/>
        </w:rPr>
        <w:t xml:space="preserve">          content:</w:t>
      </w:r>
    </w:p>
    <w:p w14:paraId="4A0B177A" w14:textId="77777777" w:rsidR="00B432C8" w:rsidRPr="001A01C4" w:rsidRDefault="00B432C8" w:rsidP="00B432C8">
      <w:pPr>
        <w:pStyle w:val="PL"/>
      </w:pPr>
      <w:r w:rsidRPr="00CC38D9">
        <w:rPr>
          <w:lang w:val="en-US"/>
        </w:rPr>
        <w:t xml:space="preserve">            </w:t>
      </w:r>
      <w:r w:rsidRPr="001A01C4">
        <w:t>application/</w:t>
      </w:r>
      <w:proofErr w:type="spellStart"/>
      <w:r w:rsidRPr="001A01C4">
        <w:t>problem+json</w:t>
      </w:r>
      <w:proofErr w:type="spellEnd"/>
      <w:r w:rsidRPr="001A01C4">
        <w:t>:</w:t>
      </w:r>
    </w:p>
    <w:p w14:paraId="2690748B" w14:textId="77777777" w:rsidR="00B432C8" w:rsidRPr="001A01C4" w:rsidRDefault="00B432C8" w:rsidP="00B432C8">
      <w:pPr>
        <w:pStyle w:val="PL"/>
      </w:pPr>
      <w:r w:rsidRPr="001A01C4">
        <w:t xml:space="preserve">              schema:</w:t>
      </w:r>
    </w:p>
    <w:p w14:paraId="0ED3CE71" w14:textId="77777777" w:rsidR="00B432C8" w:rsidRPr="001A01C4" w:rsidRDefault="00B432C8" w:rsidP="00B432C8">
      <w:pPr>
        <w:pStyle w:val="PL"/>
      </w:pPr>
      <w:r w:rsidRPr="001A01C4">
        <w:t xml:space="preserve">                $ref: 'TS29571_CommonData.yaml#/components/schemas/</w:t>
      </w:r>
      <w:proofErr w:type="spellStart"/>
      <w:r w:rsidRPr="001A01C4">
        <w:t>ProblemDetails</w:t>
      </w:r>
      <w:proofErr w:type="spellEnd"/>
      <w:r w:rsidRPr="001A01C4">
        <w:t>'</w:t>
      </w:r>
    </w:p>
    <w:p w14:paraId="27AAAFD4" w14:textId="77777777" w:rsidR="00B432C8" w:rsidRPr="001A01C4" w:rsidRDefault="00B432C8" w:rsidP="00B432C8">
      <w:pPr>
        <w:pStyle w:val="PL"/>
      </w:pPr>
    </w:p>
    <w:p w14:paraId="5A2831EE" w14:textId="77777777" w:rsidR="00B432C8" w:rsidRPr="001A01C4" w:rsidRDefault="00B432C8" w:rsidP="00B432C8">
      <w:pPr>
        <w:pStyle w:val="PL"/>
      </w:pPr>
      <w:r w:rsidRPr="001A01C4">
        <w:t>components:</w:t>
      </w:r>
    </w:p>
    <w:p w14:paraId="5310501A" w14:textId="77777777" w:rsidR="00B432C8" w:rsidRPr="001A01C4" w:rsidRDefault="00B432C8" w:rsidP="00B432C8">
      <w:pPr>
        <w:pStyle w:val="PL"/>
      </w:pPr>
      <w:r w:rsidRPr="001A01C4">
        <w:t xml:space="preserve">  </w:t>
      </w:r>
      <w:proofErr w:type="spellStart"/>
      <w:r w:rsidRPr="001A01C4">
        <w:t>securitySchemes</w:t>
      </w:r>
      <w:proofErr w:type="spellEnd"/>
      <w:r w:rsidRPr="001A01C4">
        <w:t>:</w:t>
      </w:r>
    </w:p>
    <w:p w14:paraId="33DDCAB7" w14:textId="77777777" w:rsidR="00B432C8" w:rsidRPr="001A01C4" w:rsidRDefault="00B432C8" w:rsidP="00B432C8">
      <w:pPr>
        <w:pStyle w:val="PL"/>
      </w:pPr>
      <w:r w:rsidRPr="001A01C4">
        <w:t xml:space="preserve">    oAuth2ClientCredentials:</w:t>
      </w:r>
    </w:p>
    <w:p w14:paraId="5EB69D14" w14:textId="77777777" w:rsidR="00B432C8" w:rsidRPr="001A01C4" w:rsidRDefault="00B432C8" w:rsidP="00B432C8">
      <w:pPr>
        <w:pStyle w:val="PL"/>
      </w:pPr>
      <w:r w:rsidRPr="001A01C4">
        <w:t xml:space="preserve">      type: oauth2</w:t>
      </w:r>
    </w:p>
    <w:p w14:paraId="1EB4F6DD" w14:textId="77777777" w:rsidR="00B432C8" w:rsidRPr="001A01C4" w:rsidRDefault="00B432C8" w:rsidP="00B432C8">
      <w:pPr>
        <w:pStyle w:val="PL"/>
      </w:pPr>
      <w:r w:rsidRPr="001A01C4">
        <w:t xml:space="preserve">      flows:</w:t>
      </w:r>
    </w:p>
    <w:p w14:paraId="1F6F33A9" w14:textId="77777777" w:rsidR="00B432C8" w:rsidRPr="001A01C4" w:rsidRDefault="00B432C8" w:rsidP="00B432C8">
      <w:pPr>
        <w:pStyle w:val="PL"/>
      </w:pPr>
      <w:r w:rsidRPr="001A01C4">
        <w:t xml:space="preserve">        </w:t>
      </w:r>
      <w:proofErr w:type="spellStart"/>
      <w:r w:rsidRPr="001A01C4">
        <w:t>clientCredentials</w:t>
      </w:r>
      <w:proofErr w:type="spellEnd"/>
      <w:r w:rsidRPr="001A01C4">
        <w:t>:</w:t>
      </w:r>
    </w:p>
    <w:p w14:paraId="081D96CA" w14:textId="77777777" w:rsidR="00B432C8" w:rsidRPr="001A01C4" w:rsidRDefault="00B432C8" w:rsidP="00B432C8">
      <w:pPr>
        <w:pStyle w:val="PL"/>
      </w:pPr>
      <w:r w:rsidRPr="001A01C4">
        <w:t xml:space="preserve">          </w:t>
      </w:r>
      <w:proofErr w:type="spellStart"/>
      <w:r w:rsidRPr="001A01C4">
        <w:t>tokenUrl</w:t>
      </w:r>
      <w:proofErr w:type="spellEnd"/>
      <w:r w:rsidRPr="001A01C4">
        <w:t>: '{</w:t>
      </w:r>
      <w:proofErr w:type="spellStart"/>
      <w:r w:rsidRPr="001A01C4">
        <w:t>nrfApiRoot</w:t>
      </w:r>
      <w:proofErr w:type="spellEnd"/>
      <w:r w:rsidRPr="001A01C4">
        <w:t>}/oauth2/token'</w:t>
      </w:r>
    </w:p>
    <w:p w14:paraId="722E864B" w14:textId="77777777" w:rsidR="00B432C8" w:rsidRPr="001A01C4" w:rsidRDefault="00B432C8" w:rsidP="00B432C8">
      <w:pPr>
        <w:pStyle w:val="PL"/>
      </w:pPr>
      <w:r w:rsidRPr="001A01C4">
        <w:t xml:space="preserve">          scopes:</w:t>
      </w:r>
    </w:p>
    <w:p w14:paraId="7DE2CCF3" w14:textId="77777777" w:rsidR="00B432C8" w:rsidRPr="001A01C4" w:rsidRDefault="00B432C8" w:rsidP="00B432C8">
      <w:pPr>
        <w:pStyle w:val="PL"/>
      </w:pPr>
      <w:r w:rsidRPr="001A01C4">
        <w:t xml:space="preserve">            </w:t>
      </w:r>
      <w:proofErr w:type="spellStart"/>
      <w:r w:rsidRPr="001A01C4">
        <w:t>nausf-upuprotection</w:t>
      </w:r>
      <w:proofErr w:type="spellEnd"/>
      <w:r w:rsidRPr="001A01C4">
        <w:t>: Access to the Nausf_UPUProtection API</w:t>
      </w:r>
    </w:p>
    <w:p w14:paraId="00DD8117" w14:textId="77777777" w:rsidR="00B432C8" w:rsidRPr="001A01C4" w:rsidRDefault="00B432C8" w:rsidP="00B432C8">
      <w:pPr>
        <w:pStyle w:val="PL"/>
      </w:pPr>
    </w:p>
    <w:p w14:paraId="4CADF7BE" w14:textId="77777777" w:rsidR="00B432C8" w:rsidRPr="001A01C4" w:rsidRDefault="00B432C8" w:rsidP="00B432C8">
      <w:pPr>
        <w:pStyle w:val="PL"/>
      </w:pPr>
      <w:r w:rsidRPr="001A01C4">
        <w:t xml:space="preserve">  schemas:</w:t>
      </w:r>
    </w:p>
    <w:p w14:paraId="49060A31" w14:textId="77777777" w:rsidR="00B432C8" w:rsidRPr="001A01C4" w:rsidRDefault="00B432C8" w:rsidP="00B432C8">
      <w:pPr>
        <w:pStyle w:val="PL"/>
      </w:pPr>
    </w:p>
    <w:p w14:paraId="07C1DAC3" w14:textId="77777777" w:rsidR="00B432C8" w:rsidRPr="001A01C4" w:rsidRDefault="00B432C8" w:rsidP="00B432C8">
      <w:pPr>
        <w:pStyle w:val="PL"/>
      </w:pPr>
      <w:r w:rsidRPr="001A01C4">
        <w:t>#</w:t>
      </w:r>
    </w:p>
    <w:p w14:paraId="32F21FF7" w14:textId="77777777" w:rsidR="00B432C8" w:rsidRPr="001A01C4" w:rsidRDefault="00B432C8" w:rsidP="00B432C8">
      <w:pPr>
        <w:pStyle w:val="PL"/>
      </w:pPr>
      <w:r w:rsidRPr="001A01C4">
        <w:t># COMPLEX TYPES:</w:t>
      </w:r>
    </w:p>
    <w:p w14:paraId="0DC11841" w14:textId="77777777" w:rsidR="00B432C8" w:rsidRPr="001A01C4" w:rsidRDefault="00B432C8" w:rsidP="00B432C8">
      <w:pPr>
        <w:pStyle w:val="PL"/>
      </w:pPr>
      <w:r w:rsidRPr="001A01C4">
        <w:t>#</w:t>
      </w:r>
    </w:p>
    <w:p w14:paraId="43CC4111" w14:textId="77777777" w:rsidR="00B432C8" w:rsidRPr="001A01C4" w:rsidRDefault="00B432C8" w:rsidP="00B432C8">
      <w:pPr>
        <w:pStyle w:val="PL"/>
      </w:pPr>
    </w:p>
    <w:p w14:paraId="0DE8FFA5" w14:textId="77777777" w:rsidR="00B432C8" w:rsidRPr="001A01C4" w:rsidRDefault="00B432C8" w:rsidP="00B432C8">
      <w:pPr>
        <w:pStyle w:val="PL"/>
      </w:pPr>
      <w:r w:rsidRPr="001A01C4">
        <w:t xml:space="preserve">    </w:t>
      </w:r>
      <w:proofErr w:type="spellStart"/>
      <w:r w:rsidRPr="001A01C4">
        <w:rPr>
          <w:rFonts w:hint="eastAsia"/>
          <w:lang w:eastAsia="zh-CN"/>
        </w:rPr>
        <w:t>Upu</w:t>
      </w:r>
      <w:r w:rsidRPr="001A01C4">
        <w:t>Info</w:t>
      </w:r>
      <w:proofErr w:type="spellEnd"/>
      <w:r w:rsidRPr="001A01C4">
        <w:t>:</w:t>
      </w:r>
    </w:p>
    <w:p w14:paraId="3EA427F2"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Contains the UE parameters update</w:t>
      </w:r>
      <w:r w:rsidRPr="001A01C4">
        <w:t xml:space="preserve"> Information</w:t>
      </w:r>
      <w:r w:rsidRPr="001A01C4">
        <w:rPr>
          <w:rFonts w:cs="Arial"/>
          <w:szCs w:val="18"/>
        </w:rPr>
        <w:t>.</w:t>
      </w:r>
    </w:p>
    <w:p w14:paraId="3A9D41EF" w14:textId="77777777" w:rsidR="00B432C8" w:rsidRPr="001A01C4" w:rsidRDefault="00B432C8" w:rsidP="00B432C8">
      <w:pPr>
        <w:pStyle w:val="PL"/>
      </w:pPr>
      <w:r w:rsidRPr="001A01C4">
        <w:t xml:space="preserve">      type: object</w:t>
      </w:r>
    </w:p>
    <w:p w14:paraId="3DF7518E" w14:textId="77777777" w:rsidR="00B432C8" w:rsidRPr="001A01C4" w:rsidRDefault="00B432C8" w:rsidP="00B432C8">
      <w:pPr>
        <w:pStyle w:val="PL"/>
      </w:pPr>
      <w:r w:rsidRPr="001A01C4">
        <w:t xml:space="preserve">      properties:</w:t>
      </w:r>
    </w:p>
    <w:p w14:paraId="5400855C" w14:textId="77777777" w:rsidR="00B432C8" w:rsidRPr="001A01C4" w:rsidRDefault="00B432C8" w:rsidP="00B432C8">
      <w:pPr>
        <w:pStyle w:val="PL"/>
      </w:pPr>
      <w:r w:rsidRPr="001A01C4">
        <w:t xml:space="preserve">        </w:t>
      </w:r>
      <w:proofErr w:type="spellStart"/>
      <w:r w:rsidRPr="00CC548D">
        <w:rPr>
          <w:rFonts w:hint="eastAsia"/>
          <w:lang w:val="en-US" w:eastAsia="zh-CN"/>
        </w:rPr>
        <w:t>upuData</w:t>
      </w:r>
      <w:proofErr w:type="spellEnd"/>
      <w:r w:rsidRPr="001A01C4">
        <w:t>List:</w:t>
      </w:r>
    </w:p>
    <w:p w14:paraId="3308ECEB" w14:textId="77777777" w:rsidR="00B432C8" w:rsidRPr="001A01C4" w:rsidRDefault="00B432C8" w:rsidP="00B432C8">
      <w:pPr>
        <w:pStyle w:val="PL"/>
      </w:pPr>
      <w:r w:rsidRPr="001A01C4">
        <w:t xml:space="preserve">          type: array</w:t>
      </w:r>
    </w:p>
    <w:p w14:paraId="7875CCAF" w14:textId="77777777" w:rsidR="00B432C8" w:rsidRPr="001A01C4" w:rsidRDefault="00B432C8" w:rsidP="00B432C8">
      <w:pPr>
        <w:pStyle w:val="PL"/>
      </w:pPr>
      <w:r w:rsidRPr="001A01C4">
        <w:t xml:space="preserve">          items:</w:t>
      </w:r>
    </w:p>
    <w:p w14:paraId="5A3A4331" w14:textId="77777777" w:rsidR="00B432C8" w:rsidRPr="001A01C4" w:rsidRDefault="00B432C8" w:rsidP="00B432C8">
      <w:pPr>
        <w:pStyle w:val="PL"/>
      </w:pPr>
      <w:r w:rsidRPr="001A01C4">
        <w:t xml:space="preserve">          </w:t>
      </w:r>
      <w:r w:rsidRPr="001A01C4">
        <w:rPr>
          <w:rFonts w:hint="eastAsia"/>
          <w:lang w:eastAsia="zh-CN"/>
        </w:rPr>
        <w:t xml:space="preserve">  </w:t>
      </w:r>
      <w:r w:rsidRPr="001A01C4">
        <w:t>$ref: '#/components/schemas/</w:t>
      </w:r>
      <w:proofErr w:type="spellStart"/>
      <w:r w:rsidRPr="00CC548D">
        <w:rPr>
          <w:lang w:val="en-US"/>
        </w:rPr>
        <w:t>U</w:t>
      </w:r>
      <w:r w:rsidRPr="00CC548D">
        <w:rPr>
          <w:rFonts w:hint="eastAsia"/>
          <w:lang w:val="en-US" w:eastAsia="zh-CN"/>
        </w:rPr>
        <w:t>puData</w:t>
      </w:r>
      <w:proofErr w:type="spellEnd"/>
      <w:r w:rsidRPr="001A01C4">
        <w:t>'</w:t>
      </w:r>
    </w:p>
    <w:p w14:paraId="0830A51E" w14:textId="77777777" w:rsidR="00B432C8" w:rsidRPr="001A01C4" w:rsidRDefault="00B432C8" w:rsidP="00B432C8">
      <w:pPr>
        <w:pStyle w:val="PL"/>
        <w:rPr>
          <w:lang w:val="en-US"/>
        </w:rPr>
      </w:pPr>
      <w:r w:rsidRPr="001A01C4">
        <w:rPr>
          <w:lang w:val="en-US"/>
        </w:rPr>
        <w:t xml:space="preserve">          </w:t>
      </w:r>
      <w:proofErr w:type="spellStart"/>
      <w:r w:rsidRPr="001A01C4">
        <w:rPr>
          <w:lang w:val="en-US"/>
        </w:rPr>
        <w:t>minItems</w:t>
      </w:r>
      <w:proofErr w:type="spellEnd"/>
      <w:r w:rsidRPr="001A01C4">
        <w:rPr>
          <w:lang w:val="en-US"/>
        </w:rPr>
        <w:t>: 1</w:t>
      </w:r>
    </w:p>
    <w:p w14:paraId="4D3B1C1B" w14:textId="77777777" w:rsidR="00B432C8" w:rsidRPr="001A01C4" w:rsidRDefault="00B432C8" w:rsidP="00B432C8">
      <w:pPr>
        <w:pStyle w:val="PL"/>
      </w:pPr>
      <w:r w:rsidRPr="001A01C4">
        <w:t xml:space="preserve">        </w:t>
      </w:r>
      <w:proofErr w:type="spellStart"/>
      <w:r w:rsidRPr="001A01C4">
        <w:t>upuHeader</w:t>
      </w:r>
      <w:proofErr w:type="spellEnd"/>
      <w:r w:rsidRPr="001A01C4">
        <w:t>:</w:t>
      </w:r>
    </w:p>
    <w:p w14:paraId="6FB21817" w14:textId="77777777" w:rsidR="00B432C8" w:rsidRPr="001A01C4" w:rsidRDefault="00B432C8" w:rsidP="00B432C8">
      <w:pPr>
        <w:pStyle w:val="PL"/>
      </w:pPr>
      <w:r w:rsidRPr="001A01C4">
        <w:t xml:space="preserve">          $ref: '#/components/schemas/</w:t>
      </w:r>
      <w:proofErr w:type="spellStart"/>
      <w:r w:rsidRPr="001A01C4">
        <w:rPr>
          <w:lang w:val="en-US"/>
        </w:rPr>
        <w:t>U</w:t>
      </w:r>
      <w:r w:rsidRPr="001A01C4">
        <w:rPr>
          <w:rFonts w:hint="eastAsia"/>
          <w:lang w:val="en-US" w:eastAsia="zh-CN"/>
        </w:rPr>
        <w:t>pu</w:t>
      </w:r>
      <w:r w:rsidRPr="001A01C4">
        <w:rPr>
          <w:lang w:val="en-US" w:eastAsia="zh-CN"/>
        </w:rPr>
        <w:t>Header</w:t>
      </w:r>
      <w:proofErr w:type="spellEnd"/>
      <w:r w:rsidRPr="001A01C4">
        <w:t>'</w:t>
      </w:r>
    </w:p>
    <w:p w14:paraId="1E5313DB" w14:textId="77777777" w:rsidR="00B432C8" w:rsidRPr="001A01C4" w:rsidRDefault="00B432C8" w:rsidP="00B432C8">
      <w:pPr>
        <w:pStyle w:val="PL"/>
      </w:pPr>
      <w:r w:rsidRPr="001A01C4">
        <w:t xml:space="preserve">        </w:t>
      </w:r>
      <w:proofErr w:type="spellStart"/>
      <w:r w:rsidRPr="001A01C4">
        <w:t>upuAckInd</w:t>
      </w:r>
      <w:proofErr w:type="spellEnd"/>
      <w:r w:rsidRPr="001A01C4">
        <w:t>:</w:t>
      </w:r>
    </w:p>
    <w:p w14:paraId="742D88CE" w14:textId="77777777" w:rsidR="00B432C8" w:rsidRPr="001A01C4" w:rsidRDefault="00B432C8" w:rsidP="00B432C8">
      <w:pPr>
        <w:pStyle w:val="PL"/>
      </w:pPr>
      <w:r w:rsidRPr="001A01C4">
        <w:t xml:space="preserve">          $ref: '#/components/schemas/</w:t>
      </w:r>
      <w:proofErr w:type="spellStart"/>
      <w:r w:rsidRPr="001A01C4">
        <w:t>UpuAckInd</w:t>
      </w:r>
      <w:proofErr w:type="spellEnd"/>
      <w:r w:rsidRPr="001A01C4">
        <w:t>'</w:t>
      </w:r>
    </w:p>
    <w:p w14:paraId="11E63549" w14:textId="77777777" w:rsidR="00B432C8" w:rsidRPr="001A01C4" w:rsidRDefault="00B432C8" w:rsidP="00B432C8">
      <w:pPr>
        <w:pStyle w:val="PL"/>
        <w:rPr>
          <w:lang w:val="en-US"/>
        </w:rPr>
      </w:pPr>
      <w:r w:rsidRPr="001A01C4">
        <w:rPr>
          <w:lang w:val="en-US"/>
        </w:rPr>
        <w:t xml:space="preserve">        supportedFeatures:</w:t>
      </w:r>
    </w:p>
    <w:p w14:paraId="4796DB1B" w14:textId="5C950902" w:rsidR="00B432C8" w:rsidRPr="001A01C4" w:rsidRDefault="00B432C8" w:rsidP="00B432C8">
      <w:pPr>
        <w:pStyle w:val="PL"/>
        <w:rPr>
          <w:lang w:val="en-US"/>
        </w:rPr>
      </w:pPr>
      <w:r w:rsidRPr="001A01C4">
        <w:rPr>
          <w:lang w:val="en-US"/>
        </w:rPr>
        <w:t xml:space="preserve">          $ref: 'TS29571_CommonData.yaml#/components/schemas/SupportedFeatures'</w:t>
      </w:r>
    </w:p>
    <w:p w14:paraId="00DDFA33" w14:textId="77777777" w:rsidR="003924A8" w:rsidRPr="001A01C4" w:rsidRDefault="003924A8" w:rsidP="003924A8">
      <w:pPr>
        <w:pStyle w:val="PL"/>
        <w:rPr>
          <w:lang w:val="en-US"/>
        </w:rPr>
      </w:pPr>
      <w:r w:rsidRPr="001A01C4">
        <w:rPr>
          <w:lang w:val="en-US"/>
        </w:rPr>
        <w:t xml:space="preserve">        </w:t>
      </w:r>
      <w:proofErr w:type="spellStart"/>
      <w:r w:rsidRPr="001A01C4">
        <w:rPr>
          <w:lang w:val="en-US"/>
        </w:rPr>
        <w:t>upuTransparentInfo</w:t>
      </w:r>
      <w:proofErr w:type="spellEnd"/>
      <w:r w:rsidRPr="001A01C4">
        <w:rPr>
          <w:lang w:val="en-US"/>
        </w:rPr>
        <w:t>:</w:t>
      </w:r>
    </w:p>
    <w:p w14:paraId="5C8768F1" w14:textId="5ED424FB" w:rsidR="003924A8" w:rsidRPr="001A01C4" w:rsidRDefault="003924A8" w:rsidP="003924A8">
      <w:pPr>
        <w:pStyle w:val="PL"/>
      </w:pPr>
      <w:r w:rsidRPr="001A01C4">
        <w:rPr>
          <w:lang w:val="en-US"/>
        </w:rPr>
        <w:t xml:space="preserve">          $ref: </w:t>
      </w:r>
      <w:r w:rsidRPr="001A01C4">
        <w:t>'#/components/schemas/</w:t>
      </w:r>
      <w:proofErr w:type="spellStart"/>
      <w:r w:rsidRPr="001A01C4">
        <w:t>UpuTransparentInfo</w:t>
      </w:r>
      <w:proofErr w:type="spellEnd"/>
      <w:r w:rsidRPr="001A01C4">
        <w:t>'</w:t>
      </w:r>
    </w:p>
    <w:p w14:paraId="01606D62" w14:textId="77777777" w:rsidR="00B432C8" w:rsidRPr="001A01C4" w:rsidRDefault="00B432C8" w:rsidP="00B432C8">
      <w:pPr>
        <w:pStyle w:val="PL"/>
      </w:pPr>
      <w:r w:rsidRPr="001A01C4">
        <w:t xml:space="preserve">      required:</w:t>
      </w:r>
    </w:p>
    <w:p w14:paraId="6B510285" w14:textId="77777777" w:rsidR="00B432C8" w:rsidRPr="001A01C4" w:rsidRDefault="00B432C8" w:rsidP="00B432C8">
      <w:pPr>
        <w:pStyle w:val="PL"/>
        <w:rPr>
          <w:lang w:eastAsia="zh-CN"/>
        </w:rPr>
      </w:pPr>
      <w:r w:rsidRPr="001A01C4">
        <w:t xml:space="preserve">        - </w:t>
      </w:r>
      <w:proofErr w:type="spellStart"/>
      <w:r w:rsidRPr="00CC548D">
        <w:rPr>
          <w:lang w:val="en-US" w:eastAsia="zh-CN"/>
        </w:rPr>
        <w:t>upuData</w:t>
      </w:r>
      <w:proofErr w:type="spellEnd"/>
      <w:r w:rsidRPr="001A01C4">
        <w:t>List</w:t>
      </w:r>
    </w:p>
    <w:p w14:paraId="1DDA91D2" w14:textId="77777777" w:rsidR="00B432C8" w:rsidRPr="001A01C4" w:rsidRDefault="00B432C8" w:rsidP="00B432C8">
      <w:pPr>
        <w:pStyle w:val="PL"/>
      </w:pPr>
      <w:r w:rsidRPr="001A01C4">
        <w:t xml:space="preserve">        - </w:t>
      </w:r>
      <w:proofErr w:type="spellStart"/>
      <w:r w:rsidRPr="001A01C4">
        <w:t>upuAckInd</w:t>
      </w:r>
      <w:proofErr w:type="spellEnd"/>
    </w:p>
    <w:p w14:paraId="6518DAB6" w14:textId="77777777" w:rsidR="00B432C8" w:rsidRPr="001A01C4" w:rsidRDefault="00B432C8" w:rsidP="00B432C8">
      <w:pPr>
        <w:pStyle w:val="PL"/>
      </w:pPr>
    </w:p>
    <w:p w14:paraId="058B6584" w14:textId="77777777" w:rsidR="00B432C8" w:rsidRPr="001A01C4" w:rsidRDefault="00B432C8" w:rsidP="00B432C8">
      <w:pPr>
        <w:pStyle w:val="PL"/>
      </w:pPr>
      <w:r w:rsidRPr="001A01C4">
        <w:t xml:space="preserve">    </w:t>
      </w:r>
      <w:proofErr w:type="spellStart"/>
      <w:r w:rsidRPr="001A01C4">
        <w:rPr>
          <w:rFonts w:hint="eastAsia"/>
          <w:lang w:eastAsia="zh-CN"/>
        </w:rPr>
        <w:t>Upu</w:t>
      </w:r>
      <w:r w:rsidRPr="001A01C4">
        <w:t>SecurityInfo</w:t>
      </w:r>
      <w:proofErr w:type="spellEnd"/>
      <w:r w:rsidRPr="001A01C4">
        <w:t>:</w:t>
      </w:r>
    </w:p>
    <w:p w14:paraId="571F4384" w14:textId="77777777" w:rsidR="00F2257E" w:rsidRDefault="00B432C8" w:rsidP="00B432C8">
      <w:pPr>
        <w:pStyle w:val="PL"/>
        <w:rPr>
          <w:lang w:val="en-US"/>
        </w:rPr>
      </w:pPr>
      <w:r w:rsidRPr="001A01C4">
        <w:t xml:space="preserve">      </w:t>
      </w:r>
      <w:r w:rsidRPr="001A01C4">
        <w:rPr>
          <w:lang w:val="en-US"/>
        </w:rPr>
        <w:t xml:space="preserve">description: </w:t>
      </w:r>
      <w:r w:rsidR="00F2257E">
        <w:rPr>
          <w:lang w:val="en-US"/>
        </w:rPr>
        <w:t>&gt;</w:t>
      </w:r>
    </w:p>
    <w:p w14:paraId="24E618C6" w14:textId="59C45BC3" w:rsidR="00F2257E" w:rsidRDefault="00F2257E" w:rsidP="00B432C8">
      <w:pPr>
        <w:pStyle w:val="PL"/>
        <w:rPr>
          <w:rFonts w:cs="Arial"/>
          <w:szCs w:val="18"/>
        </w:rPr>
      </w:pPr>
      <w:r>
        <w:rPr>
          <w:lang w:val="en-US"/>
        </w:rPr>
        <w:t xml:space="preserve">        </w:t>
      </w:r>
      <w:r w:rsidR="00B432C8" w:rsidRPr="001A01C4">
        <w:rPr>
          <w:rFonts w:cs="Arial"/>
          <w:szCs w:val="18"/>
        </w:rPr>
        <w:t xml:space="preserve">Contains the material generated for securing of </w:t>
      </w:r>
      <w:r w:rsidR="00B432C8" w:rsidRPr="001A01C4">
        <w:rPr>
          <w:rFonts w:cs="Arial" w:hint="eastAsia"/>
          <w:szCs w:val="18"/>
          <w:lang w:eastAsia="zh-CN"/>
        </w:rPr>
        <w:t>UPU</w:t>
      </w:r>
      <w:r w:rsidR="00B432C8" w:rsidRPr="001A01C4">
        <w:rPr>
          <w:rFonts w:cs="Arial"/>
          <w:szCs w:val="18"/>
        </w:rPr>
        <w:t>. It contains at least</w:t>
      </w:r>
    </w:p>
    <w:p w14:paraId="4FC233EC" w14:textId="7535B3AE" w:rsidR="00B432C8" w:rsidRPr="001A01C4" w:rsidRDefault="00F2257E" w:rsidP="00B432C8">
      <w:pPr>
        <w:pStyle w:val="PL"/>
      </w:pPr>
      <w:r>
        <w:rPr>
          <w:rFonts w:cs="Arial"/>
          <w:szCs w:val="18"/>
        </w:rPr>
        <w:t xml:space="preserve">        </w:t>
      </w:r>
      <w:r w:rsidR="00B432C8" w:rsidRPr="001A01C4">
        <w:rPr>
          <w:rFonts w:cs="Arial"/>
          <w:szCs w:val="18"/>
        </w:rPr>
        <w:t xml:space="preserve">the </w:t>
      </w:r>
      <w:r w:rsidR="00B432C8" w:rsidRPr="001A01C4">
        <w:t>UPU-MAC-I</w:t>
      </w:r>
      <w:r w:rsidR="00B432C8" w:rsidRPr="001A01C4">
        <w:rPr>
          <w:vertAlign w:val="subscript"/>
        </w:rPr>
        <w:t>AUSF</w:t>
      </w:r>
      <w:r w:rsidR="00B432C8" w:rsidRPr="001A01C4">
        <w:rPr>
          <w:rFonts w:hint="eastAsia"/>
          <w:lang w:eastAsia="zh-CN"/>
        </w:rPr>
        <w:t xml:space="preserve"> and </w:t>
      </w:r>
      <w:proofErr w:type="spellStart"/>
      <w:r w:rsidR="00B432C8" w:rsidRPr="001A01C4">
        <w:t>CounterUPU</w:t>
      </w:r>
      <w:proofErr w:type="spellEnd"/>
      <w:r w:rsidR="00B432C8" w:rsidRPr="001A01C4">
        <w:rPr>
          <w:rFonts w:cs="Arial"/>
          <w:szCs w:val="18"/>
        </w:rPr>
        <w:t>.</w:t>
      </w:r>
    </w:p>
    <w:p w14:paraId="684EBCB3" w14:textId="77777777" w:rsidR="00B432C8" w:rsidRPr="001A01C4" w:rsidRDefault="00B432C8" w:rsidP="00B432C8">
      <w:pPr>
        <w:pStyle w:val="PL"/>
      </w:pPr>
      <w:r w:rsidRPr="001A01C4">
        <w:t xml:space="preserve">      type: object</w:t>
      </w:r>
    </w:p>
    <w:p w14:paraId="2FAA024F" w14:textId="77777777" w:rsidR="00B432C8" w:rsidRPr="001A01C4" w:rsidRDefault="00B432C8" w:rsidP="00B432C8">
      <w:pPr>
        <w:pStyle w:val="PL"/>
      </w:pPr>
      <w:r w:rsidRPr="001A01C4">
        <w:t xml:space="preserve">      properties:</w:t>
      </w:r>
    </w:p>
    <w:p w14:paraId="28275E07" w14:textId="77777777" w:rsidR="00B432C8" w:rsidRPr="001A01C4" w:rsidRDefault="00B432C8" w:rsidP="00B432C8">
      <w:pPr>
        <w:pStyle w:val="PL"/>
      </w:pPr>
      <w:r w:rsidRPr="001A01C4">
        <w:t xml:space="preserve">        </w:t>
      </w:r>
      <w:proofErr w:type="spellStart"/>
      <w:r w:rsidRPr="001A01C4">
        <w:rPr>
          <w:rFonts w:eastAsia="SimSun" w:hint="eastAsia"/>
          <w:lang w:eastAsia="zh-CN"/>
        </w:rPr>
        <w:t>upu</w:t>
      </w:r>
      <w:r w:rsidRPr="001A01C4">
        <w:rPr>
          <w:rFonts w:eastAsia="SimSun"/>
          <w:lang w:eastAsia="zh-CN"/>
        </w:rPr>
        <w:t>MacIausf</w:t>
      </w:r>
      <w:proofErr w:type="spellEnd"/>
      <w:r w:rsidRPr="001A01C4">
        <w:t>:</w:t>
      </w:r>
    </w:p>
    <w:p w14:paraId="094EF768"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3576017C" w14:textId="77777777" w:rsidR="00B432C8" w:rsidRPr="001A01C4" w:rsidRDefault="00B432C8" w:rsidP="00B432C8">
      <w:pPr>
        <w:pStyle w:val="PL"/>
      </w:pPr>
      <w:r w:rsidRPr="001A01C4">
        <w:t xml:space="preserve">        </w:t>
      </w:r>
      <w:proofErr w:type="spellStart"/>
      <w:r w:rsidRPr="001A01C4">
        <w:t>counter</w:t>
      </w:r>
      <w:r w:rsidRPr="001A01C4">
        <w:rPr>
          <w:rFonts w:hint="eastAsia"/>
          <w:lang w:eastAsia="zh-CN"/>
        </w:rPr>
        <w:t>Upu</w:t>
      </w:r>
      <w:proofErr w:type="spellEnd"/>
      <w:r w:rsidRPr="001A01C4">
        <w:t>:</w:t>
      </w:r>
    </w:p>
    <w:p w14:paraId="0B23CE70" w14:textId="77777777" w:rsidR="00B432C8" w:rsidRPr="001A01C4" w:rsidRDefault="00B432C8" w:rsidP="00B432C8">
      <w:pPr>
        <w:pStyle w:val="PL"/>
      </w:pPr>
      <w:r w:rsidRPr="001A01C4">
        <w:t xml:space="preserve">          $ref: '#/components/schemas/</w:t>
      </w:r>
      <w:proofErr w:type="spellStart"/>
      <w:r w:rsidRPr="001A01C4">
        <w:t>Counter</w:t>
      </w:r>
      <w:r w:rsidRPr="001A01C4">
        <w:rPr>
          <w:rFonts w:hint="eastAsia"/>
          <w:lang w:eastAsia="zh-CN"/>
        </w:rPr>
        <w:t>Upu</w:t>
      </w:r>
      <w:proofErr w:type="spellEnd"/>
      <w:r w:rsidRPr="001A01C4">
        <w:t>'</w:t>
      </w:r>
    </w:p>
    <w:p w14:paraId="77B350BD" w14:textId="77777777" w:rsidR="00B432C8" w:rsidRPr="001A01C4" w:rsidRDefault="00B432C8" w:rsidP="00B432C8">
      <w:pPr>
        <w:pStyle w:val="PL"/>
      </w:pPr>
      <w:r w:rsidRPr="001A01C4">
        <w:t xml:space="preserve">        </w:t>
      </w:r>
      <w:proofErr w:type="spellStart"/>
      <w:r w:rsidRPr="001A01C4">
        <w:rPr>
          <w:rFonts w:hint="eastAsia"/>
          <w:lang w:eastAsia="zh-CN"/>
        </w:rPr>
        <w:t>upu</w:t>
      </w:r>
      <w:r w:rsidRPr="001A01C4">
        <w:t>XmacIue</w:t>
      </w:r>
      <w:proofErr w:type="spellEnd"/>
      <w:r w:rsidRPr="001A01C4">
        <w:t>:</w:t>
      </w:r>
    </w:p>
    <w:p w14:paraId="352D4963"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25653601" w14:textId="77777777" w:rsidR="00B432C8" w:rsidRPr="001A01C4" w:rsidRDefault="00B432C8" w:rsidP="00B432C8">
      <w:pPr>
        <w:pStyle w:val="PL"/>
      </w:pPr>
      <w:r w:rsidRPr="001A01C4">
        <w:t xml:space="preserve">      required:</w:t>
      </w:r>
    </w:p>
    <w:p w14:paraId="36D59270" w14:textId="77777777" w:rsidR="00B432C8" w:rsidRPr="001A01C4" w:rsidRDefault="00B432C8" w:rsidP="00B432C8">
      <w:pPr>
        <w:pStyle w:val="PL"/>
      </w:pPr>
      <w:r w:rsidRPr="001A01C4">
        <w:t xml:space="preserve">        - </w:t>
      </w:r>
      <w:proofErr w:type="spellStart"/>
      <w:r w:rsidRPr="001A01C4">
        <w:rPr>
          <w:rFonts w:eastAsia="SimSun" w:hint="eastAsia"/>
          <w:lang w:eastAsia="zh-CN"/>
        </w:rPr>
        <w:t>upu</w:t>
      </w:r>
      <w:r w:rsidRPr="001A01C4">
        <w:rPr>
          <w:rFonts w:eastAsia="SimSun"/>
          <w:lang w:eastAsia="zh-CN"/>
        </w:rPr>
        <w:t>MacIausf</w:t>
      </w:r>
      <w:proofErr w:type="spellEnd"/>
    </w:p>
    <w:p w14:paraId="3A5FB6DE" w14:textId="77777777" w:rsidR="00B432C8" w:rsidRPr="001A01C4" w:rsidRDefault="00B432C8" w:rsidP="00B432C8">
      <w:pPr>
        <w:pStyle w:val="PL"/>
        <w:rPr>
          <w:lang w:eastAsia="zh-CN"/>
        </w:rPr>
      </w:pPr>
      <w:r w:rsidRPr="001A01C4">
        <w:t xml:space="preserve">        - </w:t>
      </w:r>
      <w:proofErr w:type="spellStart"/>
      <w:r w:rsidRPr="001A01C4">
        <w:t>counter</w:t>
      </w:r>
      <w:r w:rsidRPr="001A01C4">
        <w:rPr>
          <w:rFonts w:hint="eastAsia"/>
          <w:lang w:eastAsia="zh-CN"/>
        </w:rPr>
        <w:t>Upu</w:t>
      </w:r>
      <w:proofErr w:type="spellEnd"/>
    </w:p>
    <w:p w14:paraId="04F736DF" w14:textId="77777777" w:rsidR="00B432C8" w:rsidRPr="001A01C4" w:rsidRDefault="00B432C8" w:rsidP="00B432C8">
      <w:pPr>
        <w:pStyle w:val="PL"/>
      </w:pPr>
    </w:p>
    <w:p w14:paraId="1B00C2C9" w14:textId="77777777" w:rsidR="00B432C8" w:rsidRPr="001A01C4" w:rsidRDefault="00B432C8" w:rsidP="00B432C8">
      <w:pPr>
        <w:pStyle w:val="PL"/>
      </w:pPr>
      <w:r w:rsidRPr="001A01C4">
        <w:t xml:space="preserve">    </w:t>
      </w:r>
      <w:proofErr w:type="spellStart"/>
      <w:r w:rsidRPr="001A01C4">
        <w:t>Upu</w:t>
      </w:r>
      <w:r w:rsidRPr="001A01C4">
        <w:rPr>
          <w:lang w:eastAsia="zh-CN"/>
        </w:rPr>
        <w:t>D</w:t>
      </w:r>
      <w:r w:rsidRPr="001A01C4">
        <w:t>ata</w:t>
      </w:r>
      <w:proofErr w:type="spellEnd"/>
      <w:r w:rsidRPr="001A01C4">
        <w:t>:</w:t>
      </w:r>
    </w:p>
    <w:p w14:paraId="5147A7EF" w14:textId="77777777" w:rsidR="00EE2D83" w:rsidRDefault="00B432C8" w:rsidP="00B432C8">
      <w:pPr>
        <w:pStyle w:val="PL"/>
        <w:rPr>
          <w:lang w:val="en-US"/>
        </w:rPr>
      </w:pPr>
      <w:r w:rsidRPr="001A01C4">
        <w:t xml:space="preserve">      </w:t>
      </w:r>
      <w:r w:rsidRPr="001A01C4">
        <w:rPr>
          <w:lang w:val="en-US"/>
        </w:rPr>
        <w:t>description:</w:t>
      </w:r>
      <w:r w:rsidR="00EE2D83">
        <w:rPr>
          <w:lang w:val="en-US"/>
        </w:rPr>
        <w:t xml:space="preserve"> &gt;</w:t>
      </w:r>
    </w:p>
    <w:p w14:paraId="6C07C1C6" w14:textId="2B313A26" w:rsidR="00EE2D83" w:rsidRDefault="00B432C8" w:rsidP="00B432C8">
      <w:pPr>
        <w:pStyle w:val="PL"/>
        <w:rPr>
          <w:lang w:val="en-US" w:eastAsia="zh-CN"/>
        </w:rPr>
      </w:pPr>
      <w:r w:rsidRPr="001A01C4">
        <w:rPr>
          <w:lang w:val="en-US"/>
        </w:rPr>
        <w:t xml:space="preserve"> </w:t>
      </w:r>
      <w:r w:rsidR="00EE2D83">
        <w:rPr>
          <w:lang w:val="en-US"/>
        </w:rPr>
        <w:t xml:space="preserve">       </w:t>
      </w: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lang w:val="en-US"/>
        </w:rPr>
        <w:t>the updated Routing ID Data</w:t>
      </w:r>
    </w:p>
    <w:p w14:paraId="073D4E39" w14:textId="22E17017" w:rsidR="00B432C8" w:rsidRPr="001A01C4" w:rsidRDefault="00EE2D83" w:rsidP="00B432C8">
      <w:pPr>
        <w:pStyle w:val="PL"/>
      </w:pPr>
      <w:r>
        <w:rPr>
          <w:lang w:val="en-US" w:eastAsia="zh-CN"/>
        </w:rPr>
        <w:t xml:space="preserve">        </w:t>
      </w:r>
      <w:r w:rsidR="00B432C8" w:rsidRPr="001A01C4">
        <w:rPr>
          <w:rFonts w:hint="eastAsia"/>
          <w:lang w:val="en-US" w:eastAsia="zh-CN"/>
        </w:rPr>
        <w:t>or the</w:t>
      </w:r>
      <w:r w:rsidR="00B432C8" w:rsidRPr="00CC548D">
        <w:rPr>
          <w:lang w:val="en-US"/>
        </w:rPr>
        <w:t xml:space="preserve"> Default configured NSSAI</w:t>
      </w:r>
      <w:r w:rsidR="00CA57EA">
        <w:rPr>
          <w:lang w:val="en-US"/>
        </w:rPr>
        <w:t xml:space="preserve"> or the disaster roaming parameters</w:t>
      </w:r>
      <w:r w:rsidR="00B432C8" w:rsidRPr="001A01C4">
        <w:rPr>
          <w:rFonts w:hint="eastAsia"/>
          <w:lang w:val="en-US" w:eastAsia="zh-CN"/>
        </w:rPr>
        <w:t>)</w:t>
      </w:r>
      <w:r w:rsidR="00B432C8" w:rsidRPr="001A01C4">
        <w:rPr>
          <w:rFonts w:cs="Arial"/>
          <w:szCs w:val="18"/>
        </w:rPr>
        <w:t>.</w:t>
      </w:r>
    </w:p>
    <w:p w14:paraId="55EE92D5" w14:textId="77777777" w:rsidR="00B432C8" w:rsidRPr="001A01C4" w:rsidRDefault="00B432C8" w:rsidP="00B432C8">
      <w:pPr>
        <w:pStyle w:val="PL"/>
      </w:pPr>
      <w:r w:rsidRPr="001A01C4">
        <w:t xml:space="preserve">      type: object</w:t>
      </w:r>
    </w:p>
    <w:p w14:paraId="3C83E313" w14:textId="77777777" w:rsidR="00B432C8" w:rsidRPr="001A01C4" w:rsidRDefault="00B432C8" w:rsidP="00B432C8">
      <w:pPr>
        <w:pStyle w:val="PL"/>
      </w:pPr>
      <w:r w:rsidRPr="001A01C4">
        <w:t xml:space="preserve">      properties:</w:t>
      </w:r>
    </w:p>
    <w:p w14:paraId="2AAB26BF" w14:textId="77777777" w:rsidR="00B432C8" w:rsidRPr="001A01C4" w:rsidRDefault="00B432C8" w:rsidP="00B432C8">
      <w:pPr>
        <w:pStyle w:val="PL"/>
      </w:pPr>
      <w:r w:rsidRPr="001A01C4">
        <w:t xml:space="preserve">        </w:t>
      </w:r>
      <w:proofErr w:type="spellStart"/>
      <w:r w:rsidRPr="001A01C4">
        <w:rPr>
          <w:lang w:eastAsia="zh-CN"/>
        </w:rPr>
        <w:t>secPacket</w:t>
      </w:r>
      <w:proofErr w:type="spellEnd"/>
      <w:r w:rsidRPr="001A01C4">
        <w:t>:</w:t>
      </w:r>
    </w:p>
    <w:p w14:paraId="02FA34DF" w14:textId="77777777" w:rsidR="00B432C8" w:rsidRPr="001A01C4" w:rsidRDefault="00B432C8" w:rsidP="00B432C8">
      <w:pPr>
        <w:pStyle w:val="PL"/>
        <w:rPr>
          <w:lang w:val="en-US" w:eastAsia="zh-CN"/>
        </w:rPr>
      </w:pPr>
      <w:r w:rsidRPr="001A01C4">
        <w:t xml:space="preserve">          </w:t>
      </w:r>
      <w:r w:rsidRPr="001A01C4">
        <w:rPr>
          <w:lang w:val="en-US"/>
        </w:rPr>
        <w:t>$ref: '</w:t>
      </w:r>
      <w:r w:rsidRPr="001A01C4">
        <w:t>TS29509_Nausf_SoRProtection.yaml</w:t>
      </w:r>
      <w:r w:rsidRPr="001A01C4">
        <w:rPr>
          <w:lang w:val="en-US"/>
        </w:rPr>
        <w:t>#/components/schemas/</w:t>
      </w:r>
      <w:proofErr w:type="spellStart"/>
      <w:r w:rsidRPr="001A01C4">
        <w:t>SecuredPacket</w:t>
      </w:r>
      <w:proofErr w:type="spellEnd"/>
      <w:r w:rsidRPr="001A01C4">
        <w:rPr>
          <w:lang w:val="en-US"/>
        </w:rPr>
        <w:t>'</w:t>
      </w:r>
    </w:p>
    <w:p w14:paraId="53CB0D6D"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proofErr w:type="spellStart"/>
      <w:r w:rsidRPr="001A01C4">
        <w:rPr>
          <w:lang w:eastAsia="zh-CN"/>
        </w:rPr>
        <w:t>defaultConfNssai</w:t>
      </w:r>
      <w:proofErr w:type="spellEnd"/>
      <w:r w:rsidRPr="001A01C4">
        <w:rPr>
          <w:lang w:eastAsia="zh-CN"/>
        </w:rPr>
        <w:t>:</w:t>
      </w:r>
    </w:p>
    <w:p w14:paraId="2FCEF434"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val="en-US"/>
        </w:rPr>
        <w:t xml:space="preserve"> type: array</w:t>
      </w:r>
    </w:p>
    <w:p w14:paraId="317B450F" w14:textId="77777777" w:rsidR="00B432C8" w:rsidRPr="001A01C4" w:rsidRDefault="00B432C8" w:rsidP="00B432C8">
      <w:pPr>
        <w:pStyle w:val="PL"/>
        <w:rPr>
          <w:lang w:val="en-US"/>
        </w:rPr>
      </w:pPr>
      <w:r w:rsidRPr="001A01C4">
        <w:rPr>
          <w:lang w:val="en-US"/>
        </w:rPr>
        <w:t xml:space="preserve">          items:</w:t>
      </w:r>
    </w:p>
    <w:p w14:paraId="611525F1" w14:textId="77777777" w:rsidR="00B432C8" w:rsidRPr="001A01C4" w:rsidRDefault="00B432C8" w:rsidP="00B432C8">
      <w:pPr>
        <w:pStyle w:val="PL"/>
      </w:pPr>
      <w:r w:rsidRPr="001A01C4">
        <w:t xml:space="preserve">            $ref: </w:t>
      </w:r>
      <w:r w:rsidRPr="001A01C4">
        <w:rPr>
          <w:lang w:val="en-US"/>
        </w:rPr>
        <w:t>'</w:t>
      </w:r>
      <w:r w:rsidRPr="001A01C4">
        <w:t>TS29571_CommonData.yaml</w:t>
      </w:r>
      <w:r w:rsidRPr="001A01C4">
        <w:rPr>
          <w:lang w:val="en-US"/>
        </w:rPr>
        <w:t>#/components/schemas/</w:t>
      </w:r>
      <w:proofErr w:type="spellStart"/>
      <w:r w:rsidRPr="001A01C4">
        <w:t>Snssai</w:t>
      </w:r>
      <w:proofErr w:type="spellEnd"/>
      <w:r w:rsidRPr="001A01C4">
        <w:t>'</w:t>
      </w:r>
    </w:p>
    <w:p w14:paraId="035D720F" w14:textId="77777777" w:rsidR="00B432C8" w:rsidRPr="001A01C4" w:rsidRDefault="00B432C8" w:rsidP="00B432C8">
      <w:pPr>
        <w:pStyle w:val="PL"/>
        <w:rPr>
          <w:lang w:val="en-US"/>
        </w:rPr>
      </w:pPr>
      <w:r w:rsidRPr="001A01C4">
        <w:rPr>
          <w:lang w:val="en-US"/>
        </w:rPr>
        <w:t xml:space="preserve">          </w:t>
      </w:r>
      <w:proofErr w:type="spellStart"/>
      <w:r w:rsidRPr="001A01C4">
        <w:rPr>
          <w:lang w:val="en-US"/>
        </w:rPr>
        <w:t>minItems</w:t>
      </w:r>
      <w:proofErr w:type="spellEnd"/>
      <w:r w:rsidRPr="001A01C4">
        <w:rPr>
          <w:lang w:val="en-US"/>
        </w:rPr>
        <w:t>: 1</w:t>
      </w:r>
    </w:p>
    <w:p w14:paraId="32ED6551" w14:textId="77777777" w:rsidR="00B432C8" w:rsidRPr="001A01C4" w:rsidRDefault="00B432C8" w:rsidP="00B432C8">
      <w:pPr>
        <w:pStyle w:val="PL"/>
        <w:rPr>
          <w:lang w:val="en-US"/>
        </w:rPr>
      </w:pPr>
      <w:r w:rsidRPr="001A01C4">
        <w:rPr>
          <w:lang w:val="en-US"/>
        </w:rPr>
        <w:t xml:space="preserve">        </w:t>
      </w:r>
      <w:proofErr w:type="spellStart"/>
      <w:r w:rsidRPr="001A01C4">
        <w:rPr>
          <w:lang w:val="en-US"/>
        </w:rPr>
        <w:t>routingId</w:t>
      </w:r>
      <w:proofErr w:type="spellEnd"/>
      <w:r w:rsidRPr="001A01C4">
        <w:rPr>
          <w:lang w:val="en-US"/>
        </w:rPr>
        <w:t>:</w:t>
      </w:r>
    </w:p>
    <w:p w14:paraId="5854B349" w14:textId="77777777" w:rsidR="00B432C8" w:rsidRPr="001A01C4" w:rsidRDefault="00B432C8" w:rsidP="00B432C8">
      <w:pPr>
        <w:pStyle w:val="PL"/>
      </w:pPr>
      <w:r w:rsidRPr="001A01C4">
        <w:rPr>
          <w:lang w:val="en-US"/>
        </w:rPr>
        <w:t xml:space="preserve">          $ref: 'TS29544_Nspaf_SecuredPacket.yaml#/components/schemas/</w:t>
      </w:r>
      <w:proofErr w:type="spellStart"/>
      <w:r w:rsidRPr="001A01C4">
        <w:rPr>
          <w:lang w:val="en-US"/>
        </w:rPr>
        <w:t>RoutingId</w:t>
      </w:r>
      <w:proofErr w:type="spellEnd"/>
      <w:r w:rsidRPr="001A01C4">
        <w:rPr>
          <w:lang w:val="en-US"/>
        </w:rPr>
        <w:t>'</w:t>
      </w:r>
    </w:p>
    <w:p w14:paraId="20B3D965" w14:textId="0E56F4C4" w:rsidR="00CA57EA" w:rsidRDefault="00CA57EA" w:rsidP="00CA57EA">
      <w:pPr>
        <w:pStyle w:val="PL"/>
        <w:rPr>
          <w:lang w:val="en-US"/>
        </w:rPr>
      </w:pPr>
      <w:r>
        <w:rPr>
          <w:lang w:val="en-US"/>
        </w:rPr>
        <w:t xml:space="preserve">        </w:t>
      </w:r>
      <w:proofErr w:type="spellStart"/>
      <w:r>
        <w:rPr>
          <w:lang w:val="en-US"/>
        </w:rPr>
        <w:t>drei</w:t>
      </w:r>
      <w:proofErr w:type="spellEnd"/>
      <w:r>
        <w:rPr>
          <w:lang w:val="en-US"/>
        </w:rPr>
        <w:t>:</w:t>
      </w:r>
    </w:p>
    <w:p w14:paraId="7A635E9D" w14:textId="77777777" w:rsidR="00B64B7B" w:rsidRDefault="00CA57EA" w:rsidP="00B64B7B">
      <w:pPr>
        <w:pStyle w:val="PL"/>
        <w:rPr>
          <w:ins w:id="1064" w:author="Orange" w:date="2025-11-24T11:26:00Z" w16du:dateUtc="2025-11-24T10:26:00Z"/>
          <w:lang w:val="en-US"/>
        </w:rPr>
      </w:pPr>
      <w:r>
        <w:rPr>
          <w:lang w:val="en-US"/>
        </w:rPr>
        <w:t xml:space="preserve">          type: </w:t>
      </w:r>
      <w:proofErr w:type="spellStart"/>
      <w:r>
        <w:rPr>
          <w:lang w:val="en-US"/>
        </w:rPr>
        <w:t>boolean</w:t>
      </w:r>
      <w:proofErr w:type="spellEnd"/>
    </w:p>
    <w:p w14:paraId="51319662" w14:textId="77777777" w:rsidR="00B64B7B" w:rsidRDefault="00B64B7B" w:rsidP="00B64B7B">
      <w:pPr>
        <w:pStyle w:val="PL"/>
        <w:rPr>
          <w:ins w:id="1065" w:author="Orange" w:date="2025-11-24T11:26:00Z" w16du:dateUtc="2025-11-24T10:26:00Z"/>
          <w:lang w:val="en-US"/>
        </w:rPr>
      </w:pPr>
      <w:ins w:id="1066" w:author="Orange" w:date="2025-11-24T11:26:00Z" w16du:dateUtc="2025-11-24T10:26:00Z">
        <w:r>
          <w:rPr>
            <w:lang w:val="en-US"/>
          </w:rPr>
          <w:t xml:space="preserve">        </w:t>
        </w:r>
        <w:proofErr w:type="spellStart"/>
        <w:r>
          <w:rPr>
            <w:lang w:val="en-US"/>
          </w:rPr>
          <w:t>dreiEps</w:t>
        </w:r>
        <w:proofErr w:type="spellEnd"/>
        <w:r>
          <w:rPr>
            <w:lang w:val="en-US"/>
          </w:rPr>
          <w:t>:</w:t>
        </w:r>
      </w:ins>
    </w:p>
    <w:p w14:paraId="2EA7CC10" w14:textId="2566577B" w:rsidR="00CA57EA" w:rsidRDefault="00B64B7B" w:rsidP="00CA57EA">
      <w:pPr>
        <w:pStyle w:val="PL"/>
        <w:rPr>
          <w:lang w:val="en-US"/>
        </w:rPr>
      </w:pPr>
      <w:ins w:id="1067" w:author="Orange" w:date="2025-11-24T11:26:00Z" w16du:dateUtc="2025-11-24T10:26:00Z">
        <w:r>
          <w:rPr>
            <w:lang w:val="en-US"/>
          </w:rPr>
          <w:t xml:space="preserve">          type: </w:t>
        </w:r>
        <w:proofErr w:type="spellStart"/>
        <w:r>
          <w:rPr>
            <w:lang w:val="en-US"/>
          </w:rPr>
          <w:t>boolean</w:t>
        </w:r>
      </w:ins>
      <w:proofErr w:type="spellEnd"/>
    </w:p>
    <w:p w14:paraId="764C4984" w14:textId="77777777" w:rsidR="00CA57EA" w:rsidRDefault="00CA57EA" w:rsidP="00CA57EA">
      <w:pPr>
        <w:pStyle w:val="PL"/>
        <w:rPr>
          <w:lang w:val="en-US"/>
        </w:rPr>
      </w:pPr>
      <w:r>
        <w:rPr>
          <w:lang w:val="en-US"/>
        </w:rPr>
        <w:t xml:space="preserve">        </w:t>
      </w:r>
      <w:proofErr w:type="spellStart"/>
      <w:r>
        <w:rPr>
          <w:lang w:val="en-US"/>
        </w:rPr>
        <w:t>aol</w:t>
      </w:r>
      <w:proofErr w:type="spellEnd"/>
      <w:r>
        <w:rPr>
          <w:lang w:val="en-US"/>
        </w:rPr>
        <w:t>:</w:t>
      </w:r>
    </w:p>
    <w:p w14:paraId="67AD46A2" w14:textId="77777777" w:rsidR="00CA57EA" w:rsidRDefault="00CA57EA" w:rsidP="00B55CD0">
      <w:pPr>
        <w:pStyle w:val="PL"/>
        <w:rPr>
          <w:lang w:val="en-US"/>
        </w:rPr>
      </w:pPr>
      <w:r>
        <w:rPr>
          <w:lang w:val="en-US"/>
        </w:rPr>
        <w:t xml:space="preserve">          type: </w:t>
      </w:r>
      <w:proofErr w:type="spellStart"/>
      <w:r>
        <w:rPr>
          <w:lang w:val="en-US"/>
        </w:rPr>
        <w:t>boolean</w:t>
      </w:r>
      <w:proofErr w:type="spellEnd"/>
    </w:p>
    <w:p w14:paraId="6F9B3ECE" w14:textId="4A8CE2CA" w:rsidR="00EE2D83" w:rsidRPr="00EE2D83" w:rsidRDefault="00EE2D83" w:rsidP="00B55CD0">
      <w:pPr>
        <w:pStyle w:val="PL"/>
        <w:rPr>
          <w:rFonts w:cs="Courier New"/>
          <w:lang w:val="en-US"/>
        </w:rPr>
      </w:pPr>
      <w:r>
        <w:rPr>
          <w:lang w:val="en-US"/>
        </w:rPr>
        <w:t xml:space="preserve">        </w:t>
      </w:r>
      <w:proofErr w:type="spellStart"/>
      <w:r w:rsidRPr="00EE2D83">
        <w:rPr>
          <w:rFonts w:cs="Courier New"/>
          <w:lang w:val="en-US"/>
        </w:rPr>
        <w:t>disasterCondPlmnIds</w:t>
      </w:r>
      <w:proofErr w:type="spellEnd"/>
      <w:r w:rsidRPr="00EE2D83">
        <w:rPr>
          <w:rFonts w:cs="Courier New"/>
          <w:lang w:val="en-US"/>
        </w:rPr>
        <w:t>:</w:t>
      </w:r>
    </w:p>
    <w:p w14:paraId="31C5512F" w14:textId="77777777" w:rsidR="00EE2D83" w:rsidRPr="00EE2D83" w:rsidRDefault="00EE2D83" w:rsidP="00B55CD0">
      <w:pPr>
        <w:pStyle w:val="PL"/>
        <w:rPr>
          <w:rFonts w:cs="Courier New"/>
        </w:rPr>
      </w:pPr>
      <w:r w:rsidRPr="00EE2D83">
        <w:rPr>
          <w:rFonts w:cs="Courier New"/>
        </w:rPr>
        <w:t xml:space="preserve">          type: array</w:t>
      </w:r>
    </w:p>
    <w:p w14:paraId="79C844B9" w14:textId="77777777" w:rsidR="00EE2D83" w:rsidRPr="00EE2D83" w:rsidRDefault="00EE2D83" w:rsidP="00B55CD0">
      <w:pPr>
        <w:pStyle w:val="PL"/>
        <w:rPr>
          <w:rFonts w:cs="Courier New"/>
        </w:rPr>
      </w:pPr>
      <w:r w:rsidRPr="00EE2D83">
        <w:rPr>
          <w:rFonts w:cs="Courier New"/>
        </w:rPr>
        <w:t xml:space="preserve">          items:</w:t>
      </w:r>
    </w:p>
    <w:p w14:paraId="13016672" w14:textId="77777777" w:rsidR="00EE2D83" w:rsidRPr="00EE2D83" w:rsidRDefault="00EE2D83" w:rsidP="00B55CD0">
      <w:pPr>
        <w:pStyle w:val="PL"/>
        <w:rPr>
          <w:rFonts w:cs="Courier New"/>
        </w:rPr>
      </w:pPr>
      <w:r w:rsidRPr="00EE2D83">
        <w:rPr>
          <w:rFonts w:cs="Courier New"/>
        </w:rPr>
        <w:t xml:space="preserve">            $ref: 'TS29571_CommonData.yaml#/components/schemas/</w:t>
      </w:r>
      <w:proofErr w:type="spellStart"/>
      <w:r w:rsidRPr="00EE2D83">
        <w:rPr>
          <w:rFonts w:cs="Courier New"/>
        </w:rPr>
        <w:t>PlmnId</w:t>
      </w:r>
      <w:proofErr w:type="spellEnd"/>
      <w:r w:rsidRPr="00EE2D83">
        <w:rPr>
          <w:rFonts w:cs="Courier New"/>
        </w:rPr>
        <w:t>'</w:t>
      </w:r>
    </w:p>
    <w:p w14:paraId="37C3D2FF" w14:textId="77777777" w:rsidR="00EE2D83" w:rsidRPr="00EE2D83" w:rsidRDefault="00EE2D83" w:rsidP="00B55CD0">
      <w:pPr>
        <w:pStyle w:val="PL"/>
        <w:rPr>
          <w:rFonts w:cs="Courier New"/>
        </w:rPr>
      </w:pPr>
      <w:r w:rsidRPr="00EE2D83">
        <w:rPr>
          <w:rFonts w:cs="Courier New"/>
        </w:rPr>
        <w:t xml:space="preserve">          </w:t>
      </w:r>
      <w:proofErr w:type="spellStart"/>
      <w:r w:rsidRPr="00EE2D83">
        <w:rPr>
          <w:rFonts w:cs="Courier New"/>
        </w:rPr>
        <w:t>minItems</w:t>
      </w:r>
      <w:proofErr w:type="spellEnd"/>
      <w:r w:rsidRPr="00EE2D83">
        <w:rPr>
          <w:rFonts w:cs="Courier New"/>
        </w:rPr>
        <w:t>: 1</w:t>
      </w:r>
    </w:p>
    <w:p w14:paraId="446ECFB6" w14:textId="6E824139" w:rsidR="00B432C8" w:rsidRPr="000F2033" w:rsidRDefault="00B432C8" w:rsidP="00B55CD0">
      <w:pPr>
        <w:pStyle w:val="PL"/>
        <w:rPr>
          <w:lang w:val="en-US"/>
        </w:rPr>
      </w:pPr>
    </w:p>
    <w:p w14:paraId="6A234AF0" w14:textId="77777777" w:rsidR="00B432C8" w:rsidRPr="001A01C4" w:rsidRDefault="00B432C8" w:rsidP="00B432C8">
      <w:pPr>
        <w:pStyle w:val="PL"/>
      </w:pPr>
      <w:r w:rsidRPr="001A01C4">
        <w:t>#</w:t>
      </w:r>
    </w:p>
    <w:p w14:paraId="66FEC083" w14:textId="77777777" w:rsidR="00B432C8" w:rsidRPr="001A01C4" w:rsidRDefault="00B432C8" w:rsidP="00B432C8">
      <w:pPr>
        <w:pStyle w:val="PL"/>
      </w:pPr>
      <w:r w:rsidRPr="001A01C4">
        <w:t># SIMPLE TYPES:</w:t>
      </w:r>
    </w:p>
    <w:p w14:paraId="562C4DEF" w14:textId="77777777" w:rsidR="00B432C8" w:rsidRPr="001A01C4" w:rsidRDefault="00B432C8" w:rsidP="00B432C8">
      <w:pPr>
        <w:pStyle w:val="PL"/>
      </w:pPr>
      <w:r w:rsidRPr="001A01C4">
        <w:t>#</w:t>
      </w:r>
    </w:p>
    <w:p w14:paraId="7CB6BCB0" w14:textId="77777777" w:rsidR="00B432C8" w:rsidRPr="001A01C4" w:rsidRDefault="00B432C8" w:rsidP="00B432C8">
      <w:pPr>
        <w:pStyle w:val="PL"/>
      </w:pPr>
    </w:p>
    <w:p w14:paraId="0971973D" w14:textId="77777777" w:rsidR="00B432C8" w:rsidRPr="001A01C4" w:rsidRDefault="00B432C8" w:rsidP="00B432C8">
      <w:pPr>
        <w:pStyle w:val="PL"/>
      </w:pPr>
      <w:r w:rsidRPr="001A01C4">
        <w:t xml:space="preserve">    </w:t>
      </w:r>
      <w:r w:rsidRPr="001A01C4">
        <w:rPr>
          <w:rFonts w:hint="eastAsia"/>
          <w:lang w:eastAsia="zh-CN"/>
        </w:rPr>
        <w:t>Upu</w:t>
      </w:r>
      <w:r w:rsidRPr="001A01C4">
        <w:t>Mac:</w:t>
      </w:r>
    </w:p>
    <w:p w14:paraId="65C3B6D4" w14:textId="77777777" w:rsidR="00B432C8" w:rsidRPr="001A01C4" w:rsidRDefault="00B432C8" w:rsidP="00B432C8">
      <w:pPr>
        <w:pStyle w:val="PL"/>
      </w:pPr>
      <w:r w:rsidRPr="001A01C4">
        <w:t xml:space="preserve">      </w:t>
      </w:r>
      <w:r w:rsidRPr="001A01C4">
        <w:rPr>
          <w:lang w:val="en-US"/>
        </w:rPr>
        <w:t xml:space="preserve">description: </w:t>
      </w:r>
      <w:r w:rsidRPr="001A01C4">
        <w:t xml:space="preserve">MAC value for protecting </w:t>
      </w:r>
      <w:r w:rsidRPr="001A01C4">
        <w:rPr>
          <w:rFonts w:hint="eastAsia"/>
          <w:lang w:eastAsia="zh-CN"/>
        </w:rPr>
        <w:t>UPU</w:t>
      </w:r>
      <w:r w:rsidRPr="001A01C4">
        <w:t xml:space="preserve"> procedure (UPU-MAC-IAUSF and UPU-MAC-IUE)</w:t>
      </w:r>
      <w:r w:rsidRPr="001A01C4">
        <w:rPr>
          <w:rFonts w:cs="Arial"/>
          <w:szCs w:val="18"/>
        </w:rPr>
        <w:t>.</w:t>
      </w:r>
    </w:p>
    <w:p w14:paraId="2049E1A6" w14:textId="77777777" w:rsidR="00B432C8" w:rsidRPr="001A01C4" w:rsidRDefault="00B432C8" w:rsidP="00B432C8">
      <w:pPr>
        <w:pStyle w:val="PL"/>
      </w:pPr>
      <w:r w:rsidRPr="001A01C4">
        <w:t xml:space="preserve">      type: string</w:t>
      </w:r>
    </w:p>
    <w:p w14:paraId="4D624FBB" w14:textId="77777777" w:rsidR="00B432C8" w:rsidRPr="001A01C4" w:rsidRDefault="00B432C8" w:rsidP="00B432C8">
      <w:pPr>
        <w:pStyle w:val="PL"/>
      </w:pPr>
      <w:r w:rsidRPr="001A01C4">
        <w:lastRenderedPageBreak/>
        <w:t xml:space="preserve">      pattern: '^[A-Fa-f0-9]{</w:t>
      </w:r>
      <w:proofErr w:type="gramStart"/>
      <w:r w:rsidRPr="001A01C4">
        <w:t>32}$</w:t>
      </w:r>
      <w:proofErr w:type="gramEnd"/>
      <w:r w:rsidRPr="001A01C4">
        <w:t>'</w:t>
      </w:r>
    </w:p>
    <w:p w14:paraId="4F999C23" w14:textId="77777777" w:rsidR="00B432C8" w:rsidRPr="001A01C4" w:rsidRDefault="00B432C8" w:rsidP="00B432C8">
      <w:pPr>
        <w:pStyle w:val="PL"/>
      </w:pPr>
    </w:p>
    <w:p w14:paraId="5307D76F" w14:textId="77777777" w:rsidR="00B432C8" w:rsidRPr="001A01C4" w:rsidRDefault="00B432C8" w:rsidP="00B432C8">
      <w:pPr>
        <w:pStyle w:val="PL"/>
      </w:pPr>
      <w:r w:rsidRPr="001A01C4">
        <w:t xml:space="preserve">    </w:t>
      </w:r>
      <w:proofErr w:type="spellStart"/>
      <w:r w:rsidRPr="001A01C4">
        <w:t>Counter</w:t>
      </w:r>
      <w:r w:rsidRPr="001A01C4">
        <w:rPr>
          <w:rFonts w:hint="eastAsia"/>
          <w:lang w:eastAsia="zh-CN"/>
        </w:rPr>
        <w:t>Upu</w:t>
      </w:r>
      <w:proofErr w:type="spellEnd"/>
      <w:r w:rsidRPr="001A01C4">
        <w:t>:</w:t>
      </w:r>
    </w:p>
    <w:p w14:paraId="6EE0ACAA" w14:textId="77777777" w:rsidR="00B432C8" w:rsidRPr="001A01C4" w:rsidRDefault="00B432C8" w:rsidP="00B432C8">
      <w:pPr>
        <w:pStyle w:val="PL"/>
      </w:pPr>
      <w:r w:rsidRPr="001A01C4">
        <w:t xml:space="preserve">      </w:t>
      </w:r>
      <w:r w:rsidRPr="001A01C4">
        <w:rPr>
          <w:lang w:val="en-US"/>
        </w:rPr>
        <w:t xml:space="preserve">description: </w:t>
      </w:r>
      <w:proofErr w:type="spellStart"/>
      <w:r w:rsidRPr="001A01C4">
        <w:t>CounterUPU</w:t>
      </w:r>
      <w:proofErr w:type="spellEnd"/>
      <w:r w:rsidRPr="001A01C4">
        <w:rPr>
          <w:rFonts w:cs="Arial"/>
          <w:szCs w:val="18"/>
        </w:rPr>
        <w:t>.</w:t>
      </w:r>
    </w:p>
    <w:p w14:paraId="3C4CF2D0" w14:textId="77777777" w:rsidR="00B432C8" w:rsidRPr="001A01C4" w:rsidRDefault="00B432C8" w:rsidP="00B432C8">
      <w:pPr>
        <w:pStyle w:val="PL"/>
      </w:pPr>
      <w:r w:rsidRPr="001A01C4">
        <w:t xml:space="preserve">      type: string</w:t>
      </w:r>
    </w:p>
    <w:p w14:paraId="6F0BF58B" w14:textId="77777777" w:rsidR="00B432C8" w:rsidRPr="001A01C4" w:rsidRDefault="00B432C8" w:rsidP="00B432C8">
      <w:pPr>
        <w:pStyle w:val="PL"/>
      </w:pPr>
      <w:r w:rsidRPr="001A01C4">
        <w:t xml:space="preserve">      pattern: '^[A-Fa-f0-9]{</w:t>
      </w:r>
      <w:proofErr w:type="gramStart"/>
      <w:r w:rsidRPr="001A01C4">
        <w:t>4}$</w:t>
      </w:r>
      <w:proofErr w:type="gramEnd"/>
      <w:r w:rsidRPr="001A01C4">
        <w:t>'</w:t>
      </w:r>
    </w:p>
    <w:p w14:paraId="38D7C97C" w14:textId="77777777" w:rsidR="00B432C8" w:rsidRPr="001A01C4" w:rsidRDefault="00B432C8" w:rsidP="00B432C8">
      <w:pPr>
        <w:pStyle w:val="PL"/>
      </w:pPr>
    </w:p>
    <w:p w14:paraId="49597AC7" w14:textId="77777777" w:rsidR="00B432C8" w:rsidRPr="001A01C4" w:rsidRDefault="00B432C8" w:rsidP="00B432C8">
      <w:pPr>
        <w:pStyle w:val="PL"/>
      </w:pPr>
      <w:r w:rsidRPr="001A01C4">
        <w:t xml:space="preserve">    </w:t>
      </w:r>
      <w:proofErr w:type="spellStart"/>
      <w:r w:rsidRPr="001A01C4">
        <w:t>UpuAckInd</w:t>
      </w:r>
      <w:proofErr w:type="spellEnd"/>
      <w:r w:rsidRPr="001A01C4">
        <w:t>:</w:t>
      </w:r>
    </w:p>
    <w:p w14:paraId="08C8113E"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p w14:paraId="7E4A2F0B" w14:textId="77777777" w:rsidR="00B432C8" w:rsidRPr="001A01C4" w:rsidRDefault="00B432C8" w:rsidP="00B432C8">
      <w:pPr>
        <w:pStyle w:val="PL"/>
        <w:rPr>
          <w:lang w:eastAsia="zh-CN"/>
        </w:rPr>
      </w:pPr>
      <w:r w:rsidRPr="001A01C4">
        <w:t xml:space="preserve">      type: </w:t>
      </w:r>
      <w:proofErr w:type="spellStart"/>
      <w:r w:rsidRPr="001A01C4">
        <w:t>boolean</w:t>
      </w:r>
      <w:proofErr w:type="spellEnd"/>
    </w:p>
    <w:p w14:paraId="7EFBA9AF" w14:textId="77777777" w:rsidR="00B432C8" w:rsidRPr="001A01C4" w:rsidRDefault="00B432C8" w:rsidP="00B432C8">
      <w:pPr>
        <w:pStyle w:val="PL"/>
        <w:rPr>
          <w:lang w:eastAsia="zh-CN"/>
        </w:rPr>
      </w:pPr>
    </w:p>
    <w:p w14:paraId="17A9A5F9" w14:textId="77777777" w:rsidR="00B432C8" w:rsidRPr="001A01C4" w:rsidRDefault="00B432C8" w:rsidP="00B432C8">
      <w:pPr>
        <w:pStyle w:val="PL"/>
      </w:pPr>
      <w:r w:rsidRPr="001A01C4">
        <w:t xml:space="preserve">    </w:t>
      </w:r>
      <w:proofErr w:type="spellStart"/>
      <w:r w:rsidRPr="001A01C4">
        <w:t>UpuHeader</w:t>
      </w:r>
      <w:proofErr w:type="spellEnd"/>
      <w:r w:rsidRPr="001A01C4">
        <w:t>:</w:t>
      </w:r>
    </w:p>
    <w:p w14:paraId="366BD96B" w14:textId="77777777" w:rsidR="00F2257E" w:rsidRDefault="00B432C8" w:rsidP="00B432C8">
      <w:pPr>
        <w:pStyle w:val="PL"/>
        <w:rPr>
          <w:lang w:eastAsia="zh-CN"/>
        </w:rPr>
      </w:pPr>
      <w:r w:rsidRPr="001A01C4">
        <w:rPr>
          <w:lang w:eastAsia="zh-CN"/>
        </w:rPr>
        <w:t xml:space="preserve">      description: </w:t>
      </w:r>
      <w:r w:rsidR="00F2257E">
        <w:rPr>
          <w:lang w:eastAsia="zh-CN"/>
        </w:rPr>
        <w:t>&gt;</w:t>
      </w:r>
    </w:p>
    <w:p w14:paraId="7351ED89" w14:textId="72771B47" w:rsidR="00F2257E" w:rsidRDefault="00F2257E" w:rsidP="00B432C8">
      <w:pPr>
        <w:pStyle w:val="PL"/>
        <w:rPr>
          <w:lang w:eastAsia="zh-CN"/>
        </w:rPr>
      </w:pPr>
      <w:r>
        <w:rPr>
          <w:lang w:eastAsia="zh-CN"/>
        </w:rPr>
        <w:t xml:space="preserve">        </w:t>
      </w:r>
      <w:r w:rsidR="00B432C8" w:rsidRPr="001A01C4">
        <w:rPr>
          <w:lang w:eastAsia="zh-CN"/>
        </w:rPr>
        <w:t>Contains the "UPU Header" IE as specified in clause 9.11.3.53A of</w:t>
      </w:r>
    </w:p>
    <w:p w14:paraId="6250FD9F" w14:textId="10D6EA2C" w:rsidR="00B432C8" w:rsidRPr="001A01C4" w:rsidRDefault="00F2257E" w:rsidP="00B432C8">
      <w:pPr>
        <w:pStyle w:val="PL"/>
        <w:rPr>
          <w:lang w:eastAsia="zh-CN"/>
        </w:rPr>
      </w:pPr>
      <w:r>
        <w:rPr>
          <w:lang w:eastAsia="zh-CN"/>
        </w:rPr>
        <w:t xml:space="preserve">        </w:t>
      </w:r>
      <w:r w:rsidR="00B432C8" w:rsidRPr="001A01C4">
        <w:rPr>
          <w:lang w:eastAsia="zh-CN"/>
        </w:rPr>
        <w:t>3GPP TS 24.501 (octet 4), encoded as 2 hexadecimal characters.</w:t>
      </w:r>
    </w:p>
    <w:p w14:paraId="581EB77E" w14:textId="77777777" w:rsidR="00B432C8" w:rsidRPr="001A01C4" w:rsidRDefault="00B432C8" w:rsidP="00B432C8">
      <w:pPr>
        <w:pStyle w:val="PL"/>
        <w:rPr>
          <w:lang w:eastAsia="zh-CN"/>
        </w:rPr>
      </w:pPr>
      <w:r w:rsidRPr="001A01C4">
        <w:rPr>
          <w:lang w:eastAsia="zh-CN"/>
        </w:rPr>
        <w:t xml:space="preserve">      type: string</w:t>
      </w:r>
    </w:p>
    <w:p w14:paraId="2D724AD8" w14:textId="77777777" w:rsidR="00B432C8" w:rsidRPr="001A01C4" w:rsidRDefault="00B432C8" w:rsidP="00B432C8">
      <w:pPr>
        <w:pStyle w:val="PL"/>
        <w:rPr>
          <w:lang w:eastAsia="zh-CN"/>
        </w:rPr>
      </w:pPr>
      <w:r w:rsidRPr="001A01C4">
        <w:rPr>
          <w:lang w:eastAsia="zh-CN"/>
        </w:rPr>
        <w:t xml:space="preserve">      pattern: '^[A-Fa-f0-9]{</w:t>
      </w:r>
      <w:proofErr w:type="gramStart"/>
      <w:r w:rsidRPr="001A01C4">
        <w:rPr>
          <w:lang w:eastAsia="zh-CN"/>
        </w:rPr>
        <w:t>2}$</w:t>
      </w:r>
      <w:proofErr w:type="gramEnd"/>
      <w:r w:rsidRPr="001A01C4">
        <w:rPr>
          <w:lang w:eastAsia="zh-CN"/>
        </w:rPr>
        <w:t>'</w:t>
      </w:r>
    </w:p>
    <w:p w14:paraId="069C9FBD" w14:textId="0CD1E2DF" w:rsidR="00F04B3B" w:rsidRPr="001A01C4" w:rsidRDefault="00F04B3B" w:rsidP="00F04B3B">
      <w:pPr>
        <w:pStyle w:val="PL"/>
        <w:rPr>
          <w:lang w:eastAsia="zh-CN"/>
        </w:rPr>
      </w:pPr>
    </w:p>
    <w:p w14:paraId="59FE948B" w14:textId="77777777" w:rsidR="0012090E" w:rsidRPr="001A01C4" w:rsidRDefault="0012090E" w:rsidP="0012090E">
      <w:pPr>
        <w:pStyle w:val="PL"/>
        <w:rPr>
          <w:lang w:val="en-US"/>
        </w:rPr>
      </w:pPr>
      <w:r w:rsidRPr="001A01C4">
        <w:rPr>
          <w:lang w:val="en-US"/>
        </w:rPr>
        <w:t xml:space="preserve">    </w:t>
      </w:r>
      <w:proofErr w:type="spellStart"/>
      <w:r w:rsidRPr="001A01C4">
        <w:rPr>
          <w:lang w:val="en-US"/>
        </w:rPr>
        <w:t>UpuTransparentInfo</w:t>
      </w:r>
      <w:proofErr w:type="spellEnd"/>
      <w:r w:rsidRPr="001A01C4">
        <w:rPr>
          <w:lang w:val="en-US"/>
        </w:rPr>
        <w:t>:</w:t>
      </w:r>
    </w:p>
    <w:p w14:paraId="5D56533B" w14:textId="1695904F" w:rsidR="001F42BE" w:rsidRPr="001A01C4" w:rsidRDefault="0012090E" w:rsidP="0012090E">
      <w:pPr>
        <w:pStyle w:val="PL"/>
        <w:rPr>
          <w:lang w:val="en-US"/>
        </w:rPr>
      </w:pPr>
      <w:r w:rsidRPr="001A01C4">
        <w:rPr>
          <w:lang w:val="en-US"/>
        </w:rPr>
        <w:t xml:space="preserve">      $ref: </w:t>
      </w:r>
      <w:r w:rsidRPr="001A01C4">
        <w:t>'TS29571_CommonData.yaml#/components/schemas/Bytes'</w:t>
      </w:r>
    </w:p>
    <w:p w14:paraId="708E7128" w14:textId="77777777" w:rsidR="0012090E" w:rsidRPr="001A01C4" w:rsidRDefault="0012090E" w:rsidP="001F42BE">
      <w:pPr>
        <w:pStyle w:val="PL"/>
        <w:rPr>
          <w:lang w:val="en-US"/>
        </w:rPr>
      </w:pPr>
    </w:p>
    <w:p w14:paraId="53C3DB0B" w14:textId="77777777" w:rsidR="001F42BE" w:rsidRPr="001A01C4" w:rsidRDefault="001F42BE" w:rsidP="000F100F">
      <w:pPr>
        <w:pStyle w:val="Titre8"/>
        <w:rPr>
          <w:noProof/>
        </w:rPr>
      </w:pPr>
      <w:bookmarkStart w:id="1068" w:name="_Toc25270811"/>
      <w:bookmarkStart w:id="1069" w:name="_Toc34310468"/>
      <w:bookmarkStart w:id="1070" w:name="_Toc36464990"/>
      <w:bookmarkStart w:id="1071" w:name="_Toc51944722"/>
      <w:bookmarkStart w:id="1072" w:name="_Toc200618900"/>
      <w:r w:rsidRPr="001A01C4">
        <w:t>Annex B (Informative):</w:t>
      </w:r>
      <w:r w:rsidRPr="001A01C4">
        <w:br/>
        <w:t>Use of EAP-TLS</w:t>
      </w:r>
      <w:bookmarkEnd w:id="1068"/>
      <w:bookmarkEnd w:id="1069"/>
      <w:bookmarkEnd w:id="1070"/>
      <w:bookmarkEnd w:id="1071"/>
      <w:bookmarkEnd w:id="1072"/>
    </w:p>
    <w:p w14:paraId="1BB72252" w14:textId="77777777" w:rsidR="001F42BE" w:rsidRPr="001A01C4" w:rsidRDefault="001F42BE" w:rsidP="00CB0D24">
      <w:pPr>
        <w:pStyle w:val="Titre1"/>
        <w:rPr>
          <w:noProof/>
        </w:rPr>
      </w:pPr>
      <w:bookmarkStart w:id="1073" w:name="_Toc25270812"/>
      <w:bookmarkStart w:id="1074" w:name="_Toc34310469"/>
      <w:bookmarkStart w:id="1075" w:name="_Toc36464991"/>
      <w:bookmarkStart w:id="1076" w:name="_Toc51944723"/>
      <w:bookmarkStart w:id="1077" w:name="_Toc200618901"/>
      <w:r w:rsidRPr="001A01C4">
        <w:rPr>
          <w:noProof/>
        </w:rPr>
        <w:t>B.1</w:t>
      </w:r>
      <w:r w:rsidRPr="001A01C4">
        <w:rPr>
          <w:noProof/>
        </w:rPr>
        <w:tab/>
        <w:t>General</w:t>
      </w:r>
      <w:bookmarkEnd w:id="1073"/>
      <w:bookmarkEnd w:id="1074"/>
      <w:bookmarkEnd w:id="1075"/>
      <w:bookmarkEnd w:id="1076"/>
      <w:bookmarkEnd w:id="1077"/>
    </w:p>
    <w:p w14:paraId="5BAC57CA" w14:textId="77777777" w:rsidR="001F42BE" w:rsidRPr="001A01C4" w:rsidRDefault="001F42BE" w:rsidP="001F42BE">
      <w:pPr>
        <w:rPr>
          <w:noProof/>
        </w:rPr>
      </w:pPr>
      <w:r w:rsidRPr="001A01C4">
        <w:rPr>
          <w:noProof/>
        </w:rPr>
        <w:t>The Annex B of 3GPP TS 33.501 [8] describes the use of EAP-TLS as an alternative authentication method in the case of private network. This annex describes corresponding stage 3.</w:t>
      </w:r>
    </w:p>
    <w:p w14:paraId="7DB0BC77" w14:textId="77777777" w:rsidR="001F42BE" w:rsidRPr="001A01C4" w:rsidRDefault="001F42BE" w:rsidP="00CB0D24">
      <w:pPr>
        <w:pStyle w:val="Titre1"/>
      </w:pPr>
      <w:bookmarkStart w:id="1078" w:name="_Toc25270813"/>
      <w:bookmarkStart w:id="1079" w:name="_Toc34310470"/>
      <w:bookmarkStart w:id="1080" w:name="_Toc36464992"/>
      <w:bookmarkStart w:id="1081" w:name="_Toc51944724"/>
      <w:bookmarkStart w:id="1082" w:name="_Toc200618902"/>
      <w:r w:rsidRPr="001A01C4">
        <w:t>B.2</w:t>
      </w:r>
      <w:r w:rsidRPr="001A01C4">
        <w:tab/>
        <w:t>EAP method: EAP-TLS</w:t>
      </w:r>
      <w:bookmarkEnd w:id="1078"/>
      <w:bookmarkEnd w:id="1079"/>
      <w:bookmarkEnd w:id="1080"/>
      <w:bookmarkEnd w:id="1081"/>
      <w:bookmarkEnd w:id="1082"/>
    </w:p>
    <w:p w14:paraId="78DA4158" w14:textId="6F50EB51" w:rsidR="001F42BE" w:rsidRPr="001A01C4" w:rsidRDefault="001F42BE" w:rsidP="00931345">
      <w:r w:rsidRPr="001A01C4">
        <w:t>EAP-TLS as defined in IETF RFC 5216 [16] is the EAP method used in this procedure. This procedure is described in Annex B.2.1 of 3GPP TS 33.501 [8].</w:t>
      </w:r>
    </w:p>
    <w:p w14:paraId="6809CCCC" w14:textId="30E556A3" w:rsidR="001F42BE" w:rsidRPr="001A01C4" w:rsidRDefault="00961734" w:rsidP="00931345">
      <w:pPr>
        <w:pStyle w:val="TH"/>
      </w:pPr>
      <w:r w:rsidRPr="001A01C4">
        <w:object w:dxaOrig="11385" w:dyaOrig="8265" w14:anchorId="394E0EE1">
          <v:shape id="_x0000_i1041" type="#_x0000_t75" style="width:482.4pt;height:345.6pt" o:ole="">
            <v:imagedata r:id="rId41" o:title=""/>
          </v:shape>
          <o:OLEObject Type="Embed" ProgID="Visio.Drawing.11" ShapeID="_x0000_i1041" DrawAspect="Content" ObjectID="_1826951548" r:id="rId42"/>
        </w:object>
      </w:r>
    </w:p>
    <w:p w14:paraId="69398042" w14:textId="33980596" w:rsidR="00931345" w:rsidRPr="001A01C4" w:rsidRDefault="00931345" w:rsidP="001F42BE">
      <w:pPr>
        <w:pStyle w:val="TF"/>
      </w:pPr>
      <w:r w:rsidRPr="001A01C4">
        <w:t>Figure B.2-1: EAP method</w:t>
      </w:r>
    </w:p>
    <w:p w14:paraId="5B0291B0" w14:textId="3659A1AD" w:rsidR="001F42BE" w:rsidRPr="001A01C4" w:rsidRDefault="00CB0D24" w:rsidP="00CB0D24">
      <w:pPr>
        <w:pStyle w:val="B1"/>
      </w:pPr>
      <w:r w:rsidRPr="001A01C4">
        <w:t>1.</w:t>
      </w:r>
      <w:r w:rsidRPr="001A01C4">
        <w:tab/>
      </w:r>
      <w:r w:rsidR="001F42BE" w:rsidRPr="001A01C4">
        <w:t xml:space="preserve">The NF Service Consumer (AMF) shall send a POST request to the AUSF. The </w:t>
      </w:r>
      <w:r w:rsidR="00D31D13">
        <w:t>content</w:t>
      </w:r>
      <w:r w:rsidR="001F42BE" w:rsidRPr="001A01C4">
        <w:t xml:space="preserve"> shall contain at least the UE Id and Serving Network Name.</w:t>
      </w:r>
    </w:p>
    <w:p w14:paraId="0C9BF624" w14:textId="4770337D" w:rsidR="001F42BE" w:rsidRPr="001A01C4" w:rsidRDefault="001F42BE" w:rsidP="001F42BE">
      <w:pPr>
        <w:pStyle w:val="B1"/>
      </w:pPr>
      <w:r w:rsidRPr="001A01C4">
        <w:t>2a.</w:t>
      </w:r>
      <w:r w:rsidRPr="001A01C4">
        <w:tab/>
        <w:t xml:space="preserve">On success, "201 Created" shall be returned. The </w:t>
      </w:r>
      <w:r w:rsidR="00D31D13">
        <w:t>content</w:t>
      </w:r>
      <w:r w:rsidRPr="001A01C4">
        <w:t xml:space="preserve"> shall contain the representation of the resource generated and the "Location" header shall contain the URI of the generated resource (e.g. </w:t>
      </w:r>
      <w:r w:rsidR="00390298" w:rsidRPr="001A01C4">
        <w:t>…</w:t>
      </w:r>
      <w:r w:rsidRPr="001A01C4">
        <w:t>/</w:t>
      </w:r>
      <w:proofErr w:type="spellStart"/>
      <w:r w:rsidRPr="001A01C4">
        <w:t>ue_authentications</w:t>
      </w:r>
      <w:proofErr w:type="spellEnd"/>
      <w:r w:rsidRPr="001A01C4">
        <w:t>/{</w:t>
      </w:r>
      <w:proofErr w:type="spellStart"/>
      <w:r w:rsidRPr="001A01C4">
        <w:t>authCtxId</w:t>
      </w:r>
      <w:proofErr w:type="spellEnd"/>
      <w:r w:rsidRPr="001A01C4">
        <w:t>}/</w:t>
      </w:r>
      <w:proofErr w:type="spellStart"/>
      <w:r w:rsidRPr="001A01C4">
        <w:t>eap</w:t>
      </w:r>
      <w:proofErr w:type="spellEnd"/>
      <w:r w:rsidRPr="001A01C4">
        <w:t>-session). The AUSF generates a sub-resource "</w:t>
      </w:r>
      <w:proofErr w:type="spellStart"/>
      <w:r w:rsidRPr="001A01C4">
        <w:t>eap</w:t>
      </w:r>
      <w:proofErr w:type="spellEnd"/>
      <w:r w:rsidRPr="001A01C4">
        <w:t xml:space="preserve">-session". The AUSF shall provide a hypermedia link towards this sub-resource in the </w:t>
      </w:r>
      <w:r w:rsidR="00D31D13">
        <w:t>content</w:t>
      </w:r>
      <w:r w:rsidRPr="001A01C4">
        <w:t xml:space="preserve"> to indicate to the AMF where it shall send a POST containing the EAP packet response. The </w:t>
      </w:r>
      <w:r w:rsidR="00D31D13">
        <w:t>content</w:t>
      </w:r>
      <w:r w:rsidRPr="001A01C4">
        <w:t xml:space="preserve"> shall also contain the EAP packet EAP-Request/EAP-Type=EAP-TLS (TLS Start)</w:t>
      </w:r>
    </w:p>
    <w:p w14:paraId="563E7774" w14:textId="63DABBF8" w:rsidR="001F42BE" w:rsidRPr="001A01C4" w:rsidRDefault="001F42BE" w:rsidP="001F42BE">
      <w:pPr>
        <w:pStyle w:val="B1"/>
      </w:pPr>
      <w:r w:rsidRPr="001A01C4">
        <w:t>2b.</w:t>
      </w:r>
      <w:r w:rsidRPr="001A01C4">
        <w:tab/>
        <w:t>On failure</w:t>
      </w:r>
      <w:r w:rsidR="00961734" w:rsidRPr="001A01C4">
        <w:t xml:space="preserve"> or redirection</w:t>
      </w:r>
      <w:r w:rsidRPr="001A01C4">
        <w:t xml:space="preserve">, one of the HTTP status code listed in table 6.1.7.3-1 shall be returned with the message body containing a </w:t>
      </w:r>
      <w:proofErr w:type="spellStart"/>
      <w:r w:rsidRPr="001A01C4">
        <w:t>ProblemDetails</w:t>
      </w:r>
      <w:proofErr w:type="spellEnd"/>
      <w:r w:rsidRPr="001A01C4">
        <w:t xml:space="preserve"> structure with the "cause" attribute set to one of the application error listed in Table 6.1.7.3-1. In particular, if the serving network is not authorized, the AUSF shall use the "Cause" SERVING_NETWORK_NOT_AUTHORIZED.</w:t>
      </w:r>
    </w:p>
    <w:p w14:paraId="357975B5" w14:textId="77777777" w:rsidR="001F42BE" w:rsidRPr="001A01C4" w:rsidRDefault="001F42BE" w:rsidP="001F42BE">
      <w:pPr>
        <w:pStyle w:val="B1"/>
      </w:pPr>
      <w:r w:rsidRPr="001A01C4">
        <w:t>3.</w:t>
      </w:r>
      <w:r w:rsidRPr="001A01C4">
        <w:tab/>
        <w:t xml:space="preserve">Based on the relation type, the NF Service Consumer (AMF) shall send a POST request including the EAP-Response/EAP-Type=EAP-TLS (TLS </w:t>
      </w:r>
      <w:proofErr w:type="spellStart"/>
      <w:r w:rsidRPr="001A01C4">
        <w:t>client_hello</w:t>
      </w:r>
      <w:proofErr w:type="spellEnd"/>
      <w:r w:rsidRPr="001A01C4">
        <w:t>) received from the UE. The POST request is sent to the URI provided by the AUSF or derived by the NF Service Consumer (AMF).</w:t>
      </w:r>
    </w:p>
    <w:p w14:paraId="0FA56F0F" w14:textId="0B3185C1" w:rsidR="001F42BE" w:rsidRPr="001A01C4" w:rsidRDefault="001F42BE" w:rsidP="001F42BE">
      <w:pPr>
        <w:pStyle w:val="B1"/>
      </w:pPr>
      <w:r w:rsidRPr="001A01C4">
        <w:t>4a.</w:t>
      </w:r>
      <w:r w:rsidRPr="001A01C4">
        <w:tab/>
        <w:t>On success, the AUSF shall reply with a "200 OK" HTTP message containing the EAP Request as described in Annex B.2.1 of 3GPP TS 33.501 [8] and a hypermedia link towards the sub-resource "</w:t>
      </w:r>
      <w:proofErr w:type="spellStart"/>
      <w:r w:rsidRPr="001A01C4">
        <w:t>eap</w:t>
      </w:r>
      <w:proofErr w:type="spellEnd"/>
      <w:r w:rsidRPr="001A01C4">
        <w:t>-session".</w:t>
      </w:r>
    </w:p>
    <w:p w14:paraId="58A23ECE" w14:textId="3E331CE5" w:rsidR="001F42BE" w:rsidRPr="001A01C4" w:rsidRDefault="001F42BE" w:rsidP="001F42BE">
      <w:pPr>
        <w:pStyle w:val="B1"/>
      </w:pPr>
      <w:r w:rsidRPr="001A01C4">
        <w:t>4b.</w:t>
      </w:r>
      <w:r w:rsidRPr="001A01C4">
        <w:tab/>
        <w:t>On failure</w:t>
      </w:r>
      <w:r w:rsidR="00961734" w:rsidRPr="001A01C4">
        <w:t xml:space="preserve"> or redirection</w:t>
      </w:r>
      <w:r w:rsidRPr="001A01C4">
        <w:t xml:space="preserve">, one of the HTTP status code listed in table 6.1.7.3-1 shall be returned with the message body containing a </w:t>
      </w:r>
      <w:proofErr w:type="spellStart"/>
      <w:r w:rsidRPr="001A01C4">
        <w:t>ProblemDetails</w:t>
      </w:r>
      <w:proofErr w:type="spellEnd"/>
      <w:r w:rsidRPr="001A01C4">
        <w:t xml:space="preserve"> structure with the "cause" attribute set to one of the application error listed in Table 6.1.7.3-1.</w:t>
      </w:r>
    </w:p>
    <w:p w14:paraId="6350530E" w14:textId="77777777" w:rsidR="001F42BE" w:rsidRPr="001A01C4" w:rsidRDefault="001F42BE" w:rsidP="001F42BE">
      <w:pPr>
        <w:pStyle w:val="B1"/>
      </w:pPr>
      <w:r w:rsidRPr="001A01C4">
        <w:t>5.</w:t>
      </w:r>
      <w:r w:rsidRPr="001A01C4">
        <w:tab/>
        <w:t>The NF Service Consumer (AMF) shall send a POST request including the EAP Response received from the UE. The POST request is sent to the URI provided by the AUSF or derived by the NF Service Consumer (AMF).</w:t>
      </w:r>
    </w:p>
    <w:p w14:paraId="1B8F2158" w14:textId="1CDDA2B9" w:rsidR="001F42BE" w:rsidRPr="001A01C4" w:rsidRDefault="001F42BE" w:rsidP="001F42BE">
      <w:pPr>
        <w:pStyle w:val="B1"/>
      </w:pPr>
      <w:r w:rsidRPr="001A01C4">
        <w:lastRenderedPageBreak/>
        <w:t>6a.</w:t>
      </w:r>
      <w:r w:rsidRPr="001A01C4">
        <w:tab/>
        <w:t>On success, the AUSF shall reply with a "200 OK" HTTP message containing the EAP Request as described in Annex B.2.1 of 3GPP TS 33.501 [8] and a hypermedia link towards the sub-resource "</w:t>
      </w:r>
      <w:proofErr w:type="spellStart"/>
      <w:r w:rsidRPr="001A01C4">
        <w:t>eap</w:t>
      </w:r>
      <w:proofErr w:type="spellEnd"/>
      <w:r w:rsidRPr="001A01C4">
        <w:t>-session".</w:t>
      </w:r>
    </w:p>
    <w:p w14:paraId="5CFEFDF7" w14:textId="25D4E733" w:rsidR="001F42BE" w:rsidRPr="001A01C4" w:rsidRDefault="001F42BE" w:rsidP="001F42BE">
      <w:pPr>
        <w:pStyle w:val="B1"/>
      </w:pPr>
      <w:r w:rsidRPr="001A01C4">
        <w:t>6b. On failure</w:t>
      </w:r>
      <w:r w:rsidR="00961734" w:rsidRPr="001A01C4">
        <w:t xml:space="preserve"> or redirection</w:t>
      </w:r>
      <w:r w:rsidRPr="001A01C4">
        <w:t xml:space="preserve">, one of the HTTP status code listed in table 6.1.7.3-1 shall be returned with the message body containing a </w:t>
      </w:r>
      <w:proofErr w:type="spellStart"/>
      <w:r w:rsidRPr="001A01C4">
        <w:t>ProblemDetails</w:t>
      </w:r>
      <w:proofErr w:type="spellEnd"/>
      <w:r w:rsidRPr="001A01C4">
        <w:t xml:space="preserve"> structure with the "cause" attribute set to one of the application error listed in Table 6.1.7.3-1.</w:t>
      </w:r>
    </w:p>
    <w:p w14:paraId="3D61D422" w14:textId="77777777" w:rsidR="001F42BE" w:rsidRPr="001A01C4" w:rsidRDefault="001F42BE" w:rsidP="001F42BE">
      <w:pPr>
        <w:pStyle w:val="B1"/>
      </w:pPr>
      <w:r w:rsidRPr="001A01C4">
        <w:t>7.</w:t>
      </w:r>
      <w:r w:rsidRPr="001A01C4">
        <w:tab/>
        <w:t>The NF Service Consumer (AMF) shall send a POST request including the EAP Response received from the UE. The POST request is sent to the URI provided by the AUSF or derived by the NF Service Consumer (AMF).</w:t>
      </w:r>
    </w:p>
    <w:p w14:paraId="6D13E94D" w14:textId="3674155B" w:rsidR="001F42BE" w:rsidRPr="001A01C4" w:rsidRDefault="001F42BE" w:rsidP="001F42BE">
      <w:pPr>
        <w:pStyle w:val="B1"/>
      </w:pPr>
      <w:r w:rsidRPr="001A01C4">
        <w:t>8a.</w:t>
      </w:r>
      <w:r w:rsidRPr="001A01C4">
        <w:tab/>
        <w:t xml:space="preserve">If the EAP authentication exchange is successfully completed (with or without the optional Notification Request/Response messages exchange), "200 OK" shall be returned to the NF Service Consumer (AMF). The </w:t>
      </w:r>
      <w:r w:rsidR="00D31D13">
        <w:t>content</w:t>
      </w:r>
      <w:r w:rsidRPr="001A01C4">
        <w:t xml:space="preserve"> shall contain the result of the authentication, an EAP success/failure and the </w:t>
      </w:r>
      <w:proofErr w:type="spellStart"/>
      <w:r w:rsidRPr="001A01C4">
        <w:t>Kseaf</w:t>
      </w:r>
      <w:proofErr w:type="spellEnd"/>
      <w:r w:rsidRPr="001A01C4">
        <w:t xml:space="preserve"> if the authentication is successful.</w:t>
      </w:r>
    </w:p>
    <w:p w14:paraId="4382E14D" w14:textId="2910073A" w:rsidR="001F42BE" w:rsidRPr="001A01C4" w:rsidRDefault="001F42BE" w:rsidP="00CB0D24">
      <w:pPr>
        <w:pStyle w:val="B1"/>
      </w:pPr>
      <w:r w:rsidRPr="001A01C4">
        <w:t>8b.</w:t>
      </w:r>
      <w:r w:rsidRPr="001A01C4">
        <w:tab/>
        <w:t>On failure</w:t>
      </w:r>
      <w:r w:rsidR="00961734" w:rsidRPr="001A01C4">
        <w:t xml:space="preserve"> or redirection</w:t>
      </w:r>
      <w:r w:rsidRPr="001A01C4">
        <w:t xml:space="preserve">, one of the HTTP status code listed in table 6.1.7.3-1 shall be returned with the message body containing a </w:t>
      </w:r>
      <w:proofErr w:type="spellStart"/>
      <w:r w:rsidRPr="001A01C4">
        <w:t>ProblemDetails</w:t>
      </w:r>
      <w:proofErr w:type="spellEnd"/>
      <w:r w:rsidRPr="001A01C4">
        <w:t xml:space="preserve"> structure with the "cause" attribute set to one of the application error listed in Table 6.1.7.3-1.</w:t>
      </w:r>
    </w:p>
    <w:p w14:paraId="0F0A2F6D" w14:textId="77777777" w:rsidR="001F42BE" w:rsidRPr="001A01C4" w:rsidRDefault="001F42BE" w:rsidP="000F100F">
      <w:pPr>
        <w:pStyle w:val="Titre8"/>
      </w:pPr>
      <w:bookmarkStart w:id="1083" w:name="_Toc25270814"/>
      <w:bookmarkStart w:id="1084" w:name="_Toc34310471"/>
      <w:bookmarkStart w:id="1085" w:name="_Toc36464993"/>
      <w:bookmarkStart w:id="1086" w:name="_Toc51944725"/>
      <w:bookmarkStart w:id="1087" w:name="_Toc200618903"/>
      <w:r w:rsidRPr="001A01C4">
        <w:t>Annex C (informative):</w:t>
      </w:r>
      <w:r w:rsidRPr="001A01C4">
        <w:br/>
        <w:t>Withdrawn API versions</w:t>
      </w:r>
      <w:bookmarkEnd w:id="1083"/>
      <w:bookmarkEnd w:id="1084"/>
      <w:bookmarkEnd w:id="1085"/>
      <w:bookmarkEnd w:id="1086"/>
      <w:bookmarkEnd w:id="1087"/>
    </w:p>
    <w:p w14:paraId="14CA2405" w14:textId="77777777" w:rsidR="001F42BE" w:rsidRPr="001A01C4" w:rsidRDefault="001F42BE" w:rsidP="00CB0D24">
      <w:pPr>
        <w:pStyle w:val="Titre1"/>
      </w:pPr>
      <w:bookmarkStart w:id="1088" w:name="_Toc25270815"/>
      <w:bookmarkStart w:id="1089" w:name="_Toc34310472"/>
      <w:bookmarkStart w:id="1090" w:name="_Toc36464994"/>
      <w:bookmarkStart w:id="1091" w:name="_Toc51944726"/>
      <w:bookmarkStart w:id="1092" w:name="_Toc200618904"/>
      <w:r w:rsidRPr="001A01C4">
        <w:t>C.1</w:t>
      </w:r>
      <w:r w:rsidRPr="001A01C4">
        <w:tab/>
        <w:t>General</w:t>
      </w:r>
      <w:bookmarkEnd w:id="1088"/>
      <w:bookmarkEnd w:id="1089"/>
      <w:bookmarkEnd w:id="1090"/>
      <w:bookmarkEnd w:id="1091"/>
      <w:bookmarkEnd w:id="1092"/>
    </w:p>
    <w:p w14:paraId="29D488DE" w14:textId="77777777" w:rsidR="001F42BE" w:rsidRPr="001A01C4" w:rsidRDefault="001F42BE" w:rsidP="001F42BE">
      <w:pPr>
        <w:rPr>
          <w:lang w:val="en-US"/>
        </w:rPr>
      </w:pPr>
      <w:r w:rsidRPr="001A01C4">
        <w:t>This Annex lists withdrawn API versions of the APIs defined in the present specification. 3GPP TS 29.501 [5] clause </w:t>
      </w:r>
      <w:r w:rsidRPr="001A01C4">
        <w:rPr>
          <w:rFonts w:eastAsia="Calibri"/>
        </w:rPr>
        <w:t>4.3.1.6</w:t>
      </w:r>
      <w:r w:rsidRPr="001A01C4">
        <w:t xml:space="preserve"> describes the withdrawal of API versions.</w:t>
      </w:r>
    </w:p>
    <w:p w14:paraId="59937733" w14:textId="77777777" w:rsidR="001F42BE" w:rsidRPr="001A01C4" w:rsidRDefault="001F42BE" w:rsidP="00CB0D24">
      <w:pPr>
        <w:pStyle w:val="Titre1"/>
      </w:pPr>
      <w:bookmarkStart w:id="1093" w:name="_Toc25270816"/>
      <w:bookmarkStart w:id="1094" w:name="_Toc34310473"/>
      <w:bookmarkStart w:id="1095" w:name="_Toc36464995"/>
      <w:bookmarkStart w:id="1096" w:name="_Toc51944727"/>
      <w:bookmarkStart w:id="1097" w:name="_Toc200618905"/>
      <w:r w:rsidRPr="001A01C4">
        <w:t>C.2</w:t>
      </w:r>
      <w:r w:rsidRPr="001A01C4">
        <w:tab/>
        <w:t>Nausf_SoRProtection API</w:t>
      </w:r>
      <w:bookmarkEnd w:id="1093"/>
      <w:bookmarkEnd w:id="1094"/>
      <w:bookmarkEnd w:id="1095"/>
      <w:bookmarkEnd w:id="1096"/>
      <w:bookmarkEnd w:id="1097"/>
    </w:p>
    <w:p w14:paraId="0950D578" w14:textId="77777777" w:rsidR="001F42BE" w:rsidRPr="001A01C4" w:rsidRDefault="001F42BE" w:rsidP="001F42BE">
      <w:r w:rsidRPr="001A01C4">
        <w:t xml:space="preserve">The API versions listed in table C.2-1 are withdrawn for the Nausf_SoRProtection </w:t>
      </w:r>
      <w:r w:rsidRPr="001A01C4">
        <w:rPr>
          <w:lang w:eastAsia="zh-CN"/>
        </w:rPr>
        <w:t>API.</w:t>
      </w:r>
    </w:p>
    <w:p w14:paraId="7D1A0C52" w14:textId="77777777" w:rsidR="001F42BE" w:rsidRPr="001A01C4" w:rsidRDefault="001F42BE" w:rsidP="001F42BE">
      <w:pPr>
        <w:pStyle w:val="TH"/>
      </w:pPr>
      <w:r w:rsidRPr="001A01C4">
        <w:t xml:space="preserve">Table C.2-1: </w:t>
      </w:r>
      <w:r w:rsidRPr="001A01C4">
        <w:rPr>
          <w:lang w:eastAsia="zh-CN"/>
        </w:rPr>
        <w:t>Withdrawn API versions of the Nausf_SoRProtection</w:t>
      </w:r>
      <w:r w:rsidRPr="001A01C4">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1A01C4" w14:paraId="162BF1E4"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6B579AAD" w14:textId="77777777" w:rsidR="001F42BE" w:rsidRPr="001A01C4" w:rsidRDefault="001F42BE" w:rsidP="0078742B">
            <w:pPr>
              <w:pStyle w:val="TAH"/>
            </w:pPr>
            <w:r w:rsidRPr="001A01C4">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1AD5C67A" w14:textId="77777777" w:rsidR="001F42BE" w:rsidRPr="001A01C4" w:rsidRDefault="001F42BE" w:rsidP="0078742B">
            <w:pPr>
              <w:pStyle w:val="TAH"/>
            </w:pPr>
            <w:r w:rsidRPr="001A01C4">
              <w:t>Reason for withdrawal</w:t>
            </w:r>
          </w:p>
        </w:tc>
      </w:tr>
      <w:tr w:rsidR="001F42BE" w:rsidRPr="001A01C4" w14:paraId="3B06027C"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2EEB7AD1" w14:textId="77777777" w:rsidR="001F42BE" w:rsidRPr="001A01C4" w:rsidRDefault="001F42BE" w:rsidP="0078742B">
            <w:pPr>
              <w:pStyle w:val="TAL"/>
            </w:pPr>
            <w:r w:rsidRPr="001A01C4">
              <w:t>1.0.0</w:t>
            </w:r>
          </w:p>
        </w:tc>
        <w:tc>
          <w:tcPr>
            <w:tcW w:w="7427" w:type="dxa"/>
            <w:tcBorders>
              <w:top w:val="single" w:sz="4" w:space="0" w:color="auto"/>
              <w:left w:val="single" w:sz="4" w:space="0" w:color="auto"/>
              <w:bottom w:val="single" w:sz="4" w:space="0" w:color="auto"/>
              <w:right w:val="single" w:sz="4" w:space="0" w:color="auto"/>
            </w:tcBorders>
          </w:tcPr>
          <w:p w14:paraId="1AD3663D" w14:textId="2762D726" w:rsidR="001F42BE" w:rsidRPr="001A01C4" w:rsidRDefault="001F42BE" w:rsidP="0078742B">
            <w:pPr>
              <w:pStyle w:val="TAL"/>
            </w:pPr>
            <w:r w:rsidRPr="001A01C4">
              <w:t>The version 1.0.0 indicates that a 201 "Created" must be sent in response to the POST Custom Operations while it should be a "200 OK" as indicated in clause 6.2.3.2.4.2.2. The version 1.0.1 corrects this mistake. As a consequence, the version 1.0.0 is withdrawn in order to avoid interoperability problems with further version of the Nausf_SoRProtection service.</w:t>
            </w:r>
          </w:p>
        </w:tc>
      </w:tr>
    </w:tbl>
    <w:p w14:paraId="638170C2" w14:textId="77777777" w:rsidR="001F42BE" w:rsidRPr="001A01C4" w:rsidRDefault="001F42BE" w:rsidP="001F42BE"/>
    <w:p w14:paraId="77CFADFF" w14:textId="77777777" w:rsidR="001F42BE" w:rsidRPr="001A01C4" w:rsidRDefault="001F42BE" w:rsidP="000F100F">
      <w:pPr>
        <w:pStyle w:val="Titre8"/>
      </w:pPr>
      <w:r w:rsidRPr="001A01C4">
        <w:rPr>
          <w:lang w:val="en-US"/>
        </w:rPr>
        <w:br w:type="page"/>
      </w:r>
      <w:bookmarkStart w:id="1098" w:name="_Toc25270817"/>
      <w:bookmarkStart w:id="1099" w:name="_Toc34310474"/>
      <w:bookmarkStart w:id="1100" w:name="_Toc36464996"/>
      <w:bookmarkStart w:id="1101" w:name="_Toc51944728"/>
      <w:bookmarkStart w:id="1102" w:name="_Toc200618906"/>
      <w:r w:rsidRPr="001A01C4">
        <w:lastRenderedPageBreak/>
        <w:t>Annex D (informative):</w:t>
      </w:r>
      <w:r w:rsidRPr="001A01C4">
        <w:br/>
        <w:t>Change history</w:t>
      </w:r>
      <w:bookmarkEnd w:id="1098"/>
      <w:bookmarkEnd w:id="1099"/>
      <w:bookmarkEnd w:id="1100"/>
      <w:bookmarkEnd w:id="1101"/>
      <w:bookmarkEnd w:id="1102"/>
    </w:p>
    <w:bookmarkEnd w:id="1044"/>
    <w:p w14:paraId="75530293" w14:textId="77777777" w:rsidR="001F42BE" w:rsidRPr="001A01C4" w:rsidRDefault="001F42BE" w:rsidP="001F42B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1F42BE" w:rsidRPr="001A01C4" w14:paraId="0C7D40DB" w14:textId="77777777" w:rsidTr="00AB3633">
        <w:trPr>
          <w:cantSplit/>
        </w:trPr>
        <w:tc>
          <w:tcPr>
            <w:tcW w:w="9639" w:type="dxa"/>
            <w:gridSpan w:val="8"/>
            <w:tcBorders>
              <w:bottom w:val="nil"/>
            </w:tcBorders>
            <w:shd w:val="solid" w:color="FFFFFF" w:fill="auto"/>
          </w:tcPr>
          <w:p w14:paraId="0C96B3D2" w14:textId="77777777" w:rsidR="001F42BE" w:rsidRPr="001A01C4" w:rsidRDefault="001F42BE" w:rsidP="0078742B">
            <w:pPr>
              <w:pStyle w:val="TAL"/>
              <w:jc w:val="center"/>
              <w:rPr>
                <w:b/>
                <w:sz w:val="16"/>
              </w:rPr>
            </w:pPr>
            <w:r w:rsidRPr="001A01C4">
              <w:rPr>
                <w:b/>
              </w:rPr>
              <w:lastRenderedPageBreak/>
              <w:t>Change history</w:t>
            </w:r>
          </w:p>
        </w:tc>
      </w:tr>
      <w:tr w:rsidR="001F42BE" w:rsidRPr="001A01C4" w14:paraId="583AA7C1" w14:textId="77777777" w:rsidTr="00AB3633">
        <w:tc>
          <w:tcPr>
            <w:tcW w:w="800" w:type="dxa"/>
            <w:shd w:val="pct10" w:color="auto" w:fill="FFFFFF"/>
          </w:tcPr>
          <w:p w14:paraId="3C2DC290" w14:textId="77777777" w:rsidR="001F42BE" w:rsidRPr="001A01C4" w:rsidRDefault="001F42BE" w:rsidP="0078742B">
            <w:pPr>
              <w:pStyle w:val="TAL"/>
              <w:rPr>
                <w:b/>
                <w:sz w:val="16"/>
              </w:rPr>
            </w:pPr>
            <w:r w:rsidRPr="001A01C4">
              <w:rPr>
                <w:b/>
                <w:sz w:val="16"/>
              </w:rPr>
              <w:t>Date</w:t>
            </w:r>
          </w:p>
        </w:tc>
        <w:tc>
          <w:tcPr>
            <w:tcW w:w="800" w:type="dxa"/>
            <w:shd w:val="pct10" w:color="auto" w:fill="FFFFFF"/>
          </w:tcPr>
          <w:p w14:paraId="428DE036" w14:textId="77777777" w:rsidR="001F42BE" w:rsidRPr="001A01C4" w:rsidRDefault="001F42BE" w:rsidP="0078742B">
            <w:pPr>
              <w:pStyle w:val="TAL"/>
              <w:rPr>
                <w:b/>
                <w:sz w:val="16"/>
              </w:rPr>
            </w:pPr>
            <w:r w:rsidRPr="001A01C4">
              <w:rPr>
                <w:b/>
                <w:sz w:val="16"/>
              </w:rPr>
              <w:t>Meetin</w:t>
            </w:r>
            <w:r w:rsidR="006A427A" w:rsidRPr="001A01C4">
              <w:rPr>
                <w:b/>
                <w:sz w:val="16"/>
              </w:rPr>
              <w:t>g</w:t>
            </w:r>
          </w:p>
        </w:tc>
        <w:tc>
          <w:tcPr>
            <w:tcW w:w="952" w:type="dxa"/>
            <w:shd w:val="pct10" w:color="auto" w:fill="FFFFFF"/>
          </w:tcPr>
          <w:p w14:paraId="57DF3F8C" w14:textId="680A5D07" w:rsidR="001F42BE" w:rsidRPr="001A01C4" w:rsidRDefault="001F42BE" w:rsidP="0078742B">
            <w:pPr>
              <w:pStyle w:val="TAL"/>
              <w:rPr>
                <w:b/>
                <w:sz w:val="16"/>
              </w:rPr>
            </w:pPr>
            <w:r w:rsidRPr="001A01C4">
              <w:rPr>
                <w:b/>
                <w:sz w:val="16"/>
              </w:rPr>
              <w:t>T</w:t>
            </w:r>
            <w:r w:rsidR="0060016A" w:rsidRPr="001A01C4">
              <w:rPr>
                <w:b/>
                <w:sz w:val="16"/>
              </w:rPr>
              <w:t>d</w:t>
            </w:r>
            <w:r w:rsidRPr="001A01C4">
              <w:rPr>
                <w:b/>
                <w:sz w:val="16"/>
              </w:rPr>
              <w:t>oc</w:t>
            </w:r>
          </w:p>
        </w:tc>
        <w:tc>
          <w:tcPr>
            <w:tcW w:w="567" w:type="dxa"/>
            <w:shd w:val="pct10" w:color="auto" w:fill="FFFFFF"/>
          </w:tcPr>
          <w:p w14:paraId="2A95C616" w14:textId="77777777" w:rsidR="001F42BE" w:rsidRPr="001A01C4" w:rsidRDefault="001F42BE" w:rsidP="0078742B">
            <w:pPr>
              <w:pStyle w:val="TAL"/>
              <w:rPr>
                <w:b/>
                <w:sz w:val="16"/>
              </w:rPr>
            </w:pPr>
            <w:r w:rsidRPr="001A01C4">
              <w:rPr>
                <w:b/>
                <w:sz w:val="16"/>
              </w:rPr>
              <w:t>CR</w:t>
            </w:r>
          </w:p>
        </w:tc>
        <w:tc>
          <w:tcPr>
            <w:tcW w:w="425" w:type="dxa"/>
            <w:shd w:val="pct10" w:color="auto" w:fill="FFFFFF"/>
          </w:tcPr>
          <w:p w14:paraId="4EDD06DE" w14:textId="77777777" w:rsidR="001F42BE" w:rsidRPr="001A01C4" w:rsidRDefault="001F42BE" w:rsidP="0078742B">
            <w:pPr>
              <w:pStyle w:val="TAL"/>
              <w:rPr>
                <w:b/>
                <w:sz w:val="16"/>
              </w:rPr>
            </w:pPr>
            <w:r w:rsidRPr="001A01C4">
              <w:rPr>
                <w:b/>
                <w:sz w:val="16"/>
              </w:rPr>
              <w:t>Rev</w:t>
            </w:r>
          </w:p>
        </w:tc>
        <w:tc>
          <w:tcPr>
            <w:tcW w:w="425" w:type="dxa"/>
            <w:shd w:val="pct10" w:color="auto" w:fill="FFFFFF"/>
          </w:tcPr>
          <w:p w14:paraId="105D5A6D" w14:textId="77777777" w:rsidR="001F42BE" w:rsidRPr="001A01C4" w:rsidRDefault="001F42BE" w:rsidP="0078742B">
            <w:pPr>
              <w:pStyle w:val="TAL"/>
              <w:rPr>
                <w:b/>
                <w:sz w:val="16"/>
              </w:rPr>
            </w:pPr>
            <w:r w:rsidRPr="001A01C4">
              <w:rPr>
                <w:b/>
                <w:sz w:val="16"/>
              </w:rPr>
              <w:t>Cat</w:t>
            </w:r>
          </w:p>
        </w:tc>
        <w:tc>
          <w:tcPr>
            <w:tcW w:w="4962" w:type="dxa"/>
            <w:shd w:val="pct10" w:color="auto" w:fill="FFFFFF"/>
          </w:tcPr>
          <w:p w14:paraId="6862D106" w14:textId="77777777" w:rsidR="001F42BE" w:rsidRPr="001A01C4" w:rsidRDefault="001F42BE" w:rsidP="0078742B">
            <w:pPr>
              <w:pStyle w:val="TAL"/>
              <w:rPr>
                <w:b/>
                <w:sz w:val="16"/>
              </w:rPr>
            </w:pPr>
            <w:r w:rsidRPr="001A01C4">
              <w:rPr>
                <w:b/>
                <w:sz w:val="16"/>
              </w:rPr>
              <w:t>Subject/Comment</w:t>
            </w:r>
          </w:p>
        </w:tc>
        <w:tc>
          <w:tcPr>
            <w:tcW w:w="708" w:type="dxa"/>
            <w:shd w:val="pct10" w:color="auto" w:fill="FFFFFF"/>
          </w:tcPr>
          <w:p w14:paraId="31F9D3AF" w14:textId="77777777" w:rsidR="001F42BE" w:rsidRPr="001A01C4" w:rsidRDefault="001F42BE" w:rsidP="0078742B">
            <w:pPr>
              <w:pStyle w:val="TAL"/>
              <w:rPr>
                <w:b/>
                <w:sz w:val="16"/>
              </w:rPr>
            </w:pPr>
            <w:r w:rsidRPr="001A01C4">
              <w:rPr>
                <w:b/>
                <w:sz w:val="16"/>
              </w:rPr>
              <w:t>New version</w:t>
            </w:r>
          </w:p>
        </w:tc>
      </w:tr>
      <w:tr w:rsidR="001F42BE" w:rsidRPr="001A01C4" w14:paraId="2CBE680F" w14:textId="77777777" w:rsidTr="00AB3633">
        <w:tc>
          <w:tcPr>
            <w:tcW w:w="800" w:type="dxa"/>
            <w:shd w:val="solid" w:color="FFFFFF" w:fill="auto"/>
          </w:tcPr>
          <w:p w14:paraId="5D428661"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5C2A2D53"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5919AD2E" w14:textId="77777777" w:rsidR="001F42BE" w:rsidRPr="001A01C4" w:rsidRDefault="001F42BE" w:rsidP="0078742B">
            <w:pPr>
              <w:pStyle w:val="TAC"/>
              <w:rPr>
                <w:sz w:val="16"/>
                <w:szCs w:val="16"/>
              </w:rPr>
            </w:pPr>
            <w:r w:rsidRPr="001A01C4">
              <w:rPr>
                <w:sz w:val="16"/>
                <w:szCs w:val="16"/>
              </w:rPr>
              <w:t>C4-175268</w:t>
            </w:r>
          </w:p>
        </w:tc>
        <w:tc>
          <w:tcPr>
            <w:tcW w:w="567" w:type="dxa"/>
            <w:shd w:val="solid" w:color="FFFFFF" w:fill="auto"/>
          </w:tcPr>
          <w:p w14:paraId="4915AA5B" w14:textId="77777777" w:rsidR="001F42BE" w:rsidRPr="001A01C4" w:rsidRDefault="001F42BE" w:rsidP="0078742B">
            <w:pPr>
              <w:pStyle w:val="TAL"/>
              <w:rPr>
                <w:sz w:val="16"/>
                <w:szCs w:val="16"/>
              </w:rPr>
            </w:pPr>
          </w:p>
        </w:tc>
        <w:tc>
          <w:tcPr>
            <w:tcW w:w="425" w:type="dxa"/>
            <w:shd w:val="solid" w:color="FFFFFF" w:fill="auto"/>
          </w:tcPr>
          <w:p w14:paraId="5F354D6F" w14:textId="77777777" w:rsidR="001F42BE" w:rsidRPr="001A01C4" w:rsidRDefault="001F42BE" w:rsidP="0078742B">
            <w:pPr>
              <w:pStyle w:val="TAR"/>
              <w:rPr>
                <w:sz w:val="16"/>
                <w:szCs w:val="16"/>
              </w:rPr>
            </w:pPr>
          </w:p>
        </w:tc>
        <w:tc>
          <w:tcPr>
            <w:tcW w:w="425" w:type="dxa"/>
            <w:shd w:val="solid" w:color="FFFFFF" w:fill="auto"/>
          </w:tcPr>
          <w:p w14:paraId="1AE87624" w14:textId="77777777" w:rsidR="001F42BE" w:rsidRPr="001A01C4" w:rsidRDefault="001F42BE" w:rsidP="0078742B">
            <w:pPr>
              <w:pStyle w:val="TAC"/>
              <w:rPr>
                <w:sz w:val="16"/>
                <w:szCs w:val="16"/>
              </w:rPr>
            </w:pPr>
          </w:p>
        </w:tc>
        <w:tc>
          <w:tcPr>
            <w:tcW w:w="4962" w:type="dxa"/>
            <w:shd w:val="solid" w:color="FFFFFF" w:fill="auto"/>
          </w:tcPr>
          <w:p w14:paraId="6308FC3F" w14:textId="77777777" w:rsidR="001F42BE" w:rsidRPr="001A01C4" w:rsidRDefault="001F42BE" w:rsidP="0078742B">
            <w:pPr>
              <w:pStyle w:val="TAL"/>
              <w:rPr>
                <w:sz w:val="16"/>
                <w:szCs w:val="16"/>
              </w:rPr>
            </w:pPr>
            <w:r w:rsidRPr="001A01C4">
              <w:rPr>
                <w:sz w:val="16"/>
                <w:szCs w:val="16"/>
              </w:rPr>
              <w:t xml:space="preserve">Initial </w:t>
            </w:r>
            <w:proofErr w:type="gramStart"/>
            <w:r w:rsidRPr="001A01C4">
              <w:rPr>
                <w:sz w:val="16"/>
                <w:szCs w:val="16"/>
              </w:rPr>
              <w:t>Draft.(</w:t>
            </w:r>
            <w:proofErr w:type="gramEnd"/>
            <w:r w:rsidRPr="001A01C4">
              <w:rPr>
                <w:sz w:val="16"/>
                <w:szCs w:val="16"/>
              </w:rPr>
              <w:t>Agreed Skeleton)</w:t>
            </w:r>
          </w:p>
        </w:tc>
        <w:tc>
          <w:tcPr>
            <w:tcW w:w="708" w:type="dxa"/>
            <w:shd w:val="solid" w:color="FFFFFF" w:fill="auto"/>
          </w:tcPr>
          <w:p w14:paraId="6AC1ED6D" w14:textId="77777777" w:rsidR="001F42BE" w:rsidRPr="001A01C4" w:rsidRDefault="001F42BE" w:rsidP="0078742B">
            <w:pPr>
              <w:pStyle w:val="TAC"/>
              <w:rPr>
                <w:sz w:val="16"/>
                <w:szCs w:val="16"/>
              </w:rPr>
            </w:pPr>
            <w:r w:rsidRPr="001A01C4">
              <w:rPr>
                <w:sz w:val="16"/>
                <w:szCs w:val="16"/>
              </w:rPr>
              <w:t>0.1.0</w:t>
            </w:r>
          </w:p>
        </w:tc>
      </w:tr>
      <w:tr w:rsidR="001F42BE" w:rsidRPr="001A01C4" w14:paraId="0FF9C9CD" w14:textId="77777777" w:rsidTr="00AB3633">
        <w:tc>
          <w:tcPr>
            <w:tcW w:w="800" w:type="dxa"/>
            <w:shd w:val="solid" w:color="FFFFFF" w:fill="auto"/>
          </w:tcPr>
          <w:p w14:paraId="1FAACBC9"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7658AAAB"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42985B5B" w14:textId="77777777" w:rsidR="001F42BE" w:rsidRPr="001A01C4" w:rsidRDefault="001F42BE" w:rsidP="0078742B">
            <w:pPr>
              <w:pStyle w:val="TAC"/>
              <w:rPr>
                <w:sz w:val="16"/>
                <w:szCs w:val="16"/>
              </w:rPr>
            </w:pPr>
            <w:r w:rsidRPr="001A01C4">
              <w:rPr>
                <w:sz w:val="16"/>
                <w:szCs w:val="16"/>
              </w:rPr>
              <w:t>C4-175394</w:t>
            </w:r>
          </w:p>
        </w:tc>
        <w:tc>
          <w:tcPr>
            <w:tcW w:w="567" w:type="dxa"/>
            <w:shd w:val="solid" w:color="FFFFFF" w:fill="auto"/>
          </w:tcPr>
          <w:p w14:paraId="69F58800" w14:textId="77777777" w:rsidR="001F42BE" w:rsidRPr="001A01C4" w:rsidRDefault="001F42BE" w:rsidP="0078742B">
            <w:pPr>
              <w:pStyle w:val="TAL"/>
              <w:rPr>
                <w:sz w:val="16"/>
                <w:szCs w:val="16"/>
              </w:rPr>
            </w:pPr>
          </w:p>
        </w:tc>
        <w:tc>
          <w:tcPr>
            <w:tcW w:w="425" w:type="dxa"/>
            <w:shd w:val="solid" w:color="FFFFFF" w:fill="auto"/>
          </w:tcPr>
          <w:p w14:paraId="0B6F4EF4" w14:textId="77777777" w:rsidR="001F42BE" w:rsidRPr="001A01C4" w:rsidRDefault="001F42BE" w:rsidP="0078742B">
            <w:pPr>
              <w:pStyle w:val="TAR"/>
              <w:rPr>
                <w:sz w:val="16"/>
                <w:szCs w:val="16"/>
              </w:rPr>
            </w:pPr>
          </w:p>
        </w:tc>
        <w:tc>
          <w:tcPr>
            <w:tcW w:w="425" w:type="dxa"/>
            <w:shd w:val="solid" w:color="FFFFFF" w:fill="auto"/>
          </w:tcPr>
          <w:p w14:paraId="4834B025" w14:textId="77777777" w:rsidR="001F42BE" w:rsidRPr="001A01C4" w:rsidRDefault="001F42BE" w:rsidP="0078742B">
            <w:pPr>
              <w:pStyle w:val="TAC"/>
              <w:rPr>
                <w:sz w:val="16"/>
                <w:szCs w:val="16"/>
              </w:rPr>
            </w:pPr>
          </w:p>
        </w:tc>
        <w:tc>
          <w:tcPr>
            <w:tcW w:w="4962" w:type="dxa"/>
            <w:shd w:val="solid" w:color="FFFFFF" w:fill="auto"/>
          </w:tcPr>
          <w:p w14:paraId="28565C8D" w14:textId="77777777" w:rsidR="001F42BE" w:rsidRPr="001A01C4" w:rsidRDefault="001F42BE" w:rsidP="0078742B">
            <w:pPr>
              <w:pStyle w:val="TAL"/>
              <w:rPr>
                <w:sz w:val="16"/>
                <w:szCs w:val="16"/>
              </w:rPr>
            </w:pPr>
            <w:r w:rsidRPr="001A01C4">
              <w:rPr>
                <w:sz w:val="16"/>
                <w:szCs w:val="16"/>
              </w:rPr>
              <w:t xml:space="preserve">Inclusion of </w:t>
            </w:r>
            <w:proofErr w:type="spellStart"/>
            <w:r w:rsidRPr="001A01C4">
              <w:rPr>
                <w:sz w:val="16"/>
                <w:szCs w:val="16"/>
              </w:rPr>
              <w:t>pCR</w:t>
            </w:r>
            <w:proofErr w:type="spellEnd"/>
            <w:r w:rsidRPr="001A01C4">
              <w:rPr>
                <w:sz w:val="16"/>
                <w:szCs w:val="16"/>
              </w:rPr>
              <w:t xml:space="preserve"> </w:t>
            </w:r>
            <w:proofErr w:type="spellStart"/>
            <w:r w:rsidRPr="001A01C4">
              <w:rPr>
                <w:sz w:val="16"/>
                <w:szCs w:val="16"/>
              </w:rPr>
              <w:t>agreeds</w:t>
            </w:r>
            <w:proofErr w:type="spellEnd"/>
            <w:r w:rsidRPr="001A01C4">
              <w:rPr>
                <w:sz w:val="16"/>
                <w:szCs w:val="16"/>
              </w:rPr>
              <w:t xml:space="preserve"> during CT4#80: C4-175269 and C4-175270</w:t>
            </w:r>
          </w:p>
        </w:tc>
        <w:tc>
          <w:tcPr>
            <w:tcW w:w="708" w:type="dxa"/>
            <w:shd w:val="solid" w:color="FFFFFF" w:fill="auto"/>
          </w:tcPr>
          <w:p w14:paraId="14295049" w14:textId="77777777" w:rsidR="001F42BE" w:rsidRPr="001A01C4" w:rsidRDefault="001F42BE" w:rsidP="0078742B">
            <w:pPr>
              <w:pStyle w:val="TAC"/>
              <w:rPr>
                <w:sz w:val="16"/>
                <w:szCs w:val="16"/>
              </w:rPr>
            </w:pPr>
            <w:r w:rsidRPr="001A01C4">
              <w:rPr>
                <w:sz w:val="16"/>
                <w:szCs w:val="16"/>
              </w:rPr>
              <w:t>0.2.0</w:t>
            </w:r>
          </w:p>
        </w:tc>
      </w:tr>
      <w:tr w:rsidR="001F42BE" w:rsidRPr="001A01C4" w14:paraId="02F90E89" w14:textId="77777777" w:rsidTr="00AB3633">
        <w:tc>
          <w:tcPr>
            <w:tcW w:w="800" w:type="dxa"/>
            <w:shd w:val="solid" w:color="FFFFFF" w:fill="auto"/>
          </w:tcPr>
          <w:p w14:paraId="7CBF89AC" w14:textId="77777777" w:rsidR="001F42BE" w:rsidRPr="001A01C4" w:rsidRDefault="001F42BE" w:rsidP="0078742B">
            <w:pPr>
              <w:pStyle w:val="TAC"/>
              <w:rPr>
                <w:sz w:val="16"/>
                <w:szCs w:val="16"/>
              </w:rPr>
            </w:pPr>
            <w:r w:rsidRPr="001A01C4">
              <w:rPr>
                <w:sz w:val="16"/>
                <w:szCs w:val="16"/>
              </w:rPr>
              <w:t>2017-</w:t>
            </w:r>
            <w:r w:rsidRPr="001A01C4">
              <w:rPr>
                <w:sz w:val="20"/>
              </w:rPr>
              <w:t>12</w:t>
            </w:r>
          </w:p>
        </w:tc>
        <w:tc>
          <w:tcPr>
            <w:tcW w:w="800" w:type="dxa"/>
            <w:shd w:val="solid" w:color="FFFFFF" w:fill="auto"/>
          </w:tcPr>
          <w:p w14:paraId="5B118145" w14:textId="77777777" w:rsidR="001F42BE" w:rsidRPr="001A01C4" w:rsidRDefault="001F42BE" w:rsidP="0078742B">
            <w:pPr>
              <w:pStyle w:val="TAC"/>
              <w:rPr>
                <w:sz w:val="16"/>
                <w:szCs w:val="16"/>
              </w:rPr>
            </w:pPr>
            <w:r w:rsidRPr="001A01C4">
              <w:rPr>
                <w:sz w:val="16"/>
                <w:szCs w:val="16"/>
              </w:rPr>
              <w:t>CT4#81</w:t>
            </w:r>
          </w:p>
        </w:tc>
        <w:tc>
          <w:tcPr>
            <w:tcW w:w="952" w:type="dxa"/>
            <w:shd w:val="solid" w:color="FFFFFF" w:fill="auto"/>
          </w:tcPr>
          <w:p w14:paraId="49992296" w14:textId="77777777" w:rsidR="001F42BE" w:rsidRPr="001A01C4" w:rsidRDefault="001F42BE" w:rsidP="0078742B">
            <w:pPr>
              <w:pStyle w:val="TAC"/>
              <w:rPr>
                <w:sz w:val="16"/>
                <w:szCs w:val="16"/>
              </w:rPr>
            </w:pPr>
            <w:r w:rsidRPr="001A01C4">
              <w:rPr>
                <w:sz w:val="16"/>
                <w:szCs w:val="16"/>
              </w:rPr>
              <w:t>C4-176437</w:t>
            </w:r>
          </w:p>
        </w:tc>
        <w:tc>
          <w:tcPr>
            <w:tcW w:w="567" w:type="dxa"/>
            <w:shd w:val="solid" w:color="FFFFFF" w:fill="auto"/>
          </w:tcPr>
          <w:p w14:paraId="12D0AB43" w14:textId="77777777" w:rsidR="001F42BE" w:rsidRPr="001A01C4" w:rsidRDefault="001F42BE" w:rsidP="0078742B">
            <w:pPr>
              <w:pStyle w:val="TAL"/>
              <w:rPr>
                <w:sz w:val="16"/>
                <w:szCs w:val="16"/>
              </w:rPr>
            </w:pPr>
          </w:p>
        </w:tc>
        <w:tc>
          <w:tcPr>
            <w:tcW w:w="425" w:type="dxa"/>
            <w:shd w:val="solid" w:color="FFFFFF" w:fill="auto"/>
          </w:tcPr>
          <w:p w14:paraId="6A46E9DA" w14:textId="77777777" w:rsidR="001F42BE" w:rsidRPr="001A01C4" w:rsidRDefault="001F42BE" w:rsidP="0078742B">
            <w:pPr>
              <w:pStyle w:val="TAR"/>
              <w:rPr>
                <w:sz w:val="16"/>
                <w:szCs w:val="16"/>
              </w:rPr>
            </w:pPr>
          </w:p>
        </w:tc>
        <w:tc>
          <w:tcPr>
            <w:tcW w:w="425" w:type="dxa"/>
            <w:shd w:val="solid" w:color="FFFFFF" w:fill="auto"/>
          </w:tcPr>
          <w:p w14:paraId="3D863918" w14:textId="77777777" w:rsidR="001F42BE" w:rsidRPr="001A01C4" w:rsidRDefault="001F42BE" w:rsidP="0078742B">
            <w:pPr>
              <w:pStyle w:val="TAC"/>
              <w:rPr>
                <w:sz w:val="16"/>
                <w:szCs w:val="16"/>
              </w:rPr>
            </w:pPr>
          </w:p>
        </w:tc>
        <w:tc>
          <w:tcPr>
            <w:tcW w:w="4962" w:type="dxa"/>
            <w:shd w:val="solid" w:color="FFFFFF" w:fill="auto"/>
          </w:tcPr>
          <w:p w14:paraId="614932F2" w14:textId="77777777" w:rsidR="001F42BE" w:rsidRPr="001A01C4" w:rsidRDefault="001F42BE" w:rsidP="0078742B">
            <w:pPr>
              <w:pStyle w:val="TAL"/>
              <w:rPr>
                <w:sz w:val="16"/>
                <w:szCs w:val="16"/>
              </w:rPr>
            </w:pPr>
            <w:r w:rsidRPr="001A01C4">
              <w:rPr>
                <w:sz w:val="16"/>
                <w:szCs w:val="16"/>
              </w:rPr>
              <w:t xml:space="preserve">Inclusion of </w:t>
            </w:r>
            <w:proofErr w:type="spellStart"/>
            <w:r w:rsidRPr="001A01C4">
              <w:rPr>
                <w:sz w:val="16"/>
                <w:szCs w:val="16"/>
              </w:rPr>
              <w:t>pCR</w:t>
            </w:r>
            <w:proofErr w:type="spellEnd"/>
            <w:r w:rsidRPr="001A01C4">
              <w:rPr>
                <w:sz w:val="16"/>
                <w:szCs w:val="16"/>
              </w:rPr>
              <w:t xml:space="preserve"> </w:t>
            </w:r>
            <w:proofErr w:type="spellStart"/>
            <w:r w:rsidRPr="001A01C4">
              <w:rPr>
                <w:sz w:val="16"/>
                <w:szCs w:val="16"/>
              </w:rPr>
              <w:t>agreeds</w:t>
            </w:r>
            <w:proofErr w:type="spellEnd"/>
            <w:r w:rsidRPr="001A01C4">
              <w:rPr>
                <w:sz w:val="16"/>
                <w:szCs w:val="16"/>
              </w:rPr>
              <w:t xml:space="preserve"> during CT4#81: C4-176267, C4-176269, C4-176426, C4-17427</w:t>
            </w:r>
          </w:p>
        </w:tc>
        <w:tc>
          <w:tcPr>
            <w:tcW w:w="708" w:type="dxa"/>
            <w:shd w:val="solid" w:color="FFFFFF" w:fill="auto"/>
          </w:tcPr>
          <w:p w14:paraId="503456F6" w14:textId="77777777" w:rsidR="001F42BE" w:rsidRPr="001A01C4" w:rsidRDefault="001F42BE" w:rsidP="0078742B">
            <w:pPr>
              <w:pStyle w:val="TAC"/>
              <w:rPr>
                <w:sz w:val="16"/>
                <w:szCs w:val="16"/>
              </w:rPr>
            </w:pPr>
            <w:r w:rsidRPr="001A01C4">
              <w:rPr>
                <w:sz w:val="16"/>
                <w:szCs w:val="16"/>
              </w:rPr>
              <w:t>0.3.0</w:t>
            </w:r>
          </w:p>
        </w:tc>
      </w:tr>
      <w:tr w:rsidR="001F42BE" w:rsidRPr="001A01C4" w14:paraId="2362EFAA" w14:textId="77777777" w:rsidTr="00AB3633">
        <w:tc>
          <w:tcPr>
            <w:tcW w:w="800" w:type="dxa"/>
            <w:shd w:val="solid" w:color="FFFFFF" w:fill="auto"/>
          </w:tcPr>
          <w:p w14:paraId="27AF5837" w14:textId="77777777" w:rsidR="001F42BE" w:rsidRPr="001A01C4" w:rsidRDefault="001F42BE" w:rsidP="0078742B">
            <w:pPr>
              <w:pStyle w:val="TAC"/>
              <w:rPr>
                <w:sz w:val="16"/>
                <w:szCs w:val="16"/>
              </w:rPr>
            </w:pPr>
            <w:r w:rsidRPr="001A01C4">
              <w:rPr>
                <w:sz w:val="16"/>
                <w:szCs w:val="16"/>
              </w:rPr>
              <w:t>2018-01</w:t>
            </w:r>
          </w:p>
        </w:tc>
        <w:tc>
          <w:tcPr>
            <w:tcW w:w="800" w:type="dxa"/>
            <w:shd w:val="solid" w:color="FFFFFF" w:fill="auto"/>
          </w:tcPr>
          <w:p w14:paraId="0CD80389" w14:textId="77777777" w:rsidR="001F42BE" w:rsidRPr="001A01C4" w:rsidRDefault="001F42BE" w:rsidP="0078742B">
            <w:pPr>
              <w:pStyle w:val="TAC"/>
              <w:rPr>
                <w:sz w:val="16"/>
                <w:szCs w:val="16"/>
              </w:rPr>
            </w:pPr>
            <w:r w:rsidRPr="001A01C4">
              <w:rPr>
                <w:sz w:val="16"/>
                <w:szCs w:val="16"/>
              </w:rPr>
              <w:t>CT4#82</w:t>
            </w:r>
          </w:p>
        </w:tc>
        <w:tc>
          <w:tcPr>
            <w:tcW w:w="952" w:type="dxa"/>
            <w:shd w:val="solid" w:color="FFFFFF" w:fill="auto"/>
          </w:tcPr>
          <w:p w14:paraId="560C692C" w14:textId="77777777" w:rsidR="001F42BE" w:rsidRPr="001A01C4" w:rsidRDefault="001F42BE" w:rsidP="0078742B">
            <w:pPr>
              <w:pStyle w:val="TAC"/>
              <w:rPr>
                <w:sz w:val="16"/>
                <w:szCs w:val="16"/>
              </w:rPr>
            </w:pPr>
            <w:r w:rsidRPr="001A01C4">
              <w:rPr>
                <w:sz w:val="16"/>
                <w:szCs w:val="16"/>
              </w:rPr>
              <w:t>C4-181391</w:t>
            </w:r>
          </w:p>
        </w:tc>
        <w:tc>
          <w:tcPr>
            <w:tcW w:w="567" w:type="dxa"/>
            <w:shd w:val="solid" w:color="FFFFFF" w:fill="auto"/>
          </w:tcPr>
          <w:p w14:paraId="352BA4FC" w14:textId="77777777" w:rsidR="001F42BE" w:rsidRPr="001A01C4" w:rsidRDefault="001F42BE" w:rsidP="0078742B">
            <w:pPr>
              <w:pStyle w:val="TAL"/>
              <w:rPr>
                <w:sz w:val="16"/>
                <w:szCs w:val="16"/>
              </w:rPr>
            </w:pPr>
          </w:p>
        </w:tc>
        <w:tc>
          <w:tcPr>
            <w:tcW w:w="425" w:type="dxa"/>
            <w:shd w:val="solid" w:color="FFFFFF" w:fill="auto"/>
          </w:tcPr>
          <w:p w14:paraId="666535E1" w14:textId="77777777" w:rsidR="001F42BE" w:rsidRPr="001A01C4" w:rsidRDefault="001F42BE" w:rsidP="0078742B">
            <w:pPr>
              <w:pStyle w:val="TAR"/>
              <w:rPr>
                <w:sz w:val="16"/>
                <w:szCs w:val="16"/>
              </w:rPr>
            </w:pPr>
          </w:p>
        </w:tc>
        <w:tc>
          <w:tcPr>
            <w:tcW w:w="425" w:type="dxa"/>
            <w:shd w:val="solid" w:color="FFFFFF" w:fill="auto"/>
          </w:tcPr>
          <w:p w14:paraId="53D0ECE0" w14:textId="77777777" w:rsidR="001F42BE" w:rsidRPr="001A01C4" w:rsidRDefault="001F42BE" w:rsidP="0078742B">
            <w:pPr>
              <w:pStyle w:val="TAC"/>
              <w:rPr>
                <w:sz w:val="16"/>
                <w:szCs w:val="16"/>
              </w:rPr>
            </w:pPr>
          </w:p>
        </w:tc>
        <w:tc>
          <w:tcPr>
            <w:tcW w:w="4962" w:type="dxa"/>
            <w:shd w:val="solid" w:color="FFFFFF" w:fill="auto"/>
          </w:tcPr>
          <w:p w14:paraId="111C3C0C" w14:textId="77777777" w:rsidR="001F42BE" w:rsidRPr="001A01C4" w:rsidRDefault="001F42BE" w:rsidP="0078742B">
            <w:pPr>
              <w:pStyle w:val="TAL"/>
              <w:rPr>
                <w:sz w:val="16"/>
                <w:szCs w:val="16"/>
              </w:rPr>
            </w:pPr>
            <w:r w:rsidRPr="001A01C4">
              <w:rPr>
                <w:sz w:val="16"/>
                <w:szCs w:val="16"/>
              </w:rPr>
              <w:t xml:space="preserve">Inclusion of </w:t>
            </w:r>
            <w:proofErr w:type="spellStart"/>
            <w:r w:rsidRPr="001A01C4">
              <w:rPr>
                <w:sz w:val="16"/>
                <w:szCs w:val="16"/>
              </w:rPr>
              <w:t>pCR</w:t>
            </w:r>
            <w:proofErr w:type="spellEnd"/>
            <w:r w:rsidRPr="001A01C4">
              <w:rPr>
                <w:sz w:val="16"/>
                <w:szCs w:val="16"/>
              </w:rPr>
              <w:t xml:space="preserve"> </w:t>
            </w:r>
            <w:proofErr w:type="spellStart"/>
            <w:r w:rsidRPr="001A01C4">
              <w:rPr>
                <w:sz w:val="16"/>
                <w:szCs w:val="16"/>
              </w:rPr>
              <w:t>agreeds</w:t>
            </w:r>
            <w:proofErr w:type="spellEnd"/>
            <w:r w:rsidRPr="001A01C4">
              <w:rPr>
                <w:sz w:val="16"/>
                <w:szCs w:val="16"/>
              </w:rPr>
              <w:t xml:space="preserve"> during CT4#82: C4-181341, C4-181342, C4-181343, C4-181344, C4-</w:t>
            </w:r>
            <w:proofErr w:type="gramStart"/>
            <w:r w:rsidRPr="001A01C4">
              <w:rPr>
                <w:sz w:val="16"/>
                <w:szCs w:val="16"/>
              </w:rPr>
              <w:t>181345,C</w:t>
            </w:r>
            <w:proofErr w:type="gramEnd"/>
            <w:r w:rsidRPr="001A01C4">
              <w:rPr>
                <w:sz w:val="16"/>
                <w:szCs w:val="16"/>
              </w:rPr>
              <w:t xml:space="preserve">4-181346, C4-181347,C4-181155 </w:t>
            </w:r>
          </w:p>
        </w:tc>
        <w:tc>
          <w:tcPr>
            <w:tcW w:w="708" w:type="dxa"/>
            <w:shd w:val="solid" w:color="FFFFFF" w:fill="auto"/>
          </w:tcPr>
          <w:p w14:paraId="033856B4" w14:textId="77777777" w:rsidR="001F42BE" w:rsidRPr="001A01C4" w:rsidRDefault="001F42BE" w:rsidP="0078742B">
            <w:pPr>
              <w:pStyle w:val="TAC"/>
              <w:rPr>
                <w:sz w:val="16"/>
                <w:szCs w:val="16"/>
              </w:rPr>
            </w:pPr>
            <w:r w:rsidRPr="001A01C4">
              <w:rPr>
                <w:sz w:val="16"/>
                <w:szCs w:val="16"/>
              </w:rPr>
              <w:t>0.4.0</w:t>
            </w:r>
          </w:p>
        </w:tc>
      </w:tr>
      <w:tr w:rsidR="001F42BE" w:rsidRPr="001A01C4" w14:paraId="57A850E4" w14:textId="77777777" w:rsidTr="00AB3633">
        <w:tc>
          <w:tcPr>
            <w:tcW w:w="800" w:type="dxa"/>
            <w:shd w:val="solid" w:color="FFFFFF" w:fill="auto"/>
          </w:tcPr>
          <w:p w14:paraId="2591100C"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49216B2F" w14:textId="77777777" w:rsidR="001F42BE" w:rsidRPr="001A01C4" w:rsidRDefault="001F42BE" w:rsidP="0078742B">
            <w:pPr>
              <w:pStyle w:val="TAC"/>
              <w:rPr>
                <w:sz w:val="16"/>
                <w:szCs w:val="16"/>
              </w:rPr>
            </w:pPr>
            <w:r w:rsidRPr="001A01C4">
              <w:rPr>
                <w:sz w:val="16"/>
                <w:szCs w:val="16"/>
              </w:rPr>
              <w:t>CT4#83</w:t>
            </w:r>
          </w:p>
        </w:tc>
        <w:tc>
          <w:tcPr>
            <w:tcW w:w="952" w:type="dxa"/>
            <w:shd w:val="solid" w:color="FFFFFF" w:fill="auto"/>
          </w:tcPr>
          <w:p w14:paraId="2219C736" w14:textId="77777777" w:rsidR="001F42BE" w:rsidRPr="001A01C4" w:rsidRDefault="001F42BE" w:rsidP="0078742B">
            <w:pPr>
              <w:pStyle w:val="TAC"/>
              <w:rPr>
                <w:sz w:val="16"/>
                <w:szCs w:val="16"/>
              </w:rPr>
            </w:pPr>
            <w:r w:rsidRPr="001A01C4">
              <w:rPr>
                <w:sz w:val="16"/>
                <w:szCs w:val="16"/>
              </w:rPr>
              <w:t>C4-182434</w:t>
            </w:r>
          </w:p>
        </w:tc>
        <w:tc>
          <w:tcPr>
            <w:tcW w:w="567" w:type="dxa"/>
            <w:shd w:val="solid" w:color="FFFFFF" w:fill="auto"/>
          </w:tcPr>
          <w:p w14:paraId="51FC33FD" w14:textId="77777777" w:rsidR="001F42BE" w:rsidRPr="001A01C4" w:rsidRDefault="001F42BE" w:rsidP="0078742B">
            <w:pPr>
              <w:pStyle w:val="TAL"/>
              <w:rPr>
                <w:sz w:val="16"/>
                <w:szCs w:val="16"/>
              </w:rPr>
            </w:pPr>
          </w:p>
        </w:tc>
        <w:tc>
          <w:tcPr>
            <w:tcW w:w="425" w:type="dxa"/>
            <w:shd w:val="solid" w:color="FFFFFF" w:fill="auto"/>
          </w:tcPr>
          <w:p w14:paraId="536354CA" w14:textId="77777777" w:rsidR="001F42BE" w:rsidRPr="001A01C4" w:rsidRDefault="001F42BE" w:rsidP="0078742B">
            <w:pPr>
              <w:pStyle w:val="TAR"/>
              <w:rPr>
                <w:sz w:val="16"/>
                <w:szCs w:val="16"/>
              </w:rPr>
            </w:pPr>
          </w:p>
        </w:tc>
        <w:tc>
          <w:tcPr>
            <w:tcW w:w="425" w:type="dxa"/>
            <w:shd w:val="solid" w:color="FFFFFF" w:fill="auto"/>
          </w:tcPr>
          <w:p w14:paraId="24B8A818" w14:textId="77777777" w:rsidR="001F42BE" w:rsidRPr="001A01C4" w:rsidRDefault="001F42BE" w:rsidP="0078742B">
            <w:pPr>
              <w:pStyle w:val="TAC"/>
              <w:rPr>
                <w:sz w:val="16"/>
                <w:szCs w:val="16"/>
              </w:rPr>
            </w:pPr>
          </w:p>
        </w:tc>
        <w:tc>
          <w:tcPr>
            <w:tcW w:w="4962" w:type="dxa"/>
            <w:shd w:val="solid" w:color="FFFFFF" w:fill="auto"/>
          </w:tcPr>
          <w:p w14:paraId="5B156AF9" w14:textId="77777777" w:rsidR="001F42BE" w:rsidRPr="001A01C4" w:rsidRDefault="001F42BE" w:rsidP="0078742B">
            <w:pPr>
              <w:pStyle w:val="TAL"/>
              <w:rPr>
                <w:sz w:val="16"/>
                <w:szCs w:val="16"/>
              </w:rPr>
            </w:pPr>
            <w:r w:rsidRPr="001A01C4">
              <w:rPr>
                <w:sz w:val="16"/>
                <w:szCs w:val="16"/>
              </w:rPr>
              <w:t xml:space="preserve">Inclusion of </w:t>
            </w:r>
            <w:proofErr w:type="spellStart"/>
            <w:r w:rsidRPr="001A01C4">
              <w:rPr>
                <w:sz w:val="16"/>
                <w:szCs w:val="16"/>
              </w:rPr>
              <w:t>pCRs</w:t>
            </w:r>
            <w:proofErr w:type="spellEnd"/>
            <w:r w:rsidRPr="001A01C4">
              <w:rPr>
                <w:sz w:val="16"/>
                <w:szCs w:val="16"/>
              </w:rPr>
              <w:t xml:space="preserve"> </w:t>
            </w:r>
            <w:proofErr w:type="spellStart"/>
            <w:r w:rsidRPr="001A01C4">
              <w:rPr>
                <w:sz w:val="16"/>
                <w:szCs w:val="16"/>
              </w:rPr>
              <w:t>agreeds</w:t>
            </w:r>
            <w:proofErr w:type="spellEnd"/>
            <w:r w:rsidRPr="001A01C4">
              <w:rPr>
                <w:sz w:val="16"/>
                <w:szCs w:val="16"/>
              </w:rPr>
              <w:t xml:space="preserve"> during CT4#83: C4-182283 and C4-182279</w:t>
            </w:r>
          </w:p>
        </w:tc>
        <w:tc>
          <w:tcPr>
            <w:tcW w:w="708" w:type="dxa"/>
            <w:shd w:val="solid" w:color="FFFFFF" w:fill="auto"/>
          </w:tcPr>
          <w:p w14:paraId="5FB5AC85" w14:textId="77777777" w:rsidR="001F42BE" w:rsidRPr="001A01C4" w:rsidRDefault="001F42BE" w:rsidP="0078742B">
            <w:pPr>
              <w:pStyle w:val="TAC"/>
              <w:rPr>
                <w:sz w:val="16"/>
                <w:szCs w:val="16"/>
              </w:rPr>
            </w:pPr>
            <w:r w:rsidRPr="001A01C4">
              <w:rPr>
                <w:sz w:val="16"/>
                <w:szCs w:val="16"/>
              </w:rPr>
              <w:t>0.5.0</w:t>
            </w:r>
          </w:p>
        </w:tc>
      </w:tr>
      <w:tr w:rsidR="001F42BE" w:rsidRPr="001A01C4" w14:paraId="2284C50E" w14:textId="77777777" w:rsidTr="00AB3633">
        <w:tc>
          <w:tcPr>
            <w:tcW w:w="800" w:type="dxa"/>
            <w:shd w:val="solid" w:color="FFFFFF" w:fill="auto"/>
          </w:tcPr>
          <w:p w14:paraId="6F342E37"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3FDDE9B1" w14:textId="77777777" w:rsidR="001F42BE" w:rsidRPr="001A01C4" w:rsidRDefault="001F42BE" w:rsidP="0078742B">
            <w:pPr>
              <w:pStyle w:val="TAC"/>
              <w:rPr>
                <w:sz w:val="16"/>
                <w:szCs w:val="16"/>
              </w:rPr>
            </w:pPr>
            <w:r w:rsidRPr="001A01C4">
              <w:rPr>
                <w:sz w:val="16"/>
                <w:szCs w:val="16"/>
              </w:rPr>
              <w:t>CT#79</w:t>
            </w:r>
          </w:p>
        </w:tc>
        <w:tc>
          <w:tcPr>
            <w:tcW w:w="952" w:type="dxa"/>
            <w:shd w:val="solid" w:color="FFFFFF" w:fill="auto"/>
          </w:tcPr>
          <w:p w14:paraId="3F5B12ED" w14:textId="77777777" w:rsidR="001F42BE" w:rsidRPr="001A01C4" w:rsidRDefault="001F42BE" w:rsidP="0078742B">
            <w:pPr>
              <w:pStyle w:val="TAC"/>
              <w:rPr>
                <w:sz w:val="16"/>
                <w:szCs w:val="16"/>
              </w:rPr>
            </w:pPr>
            <w:r w:rsidRPr="001A01C4">
              <w:rPr>
                <w:sz w:val="16"/>
                <w:szCs w:val="16"/>
              </w:rPr>
              <w:t>CP-180031</w:t>
            </w:r>
          </w:p>
        </w:tc>
        <w:tc>
          <w:tcPr>
            <w:tcW w:w="567" w:type="dxa"/>
            <w:shd w:val="solid" w:color="FFFFFF" w:fill="auto"/>
          </w:tcPr>
          <w:p w14:paraId="23F1EFF5" w14:textId="77777777" w:rsidR="001F42BE" w:rsidRPr="001A01C4" w:rsidRDefault="001F42BE" w:rsidP="0078742B">
            <w:pPr>
              <w:pStyle w:val="TAL"/>
              <w:rPr>
                <w:sz w:val="16"/>
                <w:szCs w:val="16"/>
              </w:rPr>
            </w:pPr>
          </w:p>
        </w:tc>
        <w:tc>
          <w:tcPr>
            <w:tcW w:w="425" w:type="dxa"/>
            <w:shd w:val="solid" w:color="FFFFFF" w:fill="auto"/>
          </w:tcPr>
          <w:p w14:paraId="138F4606" w14:textId="77777777" w:rsidR="001F42BE" w:rsidRPr="001A01C4" w:rsidRDefault="001F42BE" w:rsidP="0078742B">
            <w:pPr>
              <w:pStyle w:val="TAR"/>
              <w:rPr>
                <w:sz w:val="16"/>
                <w:szCs w:val="16"/>
              </w:rPr>
            </w:pPr>
          </w:p>
        </w:tc>
        <w:tc>
          <w:tcPr>
            <w:tcW w:w="425" w:type="dxa"/>
            <w:shd w:val="solid" w:color="FFFFFF" w:fill="auto"/>
          </w:tcPr>
          <w:p w14:paraId="7A7E1A9C" w14:textId="77777777" w:rsidR="001F42BE" w:rsidRPr="001A01C4" w:rsidRDefault="001F42BE" w:rsidP="0078742B">
            <w:pPr>
              <w:pStyle w:val="TAC"/>
              <w:rPr>
                <w:sz w:val="16"/>
                <w:szCs w:val="16"/>
              </w:rPr>
            </w:pPr>
          </w:p>
        </w:tc>
        <w:tc>
          <w:tcPr>
            <w:tcW w:w="4962" w:type="dxa"/>
            <w:shd w:val="solid" w:color="FFFFFF" w:fill="auto"/>
          </w:tcPr>
          <w:p w14:paraId="52CFC8FC" w14:textId="77777777" w:rsidR="001F42BE" w:rsidRPr="001A01C4" w:rsidRDefault="001F42BE" w:rsidP="0078742B">
            <w:pPr>
              <w:pStyle w:val="TAL"/>
              <w:rPr>
                <w:sz w:val="16"/>
                <w:szCs w:val="16"/>
              </w:rPr>
            </w:pPr>
            <w:r w:rsidRPr="001A01C4">
              <w:rPr>
                <w:sz w:val="16"/>
                <w:szCs w:val="16"/>
              </w:rPr>
              <w:t>Presented for information</w:t>
            </w:r>
          </w:p>
        </w:tc>
        <w:tc>
          <w:tcPr>
            <w:tcW w:w="708" w:type="dxa"/>
            <w:shd w:val="solid" w:color="FFFFFF" w:fill="auto"/>
          </w:tcPr>
          <w:p w14:paraId="085E3E32" w14:textId="77777777" w:rsidR="001F42BE" w:rsidRPr="001A01C4" w:rsidRDefault="001F42BE" w:rsidP="0078742B">
            <w:pPr>
              <w:pStyle w:val="TAC"/>
              <w:rPr>
                <w:sz w:val="16"/>
                <w:szCs w:val="16"/>
              </w:rPr>
            </w:pPr>
            <w:r w:rsidRPr="001A01C4">
              <w:rPr>
                <w:sz w:val="16"/>
                <w:szCs w:val="16"/>
              </w:rPr>
              <w:t>1.0.0</w:t>
            </w:r>
          </w:p>
        </w:tc>
      </w:tr>
      <w:tr w:rsidR="001F42BE" w:rsidRPr="001A01C4" w14:paraId="0EFDA90F" w14:textId="77777777" w:rsidTr="00AB3633">
        <w:tc>
          <w:tcPr>
            <w:tcW w:w="800" w:type="dxa"/>
            <w:shd w:val="solid" w:color="FFFFFF" w:fill="auto"/>
          </w:tcPr>
          <w:p w14:paraId="5A886919" w14:textId="77777777" w:rsidR="001F42BE" w:rsidRPr="001A01C4" w:rsidRDefault="001F42BE" w:rsidP="0078742B">
            <w:pPr>
              <w:pStyle w:val="TAC"/>
              <w:rPr>
                <w:sz w:val="16"/>
                <w:szCs w:val="16"/>
              </w:rPr>
            </w:pPr>
            <w:r w:rsidRPr="001A01C4">
              <w:rPr>
                <w:sz w:val="16"/>
                <w:szCs w:val="16"/>
              </w:rPr>
              <w:t>2018-04</w:t>
            </w:r>
          </w:p>
        </w:tc>
        <w:tc>
          <w:tcPr>
            <w:tcW w:w="800" w:type="dxa"/>
            <w:shd w:val="solid" w:color="FFFFFF" w:fill="auto"/>
          </w:tcPr>
          <w:p w14:paraId="3E34DB12" w14:textId="77777777" w:rsidR="001F42BE" w:rsidRPr="001A01C4" w:rsidRDefault="001F42BE" w:rsidP="0078742B">
            <w:pPr>
              <w:pStyle w:val="TAC"/>
              <w:rPr>
                <w:sz w:val="16"/>
                <w:szCs w:val="16"/>
              </w:rPr>
            </w:pPr>
            <w:r w:rsidRPr="001A01C4">
              <w:rPr>
                <w:sz w:val="16"/>
                <w:szCs w:val="16"/>
              </w:rPr>
              <w:t>CT4#84</w:t>
            </w:r>
          </w:p>
        </w:tc>
        <w:tc>
          <w:tcPr>
            <w:tcW w:w="952" w:type="dxa"/>
            <w:shd w:val="solid" w:color="FFFFFF" w:fill="auto"/>
          </w:tcPr>
          <w:p w14:paraId="0CC5061A" w14:textId="77777777" w:rsidR="001F42BE" w:rsidRPr="001A01C4" w:rsidRDefault="001F42BE" w:rsidP="0078742B">
            <w:pPr>
              <w:pStyle w:val="TAC"/>
              <w:rPr>
                <w:sz w:val="16"/>
                <w:szCs w:val="16"/>
              </w:rPr>
            </w:pPr>
            <w:r w:rsidRPr="001A01C4">
              <w:rPr>
                <w:sz w:val="16"/>
                <w:szCs w:val="16"/>
              </w:rPr>
              <w:t>C4-183516</w:t>
            </w:r>
          </w:p>
        </w:tc>
        <w:tc>
          <w:tcPr>
            <w:tcW w:w="567" w:type="dxa"/>
            <w:shd w:val="solid" w:color="FFFFFF" w:fill="auto"/>
          </w:tcPr>
          <w:p w14:paraId="7D87CEA3" w14:textId="77777777" w:rsidR="001F42BE" w:rsidRPr="001A01C4" w:rsidRDefault="001F42BE" w:rsidP="0078742B">
            <w:pPr>
              <w:pStyle w:val="TAL"/>
              <w:rPr>
                <w:sz w:val="16"/>
                <w:szCs w:val="16"/>
              </w:rPr>
            </w:pPr>
          </w:p>
        </w:tc>
        <w:tc>
          <w:tcPr>
            <w:tcW w:w="425" w:type="dxa"/>
            <w:shd w:val="solid" w:color="FFFFFF" w:fill="auto"/>
          </w:tcPr>
          <w:p w14:paraId="5E0F3016" w14:textId="77777777" w:rsidR="001F42BE" w:rsidRPr="001A01C4" w:rsidRDefault="001F42BE" w:rsidP="0078742B">
            <w:pPr>
              <w:pStyle w:val="TAR"/>
              <w:rPr>
                <w:sz w:val="16"/>
                <w:szCs w:val="16"/>
              </w:rPr>
            </w:pPr>
          </w:p>
        </w:tc>
        <w:tc>
          <w:tcPr>
            <w:tcW w:w="425" w:type="dxa"/>
            <w:shd w:val="solid" w:color="FFFFFF" w:fill="auto"/>
          </w:tcPr>
          <w:p w14:paraId="07B492FD" w14:textId="77777777" w:rsidR="001F42BE" w:rsidRPr="001A01C4" w:rsidRDefault="001F42BE" w:rsidP="0078742B">
            <w:pPr>
              <w:pStyle w:val="TAC"/>
              <w:rPr>
                <w:sz w:val="16"/>
                <w:szCs w:val="16"/>
              </w:rPr>
            </w:pPr>
          </w:p>
        </w:tc>
        <w:tc>
          <w:tcPr>
            <w:tcW w:w="4962" w:type="dxa"/>
            <w:shd w:val="solid" w:color="FFFFFF" w:fill="auto"/>
          </w:tcPr>
          <w:p w14:paraId="3577A2F7" w14:textId="77777777" w:rsidR="001F42BE" w:rsidRPr="001A01C4" w:rsidRDefault="001F42BE" w:rsidP="0078742B">
            <w:pPr>
              <w:pStyle w:val="TAL"/>
              <w:rPr>
                <w:sz w:val="16"/>
                <w:szCs w:val="16"/>
              </w:rPr>
            </w:pPr>
            <w:r w:rsidRPr="001A01C4">
              <w:rPr>
                <w:sz w:val="16"/>
                <w:szCs w:val="16"/>
              </w:rPr>
              <w:t xml:space="preserve">Inclusion of </w:t>
            </w:r>
            <w:proofErr w:type="spellStart"/>
            <w:r w:rsidRPr="001A01C4">
              <w:rPr>
                <w:sz w:val="16"/>
                <w:szCs w:val="16"/>
              </w:rPr>
              <w:t>pCRs</w:t>
            </w:r>
            <w:proofErr w:type="spellEnd"/>
            <w:r w:rsidRPr="001A01C4">
              <w:rPr>
                <w:sz w:val="16"/>
                <w:szCs w:val="16"/>
              </w:rPr>
              <w:t xml:space="preserve"> agreed during CT4#84: C4-183309, C4-183313, C4-183346, C4-183347 and C4-183448</w:t>
            </w:r>
          </w:p>
        </w:tc>
        <w:tc>
          <w:tcPr>
            <w:tcW w:w="708" w:type="dxa"/>
            <w:shd w:val="solid" w:color="FFFFFF" w:fill="auto"/>
          </w:tcPr>
          <w:p w14:paraId="49B3BA44" w14:textId="77777777" w:rsidR="001F42BE" w:rsidRPr="001A01C4" w:rsidRDefault="001F42BE" w:rsidP="0078742B">
            <w:pPr>
              <w:pStyle w:val="TAC"/>
              <w:rPr>
                <w:sz w:val="16"/>
                <w:szCs w:val="16"/>
              </w:rPr>
            </w:pPr>
            <w:r w:rsidRPr="001A01C4">
              <w:rPr>
                <w:sz w:val="16"/>
                <w:szCs w:val="16"/>
              </w:rPr>
              <w:t>1.1.0</w:t>
            </w:r>
          </w:p>
        </w:tc>
      </w:tr>
      <w:tr w:rsidR="001F42BE" w:rsidRPr="001A01C4" w14:paraId="1BC35EAE" w14:textId="77777777" w:rsidTr="00AB3633">
        <w:tc>
          <w:tcPr>
            <w:tcW w:w="800" w:type="dxa"/>
            <w:shd w:val="solid" w:color="FFFFFF" w:fill="auto"/>
          </w:tcPr>
          <w:p w14:paraId="344B5C92" w14:textId="77777777" w:rsidR="001F42BE" w:rsidRPr="001A01C4" w:rsidRDefault="001F42BE" w:rsidP="0078742B">
            <w:pPr>
              <w:pStyle w:val="TAC"/>
              <w:rPr>
                <w:sz w:val="16"/>
                <w:szCs w:val="16"/>
              </w:rPr>
            </w:pPr>
            <w:r w:rsidRPr="001A01C4">
              <w:rPr>
                <w:sz w:val="16"/>
                <w:szCs w:val="16"/>
              </w:rPr>
              <w:t>2018-05</w:t>
            </w:r>
          </w:p>
        </w:tc>
        <w:tc>
          <w:tcPr>
            <w:tcW w:w="800" w:type="dxa"/>
            <w:shd w:val="solid" w:color="FFFFFF" w:fill="auto"/>
          </w:tcPr>
          <w:p w14:paraId="4A2B28C0" w14:textId="77777777" w:rsidR="001F42BE" w:rsidRPr="001A01C4" w:rsidRDefault="001F42BE" w:rsidP="0078742B">
            <w:pPr>
              <w:pStyle w:val="TAC"/>
              <w:rPr>
                <w:sz w:val="16"/>
                <w:szCs w:val="16"/>
              </w:rPr>
            </w:pPr>
            <w:r w:rsidRPr="001A01C4">
              <w:rPr>
                <w:sz w:val="16"/>
                <w:szCs w:val="16"/>
              </w:rPr>
              <w:t>CT4#85</w:t>
            </w:r>
          </w:p>
        </w:tc>
        <w:tc>
          <w:tcPr>
            <w:tcW w:w="952" w:type="dxa"/>
            <w:shd w:val="solid" w:color="FFFFFF" w:fill="auto"/>
          </w:tcPr>
          <w:p w14:paraId="74C7342D" w14:textId="77777777" w:rsidR="001F42BE" w:rsidRPr="001A01C4" w:rsidRDefault="001F42BE" w:rsidP="0078742B">
            <w:pPr>
              <w:pStyle w:val="TAC"/>
              <w:rPr>
                <w:sz w:val="16"/>
                <w:szCs w:val="16"/>
              </w:rPr>
            </w:pPr>
            <w:r w:rsidRPr="001A01C4">
              <w:rPr>
                <w:sz w:val="16"/>
                <w:szCs w:val="16"/>
              </w:rPr>
              <w:t>C4-184623</w:t>
            </w:r>
          </w:p>
        </w:tc>
        <w:tc>
          <w:tcPr>
            <w:tcW w:w="567" w:type="dxa"/>
            <w:shd w:val="solid" w:color="FFFFFF" w:fill="auto"/>
          </w:tcPr>
          <w:p w14:paraId="192987CE" w14:textId="77777777" w:rsidR="001F42BE" w:rsidRPr="001A01C4" w:rsidRDefault="001F42BE" w:rsidP="0078742B">
            <w:pPr>
              <w:pStyle w:val="TAL"/>
              <w:rPr>
                <w:sz w:val="16"/>
                <w:szCs w:val="16"/>
              </w:rPr>
            </w:pPr>
          </w:p>
        </w:tc>
        <w:tc>
          <w:tcPr>
            <w:tcW w:w="425" w:type="dxa"/>
            <w:shd w:val="solid" w:color="FFFFFF" w:fill="auto"/>
          </w:tcPr>
          <w:p w14:paraId="694B9B36" w14:textId="77777777" w:rsidR="001F42BE" w:rsidRPr="001A01C4" w:rsidRDefault="001F42BE" w:rsidP="0078742B">
            <w:pPr>
              <w:pStyle w:val="TAR"/>
              <w:rPr>
                <w:sz w:val="16"/>
                <w:szCs w:val="16"/>
              </w:rPr>
            </w:pPr>
          </w:p>
        </w:tc>
        <w:tc>
          <w:tcPr>
            <w:tcW w:w="425" w:type="dxa"/>
            <w:shd w:val="solid" w:color="FFFFFF" w:fill="auto"/>
          </w:tcPr>
          <w:p w14:paraId="148E5B5C" w14:textId="77777777" w:rsidR="001F42BE" w:rsidRPr="001A01C4" w:rsidRDefault="001F42BE" w:rsidP="0078742B">
            <w:pPr>
              <w:pStyle w:val="TAC"/>
              <w:rPr>
                <w:sz w:val="16"/>
                <w:szCs w:val="16"/>
              </w:rPr>
            </w:pPr>
          </w:p>
        </w:tc>
        <w:tc>
          <w:tcPr>
            <w:tcW w:w="4962" w:type="dxa"/>
            <w:shd w:val="solid" w:color="FFFFFF" w:fill="auto"/>
          </w:tcPr>
          <w:p w14:paraId="34538BC0" w14:textId="77777777" w:rsidR="001F42BE" w:rsidRPr="001A01C4" w:rsidRDefault="001F42BE" w:rsidP="0078742B">
            <w:pPr>
              <w:pStyle w:val="TAL"/>
              <w:rPr>
                <w:sz w:val="16"/>
                <w:szCs w:val="16"/>
              </w:rPr>
            </w:pPr>
            <w:r w:rsidRPr="001A01C4">
              <w:rPr>
                <w:sz w:val="16"/>
                <w:szCs w:val="16"/>
              </w:rPr>
              <w:t xml:space="preserve">Inclusion of PCRs </w:t>
            </w:r>
            <w:proofErr w:type="spellStart"/>
            <w:r w:rsidRPr="001A01C4">
              <w:rPr>
                <w:sz w:val="16"/>
                <w:szCs w:val="16"/>
              </w:rPr>
              <w:t>agreeds</w:t>
            </w:r>
            <w:proofErr w:type="spellEnd"/>
            <w:r w:rsidRPr="001A01C4">
              <w:rPr>
                <w:sz w:val="16"/>
                <w:szCs w:val="16"/>
              </w:rPr>
              <w:t xml:space="preserve"> during CT4#83: C4-184219, C4-184220, C4-184224, C4-184227, C4-184227, C4-184362, C4-184363, C4-184367, C4-184368, C4-184370, C4-184376, C4-184380, C4-184584, C4-184624</w:t>
            </w:r>
          </w:p>
        </w:tc>
        <w:tc>
          <w:tcPr>
            <w:tcW w:w="708" w:type="dxa"/>
            <w:shd w:val="solid" w:color="FFFFFF" w:fill="auto"/>
          </w:tcPr>
          <w:p w14:paraId="0425087D" w14:textId="77777777" w:rsidR="001F42BE" w:rsidRPr="001A01C4" w:rsidRDefault="001F42BE" w:rsidP="0078742B">
            <w:pPr>
              <w:pStyle w:val="TAC"/>
              <w:rPr>
                <w:sz w:val="16"/>
                <w:szCs w:val="16"/>
              </w:rPr>
            </w:pPr>
            <w:r w:rsidRPr="001A01C4">
              <w:rPr>
                <w:sz w:val="16"/>
                <w:szCs w:val="16"/>
              </w:rPr>
              <w:t>1.2.0</w:t>
            </w:r>
          </w:p>
        </w:tc>
      </w:tr>
      <w:tr w:rsidR="001F42BE" w:rsidRPr="001A01C4" w14:paraId="3A629AF6" w14:textId="77777777" w:rsidTr="00AB3633">
        <w:tc>
          <w:tcPr>
            <w:tcW w:w="800" w:type="dxa"/>
            <w:shd w:val="solid" w:color="FFFFFF" w:fill="auto"/>
          </w:tcPr>
          <w:p w14:paraId="311406B0"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85160BB"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14F8DB20" w14:textId="77777777" w:rsidR="001F42BE" w:rsidRPr="001A01C4" w:rsidRDefault="001F42BE" w:rsidP="0078742B">
            <w:pPr>
              <w:pStyle w:val="TAC"/>
              <w:rPr>
                <w:sz w:val="16"/>
                <w:szCs w:val="16"/>
              </w:rPr>
            </w:pPr>
            <w:r w:rsidRPr="001A01C4">
              <w:rPr>
                <w:sz w:val="16"/>
                <w:szCs w:val="16"/>
              </w:rPr>
              <w:t>CP-181104</w:t>
            </w:r>
          </w:p>
        </w:tc>
        <w:tc>
          <w:tcPr>
            <w:tcW w:w="567" w:type="dxa"/>
            <w:shd w:val="solid" w:color="FFFFFF" w:fill="auto"/>
          </w:tcPr>
          <w:p w14:paraId="29FB1166" w14:textId="77777777" w:rsidR="001F42BE" w:rsidRPr="001A01C4" w:rsidRDefault="001F42BE" w:rsidP="0078742B">
            <w:pPr>
              <w:pStyle w:val="TAL"/>
              <w:rPr>
                <w:sz w:val="16"/>
                <w:szCs w:val="16"/>
              </w:rPr>
            </w:pPr>
          </w:p>
        </w:tc>
        <w:tc>
          <w:tcPr>
            <w:tcW w:w="425" w:type="dxa"/>
            <w:shd w:val="solid" w:color="FFFFFF" w:fill="auto"/>
          </w:tcPr>
          <w:p w14:paraId="1FD7476E" w14:textId="77777777" w:rsidR="001F42BE" w:rsidRPr="001A01C4" w:rsidRDefault="001F42BE" w:rsidP="0078742B">
            <w:pPr>
              <w:pStyle w:val="TAR"/>
              <w:rPr>
                <w:sz w:val="16"/>
                <w:szCs w:val="16"/>
              </w:rPr>
            </w:pPr>
          </w:p>
        </w:tc>
        <w:tc>
          <w:tcPr>
            <w:tcW w:w="425" w:type="dxa"/>
            <w:shd w:val="solid" w:color="FFFFFF" w:fill="auto"/>
          </w:tcPr>
          <w:p w14:paraId="20DC047B" w14:textId="77777777" w:rsidR="001F42BE" w:rsidRPr="001A01C4" w:rsidRDefault="001F42BE" w:rsidP="0078742B">
            <w:pPr>
              <w:pStyle w:val="TAC"/>
              <w:rPr>
                <w:sz w:val="16"/>
                <w:szCs w:val="16"/>
              </w:rPr>
            </w:pPr>
          </w:p>
        </w:tc>
        <w:tc>
          <w:tcPr>
            <w:tcW w:w="4962" w:type="dxa"/>
            <w:shd w:val="solid" w:color="FFFFFF" w:fill="auto"/>
          </w:tcPr>
          <w:p w14:paraId="33A49B08" w14:textId="77777777" w:rsidR="001F42BE" w:rsidRPr="001A01C4" w:rsidRDefault="001F42BE" w:rsidP="0078742B">
            <w:pPr>
              <w:pStyle w:val="TAL"/>
              <w:rPr>
                <w:sz w:val="16"/>
                <w:szCs w:val="16"/>
              </w:rPr>
            </w:pPr>
            <w:r w:rsidRPr="001A01C4">
              <w:rPr>
                <w:sz w:val="16"/>
                <w:szCs w:val="16"/>
              </w:rPr>
              <w:t>Presented for approval</w:t>
            </w:r>
          </w:p>
        </w:tc>
        <w:tc>
          <w:tcPr>
            <w:tcW w:w="708" w:type="dxa"/>
            <w:shd w:val="solid" w:color="FFFFFF" w:fill="auto"/>
          </w:tcPr>
          <w:p w14:paraId="4CDC4C29" w14:textId="77777777" w:rsidR="001F42BE" w:rsidRPr="001A01C4" w:rsidRDefault="001F42BE" w:rsidP="0078742B">
            <w:pPr>
              <w:pStyle w:val="TAC"/>
              <w:rPr>
                <w:sz w:val="16"/>
                <w:szCs w:val="16"/>
              </w:rPr>
            </w:pPr>
            <w:r w:rsidRPr="001A01C4">
              <w:rPr>
                <w:sz w:val="16"/>
                <w:szCs w:val="16"/>
              </w:rPr>
              <w:t>2.0.0</w:t>
            </w:r>
          </w:p>
        </w:tc>
      </w:tr>
      <w:tr w:rsidR="001F42BE" w:rsidRPr="001A01C4" w14:paraId="36CAE80D" w14:textId="77777777" w:rsidTr="00AB3633">
        <w:tc>
          <w:tcPr>
            <w:tcW w:w="800" w:type="dxa"/>
            <w:shd w:val="solid" w:color="FFFFFF" w:fill="auto"/>
          </w:tcPr>
          <w:p w14:paraId="73DF8F94"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2941427"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65D611E1" w14:textId="77777777" w:rsidR="001F42BE" w:rsidRPr="001A01C4" w:rsidRDefault="001F42BE" w:rsidP="0078742B">
            <w:pPr>
              <w:pStyle w:val="TAC"/>
              <w:rPr>
                <w:sz w:val="16"/>
                <w:szCs w:val="16"/>
              </w:rPr>
            </w:pPr>
          </w:p>
        </w:tc>
        <w:tc>
          <w:tcPr>
            <w:tcW w:w="567" w:type="dxa"/>
            <w:shd w:val="solid" w:color="FFFFFF" w:fill="auto"/>
          </w:tcPr>
          <w:p w14:paraId="6078CC4A" w14:textId="77777777" w:rsidR="001F42BE" w:rsidRPr="001A01C4" w:rsidRDefault="001F42BE" w:rsidP="0078742B">
            <w:pPr>
              <w:pStyle w:val="TAL"/>
              <w:rPr>
                <w:sz w:val="16"/>
                <w:szCs w:val="16"/>
              </w:rPr>
            </w:pPr>
          </w:p>
        </w:tc>
        <w:tc>
          <w:tcPr>
            <w:tcW w:w="425" w:type="dxa"/>
            <w:shd w:val="solid" w:color="FFFFFF" w:fill="auto"/>
          </w:tcPr>
          <w:p w14:paraId="15420DC6" w14:textId="77777777" w:rsidR="001F42BE" w:rsidRPr="001A01C4" w:rsidRDefault="001F42BE" w:rsidP="0078742B">
            <w:pPr>
              <w:pStyle w:val="TAR"/>
              <w:rPr>
                <w:sz w:val="16"/>
                <w:szCs w:val="16"/>
              </w:rPr>
            </w:pPr>
          </w:p>
        </w:tc>
        <w:tc>
          <w:tcPr>
            <w:tcW w:w="425" w:type="dxa"/>
            <w:shd w:val="solid" w:color="FFFFFF" w:fill="auto"/>
          </w:tcPr>
          <w:p w14:paraId="22172512" w14:textId="77777777" w:rsidR="001F42BE" w:rsidRPr="001A01C4" w:rsidRDefault="001F42BE" w:rsidP="0078742B">
            <w:pPr>
              <w:pStyle w:val="TAC"/>
              <w:rPr>
                <w:sz w:val="16"/>
                <w:szCs w:val="16"/>
              </w:rPr>
            </w:pPr>
          </w:p>
        </w:tc>
        <w:tc>
          <w:tcPr>
            <w:tcW w:w="4962" w:type="dxa"/>
            <w:shd w:val="solid" w:color="FFFFFF" w:fill="auto"/>
          </w:tcPr>
          <w:p w14:paraId="6CF5E998" w14:textId="77777777" w:rsidR="001F42BE" w:rsidRPr="001A01C4" w:rsidRDefault="001F42BE" w:rsidP="0078742B">
            <w:pPr>
              <w:pStyle w:val="TAL"/>
              <w:rPr>
                <w:sz w:val="16"/>
                <w:szCs w:val="16"/>
              </w:rPr>
            </w:pPr>
            <w:r w:rsidRPr="001A01C4">
              <w:rPr>
                <w:sz w:val="16"/>
                <w:szCs w:val="16"/>
              </w:rPr>
              <w:t>Approved in CT#80.</w:t>
            </w:r>
          </w:p>
        </w:tc>
        <w:tc>
          <w:tcPr>
            <w:tcW w:w="708" w:type="dxa"/>
            <w:shd w:val="solid" w:color="FFFFFF" w:fill="auto"/>
          </w:tcPr>
          <w:p w14:paraId="310F660E" w14:textId="77777777" w:rsidR="001F42BE" w:rsidRPr="001A01C4" w:rsidRDefault="001F42BE" w:rsidP="0078742B">
            <w:pPr>
              <w:pStyle w:val="TAC"/>
              <w:rPr>
                <w:sz w:val="16"/>
                <w:szCs w:val="16"/>
              </w:rPr>
            </w:pPr>
            <w:r w:rsidRPr="001A01C4">
              <w:rPr>
                <w:sz w:val="16"/>
                <w:szCs w:val="16"/>
              </w:rPr>
              <w:t>15.0.0</w:t>
            </w:r>
          </w:p>
        </w:tc>
      </w:tr>
      <w:tr w:rsidR="001F42BE" w:rsidRPr="001A01C4" w14:paraId="77AC528F" w14:textId="77777777" w:rsidTr="00AB3633">
        <w:tc>
          <w:tcPr>
            <w:tcW w:w="800" w:type="dxa"/>
            <w:shd w:val="solid" w:color="FFFFFF" w:fill="auto"/>
          </w:tcPr>
          <w:p w14:paraId="213500B5"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968EC4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193C64EA"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CF81CAE" w14:textId="77777777" w:rsidR="001F42BE" w:rsidRPr="001A01C4" w:rsidRDefault="001F42BE" w:rsidP="0078742B">
            <w:pPr>
              <w:pStyle w:val="TAL"/>
              <w:rPr>
                <w:sz w:val="16"/>
                <w:szCs w:val="16"/>
              </w:rPr>
            </w:pPr>
            <w:r w:rsidRPr="001A01C4">
              <w:rPr>
                <w:sz w:val="16"/>
                <w:szCs w:val="16"/>
              </w:rPr>
              <w:t>0002</w:t>
            </w:r>
          </w:p>
        </w:tc>
        <w:tc>
          <w:tcPr>
            <w:tcW w:w="425" w:type="dxa"/>
            <w:shd w:val="solid" w:color="FFFFFF" w:fill="auto"/>
          </w:tcPr>
          <w:p w14:paraId="1571177B"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E9E7C1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10C2161" w14:textId="77777777" w:rsidR="001F42BE" w:rsidRPr="001A01C4" w:rsidRDefault="001F42BE" w:rsidP="0078742B">
            <w:pPr>
              <w:pStyle w:val="TAL"/>
              <w:rPr>
                <w:sz w:val="16"/>
                <w:szCs w:val="16"/>
              </w:rPr>
            </w:pPr>
            <w:r w:rsidRPr="001A01C4">
              <w:rPr>
                <w:sz w:val="16"/>
                <w:szCs w:val="16"/>
              </w:rPr>
              <w:t>Requester ID in Authentication Info</w:t>
            </w:r>
          </w:p>
        </w:tc>
        <w:tc>
          <w:tcPr>
            <w:tcW w:w="708" w:type="dxa"/>
            <w:shd w:val="solid" w:color="FFFFFF" w:fill="auto"/>
          </w:tcPr>
          <w:p w14:paraId="19694C99" w14:textId="77777777" w:rsidR="001F42BE" w:rsidRPr="001A01C4" w:rsidRDefault="001F42BE" w:rsidP="0078742B">
            <w:pPr>
              <w:pStyle w:val="TAC"/>
              <w:rPr>
                <w:sz w:val="16"/>
                <w:szCs w:val="16"/>
              </w:rPr>
            </w:pPr>
            <w:r w:rsidRPr="001A01C4">
              <w:rPr>
                <w:sz w:val="16"/>
                <w:szCs w:val="16"/>
              </w:rPr>
              <w:t>15.1.0</w:t>
            </w:r>
          </w:p>
        </w:tc>
      </w:tr>
      <w:tr w:rsidR="001F42BE" w:rsidRPr="001A01C4" w14:paraId="287BAD9B" w14:textId="77777777" w:rsidTr="00AB3633">
        <w:tc>
          <w:tcPr>
            <w:tcW w:w="800" w:type="dxa"/>
            <w:shd w:val="solid" w:color="FFFFFF" w:fill="auto"/>
          </w:tcPr>
          <w:p w14:paraId="28E8350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F4647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62BEEF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E7B0DBD" w14:textId="77777777" w:rsidR="001F42BE" w:rsidRPr="001A01C4" w:rsidRDefault="001F42BE" w:rsidP="0078742B">
            <w:pPr>
              <w:pStyle w:val="TAL"/>
              <w:rPr>
                <w:sz w:val="16"/>
                <w:szCs w:val="16"/>
              </w:rPr>
            </w:pPr>
            <w:r w:rsidRPr="001A01C4">
              <w:rPr>
                <w:sz w:val="16"/>
                <w:szCs w:val="16"/>
              </w:rPr>
              <w:t>0003</w:t>
            </w:r>
          </w:p>
        </w:tc>
        <w:tc>
          <w:tcPr>
            <w:tcW w:w="425" w:type="dxa"/>
            <w:shd w:val="solid" w:color="FFFFFF" w:fill="auto"/>
          </w:tcPr>
          <w:p w14:paraId="21CAD25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CF3524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DA85A5E" w14:textId="77777777" w:rsidR="001F42BE" w:rsidRPr="001A01C4" w:rsidRDefault="001F42BE" w:rsidP="0078742B">
            <w:pPr>
              <w:pStyle w:val="TAL"/>
              <w:rPr>
                <w:sz w:val="16"/>
                <w:szCs w:val="16"/>
              </w:rPr>
            </w:pPr>
            <w:r w:rsidRPr="001A01C4">
              <w:rPr>
                <w:sz w:val="16"/>
                <w:szCs w:val="16"/>
              </w:rPr>
              <w:t>HTTP method in figure 5.2.2.2.2-1 (Note: clause 6.1.3.1 is not included, already covered)</w:t>
            </w:r>
          </w:p>
        </w:tc>
        <w:tc>
          <w:tcPr>
            <w:tcW w:w="708" w:type="dxa"/>
            <w:shd w:val="solid" w:color="FFFFFF" w:fill="auto"/>
          </w:tcPr>
          <w:p w14:paraId="5E9F8344" w14:textId="77777777" w:rsidR="001F42BE" w:rsidRPr="001A01C4" w:rsidRDefault="001F42BE" w:rsidP="0078742B">
            <w:pPr>
              <w:pStyle w:val="TAC"/>
              <w:rPr>
                <w:sz w:val="16"/>
                <w:szCs w:val="16"/>
              </w:rPr>
            </w:pPr>
            <w:r w:rsidRPr="001A01C4">
              <w:rPr>
                <w:sz w:val="16"/>
                <w:szCs w:val="16"/>
              </w:rPr>
              <w:t>15.1.0</w:t>
            </w:r>
          </w:p>
        </w:tc>
      </w:tr>
      <w:tr w:rsidR="001F42BE" w:rsidRPr="001A01C4" w14:paraId="42E2705E" w14:textId="77777777" w:rsidTr="00AB3633">
        <w:tc>
          <w:tcPr>
            <w:tcW w:w="800" w:type="dxa"/>
            <w:shd w:val="solid" w:color="FFFFFF" w:fill="auto"/>
          </w:tcPr>
          <w:p w14:paraId="2BBFEE59"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D279A67"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35B6BF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154990AA" w14:textId="77777777" w:rsidR="001F42BE" w:rsidRPr="001A01C4" w:rsidRDefault="001F42BE" w:rsidP="0078742B">
            <w:pPr>
              <w:pStyle w:val="TAL"/>
              <w:rPr>
                <w:sz w:val="16"/>
                <w:szCs w:val="16"/>
              </w:rPr>
            </w:pPr>
            <w:r w:rsidRPr="001A01C4">
              <w:rPr>
                <w:sz w:val="16"/>
                <w:szCs w:val="16"/>
              </w:rPr>
              <w:t>0004</w:t>
            </w:r>
          </w:p>
        </w:tc>
        <w:tc>
          <w:tcPr>
            <w:tcW w:w="425" w:type="dxa"/>
            <w:shd w:val="solid" w:color="FFFFFF" w:fill="auto"/>
          </w:tcPr>
          <w:p w14:paraId="423F8A92"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1AB3E17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1DCCD86" w14:textId="77777777" w:rsidR="001F42BE" w:rsidRPr="001A01C4" w:rsidRDefault="001F42BE" w:rsidP="0078742B">
            <w:pPr>
              <w:pStyle w:val="TAL"/>
              <w:rPr>
                <w:sz w:val="16"/>
                <w:szCs w:val="16"/>
              </w:rPr>
            </w:pPr>
            <w:r w:rsidRPr="001A01C4">
              <w:rPr>
                <w:sz w:val="16"/>
                <w:szCs w:val="16"/>
              </w:rPr>
              <w:t>SoRProtection service operation</w:t>
            </w:r>
          </w:p>
        </w:tc>
        <w:tc>
          <w:tcPr>
            <w:tcW w:w="708" w:type="dxa"/>
            <w:shd w:val="solid" w:color="FFFFFF" w:fill="auto"/>
          </w:tcPr>
          <w:p w14:paraId="0EC551DE" w14:textId="77777777" w:rsidR="001F42BE" w:rsidRPr="001A01C4" w:rsidRDefault="001F42BE" w:rsidP="0078742B">
            <w:pPr>
              <w:pStyle w:val="TAC"/>
              <w:rPr>
                <w:sz w:val="16"/>
                <w:szCs w:val="16"/>
              </w:rPr>
            </w:pPr>
            <w:r w:rsidRPr="001A01C4">
              <w:rPr>
                <w:sz w:val="16"/>
                <w:szCs w:val="16"/>
              </w:rPr>
              <w:t>15.1.0</w:t>
            </w:r>
          </w:p>
        </w:tc>
      </w:tr>
      <w:tr w:rsidR="001F42BE" w:rsidRPr="001A01C4" w14:paraId="4D46188C" w14:textId="77777777" w:rsidTr="00AB3633">
        <w:tc>
          <w:tcPr>
            <w:tcW w:w="800" w:type="dxa"/>
            <w:shd w:val="solid" w:color="FFFFFF" w:fill="auto"/>
          </w:tcPr>
          <w:p w14:paraId="03FD91E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31D316E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A22301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5C9B1D6C" w14:textId="77777777" w:rsidR="001F42BE" w:rsidRPr="001A01C4" w:rsidRDefault="001F42BE" w:rsidP="0078742B">
            <w:pPr>
              <w:pStyle w:val="TAL"/>
              <w:rPr>
                <w:sz w:val="16"/>
                <w:szCs w:val="16"/>
              </w:rPr>
            </w:pPr>
            <w:r w:rsidRPr="001A01C4">
              <w:rPr>
                <w:sz w:val="16"/>
                <w:szCs w:val="16"/>
              </w:rPr>
              <w:t>0010</w:t>
            </w:r>
          </w:p>
        </w:tc>
        <w:tc>
          <w:tcPr>
            <w:tcW w:w="425" w:type="dxa"/>
            <w:shd w:val="solid" w:color="FFFFFF" w:fill="auto"/>
          </w:tcPr>
          <w:p w14:paraId="45C48DE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083BBD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8C91AE9" w14:textId="77777777" w:rsidR="001F42BE" w:rsidRPr="001A01C4" w:rsidRDefault="001F42BE" w:rsidP="0078742B">
            <w:pPr>
              <w:pStyle w:val="TAL"/>
              <w:rPr>
                <w:sz w:val="16"/>
                <w:szCs w:val="16"/>
              </w:rPr>
            </w:pPr>
            <w:r w:rsidRPr="001A01C4">
              <w:rPr>
                <w:sz w:val="16"/>
                <w:szCs w:val="16"/>
              </w:rPr>
              <w:t>Adding TS 33.501 reference</w:t>
            </w:r>
          </w:p>
        </w:tc>
        <w:tc>
          <w:tcPr>
            <w:tcW w:w="708" w:type="dxa"/>
            <w:shd w:val="solid" w:color="FFFFFF" w:fill="auto"/>
          </w:tcPr>
          <w:p w14:paraId="561A629E" w14:textId="77777777" w:rsidR="001F42BE" w:rsidRPr="001A01C4" w:rsidRDefault="001F42BE" w:rsidP="0078742B">
            <w:pPr>
              <w:pStyle w:val="TAC"/>
              <w:rPr>
                <w:sz w:val="16"/>
                <w:szCs w:val="16"/>
              </w:rPr>
            </w:pPr>
            <w:r w:rsidRPr="001A01C4">
              <w:rPr>
                <w:sz w:val="16"/>
                <w:szCs w:val="16"/>
              </w:rPr>
              <w:t>15.1.0</w:t>
            </w:r>
          </w:p>
        </w:tc>
      </w:tr>
      <w:tr w:rsidR="001F42BE" w:rsidRPr="001A01C4" w14:paraId="4477C0B8" w14:textId="77777777" w:rsidTr="00AB3633">
        <w:tc>
          <w:tcPr>
            <w:tcW w:w="800" w:type="dxa"/>
            <w:shd w:val="solid" w:color="FFFFFF" w:fill="auto"/>
          </w:tcPr>
          <w:p w14:paraId="152881D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E09B373"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536324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B3365B1" w14:textId="77777777" w:rsidR="001F42BE" w:rsidRPr="001A01C4" w:rsidRDefault="001F42BE" w:rsidP="0078742B">
            <w:pPr>
              <w:pStyle w:val="TAL"/>
              <w:rPr>
                <w:sz w:val="16"/>
                <w:szCs w:val="16"/>
              </w:rPr>
            </w:pPr>
            <w:r w:rsidRPr="001A01C4">
              <w:rPr>
                <w:sz w:val="16"/>
                <w:szCs w:val="16"/>
              </w:rPr>
              <w:t>0011</w:t>
            </w:r>
          </w:p>
        </w:tc>
        <w:tc>
          <w:tcPr>
            <w:tcW w:w="425" w:type="dxa"/>
            <w:shd w:val="solid" w:color="FFFFFF" w:fill="auto"/>
          </w:tcPr>
          <w:p w14:paraId="2DD1355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DF7C56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55E1F12" w14:textId="77777777" w:rsidR="001F42BE" w:rsidRPr="001A01C4" w:rsidRDefault="001F42BE" w:rsidP="0078742B">
            <w:pPr>
              <w:pStyle w:val="TAL"/>
              <w:rPr>
                <w:sz w:val="16"/>
                <w:szCs w:val="16"/>
              </w:rPr>
            </w:pPr>
            <w:r w:rsidRPr="001A01C4">
              <w:rPr>
                <w:sz w:val="16"/>
                <w:szCs w:val="16"/>
              </w:rPr>
              <w:t>HTTP Custom Header</w:t>
            </w:r>
          </w:p>
        </w:tc>
        <w:tc>
          <w:tcPr>
            <w:tcW w:w="708" w:type="dxa"/>
            <w:shd w:val="solid" w:color="FFFFFF" w:fill="auto"/>
          </w:tcPr>
          <w:p w14:paraId="76DAD705" w14:textId="77777777" w:rsidR="001F42BE" w:rsidRPr="001A01C4" w:rsidRDefault="001F42BE" w:rsidP="0078742B">
            <w:pPr>
              <w:pStyle w:val="TAC"/>
              <w:rPr>
                <w:sz w:val="16"/>
                <w:szCs w:val="16"/>
              </w:rPr>
            </w:pPr>
            <w:r w:rsidRPr="001A01C4">
              <w:rPr>
                <w:sz w:val="16"/>
                <w:szCs w:val="16"/>
              </w:rPr>
              <w:t>15.1.0</w:t>
            </w:r>
          </w:p>
        </w:tc>
      </w:tr>
      <w:tr w:rsidR="001F42BE" w:rsidRPr="001A01C4" w14:paraId="6648E33F" w14:textId="77777777" w:rsidTr="00AB3633">
        <w:tc>
          <w:tcPr>
            <w:tcW w:w="800" w:type="dxa"/>
            <w:shd w:val="solid" w:color="FFFFFF" w:fill="auto"/>
          </w:tcPr>
          <w:p w14:paraId="41292DE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3D2052D"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B1D738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3E5D644" w14:textId="77777777" w:rsidR="001F42BE" w:rsidRPr="001A01C4" w:rsidRDefault="001F42BE" w:rsidP="0078742B">
            <w:pPr>
              <w:pStyle w:val="TAL"/>
              <w:rPr>
                <w:sz w:val="16"/>
                <w:szCs w:val="16"/>
              </w:rPr>
            </w:pPr>
            <w:r w:rsidRPr="001A01C4">
              <w:rPr>
                <w:sz w:val="16"/>
                <w:szCs w:val="16"/>
              </w:rPr>
              <w:t>0013</w:t>
            </w:r>
          </w:p>
        </w:tc>
        <w:tc>
          <w:tcPr>
            <w:tcW w:w="425" w:type="dxa"/>
            <w:shd w:val="solid" w:color="FFFFFF" w:fill="auto"/>
          </w:tcPr>
          <w:p w14:paraId="2359A8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1A1058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D97CE" w14:textId="77777777" w:rsidR="001F42BE" w:rsidRPr="001A01C4" w:rsidRDefault="001F42BE" w:rsidP="0078742B">
            <w:pPr>
              <w:pStyle w:val="TAL"/>
              <w:rPr>
                <w:sz w:val="16"/>
                <w:szCs w:val="16"/>
              </w:rPr>
            </w:pPr>
            <w:r w:rsidRPr="001A01C4">
              <w:rPr>
                <w:sz w:val="16"/>
                <w:szCs w:val="16"/>
              </w:rPr>
              <w:t>SUPI sends to AMF</w:t>
            </w:r>
          </w:p>
        </w:tc>
        <w:tc>
          <w:tcPr>
            <w:tcW w:w="708" w:type="dxa"/>
            <w:shd w:val="solid" w:color="FFFFFF" w:fill="auto"/>
          </w:tcPr>
          <w:p w14:paraId="7695A787" w14:textId="77777777" w:rsidR="001F42BE" w:rsidRPr="001A01C4" w:rsidRDefault="001F42BE" w:rsidP="0078742B">
            <w:pPr>
              <w:pStyle w:val="TAC"/>
              <w:rPr>
                <w:sz w:val="16"/>
                <w:szCs w:val="16"/>
              </w:rPr>
            </w:pPr>
            <w:r w:rsidRPr="001A01C4">
              <w:rPr>
                <w:sz w:val="16"/>
                <w:szCs w:val="16"/>
              </w:rPr>
              <w:t>15.1.0</w:t>
            </w:r>
          </w:p>
        </w:tc>
      </w:tr>
      <w:tr w:rsidR="001F42BE" w:rsidRPr="001A01C4" w14:paraId="01661C39" w14:textId="77777777" w:rsidTr="00AB3633">
        <w:tc>
          <w:tcPr>
            <w:tcW w:w="800" w:type="dxa"/>
            <w:shd w:val="solid" w:color="FFFFFF" w:fill="auto"/>
          </w:tcPr>
          <w:p w14:paraId="1542D5C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0112B9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DC1D49C" w14:textId="77777777" w:rsidR="001F42BE" w:rsidRPr="001A01C4" w:rsidRDefault="001F42BE" w:rsidP="0078742B">
            <w:pPr>
              <w:pStyle w:val="TAC"/>
              <w:rPr>
                <w:sz w:val="16"/>
                <w:szCs w:val="16"/>
              </w:rPr>
            </w:pPr>
            <w:r w:rsidRPr="001A01C4">
              <w:rPr>
                <w:sz w:val="16"/>
                <w:szCs w:val="16"/>
              </w:rPr>
              <w:t>CP-182068</w:t>
            </w:r>
          </w:p>
        </w:tc>
        <w:tc>
          <w:tcPr>
            <w:tcW w:w="567" w:type="dxa"/>
            <w:shd w:val="solid" w:color="FFFFFF" w:fill="auto"/>
          </w:tcPr>
          <w:p w14:paraId="40064A93" w14:textId="77777777" w:rsidR="001F42BE" w:rsidRPr="001A01C4" w:rsidRDefault="001F42BE" w:rsidP="0078742B">
            <w:pPr>
              <w:pStyle w:val="TAL"/>
              <w:rPr>
                <w:sz w:val="16"/>
                <w:szCs w:val="16"/>
              </w:rPr>
            </w:pPr>
            <w:r w:rsidRPr="001A01C4">
              <w:rPr>
                <w:sz w:val="16"/>
                <w:szCs w:val="16"/>
              </w:rPr>
              <w:t>0014</w:t>
            </w:r>
          </w:p>
        </w:tc>
        <w:tc>
          <w:tcPr>
            <w:tcW w:w="425" w:type="dxa"/>
            <w:shd w:val="solid" w:color="FFFFFF" w:fill="auto"/>
          </w:tcPr>
          <w:p w14:paraId="4C67C471"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3E7F120"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341A3CCE" w14:textId="77777777" w:rsidR="001F42BE" w:rsidRPr="001A01C4" w:rsidRDefault="001F42BE" w:rsidP="0078742B">
            <w:pPr>
              <w:pStyle w:val="TAL"/>
              <w:rPr>
                <w:sz w:val="16"/>
                <w:szCs w:val="16"/>
              </w:rPr>
            </w:pPr>
            <w:r w:rsidRPr="001A01C4">
              <w:rPr>
                <w:sz w:val="16"/>
                <w:szCs w:val="16"/>
              </w:rPr>
              <w:t>5G Trace for AUSF</w:t>
            </w:r>
          </w:p>
        </w:tc>
        <w:tc>
          <w:tcPr>
            <w:tcW w:w="708" w:type="dxa"/>
            <w:shd w:val="solid" w:color="FFFFFF" w:fill="auto"/>
          </w:tcPr>
          <w:p w14:paraId="6D9B7F0E" w14:textId="77777777" w:rsidR="001F42BE" w:rsidRPr="001A01C4" w:rsidRDefault="001F42BE" w:rsidP="0078742B">
            <w:pPr>
              <w:pStyle w:val="TAC"/>
              <w:rPr>
                <w:sz w:val="16"/>
                <w:szCs w:val="16"/>
              </w:rPr>
            </w:pPr>
            <w:r w:rsidRPr="001A01C4">
              <w:rPr>
                <w:sz w:val="16"/>
                <w:szCs w:val="16"/>
              </w:rPr>
              <w:t>15.1.0</w:t>
            </w:r>
          </w:p>
        </w:tc>
      </w:tr>
      <w:tr w:rsidR="001F42BE" w:rsidRPr="001A01C4" w14:paraId="2532C899" w14:textId="77777777" w:rsidTr="00AB3633">
        <w:tc>
          <w:tcPr>
            <w:tcW w:w="800" w:type="dxa"/>
            <w:shd w:val="solid" w:color="FFFFFF" w:fill="auto"/>
          </w:tcPr>
          <w:p w14:paraId="45556BFB"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1C5BA4"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FF4979E" w14:textId="77777777" w:rsidR="001F42BE" w:rsidRPr="001A01C4" w:rsidRDefault="001F42BE" w:rsidP="0078742B">
            <w:pPr>
              <w:pStyle w:val="TAC"/>
              <w:rPr>
                <w:sz w:val="16"/>
                <w:szCs w:val="16"/>
              </w:rPr>
            </w:pPr>
            <w:r w:rsidRPr="001A01C4">
              <w:rPr>
                <w:sz w:val="16"/>
                <w:szCs w:val="16"/>
              </w:rPr>
              <w:t>CP-182013</w:t>
            </w:r>
          </w:p>
        </w:tc>
        <w:tc>
          <w:tcPr>
            <w:tcW w:w="567" w:type="dxa"/>
            <w:shd w:val="solid" w:color="FFFFFF" w:fill="auto"/>
          </w:tcPr>
          <w:p w14:paraId="756957BF" w14:textId="77777777" w:rsidR="001F42BE" w:rsidRPr="001A01C4" w:rsidRDefault="001F42BE" w:rsidP="0078742B">
            <w:pPr>
              <w:pStyle w:val="TAL"/>
              <w:rPr>
                <w:sz w:val="16"/>
                <w:szCs w:val="16"/>
              </w:rPr>
            </w:pPr>
            <w:r w:rsidRPr="001A01C4">
              <w:rPr>
                <w:sz w:val="16"/>
                <w:szCs w:val="16"/>
              </w:rPr>
              <w:t>0015</w:t>
            </w:r>
          </w:p>
        </w:tc>
        <w:tc>
          <w:tcPr>
            <w:tcW w:w="425" w:type="dxa"/>
            <w:shd w:val="solid" w:color="FFFFFF" w:fill="auto"/>
          </w:tcPr>
          <w:p w14:paraId="655821F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011ACF3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C8CB224" w14:textId="77777777" w:rsidR="001F42BE" w:rsidRPr="001A01C4" w:rsidRDefault="001F42BE" w:rsidP="0078742B">
            <w:pPr>
              <w:pStyle w:val="TAL"/>
              <w:rPr>
                <w:sz w:val="16"/>
                <w:szCs w:val="16"/>
              </w:rPr>
            </w:pPr>
            <w:r w:rsidRPr="001A01C4">
              <w:rPr>
                <w:sz w:val="16"/>
                <w:szCs w:val="16"/>
              </w:rPr>
              <w:t xml:space="preserve">Making </w:t>
            </w:r>
            <w:proofErr w:type="spellStart"/>
            <w:r w:rsidRPr="001A01C4">
              <w:rPr>
                <w:sz w:val="16"/>
                <w:szCs w:val="16"/>
              </w:rPr>
              <w:t>Oauth</w:t>
            </w:r>
            <w:proofErr w:type="spellEnd"/>
            <w:r w:rsidRPr="001A01C4">
              <w:rPr>
                <w:sz w:val="16"/>
                <w:szCs w:val="16"/>
              </w:rPr>
              <w:t xml:space="preserve"> 2.0 optional in OAS description</w:t>
            </w:r>
          </w:p>
        </w:tc>
        <w:tc>
          <w:tcPr>
            <w:tcW w:w="708" w:type="dxa"/>
            <w:shd w:val="solid" w:color="FFFFFF" w:fill="auto"/>
          </w:tcPr>
          <w:p w14:paraId="3C9B199F" w14:textId="77777777" w:rsidR="001F42BE" w:rsidRPr="001A01C4" w:rsidRDefault="001F42BE" w:rsidP="0078742B">
            <w:pPr>
              <w:pStyle w:val="TAC"/>
              <w:rPr>
                <w:sz w:val="16"/>
                <w:szCs w:val="16"/>
              </w:rPr>
            </w:pPr>
            <w:r w:rsidRPr="001A01C4">
              <w:rPr>
                <w:sz w:val="16"/>
                <w:szCs w:val="16"/>
              </w:rPr>
              <w:t>15.1.0</w:t>
            </w:r>
          </w:p>
        </w:tc>
      </w:tr>
      <w:tr w:rsidR="001F42BE" w:rsidRPr="001A01C4" w14:paraId="4A40AFFB" w14:textId="77777777" w:rsidTr="00AB3633">
        <w:tc>
          <w:tcPr>
            <w:tcW w:w="800" w:type="dxa"/>
            <w:shd w:val="solid" w:color="FFFFFF" w:fill="auto"/>
          </w:tcPr>
          <w:p w14:paraId="2846554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2D42210B"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5CFA68D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D9471F3" w14:textId="77777777" w:rsidR="001F42BE" w:rsidRPr="001A01C4" w:rsidRDefault="001F42BE" w:rsidP="0078742B">
            <w:pPr>
              <w:pStyle w:val="TAL"/>
              <w:rPr>
                <w:sz w:val="16"/>
                <w:szCs w:val="16"/>
              </w:rPr>
            </w:pPr>
            <w:r w:rsidRPr="001A01C4">
              <w:rPr>
                <w:sz w:val="16"/>
                <w:szCs w:val="16"/>
              </w:rPr>
              <w:t>0016</w:t>
            </w:r>
          </w:p>
        </w:tc>
        <w:tc>
          <w:tcPr>
            <w:tcW w:w="425" w:type="dxa"/>
            <w:shd w:val="solid" w:color="FFFFFF" w:fill="auto"/>
          </w:tcPr>
          <w:p w14:paraId="12E41E1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4633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D0DB3E2" w14:textId="77777777" w:rsidR="001F42BE" w:rsidRPr="001A01C4" w:rsidRDefault="001F42BE" w:rsidP="0078742B">
            <w:pPr>
              <w:pStyle w:val="TAL"/>
              <w:rPr>
                <w:sz w:val="16"/>
                <w:szCs w:val="16"/>
              </w:rPr>
            </w:pPr>
            <w:r w:rsidRPr="001A01C4">
              <w:rPr>
                <w:sz w:val="16"/>
                <w:szCs w:val="16"/>
              </w:rPr>
              <w:t>Editorial Corrections</w:t>
            </w:r>
          </w:p>
        </w:tc>
        <w:tc>
          <w:tcPr>
            <w:tcW w:w="708" w:type="dxa"/>
            <w:shd w:val="solid" w:color="FFFFFF" w:fill="auto"/>
          </w:tcPr>
          <w:p w14:paraId="11BAE71B" w14:textId="77777777" w:rsidR="001F42BE" w:rsidRPr="001A01C4" w:rsidRDefault="001F42BE" w:rsidP="0078742B">
            <w:pPr>
              <w:pStyle w:val="TAC"/>
              <w:rPr>
                <w:sz w:val="16"/>
                <w:szCs w:val="16"/>
              </w:rPr>
            </w:pPr>
            <w:r w:rsidRPr="001A01C4">
              <w:rPr>
                <w:sz w:val="16"/>
                <w:szCs w:val="16"/>
              </w:rPr>
              <w:t>15.1.0</w:t>
            </w:r>
          </w:p>
        </w:tc>
      </w:tr>
      <w:tr w:rsidR="001F42BE" w:rsidRPr="001A01C4" w14:paraId="2B05CFB9" w14:textId="77777777" w:rsidTr="00AB3633">
        <w:tc>
          <w:tcPr>
            <w:tcW w:w="800" w:type="dxa"/>
            <w:shd w:val="solid" w:color="FFFFFF" w:fill="auto"/>
          </w:tcPr>
          <w:p w14:paraId="2EABFA5D"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16B094E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F4C6671"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102A358" w14:textId="77777777" w:rsidR="001F42BE" w:rsidRPr="001A01C4" w:rsidRDefault="001F42BE" w:rsidP="0078742B">
            <w:pPr>
              <w:pStyle w:val="TAL"/>
              <w:rPr>
                <w:sz w:val="16"/>
                <w:szCs w:val="16"/>
              </w:rPr>
            </w:pPr>
            <w:r w:rsidRPr="001A01C4">
              <w:rPr>
                <w:sz w:val="16"/>
                <w:szCs w:val="16"/>
              </w:rPr>
              <w:t>0017</w:t>
            </w:r>
          </w:p>
        </w:tc>
        <w:tc>
          <w:tcPr>
            <w:tcW w:w="425" w:type="dxa"/>
            <w:shd w:val="solid" w:color="FFFFFF" w:fill="auto"/>
          </w:tcPr>
          <w:p w14:paraId="5D4113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95051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3F20E05" w14:textId="77777777" w:rsidR="001F42BE" w:rsidRPr="001A01C4" w:rsidRDefault="001F42BE" w:rsidP="0078742B">
            <w:pPr>
              <w:pStyle w:val="TAL"/>
              <w:rPr>
                <w:sz w:val="16"/>
                <w:szCs w:val="16"/>
              </w:rPr>
            </w:pPr>
            <w:r w:rsidRPr="001A01C4">
              <w:rPr>
                <w:sz w:val="16"/>
                <w:szCs w:val="16"/>
              </w:rPr>
              <w:t>Error code correction</w:t>
            </w:r>
          </w:p>
        </w:tc>
        <w:tc>
          <w:tcPr>
            <w:tcW w:w="708" w:type="dxa"/>
            <w:shd w:val="solid" w:color="FFFFFF" w:fill="auto"/>
          </w:tcPr>
          <w:p w14:paraId="7810792E" w14:textId="77777777" w:rsidR="001F42BE" w:rsidRPr="001A01C4" w:rsidRDefault="001F42BE" w:rsidP="0078742B">
            <w:pPr>
              <w:pStyle w:val="TAC"/>
              <w:rPr>
                <w:sz w:val="16"/>
                <w:szCs w:val="16"/>
              </w:rPr>
            </w:pPr>
            <w:r w:rsidRPr="001A01C4">
              <w:rPr>
                <w:sz w:val="16"/>
                <w:szCs w:val="16"/>
              </w:rPr>
              <w:t>15.1.0</w:t>
            </w:r>
          </w:p>
        </w:tc>
      </w:tr>
      <w:tr w:rsidR="001F42BE" w:rsidRPr="001A01C4" w14:paraId="62160E11" w14:textId="77777777" w:rsidTr="00AB3633">
        <w:tc>
          <w:tcPr>
            <w:tcW w:w="800" w:type="dxa"/>
            <w:shd w:val="solid" w:color="FFFFFF" w:fill="auto"/>
          </w:tcPr>
          <w:p w14:paraId="18FEC95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17F06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1231B7D"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AE242C2" w14:textId="77777777" w:rsidR="001F42BE" w:rsidRPr="001A01C4" w:rsidRDefault="001F42BE" w:rsidP="0078742B">
            <w:pPr>
              <w:pStyle w:val="TAL"/>
              <w:rPr>
                <w:sz w:val="16"/>
                <w:szCs w:val="16"/>
              </w:rPr>
            </w:pPr>
            <w:r w:rsidRPr="001A01C4">
              <w:rPr>
                <w:sz w:val="16"/>
                <w:szCs w:val="16"/>
              </w:rPr>
              <w:t>0018</w:t>
            </w:r>
          </w:p>
        </w:tc>
        <w:tc>
          <w:tcPr>
            <w:tcW w:w="425" w:type="dxa"/>
            <w:shd w:val="solid" w:color="FFFFFF" w:fill="auto"/>
          </w:tcPr>
          <w:p w14:paraId="1527E23C" w14:textId="77777777" w:rsidR="001F42BE" w:rsidRPr="001A01C4" w:rsidRDefault="001F42BE" w:rsidP="0078742B">
            <w:pPr>
              <w:pStyle w:val="TAR"/>
              <w:rPr>
                <w:sz w:val="16"/>
                <w:szCs w:val="16"/>
              </w:rPr>
            </w:pPr>
            <w:r w:rsidRPr="001A01C4">
              <w:rPr>
                <w:sz w:val="16"/>
                <w:szCs w:val="16"/>
              </w:rPr>
              <w:t xml:space="preserve">1 </w:t>
            </w:r>
          </w:p>
        </w:tc>
        <w:tc>
          <w:tcPr>
            <w:tcW w:w="425" w:type="dxa"/>
            <w:shd w:val="solid" w:color="FFFFFF" w:fill="auto"/>
          </w:tcPr>
          <w:p w14:paraId="361EC32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329C11" w14:textId="77777777" w:rsidR="001F42BE" w:rsidRPr="001A01C4" w:rsidRDefault="001F42BE" w:rsidP="0078742B">
            <w:pPr>
              <w:pStyle w:val="TAL"/>
              <w:rPr>
                <w:sz w:val="16"/>
                <w:szCs w:val="16"/>
              </w:rPr>
            </w:pPr>
            <w:r w:rsidRPr="001A01C4">
              <w:rPr>
                <w:sz w:val="16"/>
                <w:szCs w:val="16"/>
              </w:rPr>
              <w:t>Add support to EAP-TLS (Optional)</w:t>
            </w:r>
          </w:p>
        </w:tc>
        <w:tc>
          <w:tcPr>
            <w:tcW w:w="708" w:type="dxa"/>
            <w:shd w:val="solid" w:color="FFFFFF" w:fill="auto"/>
          </w:tcPr>
          <w:p w14:paraId="119A28A5" w14:textId="77777777" w:rsidR="001F42BE" w:rsidRPr="001A01C4" w:rsidRDefault="001F42BE" w:rsidP="0078742B">
            <w:pPr>
              <w:pStyle w:val="TAC"/>
              <w:rPr>
                <w:sz w:val="16"/>
                <w:szCs w:val="16"/>
              </w:rPr>
            </w:pPr>
            <w:r w:rsidRPr="001A01C4">
              <w:rPr>
                <w:sz w:val="16"/>
                <w:szCs w:val="16"/>
              </w:rPr>
              <w:t>15.1.0</w:t>
            </w:r>
          </w:p>
        </w:tc>
      </w:tr>
      <w:tr w:rsidR="001F42BE" w:rsidRPr="001A01C4" w14:paraId="7D70DE2D" w14:textId="77777777" w:rsidTr="00AB3633">
        <w:tc>
          <w:tcPr>
            <w:tcW w:w="800" w:type="dxa"/>
            <w:shd w:val="solid" w:color="FFFFFF" w:fill="auto"/>
          </w:tcPr>
          <w:p w14:paraId="03269100"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9552E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09AB166"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79949774" w14:textId="77777777" w:rsidR="001F42BE" w:rsidRPr="001A01C4" w:rsidRDefault="001F42BE" w:rsidP="0078742B">
            <w:pPr>
              <w:pStyle w:val="TAL"/>
              <w:rPr>
                <w:sz w:val="16"/>
                <w:szCs w:val="16"/>
              </w:rPr>
            </w:pPr>
            <w:r w:rsidRPr="001A01C4">
              <w:rPr>
                <w:sz w:val="16"/>
                <w:szCs w:val="16"/>
              </w:rPr>
              <w:t>0019</w:t>
            </w:r>
          </w:p>
        </w:tc>
        <w:tc>
          <w:tcPr>
            <w:tcW w:w="425" w:type="dxa"/>
            <w:shd w:val="solid" w:color="FFFFFF" w:fill="auto"/>
          </w:tcPr>
          <w:p w14:paraId="548331A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814BEE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EC07E5" w14:textId="77777777" w:rsidR="001F42BE" w:rsidRPr="001A01C4" w:rsidRDefault="001F42BE" w:rsidP="0078742B">
            <w:pPr>
              <w:pStyle w:val="TAL"/>
              <w:rPr>
                <w:sz w:val="16"/>
                <w:szCs w:val="16"/>
              </w:rPr>
            </w:pPr>
            <w:r w:rsidRPr="001A01C4">
              <w:rPr>
                <w:sz w:val="16"/>
                <w:szCs w:val="16"/>
              </w:rPr>
              <w:t>Correcting Presentation of resources for AUSF API</w:t>
            </w:r>
          </w:p>
        </w:tc>
        <w:tc>
          <w:tcPr>
            <w:tcW w:w="708" w:type="dxa"/>
            <w:shd w:val="solid" w:color="FFFFFF" w:fill="auto"/>
          </w:tcPr>
          <w:p w14:paraId="1FF7B895" w14:textId="77777777" w:rsidR="001F42BE" w:rsidRPr="001A01C4" w:rsidRDefault="001F42BE" w:rsidP="0078742B">
            <w:pPr>
              <w:pStyle w:val="TAC"/>
              <w:rPr>
                <w:sz w:val="16"/>
                <w:szCs w:val="16"/>
              </w:rPr>
            </w:pPr>
            <w:r w:rsidRPr="001A01C4">
              <w:rPr>
                <w:sz w:val="16"/>
                <w:szCs w:val="16"/>
              </w:rPr>
              <w:t>15.1.0</w:t>
            </w:r>
          </w:p>
        </w:tc>
      </w:tr>
      <w:tr w:rsidR="001F42BE" w:rsidRPr="001A01C4" w14:paraId="62BCCB67" w14:textId="77777777" w:rsidTr="00AB3633">
        <w:tc>
          <w:tcPr>
            <w:tcW w:w="800" w:type="dxa"/>
            <w:shd w:val="solid" w:color="FFFFFF" w:fill="auto"/>
          </w:tcPr>
          <w:p w14:paraId="6E08716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54F4B0B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A2C9DB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2CAB86FE" w14:textId="77777777" w:rsidR="001F42BE" w:rsidRPr="001A01C4" w:rsidRDefault="001F42BE" w:rsidP="0078742B">
            <w:pPr>
              <w:pStyle w:val="TAL"/>
              <w:rPr>
                <w:sz w:val="16"/>
                <w:szCs w:val="16"/>
              </w:rPr>
            </w:pPr>
            <w:r w:rsidRPr="001A01C4">
              <w:rPr>
                <w:sz w:val="16"/>
                <w:szCs w:val="16"/>
              </w:rPr>
              <w:t>0020</w:t>
            </w:r>
          </w:p>
        </w:tc>
        <w:tc>
          <w:tcPr>
            <w:tcW w:w="425" w:type="dxa"/>
            <w:shd w:val="solid" w:color="FFFFFF" w:fill="auto"/>
          </w:tcPr>
          <w:p w14:paraId="4B668E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870B30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6909EDB" w14:textId="77777777" w:rsidR="001F42BE" w:rsidRPr="001A01C4" w:rsidRDefault="001F42BE" w:rsidP="0078742B">
            <w:pPr>
              <w:pStyle w:val="TAL"/>
              <w:rPr>
                <w:sz w:val="16"/>
                <w:szCs w:val="16"/>
              </w:rPr>
            </w:pPr>
            <w:r w:rsidRPr="001A01C4">
              <w:rPr>
                <w:sz w:val="16"/>
                <w:szCs w:val="16"/>
              </w:rPr>
              <w:t>Correcting confirmation message</w:t>
            </w:r>
          </w:p>
        </w:tc>
        <w:tc>
          <w:tcPr>
            <w:tcW w:w="708" w:type="dxa"/>
            <w:shd w:val="solid" w:color="FFFFFF" w:fill="auto"/>
          </w:tcPr>
          <w:p w14:paraId="052B21D0" w14:textId="77777777" w:rsidR="001F42BE" w:rsidRPr="001A01C4" w:rsidRDefault="001F42BE" w:rsidP="0078742B">
            <w:pPr>
              <w:pStyle w:val="TAC"/>
              <w:rPr>
                <w:sz w:val="16"/>
                <w:szCs w:val="16"/>
              </w:rPr>
            </w:pPr>
            <w:r w:rsidRPr="001A01C4">
              <w:rPr>
                <w:sz w:val="16"/>
                <w:szCs w:val="16"/>
              </w:rPr>
              <w:t>15.1.0</w:t>
            </w:r>
          </w:p>
        </w:tc>
      </w:tr>
      <w:tr w:rsidR="001F42BE" w:rsidRPr="001A01C4" w14:paraId="22AF7460" w14:textId="77777777" w:rsidTr="00AB3633">
        <w:tc>
          <w:tcPr>
            <w:tcW w:w="800" w:type="dxa"/>
            <w:shd w:val="solid" w:color="FFFFFF" w:fill="auto"/>
          </w:tcPr>
          <w:p w14:paraId="7FD41A03"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6F6DF01"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7D5CADB"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FD414D0" w14:textId="77777777" w:rsidR="001F42BE" w:rsidRPr="001A01C4" w:rsidRDefault="001F42BE" w:rsidP="0078742B">
            <w:pPr>
              <w:pStyle w:val="TAL"/>
              <w:rPr>
                <w:sz w:val="16"/>
                <w:szCs w:val="16"/>
              </w:rPr>
            </w:pPr>
            <w:r w:rsidRPr="001A01C4">
              <w:rPr>
                <w:sz w:val="16"/>
                <w:szCs w:val="16"/>
              </w:rPr>
              <w:t>0021</w:t>
            </w:r>
          </w:p>
        </w:tc>
        <w:tc>
          <w:tcPr>
            <w:tcW w:w="425" w:type="dxa"/>
            <w:shd w:val="solid" w:color="FFFFFF" w:fill="auto"/>
          </w:tcPr>
          <w:p w14:paraId="362F66E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38C533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9611289" w14:textId="77777777" w:rsidR="001F42BE" w:rsidRPr="001A01C4" w:rsidRDefault="001F42BE" w:rsidP="0078742B">
            <w:pPr>
              <w:pStyle w:val="TAL"/>
              <w:rPr>
                <w:sz w:val="16"/>
                <w:szCs w:val="16"/>
              </w:rPr>
            </w:pPr>
            <w:r w:rsidRPr="001A01C4">
              <w:rPr>
                <w:sz w:val="16"/>
                <w:szCs w:val="16"/>
              </w:rPr>
              <w:t>API version number update</w:t>
            </w:r>
          </w:p>
        </w:tc>
        <w:tc>
          <w:tcPr>
            <w:tcW w:w="708" w:type="dxa"/>
            <w:shd w:val="solid" w:color="FFFFFF" w:fill="auto"/>
          </w:tcPr>
          <w:p w14:paraId="2C10FC65" w14:textId="77777777" w:rsidR="001F42BE" w:rsidRPr="001A01C4" w:rsidRDefault="001F42BE" w:rsidP="0078742B">
            <w:pPr>
              <w:pStyle w:val="TAC"/>
              <w:rPr>
                <w:sz w:val="16"/>
                <w:szCs w:val="16"/>
              </w:rPr>
            </w:pPr>
            <w:r w:rsidRPr="001A01C4">
              <w:rPr>
                <w:sz w:val="16"/>
                <w:szCs w:val="16"/>
              </w:rPr>
              <w:t>15.1.0</w:t>
            </w:r>
          </w:p>
        </w:tc>
      </w:tr>
      <w:tr w:rsidR="001F42BE" w:rsidRPr="001A01C4" w14:paraId="34C6E333" w14:textId="77777777" w:rsidTr="00AB3633">
        <w:tc>
          <w:tcPr>
            <w:tcW w:w="800" w:type="dxa"/>
            <w:shd w:val="solid" w:color="FFFFFF" w:fill="auto"/>
          </w:tcPr>
          <w:p w14:paraId="40105DDE"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EEDE311"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72CDFB7"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2F8F2F78" w14:textId="77777777" w:rsidR="001F42BE" w:rsidRPr="001A01C4" w:rsidRDefault="001F42BE" w:rsidP="0078742B">
            <w:pPr>
              <w:pStyle w:val="TAL"/>
              <w:rPr>
                <w:sz w:val="16"/>
                <w:szCs w:val="16"/>
              </w:rPr>
            </w:pPr>
            <w:r w:rsidRPr="001A01C4">
              <w:rPr>
                <w:sz w:val="16"/>
                <w:szCs w:val="16"/>
              </w:rPr>
              <w:t>0026</w:t>
            </w:r>
          </w:p>
        </w:tc>
        <w:tc>
          <w:tcPr>
            <w:tcW w:w="425" w:type="dxa"/>
            <w:shd w:val="solid" w:color="FFFFFF" w:fill="auto"/>
          </w:tcPr>
          <w:p w14:paraId="231CED1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7BFF3F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9FFA440" w14:textId="242C612D" w:rsidR="001F42BE" w:rsidRPr="001A01C4" w:rsidRDefault="001F42BE" w:rsidP="0078742B">
            <w:pPr>
              <w:pStyle w:val="TAL"/>
              <w:rPr>
                <w:sz w:val="16"/>
                <w:szCs w:val="16"/>
              </w:rPr>
            </w:pPr>
            <w:r w:rsidRPr="001A01C4">
              <w:rPr>
                <w:sz w:val="16"/>
                <w:szCs w:val="16"/>
              </w:rPr>
              <w:t xml:space="preserve">Remove the </w:t>
            </w:r>
            <w:r w:rsidR="00CB0D24" w:rsidRPr="001A01C4">
              <w:rPr>
                <w:sz w:val="16"/>
                <w:szCs w:val="16"/>
              </w:rPr>
              <w:t>"</w:t>
            </w:r>
            <w:proofErr w:type="spellStart"/>
            <w:r w:rsidRPr="001A01C4">
              <w:rPr>
                <w:sz w:val="16"/>
                <w:szCs w:val="16"/>
              </w:rPr>
              <w:t>supiOrSuci</w:t>
            </w:r>
            <w:proofErr w:type="spellEnd"/>
            <w:r w:rsidR="00CB0D24" w:rsidRPr="001A01C4">
              <w:rPr>
                <w:sz w:val="16"/>
                <w:szCs w:val="16"/>
              </w:rPr>
              <w:t>"</w:t>
            </w:r>
            <w:r w:rsidRPr="001A01C4">
              <w:rPr>
                <w:sz w:val="16"/>
                <w:szCs w:val="16"/>
              </w:rPr>
              <w:t xml:space="preserve"> in Confirmation Data</w:t>
            </w:r>
          </w:p>
        </w:tc>
        <w:tc>
          <w:tcPr>
            <w:tcW w:w="708" w:type="dxa"/>
            <w:shd w:val="solid" w:color="FFFFFF" w:fill="auto"/>
          </w:tcPr>
          <w:p w14:paraId="2F4CEA57" w14:textId="77777777" w:rsidR="001F42BE" w:rsidRPr="001A01C4" w:rsidRDefault="001F42BE" w:rsidP="0078742B">
            <w:pPr>
              <w:pStyle w:val="TAC"/>
              <w:rPr>
                <w:sz w:val="16"/>
                <w:szCs w:val="16"/>
              </w:rPr>
            </w:pPr>
            <w:r w:rsidRPr="001A01C4">
              <w:rPr>
                <w:sz w:val="16"/>
                <w:szCs w:val="16"/>
              </w:rPr>
              <w:t>15.2.0</w:t>
            </w:r>
          </w:p>
        </w:tc>
      </w:tr>
      <w:tr w:rsidR="001F42BE" w:rsidRPr="001A01C4" w14:paraId="2B1C1714" w14:textId="77777777" w:rsidTr="00AB3633">
        <w:tc>
          <w:tcPr>
            <w:tcW w:w="800" w:type="dxa"/>
            <w:shd w:val="solid" w:color="FFFFFF" w:fill="auto"/>
          </w:tcPr>
          <w:p w14:paraId="4D06DBF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B3174AA"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35560B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D6D41B4" w14:textId="77777777" w:rsidR="001F42BE" w:rsidRPr="001A01C4" w:rsidRDefault="001F42BE" w:rsidP="0078742B">
            <w:pPr>
              <w:pStyle w:val="TAL"/>
              <w:rPr>
                <w:sz w:val="16"/>
                <w:szCs w:val="16"/>
              </w:rPr>
            </w:pPr>
            <w:r w:rsidRPr="001A01C4">
              <w:rPr>
                <w:sz w:val="16"/>
                <w:szCs w:val="16"/>
              </w:rPr>
              <w:t>0027</w:t>
            </w:r>
          </w:p>
        </w:tc>
        <w:tc>
          <w:tcPr>
            <w:tcW w:w="425" w:type="dxa"/>
            <w:shd w:val="solid" w:color="FFFFFF" w:fill="auto"/>
          </w:tcPr>
          <w:p w14:paraId="337E405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D778BC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E38EA11" w14:textId="77777777" w:rsidR="001F42BE" w:rsidRPr="001A01C4" w:rsidRDefault="001F42BE" w:rsidP="0078742B">
            <w:pPr>
              <w:pStyle w:val="TAL"/>
              <w:rPr>
                <w:sz w:val="16"/>
                <w:szCs w:val="16"/>
              </w:rPr>
            </w:pPr>
            <w:r w:rsidRPr="001A01C4">
              <w:rPr>
                <w:sz w:val="16"/>
                <w:szCs w:val="16"/>
              </w:rPr>
              <w:t>Correcting Resource URI structure of the SoRProtection Service</w:t>
            </w:r>
          </w:p>
        </w:tc>
        <w:tc>
          <w:tcPr>
            <w:tcW w:w="708" w:type="dxa"/>
            <w:shd w:val="solid" w:color="FFFFFF" w:fill="auto"/>
          </w:tcPr>
          <w:p w14:paraId="28785330" w14:textId="77777777" w:rsidR="001F42BE" w:rsidRPr="001A01C4" w:rsidRDefault="001F42BE" w:rsidP="0078742B">
            <w:pPr>
              <w:pStyle w:val="TAC"/>
              <w:rPr>
                <w:sz w:val="16"/>
                <w:szCs w:val="16"/>
              </w:rPr>
            </w:pPr>
            <w:r w:rsidRPr="001A01C4">
              <w:rPr>
                <w:sz w:val="16"/>
                <w:szCs w:val="16"/>
              </w:rPr>
              <w:t>15.2.0</w:t>
            </w:r>
          </w:p>
        </w:tc>
      </w:tr>
      <w:tr w:rsidR="001F42BE" w:rsidRPr="001A01C4" w14:paraId="438B78F3" w14:textId="77777777" w:rsidTr="00AB3633">
        <w:tc>
          <w:tcPr>
            <w:tcW w:w="800" w:type="dxa"/>
            <w:shd w:val="solid" w:color="FFFFFF" w:fill="auto"/>
          </w:tcPr>
          <w:p w14:paraId="6FAE2E68"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374B5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C50F58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8E84875" w14:textId="77777777" w:rsidR="001F42BE" w:rsidRPr="001A01C4" w:rsidRDefault="001F42BE" w:rsidP="0078742B">
            <w:pPr>
              <w:pStyle w:val="TAL"/>
              <w:rPr>
                <w:sz w:val="16"/>
                <w:szCs w:val="16"/>
              </w:rPr>
            </w:pPr>
            <w:r w:rsidRPr="001A01C4">
              <w:rPr>
                <w:sz w:val="16"/>
                <w:szCs w:val="16"/>
              </w:rPr>
              <w:t>0030</w:t>
            </w:r>
          </w:p>
        </w:tc>
        <w:tc>
          <w:tcPr>
            <w:tcW w:w="425" w:type="dxa"/>
            <w:shd w:val="solid" w:color="FFFFFF" w:fill="auto"/>
          </w:tcPr>
          <w:p w14:paraId="6230997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D7CC98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74BB1E2" w14:textId="77777777" w:rsidR="001F42BE" w:rsidRPr="001A01C4" w:rsidRDefault="001F42BE" w:rsidP="0078742B">
            <w:pPr>
              <w:pStyle w:val="TAL"/>
              <w:rPr>
                <w:sz w:val="16"/>
                <w:szCs w:val="16"/>
              </w:rPr>
            </w:pPr>
            <w:r w:rsidRPr="001A01C4">
              <w:rPr>
                <w:rFonts w:hint="eastAsia"/>
                <w:sz w:val="16"/>
                <w:szCs w:val="16"/>
              </w:rPr>
              <w:t>Cardinality</w:t>
            </w:r>
          </w:p>
        </w:tc>
        <w:tc>
          <w:tcPr>
            <w:tcW w:w="708" w:type="dxa"/>
            <w:shd w:val="solid" w:color="FFFFFF" w:fill="auto"/>
          </w:tcPr>
          <w:p w14:paraId="6DF3F85A" w14:textId="77777777" w:rsidR="001F42BE" w:rsidRPr="001A01C4" w:rsidRDefault="001F42BE" w:rsidP="0078742B">
            <w:pPr>
              <w:pStyle w:val="TAC"/>
              <w:rPr>
                <w:sz w:val="16"/>
                <w:szCs w:val="16"/>
              </w:rPr>
            </w:pPr>
            <w:r w:rsidRPr="001A01C4">
              <w:rPr>
                <w:sz w:val="16"/>
                <w:szCs w:val="16"/>
              </w:rPr>
              <w:t>15.2.0</w:t>
            </w:r>
          </w:p>
        </w:tc>
      </w:tr>
      <w:tr w:rsidR="001F42BE" w:rsidRPr="001A01C4" w14:paraId="46D5C773" w14:textId="77777777" w:rsidTr="00AB3633">
        <w:tc>
          <w:tcPr>
            <w:tcW w:w="800" w:type="dxa"/>
            <w:shd w:val="solid" w:color="FFFFFF" w:fill="auto"/>
          </w:tcPr>
          <w:p w14:paraId="58ABDD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61B9F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428CC3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303C3D" w14:textId="77777777" w:rsidR="001F42BE" w:rsidRPr="001A01C4" w:rsidRDefault="001F42BE" w:rsidP="0078742B">
            <w:pPr>
              <w:pStyle w:val="TAL"/>
              <w:rPr>
                <w:sz w:val="16"/>
                <w:szCs w:val="16"/>
              </w:rPr>
            </w:pPr>
            <w:r w:rsidRPr="001A01C4">
              <w:rPr>
                <w:sz w:val="16"/>
                <w:szCs w:val="16"/>
              </w:rPr>
              <w:t>0031</w:t>
            </w:r>
          </w:p>
        </w:tc>
        <w:tc>
          <w:tcPr>
            <w:tcW w:w="425" w:type="dxa"/>
            <w:shd w:val="solid" w:color="FFFFFF" w:fill="auto"/>
          </w:tcPr>
          <w:p w14:paraId="1183E89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7DFE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8ABCA22" w14:textId="77777777" w:rsidR="001F42BE" w:rsidRPr="001A01C4" w:rsidRDefault="001F42BE" w:rsidP="0078742B">
            <w:pPr>
              <w:pStyle w:val="TAL"/>
              <w:rPr>
                <w:sz w:val="16"/>
                <w:szCs w:val="16"/>
              </w:rPr>
            </w:pPr>
            <w:r w:rsidRPr="001A01C4">
              <w:rPr>
                <w:sz w:val="16"/>
                <w:szCs w:val="16"/>
              </w:rPr>
              <w:t xml:space="preserve">Add </w:t>
            </w:r>
            <w:proofErr w:type="spellStart"/>
            <w:r w:rsidRPr="001A01C4">
              <w:rPr>
                <w:sz w:val="16"/>
                <w:szCs w:val="16"/>
              </w:rPr>
              <w:t>supi</w:t>
            </w:r>
            <w:proofErr w:type="spellEnd"/>
            <w:r w:rsidRPr="001A01C4">
              <w:rPr>
                <w:sz w:val="16"/>
                <w:szCs w:val="16"/>
              </w:rPr>
              <w:t xml:space="preserve"> and </w:t>
            </w:r>
            <w:proofErr w:type="spellStart"/>
            <w:r w:rsidRPr="001A01C4">
              <w:rPr>
                <w:sz w:val="16"/>
                <w:szCs w:val="16"/>
              </w:rPr>
              <w:t>authResult</w:t>
            </w:r>
            <w:proofErr w:type="spellEnd"/>
            <w:r w:rsidRPr="001A01C4">
              <w:rPr>
                <w:sz w:val="16"/>
                <w:szCs w:val="16"/>
              </w:rPr>
              <w:t xml:space="preserve"> to </w:t>
            </w:r>
            <w:proofErr w:type="spellStart"/>
            <w:r w:rsidRPr="001A01C4">
              <w:rPr>
                <w:sz w:val="16"/>
                <w:szCs w:val="16"/>
              </w:rPr>
              <w:t>EapSession</w:t>
            </w:r>
            <w:proofErr w:type="spellEnd"/>
            <w:r w:rsidRPr="001A01C4">
              <w:rPr>
                <w:sz w:val="16"/>
                <w:szCs w:val="16"/>
              </w:rPr>
              <w:t xml:space="preserve"> in OpenAPI definitions</w:t>
            </w:r>
          </w:p>
        </w:tc>
        <w:tc>
          <w:tcPr>
            <w:tcW w:w="708" w:type="dxa"/>
            <w:shd w:val="solid" w:color="FFFFFF" w:fill="auto"/>
          </w:tcPr>
          <w:p w14:paraId="51766A38" w14:textId="77777777" w:rsidR="001F42BE" w:rsidRPr="001A01C4" w:rsidRDefault="001F42BE" w:rsidP="0078742B">
            <w:pPr>
              <w:pStyle w:val="TAC"/>
              <w:rPr>
                <w:sz w:val="16"/>
                <w:szCs w:val="16"/>
              </w:rPr>
            </w:pPr>
            <w:r w:rsidRPr="001A01C4">
              <w:rPr>
                <w:sz w:val="16"/>
                <w:szCs w:val="16"/>
              </w:rPr>
              <w:t>15.2.0</w:t>
            </w:r>
          </w:p>
        </w:tc>
      </w:tr>
      <w:tr w:rsidR="001F42BE" w:rsidRPr="001A01C4" w14:paraId="2472DDF2" w14:textId="77777777" w:rsidTr="00AB3633">
        <w:tc>
          <w:tcPr>
            <w:tcW w:w="800" w:type="dxa"/>
            <w:shd w:val="solid" w:color="FFFFFF" w:fill="auto"/>
          </w:tcPr>
          <w:p w14:paraId="1251703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4A442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126183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D7AB8DC" w14:textId="77777777" w:rsidR="001F42BE" w:rsidRPr="001A01C4" w:rsidRDefault="001F42BE" w:rsidP="0078742B">
            <w:pPr>
              <w:pStyle w:val="TAL"/>
              <w:rPr>
                <w:sz w:val="16"/>
                <w:szCs w:val="16"/>
              </w:rPr>
            </w:pPr>
            <w:r w:rsidRPr="001A01C4">
              <w:rPr>
                <w:sz w:val="16"/>
                <w:szCs w:val="16"/>
              </w:rPr>
              <w:t>0022</w:t>
            </w:r>
          </w:p>
        </w:tc>
        <w:tc>
          <w:tcPr>
            <w:tcW w:w="425" w:type="dxa"/>
            <w:shd w:val="solid" w:color="FFFFFF" w:fill="auto"/>
          </w:tcPr>
          <w:p w14:paraId="6812BE70"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220CB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F3AD7AD" w14:textId="77777777" w:rsidR="001F42BE" w:rsidRPr="001A01C4" w:rsidRDefault="001F42BE" w:rsidP="0078742B">
            <w:pPr>
              <w:pStyle w:val="TAL"/>
              <w:rPr>
                <w:sz w:val="16"/>
                <w:szCs w:val="16"/>
              </w:rPr>
            </w:pPr>
            <w:r w:rsidRPr="001A01C4">
              <w:rPr>
                <w:sz w:val="16"/>
                <w:szCs w:val="16"/>
              </w:rPr>
              <w:t>Requester ID not needed in initial request from AMF</w:t>
            </w:r>
          </w:p>
        </w:tc>
        <w:tc>
          <w:tcPr>
            <w:tcW w:w="708" w:type="dxa"/>
            <w:shd w:val="solid" w:color="FFFFFF" w:fill="auto"/>
          </w:tcPr>
          <w:p w14:paraId="7F70C642" w14:textId="77777777" w:rsidR="001F42BE" w:rsidRPr="001A01C4" w:rsidRDefault="001F42BE" w:rsidP="0078742B">
            <w:pPr>
              <w:pStyle w:val="TAC"/>
              <w:rPr>
                <w:sz w:val="16"/>
                <w:szCs w:val="16"/>
              </w:rPr>
            </w:pPr>
            <w:r w:rsidRPr="001A01C4">
              <w:rPr>
                <w:sz w:val="16"/>
                <w:szCs w:val="16"/>
              </w:rPr>
              <w:t>15.2.0</w:t>
            </w:r>
          </w:p>
        </w:tc>
      </w:tr>
      <w:tr w:rsidR="001F42BE" w:rsidRPr="001A01C4" w14:paraId="0D40ABC8" w14:textId="77777777" w:rsidTr="00AB3633">
        <w:tc>
          <w:tcPr>
            <w:tcW w:w="800" w:type="dxa"/>
            <w:shd w:val="solid" w:color="FFFFFF" w:fill="auto"/>
          </w:tcPr>
          <w:p w14:paraId="65B94C1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0A879D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A56765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2067D2F" w14:textId="77777777" w:rsidR="001F42BE" w:rsidRPr="001A01C4" w:rsidRDefault="001F42BE" w:rsidP="0078742B">
            <w:pPr>
              <w:pStyle w:val="TAL"/>
              <w:rPr>
                <w:sz w:val="16"/>
                <w:szCs w:val="16"/>
              </w:rPr>
            </w:pPr>
            <w:r w:rsidRPr="001A01C4">
              <w:rPr>
                <w:sz w:val="16"/>
                <w:szCs w:val="16"/>
              </w:rPr>
              <w:t>0023</w:t>
            </w:r>
          </w:p>
        </w:tc>
        <w:tc>
          <w:tcPr>
            <w:tcW w:w="425" w:type="dxa"/>
            <w:shd w:val="solid" w:color="FFFFFF" w:fill="auto"/>
          </w:tcPr>
          <w:p w14:paraId="5DFD59E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B6EC6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3D4AA1B" w14:textId="77777777" w:rsidR="001F42BE" w:rsidRPr="001A01C4" w:rsidRDefault="001F42BE" w:rsidP="0078742B">
            <w:pPr>
              <w:pStyle w:val="TAL"/>
              <w:rPr>
                <w:sz w:val="16"/>
                <w:szCs w:val="16"/>
              </w:rPr>
            </w:pPr>
            <w:r w:rsidRPr="001A01C4">
              <w:rPr>
                <w:sz w:val="16"/>
                <w:szCs w:val="16"/>
              </w:rPr>
              <w:t xml:space="preserve">Delaying transmission of </w:t>
            </w:r>
            <w:proofErr w:type="spellStart"/>
            <w:r w:rsidRPr="001A01C4">
              <w:rPr>
                <w:sz w:val="16"/>
                <w:szCs w:val="16"/>
              </w:rPr>
              <w:t>Kseaf</w:t>
            </w:r>
            <w:proofErr w:type="spellEnd"/>
          </w:p>
        </w:tc>
        <w:tc>
          <w:tcPr>
            <w:tcW w:w="708" w:type="dxa"/>
            <w:shd w:val="solid" w:color="FFFFFF" w:fill="auto"/>
          </w:tcPr>
          <w:p w14:paraId="508EB19D" w14:textId="77777777" w:rsidR="001F42BE" w:rsidRPr="001A01C4" w:rsidRDefault="001F42BE" w:rsidP="0078742B">
            <w:pPr>
              <w:pStyle w:val="TAC"/>
              <w:rPr>
                <w:sz w:val="16"/>
                <w:szCs w:val="16"/>
              </w:rPr>
            </w:pPr>
            <w:r w:rsidRPr="001A01C4">
              <w:rPr>
                <w:sz w:val="16"/>
                <w:szCs w:val="16"/>
              </w:rPr>
              <w:t>15.2.0</w:t>
            </w:r>
          </w:p>
        </w:tc>
      </w:tr>
      <w:tr w:rsidR="001F42BE" w:rsidRPr="001A01C4" w14:paraId="6285DDBD" w14:textId="77777777" w:rsidTr="00AB3633">
        <w:tc>
          <w:tcPr>
            <w:tcW w:w="800" w:type="dxa"/>
            <w:shd w:val="solid" w:color="FFFFFF" w:fill="auto"/>
          </w:tcPr>
          <w:p w14:paraId="050ABFA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67DCD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38EDB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A7FD43D" w14:textId="77777777" w:rsidR="001F42BE" w:rsidRPr="001A01C4" w:rsidRDefault="001F42BE" w:rsidP="0078742B">
            <w:pPr>
              <w:pStyle w:val="TAL"/>
              <w:rPr>
                <w:sz w:val="16"/>
                <w:szCs w:val="16"/>
              </w:rPr>
            </w:pPr>
            <w:r w:rsidRPr="001A01C4">
              <w:rPr>
                <w:sz w:val="16"/>
                <w:szCs w:val="16"/>
              </w:rPr>
              <w:t>0024</w:t>
            </w:r>
          </w:p>
        </w:tc>
        <w:tc>
          <w:tcPr>
            <w:tcW w:w="425" w:type="dxa"/>
            <w:shd w:val="solid" w:color="FFFFFF" w:fill="auto"/>
          </w:tcPr>
          <w:p w14:paraId="44FE1C00"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384FEC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02FA6F0" w14:textId="45BDFA17" w:rsidR="001F42BE" w:rsidRPr="001A01C4" w:rsidRDefault="001F42BE" w:rsidP="0078742B">
            <w:pPr>
              <w:pStyle w:val="TAL"/>
              <w:rPr>
                <w:sz w:val="16"/>
                <w:szCs w:val="16"/>
              </w:rPr>
            </w:pPr>
            <w:r w:rsidRPr="001A01C4">
              <w:rPr>
                <w:sz w:val="16"/>
                <w:szCs w:val="16"/>
              </w:rPr>
              <w:t>Correcting the reference to EAP-AKA</w:t>
            </w:r>
            <w:r w:rsidR="00CB0D24" w:rsidRPr="001A01C4">
              <w:rPr>
                <w:sz w:val="16"/>
                <w:szCs w:val="16"/>
              </w:rPr>
              <w:t>'</w:t>
            </w:r>
          </w:p>
        </w:tc>
        <w:tc>
          <w:tcPr>
            <w:tcW w:w="708" w:type="dxa"/>
            <w:shd w:val="solid" w:color="FFFFFF" w:fill="auto"/>
          </w:tcPr>
          <w:p w14:paraId="3F23FBF6" w14:textId="77777777" w:rsidR="001F42BE" w:rsidRPr="001A01C4" w:rsidRDefault="001F42BE" w:rsidP="0078742B">
            <w:pPr>
              <w:pStyle w:val="TAC"/>
              <w:rPr>
                <w:sz w:val="16"/>
                <w:szCs w:val="16"/>
              </w:rPr>
            </w:pPr>
            <w:r w:rsidRPr="001A01C4">
              <w:rPr>
                <w:sz w:val="16"/>
                <w:szCs w:val="16"/>
              </w:rPr>
              <w:t>15.2.0</w:t>
            </w:r>
          </w:p>
        </w:tc>
      </w:tr>
      <w:tr w:rsidR="001F42BE" w:rsidRPr="001A01C4" w14:paraId="14DD4C05" w14:textId="77777777" w:rsidTr="00AB3633">
        <w:tc>
          <w:tcPr>
            <w:tcW w:w="800" w:type="dxa"/>
            <w:shd w:val="solid" w:color="FFFFFF" w:fill="auto"/>
          </w:tcPr>
          <w:p w14:paraId="44988DE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2B89970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87326BB"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4A1A933" w14:textId="77777777" w:rsidR="001F42BE" w:rsidRPr="001A01C4" w:rsidRDefault="001F42BE" w:rsidP="0078742B">
            <w:pPr>
              <w:pStyle w:val="TAL"/>
              <w:rPr>
                <w:sz w:val="16"/>
                <w:szCs w:val="16"/>
              </w:rPr>
            </w:pPr>
            <w:r w:rsidRPr="001A01C4">
              <w:rPr>
                <w:sz w:val="16"/>
                <w:szCs w:val="16"/>
              </w:rPr>
              <w:t>0025</w:t>
            </w:r>
          </w:p>
        </w:tc>
        <w:tc>
          <w:tcPr>
            <w:tcW w:w="425" w:type="dxa"/>
            <w:shd w:val="solid" w:color="FFFFFF" w:fill="auto"/>
          </w:tcPr>
          <w:p w14:paraId="58E4FE7D"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403F0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1B341A" w14:textId="77777777" w:rsidR="001F42BE" w:rsidRPr="001A01C4" w:rsidRDefault="001F42BE" w:rsidP="0078742B">
            <w:pPr>
              <w:pStyle w:val="TAL"/>
              <w:rPr>
                <w:sz w:val="16"/>
                <w:szCs w:val="16"/>
              </w:rPr>
            </w:pPr>
            <w:r w:rsidRPr="001A01C4">
              <w:rPr>
                <w:sz w:val="16"/>
                <w:szCs w:val="16"/>
              </w:rPr>
              <w:t>Adding a reference to the Annex in the Specification</w:t>
            </w:r>
          </w:p>
        </w:tc>
        <w:tc>
          <w:tcPr>
            <w:tcW w:w="708" w:type="dxa"/>
            <w:shd w:val="solid" w:color="FFFFFF" w:fill="auto"/>
          </w:tcPr>
          <w:p w14:paraId="5CAA85D6" w14:textId="77777777" w:rsidR="001F42BE" w:rsidRPr="001A01C4" w:rsidRDefault="001F42BE" w:rsidP="0078742B">
            <w:pPr>
              <w:pStyle w:val="TAC"/>
              <w:rPr>
                <w:sz w:val="16"/>
                <w:szCs w:val="16"/>
              </w:rPr>
            </w:pPr>
            <w:r w:rsidRPr="001A01C4">
              <w:rPr>
                <w:sz w:val="16"/>
                <w:szCs w:val="16"/>
              </w:rPr>
              <w:t>15.2.0</w:t>
            </w:r>
          </w:p>
        </w:tc>
      </w:tr>
      <w:tr w:rsidR="001F42BE" w:rsidRPr="001A01C4" w14:paraId="3A695541" w14:textId="77777777" w:rsidTr="00AB3633">
        <w:tc>
          <w:tcPr>
            <w:tcW w:w="800" w:type="dxa"/>
            <w:shd w:val="solid" w:color="FFFFFF" w:fill="auto"/>
          </w:tcPr>
          <w:p w14:paraId="08BA172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6175456"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0B5C4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6E0055B" w14:textId="77777777" w:rsidR="001F42BE" w:rsidRPr="001A01C4" w:rsidRDefault="001F42BE" w:rsidP="0078742B">
            <w:pPr>
              <w:pStyle w:val="TAL"/>
              <w:rPr>
                <w:sz w:val="16"/>
                <w:szCs w:val="16"/>
              </w:rPr>
            </w:pPr>
            <w:r w:rsidRPr="001A01C4">
              <w:rPr>
                <w:sz w:val="16"/>
                <w:szCs w:val="16"/>
              </w:rPr>
              <w:t>0028</w:t>
            </w:r>
          </w:p>
        </w:tc>
        <w:tc>
          <w:tcPr>
            <w:tcW w:w="425" w:type="dxa"/>
            <w:shd w:val="solid" w:color="FFFFFF" w:fill="auto"/>
          </w:tcPr>
          <w:p w14:paraId="6B3A4DA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6C2A2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3E546DC" w14:textId="77777777" w:rsidR="001F42BE" w:rsidRPr="001A01C4" w:rsidRDefault="001F42BE" w:rsidP="0078742B">
            <w:pPr>
              <w:pStyle w:val="TAL"/>
              <w:rPr>
                <w:sz w:val="16"/>
                <w:szCs w:val="16"/>
              </w:rPr>
            </w:pPr>
            <w:r w:rsidRPr="001A01C4">
              <w:rPr>
                <w:sz w:val="16"/>
                <w:szCs w:val="16"/>
              </w:rPr>
              <w:t>Error handling in AUSF</w:t>
            </w:r>
          </w:p>
        </w:tc>
        <w:tc>
          <w:tcPr>
            <w:tcW w:w="708" w:type="dxa"/>
            <w:shd w:val="solid" w:color="FFFFFF" w:fill="auto"/>
          </w:tcPr>
          <w:p w14:paraId="6DDC605A" w14:textId="77777777" w:rsidR="001F42BE" w:rsidRPr="001A01C4" w:rsidRDefault="001F42BE" w:rsidP="0078742B">
            <w:pPr>
              <w:pStyle w:val="TAC"/>
              <w:rPr>
                <w:sz w:val="16"/>
                <w:szCs w:val="16"/>
              </w:rPr>
            </w:pPr>
            <w:r w:rsidRPr="001A01C4">
              <w:rPr>
                <w:sz w:val="16"/>
                <w:szCs w:val="16"/>
              </w:rPr>
              <w:t>15.2.0</w:t>
            </w:r>
          </w:p>
        </w:tc>
      </w:tr>
      <w:tr w:rsidR="001F42BE" w:rsidRPr="001A01C4" w14:paraId="71E4AE49" w14:textId="77777777" w:rsidTr="00AB3633">
        <w:tc>
          <w:tcPr>
            <w:tcW w:w="800" w:type="dxa"/>
            <w:shd w:val="solid" w:color="FFFFFF" w:fill="auto"/>
          </w:tcPr>
          <w:p w14:paraId="75F8827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B2FA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24031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33B0310A" w14:textId="77777777" w:rsidR="001F42BE" w:rsidRPr="001A01C4" w:rsidRDefault="001F42BE" w:rsidP="0078742B">
            <w:pPr>
              <w:pStyle w:val="TAL"/>
              <w:rPr>
                <w:sz w:val="16"/>
                <w:szCs w:val="16"/>
              </w:rPr>
            </w:pPr>
            <w:r w:rsidRPr="001A01C4">
              <w:rPr>
                <w:sz w:val="16"/>
                <w:szCs w:val="16"/>
              </w:rPr>
              <w:t>0029</w:t>
            </w:r>
          </w:p>
        </w:tc>
        <w:tc>
          <w:tcPr>
            <w:tcW w:w="425" w:type="dxa"/>
            <w:shd w:val="solid" w:color="FFFFFF" w:fill="auto"/>
          </w:tcPr>
          <w:p w14:paraId="09560CD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537ADD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15A046" w14:textId="77777777" w:rsidR="001F42BE" w:rsidRPr="001A01C4" w:rsidRDefault="001F42BE" w:rsidP="0078742B">
            <w:pPr>
              <w:pStyle w:val="TAL"/>
              <w:rPr>
                <w:sz w:val="16"/>
                <w:szCs w:val="16"/>
              </w:rPr>
            </w:pPr>
            <w:r w:rsidRPr="001A01C4">
              <w:rPr>
                <w:sz w:val="16"/>
                <w:szCs w:val="16"/>
              </w:rPr>
              <w:t>Add a reference to the IETF RFC 3748 on EAP Framework</w:t>
            </w:r>
          </w:p>
        </w:tc>
        <w:tc>
          <w:tcPr>
            <w:tcW w:w="708" w:type="dxa"/>
            <w:shd w:val="solid" w:color="FFFFFF" w:fill="auto"/>
          </w:tcPr>
          <w:p w14:paraId="4CB25E9E" w14:textId="77777777" w:rsidR="001F42BE" w:rsidRPr="001A01C4" w:rsidRDefault="001F42BE" w:rsidP="0078742B">
            <w:pPr>
              <w:pStyle w:val="TAC"/>
              <w:rPr>
                <w:sz w:val="16"/>
                <w:szCs w:val="16"/>
              </w:rPr>
            </w:pPr>
            <w:r w:rsidRPr="001A01C4">
              <w:rPr>
                <w:sz w:val="16"/>
                <w:szCs w:val="16"/>
              </w:rPr>
              <w:t>15.2.0</w:t>
            </w:r>
          </w:p>
        </w:tc>
      </w:tr>
      <w:tr w:rsidR="001F42BE" w:rsidRPr="001A01C4" w14:paraId="7A686278" w14:textId="77777777" w:rsidTr="00AB3633">
        <w:tc>
          <w:tcPr>
            <w:tcW w:w="800" w:type="dxa"/>
            <w:shd w:val="solid" w:color="FFFFFF" w:fill="auto"/>
          </w:tcPr>
          <w:p w14:paraId="6CFF0D05"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FA3653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A6FA8B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8A7EF88" w14:textId="77777777" w:rsidR="001F42BE" w:rsidRPr="001A01C4" w:rsidRDefault="001F42BE" w:rsidP="0078742B">
            <w:pPr>
              <w:pStyle w:val="TAL"/>
              <w:rPr>
                <w:sz w:val="16"/>
                <w:szCs w:val="16"/>
              </w:rPr>
            </w:pPr>
            <w:r w:rsidRPr="001A01C4">
              <w:rPr>
                <w:sz w:val="16"/>
                <w:szCs w:val="16"/>
              </w:rPr>
              <w:t>0032</w:t>
            </w:r>
          </w:p>
        </w:tc>
        <w:tc>
          <w:tcPr>
            <w:tcW w:w="425" w:type="dxa"/>
            <w:shd w:val="solid" w:color="FFFFFF" w:fill="auto"/>
          </w:tcPr>
          <w:p w14:paraId="5D9D350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3095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276293" w14:textId="77777777" w:rsidR="001F42BE" w:rsidRPr="001A01C4" w:rsidRDefault="001F42BE" w:rsidP="0078742B">
            <w:pPr>
              <w:pStyle w:val="TAL"/>
              <w:rPr>
                <w:sz w:val="16"/>
                <w:szCs w:val="16"/>
              </w:rPr>
            </w:pPr>
            <w:r w:rsidRPr="001A01C4">
              <w:rPr>
                <w:sz w:val="16"/>
                <w:szCs w:val="16"/>
              </w:rPr>
              <w:t>Base64 reference</w:t>
            </w:r>
          </w:p>
        </w:tc>
        <w:tc>
          <w:tcPr>
            <w:tcW w:w="708" w:type="dxa"/>
            <w:shd w:val="solid" w:color="FFFFFF" w:fill="auto"/>
          </w:tcPr>
          <w:p w14:paraId="29FD6DC2" w14:textId="77777777" w:rsidR="001F42BE" w:rsidRPr="001A01C4" w:rsidRDefault="001F42BE" w:rsidP="0078742B">
            <w:pPr>
              <w:pStyle w:val="TAC"/>
              <w:rPr>
                <w:sz w:val="16"/>
                <w:szCs w:val="16"/>
              </w:rPr>
            </w:pPr>
            <w:r w:rsidRPr="001A01C4">
              <w:rPr>
                <w:sz w:val="16"/>
                <w:szCs w:val="16"/>
              </w:rPr>
              <w:t>15.2.0</w:t>
            </w:r>
          </w:p>
        </w:tc>
      </w:tr>
      <w:tr w:rsidR="001F42BE" w:rsidRPr="001A01C4" w14:paraId="71F4697D" w14:textId="77777777" w:rsidTr="00AB3633">
        <w:tc>
          <w:tcPr>
            <w:tcW w:w="800" w:type="dxa"/>
            <w:shd w:val="solid" w:color="FFFFFF" w:fill="auto"/>
          </w:tcPr>
          <w:p w14:paraId="1196A23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ADAAF6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874FC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0BF422" w14:textId="77777777" w:rsidR="001F42BE" w:rsidRPr="001A01C4" w:rsidRDefault="001F42BE" w:rsidP="0078742B">
            <w:pPr>
              <w:pStyle w:val="TAL"/>
              <w:rPr>
                <w:sz w:val="16"/>
                <w:szCs w:val="16"/>
              </w:rPr>
            </w:pPr>
            <w:r w:rsidRPr="001A01C4">
              <w:rPr>
                <w:sz w:val="16"/>
                <w:szCs w:val="16"/>
              </w:rPr>
              <w:t>0033</w:t>
            </w:r>
          </w:p>
        </w:tc>
        <w:tc>
          <w:tcPr>
            <w:tcW w:w="425" w:type="dxa"/>
            <w:shd w:val="solid" w:color="FFFFFF" w:fill="auto"/>
          </w:tcPr>
          <w:p w14:paraId="21A1A5B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15EACD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81A0575" w14:textId="77777777" w:rsidR="001F42BE" w:rsidRPr="001A01C4" w:rsidRDefault="001F42BE" w:rsidP="0078742B">
            <w:pPr>
              <w:pStyle w:val="TAL"/>
              <w:rPr>
                <w:sz w:val="16"/>
                <w:szCs w:val="16"/>
              </w:rPr>
            </w:pPr>
            <w:proofErr w:type="spellStart"/>
            <w:r w:rsidRPr="001A01C4">
              <w:rPr>
                <w:sz w:val="16"/>
                <w:szCs w:val="16"/>
              </w:rPr>
              <w:t>APIRoot</w:t>
            </w:r>
            <w:proofErr w:type="spellEnd"/>
            <w:r w:rsidRPr="001A01C4">
              <w:rPr>
                <w:sz w:val="16"/>
                <w:szCs w:val="16"/>
              </w:rPr>
              <w:t xml:space="preserve"> Clarification</w:t>
            </w:r>
          </w:p>
        </w:tc>
        <w:tc>
          <w:tcPr>
            <w:tcW w:w="708" w:type="dxa"/>
            <w:shd w:val="solid" w:color="FFFFFF" w:fill="auto"/>
          </w:tcPr>
          <w:p w14:paraId="5950204F" w14:textId="77777777" w:rsidR="001F42BE" w:rsidRPr="001A01C4" w:rsidRDefault="001F42BE" w:rsidP="0078742B">
            <w:pPr>
              <w:pStyle w:val="TAC"/>
              <w:rPr>
                <w:sz w:val="16"/>
                <w:szCs w:val="16"/>
              </w:rPr>
            </w:pPr>
            <w:r w:rsidRPr="001A01C4">
              <w:rPr>
                <w:sz w:val="16"/>
                <w:szCs w:val="16"/>
              </w:rPr>
              <w:t>15.2.0</w:t>
            </w:r>
          </w:p>
        </w:tc>
      </w:tr>
      <w:tr w:rsidR="001F42BE" w:rsidRPr="001A01C4" w14:paraId="69A23F4B" w14:textId="77777777" w:rsidTr="00AB3633">
        <w:tc>
          <w:tcPr>
            <w:tcW w:w="800" w:type="dxa"/>
            <w:shd w:val="solid" w:color="FFFFFF" w:fill="auto"/>
          </w:tcPr>
          <w:p w14:paraId="487FC4B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8AB68E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E3D1B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48F02521" w14:textId="77777777" w:rsidR="001F42BE" w:rsidRPr="001A01C4" w:rsidRDefault="001F42BE" w:rsidP="0078742B">
            <w:pPr>
              <w:pStyle w:val="TAL"/>
              <w:rPr>
                <w:sz w:val="16"/>
                <w:szCs w:val="16"/>
              </w:rPr>
            </w:pPr>
            <w:r w:rsidRPr="001A01C4">
              <w:rPr>
                <w:sz w:val="16"/>
                <w:szCs w:val="16"/>
              </w:rPr>
              <w:t>0034</w:t>
            </w:r>
          </w:p>
        </w:tc>
        <w:tc>
          <w:tcPr>
            <w:tcW w:w="425" w:type="dxa"/>
            <w:shd w:val="solid" w:color="FFFFFF" w:fill="auto"/>
          </w:tcPr>
          <w:p w14:paraId="3FCD34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6FD08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29F9106" w14:textId="77777777" w:rsidR="001F42BE" w:rsidRPr="001A01C4" w:rsidRDefault="001F42BE" w:rsidP="0078742B">
            <w:pPr>
              <w:pStyle w:val="TAL"/>
              <w:rPr>
                <w:sz w:val="16"/>
                <w:szCs w:val="16"/>
              </w:rPr>
            </w:pPr>
            <w:r w:rsidRPr="001A01C4">
              <w:rPr>
                <w:sz w:val="16"/>
                <w:szCs w:val="16"/>
              </w:rPr>
              <w:t>Reference correction</w:t>
            </w:r>
          </w:p>
        </w:tc>
        <w:tc>
          <w:tcPr>
            <w:tcW w:w="708" w:type="dxa"/>
            <w:shd w:val="solid" w:color="FFFFFF" w:fill="auto"/>
          </w:tcPr>
          <w:p w14:paraId="1E8B860C" w14:textId="77777777" w:rsidR="001F42BE" w:rsidRPr="001A01C4" w:rsidRDefault="001F42BE" w:rsidP="0078742B">
            <w:pPr>
              <w:pStyle w:val="TAC"/>
              <w:rPr>
                <w:sz w:val="16"/>
                <w:szCs w:val="16"/>
              </w:rPr>
            </w:pPr>
            <w:r w:rsidRPr="001A01C4">
              <w:rPr>
                <w:sz w:val="16"/>
                <w:szCs w:val="16"/>
              </w:rPr>
              <w:t>15.2.0</w:t>
            </w:r>
          </w:p>
        </w:tc>
      </w:tr>
      <w:tr w:rsidR="001F42BE" w:rsidRPr="001A01C4" w14:paraId="2F44E0F1" w14:textId="77777777" w:rsidTr="00AB3633">
        <w:tc>
          <w:tcPr>
            <w:tcW w:w="800" w:type="dxa"/>
            <w:shd w:val="solid" w:color="FFFFFF" w:fill="auto"/>
          </w:tcPr>
          <w:p w14:paraId="1062FE49"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0C1E86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69FE500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C50D962" w14:textId="77777777" w:rsidR="001F42BE" w:rsidRPr="001A01C4" w:rsidRDefault="001F42BE" w:rsidP="0078742B">
            <w:pPr>
              <w:pStyle w:val="TAL"/>
              <w:rPr>
                <w:sz w:val="16"/>
                <w:szCs w:val="16"/>
              </w:rPr>
            </w:pPr>
            <w:r w:rsidRPr="001A01C4">
              <w:rPr>
                <w:sz w:val="16"/>
                <w:szCs w:val="16"/>
              </w:rPr>
              <w:t>0036</w:t>
            </w:r>
          </w:p>
        </w:tc>
        <w:tc>
          <w:tcPr>
            <w:tcW w:w="425" w:type="dxa"/>
            <w:shd w:val="solid" w:color="FFFFFF" w:fill="auto"/>
          </w:tcPr>
          <w:p w14:paraId="24B0715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FF8462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75D0C" w14:textId="77777777" w:rsidR="001F42BE" w:rsidRPr="001A01C4" w:rsidRDefault="001F42BE" w:rsidP="0078742B">
            <w:pPr>
              <w:pStyle w:val="TAL"/>
              <w:rPr>
                <w:sz w:val="16"/>
                <w:szCs w:val="16"/>
              </w:rPr>
            </w:pPr>
            <w:r w:rsidRPr="001A01C4">
              <w:rPr>
                <w:sz w:val="16"/>
                <w:szCs w:val="16"/>
              </w:rPr>
              <w:t>OpenAPI version number for Nausf_UEAuthentication service</w:t>
            </w:r>
          </w:p>
        </w:tc>
        <w:tc>
          <w:tcPr>
            <w:tcW w:w="708" w:type="dxa"/>
            <w:shd w:val="solid" w:color="FFFFFF" w:fill="auto"/>
          </w:tcPr>
          <w:p w14:paraId="39A94EE8" w14:textId="77777777" w:rsidR="001F42BE" w:rsidRPr="001A01C4" w:rsidRDefault="001F42BE" w:rsidP="0078742B">
            <w:pPr>
              <w:pStyle w:val="TAC"/>
              <w:rPr>
                <w:sz w:val="16"/>
                <w:szCs w:val="16"/>
              </w:rPr>
            </w:pPr>
            <w:r w:rsidRPr="001A01C4">
              <w:rPr>
                <w:sz w:val="16"/>
                <w:szCs w:val="16"/>
              </w:rPr>
              <w:t>15.2.0</w:t>
            </w:r>
          </w:p>
        </w:tc>
      </w:tr>
      <w:tr w:rsidR="001F42BE" w:rsidRPr="001A01C4" w14:paraId="18A272CC" w14:textId="77777777" w:rsidTr="00AB3633">
        <w:tc>
          <w:tcPr>
            <w:tcW w:w="800" w:type="dxa"/>
            <w:shd w:val="solid" w:color="FFFFFF" w:fill="auto"/>
          </w:tcPr>
          <w:p w14:paraId="00763C0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2EA383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7E7B044C"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060C202" w14:textId="77777777" w:rsidR="001F42BE" w:rsidRPr="001A01C4" w:rsidRDefault="001F42BE" w:rsidP="0078742B">
            <w:pPr>
              <w:pStyle w:val="TAL"/>
              <w:rPr>
                <w:sz w:val="16"/>
                <w:szCs w:val="16"/>
              </w:rPr>
            </w:pPr>
            <w:r w:rsidRPr="001A01C4">
              <w:rPr>
                <w:sz w:val="16"/>
                <w:szCs w:val="16"/>
              </w:rPr>
              <w:t>0037</w:t>
            </w:r>
          </w:p>
        </w:tc>
        <w:tc>
          <w:tcPr>
            <w:tcW w:w="425" w:type="dxa"/>
            <w:shd w:val="solid" w:color="FFFFFF" w:fill="auto"/>
          </w:tcPr>
          <w:p w14:paraId="2AFF9DD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B5831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15CC7A8" w14:textId="77777777" w:rsidR="001F42BE" w:rsidRPr="001A01C4" w:rsidRDefault="001F42BE" w:rsidP="0078742B">
            <w:pPr>
              <w:pStyle w:val="TAL"/>
              <w:rPr>
                <w:sz w:val="16"/>
                <w:szCs w:val="16"/>
              </w:rPr>
            </w:pPr>
            <w:r w:rsidRPr="001A01C4">
              <w:rPr>
                <w:sz w:val="16"/>
                <w:szCs w:val="16"/>
              </w:rPr>
              <w:t>OpenAPI version number for Nausf_SoRProtection</w:t>
            </w:r>
          </w:p>
        </w:tc>
        <w:tc>
          <w:tcPr>
            <w:tcW w:w="708" w:type="dxa"/>
            <w:shd w:val="solid" w:color="FFFFFF" w:fill="auto"/>
          </w:tcPr>
          <w:p w14:paraId="0F645F23" w14:textId="77777777" w:rsidR="001F42BE" w:rsidRPr="001A01C4" w:rsidRDefault="001F42BE" w:rsidP="0078742B">
            <w:pPr>
              <w:pStyle w:val="TAC"/>
              <w:rPr>
                <w:sz w:val="16"/>
                <w:szCs w:val="16"/>
              </w:rPr>
            </w:pPr>
            <w:r w:rsidRPr="001A01C4">
              <w:rPr>
                <w:sz w:val="16"/>
                <w:szCs w:val="16"/>
              </w:rPr>
              <w:t>15.2.0</w:t>
            </w:r>
          </w:p>
        </w:tc>
      </w:tr>
      <w:tr w:rsidR="001F42BE" w:rsidRPr="001A01C4" w14:paraId="06681664" w14:textId="77777777" w:rsidTr="00AB3633">
        <w:tc>
          <w:tcPr>
            <w:tcW w:w="800" w:type="dxa"/>
            <w:shd w:val="solid" w:color="FFFFFF" w:fill="auto"/>
          </w:tcPr>
          <w:p w14:paraId="2B1AAE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9A980D9"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C0C712"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1CA1C6E5" w14:textId="77777777" w:rsidR="001F42BE" w:rsidRPr="001A01C4" w:rsidRDefault="001F42BE" w:rsidP="0078742B">
            <w:pPr>
              <w:pStyle w:val="TAL"/>
              <w:rPr>
                <w:sz w:val="16"/>
                <w:szCs w:val="16"/>
              </w:rPr>
            </w:pPr>
            <w:r w:rsidRPr="001A01C4">
              <w:rPr>
                <w:sz w:val="16"/>
                <w:szCs w:val="16"/>
              </w:rPr>
              <w:t>0038</w:t>
            </w:r>
          </w:p>
        </w:tc>
        <w:tc>
          <w:tcPr>
            <w:tcW w:w="425" w:type="dxa"/>
            <w:shd w:val="solid" w:color="FFFFFF" w:fill="auto"/>
          </w:tcPr>
          <w:p w14:paraId="055812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EC5451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0F84BE4" w14:textId="2E62DED4" w:rsidR="001F42BE" w:rsidRPr="001A01C4" w:rsidRDefault="001F42BE" w:rsidP="0078742B">
            <w:pPr>
              <w:pStyle w:val="TAL"/>
              <w:rPr>
                <w:sz w:val="16"/>
                <w:szCs w:val="16"/>
              </w:rPr>
            </w:pPr>
            <w:r w:rsidRPr="001A01C4">
              <w:rPr>
                <w:sz w:val="16"/>
                <w:szCs w:val="16"/>
              </w:rPr>
              <w:t xml:space="preserve">Correct </w:t>
            </w:r>
            <w:r w:rsidR="00CB0D24" w:rsidRPr="001A01C4">
              <w:rPr>
                <w:sz w:val="16"/>
                <w:szCs w:val="16"/>
              </w:rPr>
              <w:t>"</w:t>
            </w:r>
            <w:r w:rsidRPr="001A01C4">
              <w:rPr>
                <w:sz w:val="16"/>
                <w:szCs w:val="16"/>
              </w:rPr>
              <w:t>externalDocs</w:t>
            </w:r>
            <w:r w:rsidR="00CB0D24" w:rsidRPr="001A01C4">
              <w:rPr>
                <w:sz w:val="16"/>
                <w:szCs w:val="16"/>
              </w:rPr>
              <w:t>"</w:t>
            </w:r>
            <w:r w:rsidRPr="001A01C4">
              <w:rPr>
                <w:sz w:val="16"/>
                <w:szCs w:val="16"/>
              </w:rPr>
              <w:t xml:space="preserve"> for Nausf_UEAuthentication OAS</w:t>
            </w:r>
          </w:p>
        </w:tc>
        <w:tc>
          <w:tcPr>
            <w:tcW w:w="708" w:type="dxa"/>
            <w:shd w:val="solid" w:color="FFFFFF" w:fill="auto"/>
          </w:tcPr>
          <w:p w14:paraId="208416B6" w14:textId="77777777" w:rsidR="001F42BE" w:rsidRPr="001A01C4" w:rsidRDefault="001F42BE" w:rsidP="0078742B">
            <w:pPr>
              <w:pStyle w:val="TAC"/>
              <w:rPr>
                <w:sz w:val="16"/>
                <w:szCs w:val="16"/>
              </w:rPr>
            </w:pPr>
            <w:r w:rsidRPr="001A01C4">
              <w:rPr>
                <w:sz w:val="16"/>
                <w:szCs w:val="16"/>
              </w:rPr>
              <w:t>15.2.0</w:t>
            </w:r>
          </w:p>
        </w:tc>
      </w:tr>
      <w:tr w:rsidR="001F42BE" w:rsidRPr="001A01C4" w14:paraId="494DC14A" w14:textId="77777777" w:rsidTr="00AB3633">
        <w:tc>
          <w:tcPr>
            <w:tcW w:w="800" w:type="dxa"/>
            <w:shd w:val="solid" w:color="FFFFFF" w:fill="auto"/>
          </w:tcPr>
          <w:p w14:paraId="622FBEB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CB52C4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D7094E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30D5E73" w14:textId="77777777" w:rsidR="001F42BE" w:rsidRPr="001A01C4" w:rsidRDefault="001F42BE" w:rsidP="0078742B">
            <w:pPr>
              <w:pStyle w:val="TAL"/>
              <w:rPr>
                <w:sz w:val="16"/>
                <w:szCs w:val="16"/>
              </w:rPr>
            </w:pPr>
            <w:r w:rsidRPr="001A01C4">
              <w:rPr>
                <w:sz w:val="16"/>
                <w:szCs w:val="16"/>
              </w:rPr>
              <w:t>0039</w:t>
            </w:r>
          </w:p>
        </w:tc>
        <w:tc>
          <w:tcPr>
            <w:tcW w:w="425" w:type="dxa"/>
            <w:shd w:val="solid" w:color="FFFFFF" w:fill="auto"/>
          </w:tcPr>
          <w:p w14:paraId="42ED374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16E359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0A0446" w14:textId="77777777" w:rsidR="001F42BE" w:rsidRPr="001A01C4" w:rsidRDefault="001F42BE" w:rsidP="0078742B">
            <w:pPr>
              <w:pStyle w:val="TAL"/>
              <w:rPr>
                <w:sz w:val="16"/>
                <w:szCs w:val="16"/>
              </w:rPr>
            </w:pPr>
            <w:r w:rsidRPr="001A01C4">
              <w:rPr>
                <w:sz w:val="16"/>
                <w:szCs w:val="16"/>
              </w:rPr>
              <w:t>Clarification on the 200 OK returned by AUSF in case of authentication failure</w:t>
            </w:r>
          </w:p>
        </w:tc>
        <w:tc>
          <w:tcPr>
            <w:tcW w:w="708" w:type="dxa"/>
            <w:shd w:val="solid" w:color="FFFFFF" w:fill="auto"/>
          </w:tcPr>
          <w:p w14:paraId="4752A9ED" w14:textId="77777777" w:rsidR="001F42BE" w:rsidRPr="001A01C4" w:rsidRDefault="001F42BE" w:rsidP="0078742B">
            <w:pPr>
              <w:pStyle w:val="TAC"/>
              <w:rPr>
                <w:sz w:val="16"/>
                <w:szCs w:val="16"/>
              </w:rPr>
            </w:pPr>
            <w:r w:rsidRPr="001A01C4">
              <w:rPr>
                <w:sz w:val="16"/>
                <w:szCs w:val="16"/>
              </w:rPr>
              <w:t>15.2.0</w:t>
            </w:r>
          </w:p>
        </w:tc>
      </w:tr>
      <w:tr w:rsidR="001F42BE" w:rsidRPr="001A01C4" w14:paraId="250DF738" w14:textId="77777777" w:rsidTr="00AB3633">
        <w:tc>
          <w:tcPr>
            <w:tcW w:w="800" w:type="dxa"/>
            <w:shd w:val="solid" w:color="FFFFFF" w:fill="auto"/>
          </w:tcPr>
          <w:p w14:paraId="46FD05B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73D0B1B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3EA5D4"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66C82AC" w14:textId="77777777" w:rsidR="001F42BE" w:rsidRPr="001A01C4" w:rsidRDefault="001F42BE" w:rsidP="0078742B">
            <w:pPr>
              <w:pStyle w:val="TAL"/>
              <w:rPr>
                <w:sz w:val="16"/>
                <w:szCs w:val="16"/>
              </w:rPr>
            </w:pPr>
            <w:r w:rsidRPr="001A01C4">
              <w:rPr>
                <w:sz w:val="16"/>
                <w:szCs w:val="16"/>
              </w:rPr>
              <w:t>0040</w:t>
            </w:r>
          </w:p>
        </w:tc>
        <w:tc>
          <w:tcPr>
            <w:tcW w:w="425" w:type="dxa"/>
            <w:shd w:val="solid" w:color="FFFFFF" w:fill="auto"/>
          </w:tcPr>
          <w:p w14:paraId="0BDDACF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242621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B8FF31" w14:textId="77777777" w:rsidR="001F42BE" w:rsidRPr="001A01C4" w:rsidRDefault="001F42BE" w:rsidP="0078742B">
            <w:pPr>
              <w:pStyle w:val="TAL"/>
              <w:rPr>
                <w:sz w:val="16"/>
                <w:szCs w:val="16"/>
              </w:rPr>
            </w:pPr>
            <w:r w:rsidRPr="001A01C4">
              <w:rPr>
                <w:sz w:val="16"/>
                <w:szCs w:val="16"/>
              </w:rPr>
              <w:t xml:space="preserve">Secured packet in </w:t>
            </w:r>
            <w:proofErr w:type="spellStart"/>
            <w:r w:rsidRPr="001A01C4">
              <w:rPr>
                <w:sz w:val="16"/>
                <w:szCs w:val="16"/>
              </w:rPr>
              <w:t>SorInfo</w:t>
            </w:r>
            <w:proofErr w:type="spellEnd"/>
          </w:p>
        </w:tc>
        <w:tc>
          <w:tcPr>
            <w:tcW w:w="708" w:type="dxa"/>
            <w:shd w:val="solid" w:color="FFFFFF" w:fill="auto"/>
          </w:tcPr>
          <w:p w14:paraId="6F22CC8C" w14:textId="77777777" w:rsidR="001F42BE" w:rsidRPr="001A01C4" w:rsidRDefault="001F42BE" w:rsidP="0078742B">
            <w:pPr>
              <w:pStyle w:val="TAC"/>
              <w:rPr>
                <w:sz w:val="16"/>
                <w:szCs w:val="16"/>
              </w:rPr>
            </w:pPr>
            <w:r w:rsidRPr="001A01C4">
              <w:rPr>
                <w:sz w:val="16"/>
                <w:szCs w:val="16"/>
              </w:rPr>
              <w:t>15.2.0</w:t>
            </w:r>
          </w:p>
        </w:tc>
      </w:tr>
      <w:tr w:rsidR="001F42BE" w:rsidRPr="001A01C4" w14:paraId="2980BD3D" w14:textId="77777777" w:rsidTr="00AB3633">
        <w:tc>
          <w:tcPr>
            <w:tcW w:w="800" w:type="dxa"/>
            <w:shd w:val="solid" w:color="FFFFFF" w:fill="auto"/>
          </w:tcPr>
          <w:p w14:paraId="23D1E99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6FB6CA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83DC85" w14:textId="77777777" w:rsidR="001F42BE" w:rsidRPr="001A01C4" w:rsidRDefault="001F42BE" w:rsidP="0078742B">
            <w:pPr>
              <w:pStyle w:val="TAC"/>
              <w:rPr>
                <w:sz w:val="16"/>
                <w:szCs w:val="16"/>
              </w:rPr>
            </w:pPr>
            <w:r w:rsidRPr="001A01C4">
              <w:rPr>
                <w:sz w:val="16"/>
                <w:szCs w:val="16"/>
              </w:rPr>
              <w:t>CP-183170</w:t>
            </w:r>
          </w:p>
        </w:tc>
        <w:tc>
          <w:tcPr>
            <w:tcW w:w="567" w:type="dxa"/>
            <w:shd w:val="solid" w:color="FFFFFF" w:fill="auto"/>
          </w:tcPr>
          <w:p w14:paraId="7BAFA757" w14:textId="77777777" w:rsidR="001F42BE" w:rsidRPr="001A01C4" w:rsidRDefault="001F42BE" w:rsidP="0078742B">
            <w:pPr>
              <w:pStyle w:val="TAL"/>
              <w:rPr>
                <w:sz w:val="16"/>
                <w:szCs w:val="16"/>
              </w:rPr>
            </w:pPr>
            <w:r w:rsidRPr="001A01C4">
              <w:rPr>
                <w:sz w:val="16"/>
                <w:szCs w:val="16"/>
              </w:rPr>
              <w:t>0035</w:t>
            </w:r>
          </w:p>
        </w:tc>
        <w:tc>
          <w:tcPr>
            <w:tcW w:w="425" w:type="dxa"/>
            <w:shd w:val="solid" w:color="FFFFFF" w:fill="auto"/>
          </w:tcPr>
          <w:p w14:paraId="1CB3AA5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3399CD0D" w14:textId="77777777" w:rsidR="001F42BE" w:rsidRPr="001A01C4" w:rsidRDefault="001F42BE" w:rsidP="0078742B">
            <w:pPr>
              <w:pStyle w:val="TAC"/>
              <w:rPr>
                <w:sz w:val="16"/>
                <w:szCs w:val="16"/>
              </w:rPr>
            </w:pPr>
          </w:p>
        </w:tc>
        <w:tc>
          <w:tcPr>
            <w:tcW w:w="4962" w:type="dxa"/>
            <w:shd w:val="solid" w:color="FFFFFF" w:fill="auto"/>
          </w:tcPr>
          <w:p w14:paraId="2E5C4D95" w14:textId="77777777" w:rsidR="001F42BE" w:rsidRPr="001A01C4" w:rsidRDefault="001F42BE" w:rsidP="0078742B">
            <w:pPr>
              <w:pStyle w:val="TAL"/>
              <w:rPr>
                <w:sz w:val="16"/>
                <w:szCs w:val="16"/>
              </w:rPr>
            </w:pPr>
            <w:r w:rsidRPr="001A01C4">
              <w:rPr>
                <w:sz w:val="16"/>
                <w:szCs w:val="16"/>
              </w:rPr>
              <w:t>Location Header in OpenAPI</w:t>
            </w:r>
          </w:p>
        </w:tc>
        <w:tc>
          <w:tcPr>
            <w:tcW w:w="708" w:type="dxa"/>
            <w:shd w:val="solid" w:color="FFFFFF" w:fill="auto"/>
          </w:tcPr>
          <w:p w14:paraId="26190926" w14:textId="77777777" w:rsidR="001F42BE" w:rsidRPr="001A01C4" w:rsidRDefault="001F42BE" w:rsidP="0078742B">
            <w:pPr>
              <w:pStyle w:val="TAC"/>
              <w:rPr>
                <w:sz w:val="16"/>
                <w:szCs w:val="16"/>
              </w:rPr>
            </w:pPr>
            <w:r w:rsidRPr="001A01C4">
              <w:rPr>
                <w:sz w:val="16"/>
                <w:szCs w:val="16"/>
              </w:rPr>
              <w:t>15.2.0</w:t>
            </w:r>
          </w:p>
        </w:tc>
      </w:tr>
      <w:tr w:rsidR="001F42BE" w:rsidRPr="001A01C4" w14:paraId="3E729762" w14:textId="77777777" w:rsidTr="00AB3633">
        <w:tc>
          <w:tcPr>
            <w:tcW w:w="800" w:type="dxa"/>
            <w:shd w:val="solid" w:color="FFFFFF" w:fill="auto"/>
          </w:tcPr>
          <w:p w14:paraId="4AE89D1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8E00DB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67C124F" w14:textId="77777777" w:rsidR="001F42BE" w:rsidRPr="001A01C4" w:rsidRDefault="001F42BE" w:rsidP="0078742B">
            <w:pPr>
              <w:pStyle w:val="TAC"/>
              <w:rPr>
                <w:sz w:val="16"/>
                <w:szCs w:val="16"/>
              </w:rPr>
            </w:pPr>
            <w:r w:rsidRPr="001A01C4">
              <w:rPr>
                <w:sz w:val="16"/>
                <w:szCs w:val="16"/>
              </w:rPr>
              <w:t>CP-183172</w:t>
            </w:r>
          </w:p>
        </w:tc>
        <w:tc>
          <w:tcPr>
            <w:tcW w:w="567" w:type="dxa"/>
            <w:shd w:val="solid" w:color="FFFFFF" w:fill="auto"/>
          </w:tcPr>
          <w:p w14:paraId="00D723D7" w14:textId="77777777" w:rsidR="001F42BE" w:rsidRPr="001A01C4" w:rsidRDefault="001F42BE" w:rsidP="0078742B">
            <w:pPr>
              <w:pStyle w:val="TAL"/>
              <w:rPr>
                <w:sz w:val="16"/>
                <w:szCs w:val="16"/>
              </w:rPr>
            </w:pPr>
            <w:r w:rsidRPr="001A01C4">
              <w:rPr>
                <w:sz w:val="16"/>
                <w:szCs w:val="16"/>
              </w:rPr>
              <w:t>0041</w:t>
            </w:r>
          </w:p>
        </w:tc>
        <w:tc>
          <w:tcPr>
            <w:tcW w:w="425" w:type="dxa"/>
            <w:shd w:val="solid" w:color="FFFFFF" w:fill="auto"/>
          </w:tcPr>
          <w:p w14:paraId="588698F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A8105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0884E52"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proofErr w:type="spellStart"/>
            <w:r w:rsidRPr="001A01C4">
              <w:rPr>
                <w:sz w:val="16"/>
                <w:szCs w:val="16"/>
              </w:rPr>
              <w:t>Alignement</w:t>
            </w:r>
            <w:proofErr w:type="spellEnd"/>
            <w:r w:rsidRPr="001A01C4">
              <w:rPr>
                <w:sz w:val="16"/>
                <w:szCs w:val="16"/>
              </w:rPr>
              <w:t xml:space="preserve"> for </w:t>
            </w:r>
            <w:proofErr w:type="spellStart"/>
            <w:r w:rsidRPr="001A01C4">
              <w:rPr>
                <w:sz w:val="16"/>
                <w:szCs w:val="16"/>
              </w:rPr>
              <w:t>Oauth</w:t>
            </w:r>
            <w:proofErr w:type="spellEnd"/>
            <w:r w:rsidRPr="001A01C4">
              <w:rPr>
                <w:sz w:val="16"/>
                <w:szCs w:val="16"/>
              </w:rPr>
              <w:t xml:space="preserve"> scopes - Nausf_UEAuthentication</w:t>
            </w:r>
            <w:r w:rsidRPr="001A01C4">
              <w:rPr>
                <w:sz w:val="16"/>
                <w:szCs w:val="16"/>
              </w:rPr>
              <w:fldChar w:fldCharType="end"/>
            </w:r>
          </w:p>
        </w:tc>
        <w:tc>
          <w:tcPr>
            <w:tcW w:w="708" w:type="dxa"/>
            <w:shd w:val="solid" w:color="FFFFFF" w:fill="auto"/>
          </w:tcPr>
          <w:p w14:paraId="183182C6" w14:textId="77777777" w:rsidR="001F42BE" w:rsidRPr="001A01C4" w:rsidRDefault="001F42BE" w:rsidP="0078742B">
            <w:pPr>
              <w:pStyle w:val="TAC"/>
              <w:rPr>
                <w:sz w:val="16"/>
                <w:szCs w:val="16"/>
              </w:rPr>
            </w:pPr>
            <w:r w:rsidRPr="001A01C4">
              <w:rPr>
                <w:sz w:val="16"/>
                <w:szCs w:val="16"/>
              </w:rPr>
              <w:t>15.2.0</w:t>
            </w:r>
          </w:p>
        </w:tc>
      </w:tr>
      <w:tr w:rsidR="001F42BE" w:rsidRPr="001A01C4" w14:paraId="3C754B7E" w14:textId="77777777" w:rsidTr="00AB3633">
        <w:tc>
          <w:tcPr>
            <w:tcW w:w="800" w:type="dxa"/>
            <w:shd w:val="solid" w:color="FFFFFF" w:fill="auto"/>
          </w:tcPr>
          <w:p w14:paraId="4D265FF2"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3B9C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DEF0529" w14:textId="77777777" w:rsidR="001F42BE" w:rsidRPr="001A01C4" w:rsidRDefault="001F42BE" w:rsidP="0078742B">
            <w:pPr>
              <w:pStyle w:val="TAC"/>
              <w:rPr>
                <w:sz w:val="16"/>
                <w:szCs w:val="16"/>
              </w:rPr>
            </w:pPr>
            <w:r w:rsidRPr="001A01C4">
              <w:rPr>
                <w:sz w:val="16"/>
                <w:szCs w:val="16"/>
              </w:rPr>
              <w:t>CP-183173</w:t>
            </w:r>
          </w:p>
        </w:tc>
        <w:tc>
          <w:tcPr>
            <w:tcW w:w="567" w:type="dxa"/>
            <w:shd w:val="solid" w:color="FFFFFF" w:fill="auto"/>
          </w:tcPr>
          <w:p w14:paraId="25A5ADA5" w14:textId="77777777" w:rsidR="001F42BE" w:rsidRPr="001A01C4" w:rsidRDefault="001F42BE" w:rsidP="0078742B">
            <w:pPr>
              <w:pStyle w:val="TAL"/>
              <w:rPr>
                <w:sz w:val="16"/>
                <w:szCs w:val="16"/>
              </w:rPr>
            </w:pPr>
            <w:r w:rsidRPr="001A01C4">
              <w:rPr>
                <w:sz w:val="16"/>
                <w:szCs w:val="16"/>
              </w:rPr>
              <w:t>0042</w:t>
            </w:r>
          </w:p>
        </w:tc>
        <w:tc>
          <w:tcPr>
            <w:tcW w:w="425" w:type="dxa"/>
            <w:shd w:val="solid" w:color="FFFFFF" w:fill="auto"/>
          </w:tcPr>
          <w:p w14:paraId="60034B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9803F3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069E03"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proofErr w:type="spellStart"/>
            <w:r w:rsidRPr="001A01C4">
              <w:rPr>
                <w:sz w:val="16"/>
                <w:szCs w:val="16"/>
              </w:rPr>
              <w:t>Alignement</w:t>
            </w:r>
            <w:proofErr w:type="spellEnd"/>
            <w:r w:rsidRPr="001A01C4">
              <w:rPr>
                <w:sz w:val="16"/>
                <w:szCs w:val="16"/>
              </w:rPr>
              <w:t xml:space="preserve"> for </w:t>
            </w:r>
            <w:proofErr w:type="spellStart"/>
            <w:r w:rsidRPr="001A01C4">
              <w:rPr>
                <w:sz w:val="16"/>
                <w:szCs w:val="16"/>
              </w:rPr>
              <w:t>Oauth</w:t>
            </w:r>
            <w:proofErr w:type="spellEnd"/>
            <w:r w:rsidRPr="001A01C4">
              <w:rPr>
                <w:sz w:val="16"/>
                <w:szCs w:val="16"/>
              </w:rPr>
              <w:t xml:space="preserve"> scopes - Nausf_SoRProtection</w:t>
            </w:r>
            <w:r w:rsidRPr="001A01C4">
              <w:rPr>
                <w:sz w:val="16"/>
                <w:szCs w:val="16"/>
              </w:rPr>
              <w:fldChar w:fldCharType="end"/>
            </w:r>
          </w:p>
        </w:tc>
        <w:tc>
          <w:tcPr>
            <w:tcW w:w="708" w:type="dxa"/>
            <w:shd w:val="solid" w:color="FFFFFF" w:fill="auto"/>
          </w:tcPr>
          <w:p w14:paraId="40E8C25D" w14:textId="77777777" w:rsidR="001F42BE" w:rsidRPr="001A01C4" w:rsidRDefault="001F42BE" w:rsidP="0078742B">
            <w:pPr>
              <w:pStyle w:val="TAC"/>
              <w:rPr>
                <w:sz w:val="16"/>
                <w:szCs w:val="16"/>
              </w:rPr>
            </w:pPr>
            <w:r w:rsidRPr="001A01C4">
              <w:rPr>
                <w:sz w:val="16"/>
                <w:szCs w:val="16"/>
              </w:rPr>
              <w:t>15.2.0</w:t>
            </w:r>
          </w:p>
        </w:tc>
      </w:tr>
      <w:tr w:rsidR="001F42BE" w:rsidRPr="001A01C4" w14:paraId="3EBA97E6" w14:textId="77777777" w:rsidTr="00AB3633">
        <w:tc>
          <w:tcPr>
            <w:tcW w:w="800" w:type="dxa"/>
            <w:shd w:val="solid" w:color="FFFFFF" w:fill="auto"/>
          </w:tcPr>
          <w:p w14:paraId="7ADDF53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015340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879732B" w14:textId="77777777" w:rsidR="001F42BE" w:rsidRPr="001A01C4" w:rsidRDefault="001F42BE" w:rsidP="0078742B">
            <w:pPr>
              <w:pStyle w:val="TAC"/>
              <w:rPr>
                <w:sz w:val="16"/>
                <w:szCs w:val="16"/>
              </w:rPr>
            </w:pPr>
            <w:r w:rsidRPr="001A01C4">
              <w:rPr>
                <w:sz w:val="16"/>
                <w:szCs w:val="16"/>
              </w:rPr>
              <w:t>CP-183203</w:t>
            </w:r>
          </w:p>
        </w:tc>
        <w:tc>
          <w:tcPr>
            <w:tcW w:w="567" w:type="dxa"/>
            <w:shd w:val="solid" w:color="FFFFFF" w:fill="auto"/>
          </w:tcPr>
          <w:p w14:paraId="2643F9D0" w14:textId="77777777" w:rsidR="001F42BE" w:rsidRPr="001A01C4" w:rsidRDefault="001F42BE" w:rsidP="0078742B">
            <w:pPr>
              <w:pStyle w:val="TAL"/>
              <w:rPr>
                <w:sz w:val="16"/>
                <w:szCs w:val="16"/>
              </w:rPr>
            </w:pPr>
            <w:r w:rsidRPr="001A01C4">
              <w:rPr>
                <w:sz w:val="16"/>
                <w:szCs w:val="16"/>
              </w:rPr>
              <w:t>0043</w:t>
            </w:r>
          </w:p>
        </w:tc>
        <w:tc>
          <w:tcPr>
            <w:tcW w:w="425" w:type="dxa"/>
            <w:shd w:val="solid" w:color="FFFFFF" w:fill="auto"/>
          </w:tcPr>
          <w:p w14:paraId="18D3551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E74137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61CB532" w14:textId="77777777" w:rsidR="001F42BE" w:rsidRPr="001A01C4" w:rsidRDefault="001F42BE" w:rsidP="0078742B">
            <w:pPr>
              <w:pStyle w:val="TAL"/>
              <w:rPr>
                <w:sz w:val="16"/>
                <w:szCs w:val="16"/>
              </w:rPr>
            </w:pPr>
            <w:r w:rsidRPr="001A01C4">
              <w:rPr>
                <w:sz w:val="16"/>
                <w:szCs w:val="16"/>
              </w:rPr>
              <w:t>externalDocs for Nausf_SoRProtection OpenAPI Annex</w:t>
            </w:r>
          </w:p>
        </w:tc>
        <w:tc>
          <w:tcPr>
            <w:tcW w:w="708" w:type="dxa"/>
            <w:shd w:val="solid" w:color="FFFFFF" w:fill="auto"/>
          </w:tcPr>
          <w:p w14:paraId="566012B5" w14:textId="77777777" w:rsidR="001F42BE" w:rsidRPr="001A01C4" w:rsidRDefault="001F42BE" w:rsidP="0078742B">
            <w:pPr>
              <w:pStyle w:val="TAC"/>
              <w:rPr>
                <w:sz w:val="16"/>
                <w:szCs w:val="16"/>
              </w:rPr>
            </w:pPr>
            <w:r w:rsidRPr="001A01C4">
              <w:rPr>
                <w:sz w:val="16"/>
                <w:szCs w:val="16"/>
              </w:rPr>
              <w:t>15.2.0</w:t>
            </w:r>
          </w:p>
        </w:tc>
      </w:tr>
      <w:tr w:rsidR="001F42BE" w:rsidRPr="001A01C4" w14:paraId="34884ABB" w14:textId="77777777" w:rsidTr="00AB3633">
        <w:tc>
          <w:tcPr>
            <w:tcW w:w="800" w:type="dxa"/>
            <w:shd w:val="solid" w:color="FFFFFF" w:fill="auto"/>
          </w:tcPr>
          <w:p w14:paraId="17622CD9"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2C5F2F97"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AB1748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64CFE2CA" w14:textId="77777777" w:rsidR="001F42BE" w:rsidRPr="001A01C4" w:rsidRDefault="001F42BE" w:rsidP="0078742B">
            <w:pPr>
              <w:pStyle w:val="TAL"/>
              <w:rPr>
                <w:sz w:val="16"/>
                <w:szCs w:val="16"/>
              </w:rPr>
            </w:pPr>
            <w:r w:rsidRPr="001A01C4">
              <w:rPr>
                <w:sz w:val="16"/>
                <w:szCs w:val="16"/>
              </w:rPr>
              <w:t>0047</w:t>
            </w:r>
          </w:p>
        </w:tc>
        <w:tc>
          <w:tcPr>
            <w:tcW w:w="425" w:type="dxa"/>
            <w:shd w:val="solid" w:color="FFFFFF" w:fill="auto"/>
          </w:tcPr>
          <w:p w14:paraId="163C3C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FE4CBF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770EF0A" w14:textId="77777777" w:rsidR="001F42BE" w:rsidRPr="001A01C4" w:rsidRDefault="001F42BE" w:rsidP="0078742B">
            <w:pPr>
              <w:pStyle w:val="TAL"/>
              <w:rPr>
                <w:sz w:val="16"/>
                <w:szCs w:val="16"/>
              </w:rPr>
            </w:pPr>
            <w:r w:rsidRPr="001A01C4">
              <w:rPr>
                <w:sz w:val="16"/>
                <w:szCs w:val="16"/>
              </w:rPr>
              <w:t>Mandatory HTTP status codes</w:t>
            </w:r>
          </w:p>
        </w:tc>
        <w:tc>
          <w:tcPr>
            <w:tcW w:w="708" w:type="dxa"/>
            <w:shd w:val="solid" w:color="FFFFFF" w:fill="auto"/>
          </w:tcPr>
          <w:p w14:paraId="328F0A3B" w14:textId="77777777" w:rsidR="001F42BE" w:rsidRPr="001A01C4" w:rsidRDefault="001F42BE" w:rsidP="0078742B">
            <w:pPr>
              <w:pStyle w:val="TAC"/>
              <w:rPr>
                <w:sz w:val="16"/>
                <w:szCs w:val="16"/>
              </w:rPr>
            </w:pPr>
            <w:r w:rsidRPr="001A01C4">
              <w:rPr>
                <w:sz w:val="16"/>
                <w:szCs w:val="16"/>
              </w:rPr>
              <w:t>15.3.0</w:t>
            </w:r>
          </w:p>
        </w:tc>
      </w:tr>
      <w:tr w:rsidR="001F42BE" w:rsidRPr="001A01C4" w14:paraId="67D63FD0" w14:textId="77777777" w:rsidTr="00AB3633">
        <w:tc>
          <w:tcPr>
            <w:tcW w:w="800" w:type="dxa"/>
            <w:shd w:val="solid" w:color="FFFFFF" w:fill="auto"/>
          </w:tcPr>
          <w:p w14:paraId="6BA7C4D8"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1E37754D"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09BD4ED"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05446CA8" w14:textId="77777777" w:rsidR="001F42BE" w:rsidRPr="001A01C4" w:rsidRDefault="001F42BE" w:rsidP="0078742B">
            <w:pPr>
              <w:pStyle w:val="TAL"/>
              <w:rPr>
                <w:sz w:val="16"/>
                <w:szCs w:val="16"/>
              </w:rPr>
            </w:pPr>
            <w:r w:rsidRPr="001A01C4">
              <w:rPr>
                <w:sz w:val="16"/>
                <w:szCs w:val="16"/>
              </w:rPr>
              <w:t>0049</w:t>
            </w:r>
          </w:p>
        </w:tc>
        <w:tc>
          <w:tcPr>
            <w:tcW w:w="425" w:type="dxa"/>
            <w:shd w:val="solid" w:color="FFFFFF" w:fill="auto"/>
          </w:tcPr>
          <w:p w14:paraId="2D0913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038C8A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777249" w14:textId="77777777" w:rsidR="001F42BE" w:rsidRPr="000F2033" w:rsidRDefault="001F42BE" w:rsidP="0078742B">
            <w:pPr>
              <w:pStyle w:val="TAL"/>
              <w:rPr>
                <w:sz w:val="16"/>
                <w:szCs w:val="16"/>
                <w:lang w:val="fr-FR"/>
              </w:rPr>
            </w:pPr>
            <w:proofErr w:type="spellStart"/>
            <w:r w:rsidRPr="000F2033">
              <w:rPr>
                <w:sz w:val="16"/>
                <w:szCs w:val="16"/>
                <w:lang w:val="fr-FR"/>
              </w:rPr>
              <w:t>SoR</w:t>
            </w:r>
            <w:proofErr w:type="spellEnd"/>
            <w:r w:rsidRPr="000F2033">
              <w:rPr>
                <w:sz w:val="16"/>
                <w:szCs w:val="16"/>
                <w:lang w:val="fr-FR"/>
              </w:rPr>
              <w:t xml:space="preserve"> Protection </w:t>
            </w:r>
            <w:proofErr w:type="spellStart"/>
            <w:r w:rsidRPr="000F2033">
              <w:rPr>
                <w:sz w:val="16"/>
                <w:szCs w:val="16"/>
                <w:lang w:val="fr-FR"/>
              </w:rPr>
              <w:t>response</w:t>
            </w:r>
            <w:proofErr w:type="spellEnd"/>
            <w:r w:rsidRPr="000F2033">
              <w:rPr>
                <w:sz w:val="16"/>
                <w:szCs w:val="16"/>
                <w:lang w:val="fr-FR"/>
              </w:rPr>
              <w:t xml:space="preserve"> code </w:t>
            </w:r>
            <w:proofErr w:type="spellStart"/>
            <w:r w:rsidRPr="000F2033">
              <w:rPr>
                <w:sz w:val="16"/>
                <w:szCs w:val="16"/>
                <w:lang w:val="fr-FR"/>
              </w:rPr>
              <w:t>alignment</w:t>
            </w:r>
            <w:proofErr w:type="spellEnd"/>
          </w:p>
        </w:tc>
        <w:tc>
          <w:tcPr>
            <w:tcW w:w="708" w:type="dxa"/>
            <w:shd w:val="solid" w:color="FFFFFF" w:fill="auto"/>
          </w:tcPr>
          <w:p w14:paraId="5A682167" w14:textId="77777777" w:rsidR="001F42BE" w:rsidRPr="001A01C4" w:rsidRDefault="001F42BE" w:rsidP="0078742B">
            <w:pPr>
              <w:pStyle w:val="TAC"/>
              <w:rPr>
                <w:sz w:val="16"/>
                <w:szCs w:val="16"/>
              </w:rPr>
            </w:pPr>
            <w:r w:rsidRPr="001A01C4">
              <w:rPr>
                <w:sz w:val="16"/>
                <w:szCs w:val="16"/>
              </w:rPr>
              <w:t>15.3.0</w:t>
            </w:r>
          </w:p>
        </w:tc>
      </w:tr>
      <w:tr w:rsidR="001F42BE" w:rsidRPr="001A01C4" w14:paraId="77F52217" w14:textId="77777777" w:rsidTr="00AB3633">
        <w:tc>
          <w:tcPr>
            <w:tcW w:w="800" w:type="dxa"/>
            <w:shd w:val="solid" w:color="FFFFFF" w:fill="auto"/>
          </w:tcPr>
          <w:p w14:paraId="215AEEC6"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3886DE19"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2903397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7BBFDED8" w14:textId="77777777" w:rsidR="001F42BE" w:rsidRPr="001A01C4" w:rsidRDefault="001F42BE" w:rsidP="0078742B">
            <w:pPr>
              <w:pStyle w:val="TAL"/>
              <w:rPr>
                <w:sz w:val="16"/>
                <w:szCs w:val="16"/>
              </w:rPr>
            </w:pPr>
            <w:r w:rsidRPr="001A01C4">
              <w:rPr>
                <w:sz w:val="16"/>
                <w:szCs w:val="16"/>
              </w:rPr>
              <w:t>0044</w:t>
            </w:r>
          </w:p>
        </w:tc>
        <w:tc>
          <w:tcPr>
            <w:tcW w:w="425" w:type="dxa"/>
            <w:shd w:val="solid" w:color="FFFFFF" w:fill="auto"/>
          </w:tcPr>
          <w:p w14:paraId="0AD4FE28" w14:textId="77777777" w:rsidR="001F42BE" w:rsidRPr="001A01C4" w:rsidRDefault="001F42BE" w:rsidP="0078742B">
            <w:pPr>
              <w:pStyle w:val="TAR"/>
              <w:rPr>
                <w:sz w:val="16"/>
                <w:szCs w:val="16"/>
              </w:rPr>
            </w:pPr>
            <w:r w:rsidRPr="001A01C4">
              <w:rPr>
                <w:sz w:val="16"/>
                <w:szCs w:val="16"/>
              </w:rPr>
              <w:t>3</w:t>
            </w:r>
          </w:p>
        </w:tc>
        <w:tc>
          <w:tcPr>
            <w:tcW w:w="425" w:type="dxa"/>
            <w:shd w:val="solid" w:color="FFFFFF" w:fill="auto"/>
          </w:tcPr>
          <w:p w14:paraId="2826F769"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9EE376E" w14:textId="77777777" w:rsidR="001F42BE" w:rsidRPr="001A01C4" w:rsidRDefault="001F42BE" w:rsidP="0078742B">
            <w:pPr>
              <w:pStyle w:val="TAL"/>
              <w:rPr>
                <w:sz w:val="16"/>
                <w:szCs w:val="16"/>
              </w:rPr>
            </w:pPr>
            <w:r w:rsidRPr="001A01C4">
              <w:rPr>
                <w:sz w:val="16"/>
                <w:szCs w:val="16"/>
              </w:rPr>
              <w:t>Authentication Failure scenarios</w:t>
            </w:r>
          </w:p>
        </w:tc>
        <w:tc>
          <w:tcPr>
            <w:tcW w:w="708" w:type="dxa"/>
            <w:shd w:val="solid" w:color="FFFFFF" w:fill="auto"/>
          </w:tcPr>
          <w:p w14:paraId="42D17152" w14:textId="77777777" w:rsidR="001F42BE" w:rsidRPr="001A01C4" w:rsidRDefault="001F42BE" w:rsidP="0078742B">
            <w:pPr>
              <w:pStyle w:val="TAC"/>
              <w:rPr>
                <w:sz w:val="16"/>
                <w:szCs w:val="16"/>
              </w:rPr>
            </w:pPr>
            <w:r w:rsidRPr="001A01C4">
              <w:rPr>
                <w:sz w:val="16"/>
                <w:szCs w:val="16"/>
              </w:rPr>
              <w:t>15.3.0</w:t>
            </w:r>
          </w:p>
        </w:tc>
      </w:tr>
      <w:tr w:rsidR="001F42BE" w:rsidRPr="001A01C4" w14:paraId="11D0B710" w14:textId="77777777" w:rsidTr="00AB3633">
        <w:tc>
          <w:tcPr>
            <w:tcW w:w="800" w:type="dxa"/>
            <w:shd w:val="solid" w:color="FFFFFF" w:fill="auto"/>
          </w:tcPr>
          <w:p w14:paraId="1229BB41"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6601597E"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CD32F68" w14:textId="77777777" w:rsidR="001F42BE" w:rsidRPr="001A01C4" w:rsidRDefault="001F42BE" w:rsidP="0078742B">
            <w:pPr>
              <w:pStyle w:val="TAC"/>
              <w:rPr>
                <w:sz w:val="16"/>
                <w:szCs w:val="16"/>
              </w:rPr>
            </w:pPr>
            <w:r w:rsidRPr="001A01C4">
              <w:rPr>
                <w:sz w:val="16"/>
                <w:szCs w:val="16"/>
              </w:rPr>
              <w:t>CP-190153</w:t>
            </w:r>
          </w:p>
        </w:tc>
        <w:tc>
          <w:tcPr>
            <w:tcW w:w="567" w:type="dxa"/>
            <w:shd w:val="solid" w:color="FFFFFF" w:fill="auto"/>
          </w:tcPr>
          <w:p w14:paraId="2CCE938E" w14:textId="77777777" w:rsidR="001F42BE" w:rsidRPr="001A01C4" w:rsidRDefault="001F42BE" w:rsidP="0078742B">
            <w:pPr>
              <w:pStyle w:val="TAL"/>
              <w:rPr>
                <w:sz w:val="16"/>
                <w:szCs w:val="16"/>
              </w:rPr>
            </w:pPr>
            <w:r w:rsidRPr="001A01C4">
              <w:rPr>
                <w:sz w:val="16"/>
                <w:szCs w:val="16"/>
              </w:rPr>
              <w:t>0046</w:t>
            </w:r>
          </w:p>
        </w:tc>
        <w:tc>
          <w:tcPr>
            <w:tcW w:w="425" w:type="dxa"/>
            <w:shd w:val="solid" w:color="FFFFFF" w:fill="auto"/>
          </w:tcPr>
          <w:p w14:paraId="0BFF8236" w14:textId="77777777" w:rsidR="001F42BE" w:rsidRPr="001A01C4" w:rsidRDefault="001F42BE" w:rsidP="0078742B">
            <w:pPr>
              <w:pStyle w:val="TAR"/>
              <w:rPr>
                <w:sz w:val="16"/>
                <w:szCs w:val="16"/>
              </w:rPr>
            </w:pPr>
            <w:r w:rsidRPr="001A01C4">
              <w:rPr>
                <w:sz w:val="16"/>
                <w:szCs w:val="16"/>
              </w:rPr>
              <w:t>7</w:t>
            </w:r>
          </w:p>
        </w:tc>
        <w:tc>
          <w:tcPr>
            <w:tcW w:w="425" w:type="dxa"/>
            <w:shd w:val="solid" w:color="FFFFFF" w:fill="auto"/>
          </w:tcPr>
          <w:p w14:paraId="6432FA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DCE89" w14:textId="77777777" w:rsidR="001F42BE" w:rsidRPr="001A01C4" w:rsidRDefault="001F42BE" w:rsidP="0078742B">
            <w:pPr>
              <w:pStyle w:val="TAL"/>
              <w:rPr>
                <w:sz w:val="16"/>
                <w:szCs w:val="16"/>
              </w:rPr>
            </w:pPr>
            <w:r w:rsidRPr="001A01C4">
              <w:rPr>
                <w:sz w:val="16"/>
                <w:szCs w:val="16"/>
              </w:rPr>
              <w:t>UE parameters update support (indicated as C4-190618 + C4-190618_rev7I)</w:t>
            </w:r>
          </w:p>
        </w:tc>
        <w:tc>
          <w:tcPr>
            <w:tcW w:w="708" w:type="dxa"/>
            <w:shd w:val="solid" w:color="FFFFFF" w:fill="auto"/>
          </w:tcPr>
          <w:p w14:paraId="30D90CE7" w14:textId="77777777" w:rsidR="001F42BE" w:rsidRPr="001A01C4" w:rsidRDefault="001F42BE" w:rsidP="0078742B">
            <w:pPr>
              <w:pStyle w:val="TAC"/>
              <w:rPr>
                <w:sz w:val="16"/>
                <w:szCs w:val="16"/>
              </w:rPr>
            </w:pPr>
            <w:r w:rsidRPr="001A01C4">
              <w:rPr>
                <w:sz w:val="16"/>
                <w:szCs w:val="16"/>
              </w:rPr>
              <w:t>15.3.0</w:t>
            </w:r>
          </w:p>
        </w:tc>
      </w:tr>
      <w:tr w:rsidR="001F42BE" w:rsidRPr="001A01C4" w14:paraId="55D00052" w14:textId="77777777" w:rsidTr="00AB3633">
        <w:tc>
          <w:tcPr>
            <w:tcW w:w="800" w:type="dxa"/>
            <w:shd w:val="solid" w:color="FFFFFF" w:fill="auto"/>
          </w:tcPr>
          <w:p w14:paraId="0F0B9CAF"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4B869E12"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066AF0BC" w14:textId="77777777" w:rsidR="001F42BE" w:rsidRPr="001A01C4" w:rsidRDefault="001F42BE" w:rsidP="0078742B">
            <w:pPr>
              <w:pStyle w:val="TAC"/>
              <w:rPr>
                <w:sz w:val="16"/>
                <w:szCs w:val="16"/>
              </w:rPr>
            </w:pPr>
            <w:r w:rsidRPr="001A01C4">
              <w:rPr>
                <w:sz w:val="16"/>
                <w:szCs w:val="16"/>
              </w:rPr>
              <w:t>CP-19205</w:t>
            </w:r>
          </w:p>
        </w:tc>
        <w:tc>
          <w:tcPr>
            <w:tcW w:w="567" w:type="dxa"/>
            <w:shd w:val="solid" w:color="FFFFFF" w:fill="auto"/>
          </w:tcPr>
          <w:p w14:paraId="4FA207C1" w14:textId="77777777" w:rsidR="001F42BE" w:rsidRPr="001A01C4" w:rsidRDefault="001F42BE" w:rsidP="0078742B">
            <w:pPr>
              <w:pStyle w:val="TAL"/>
              <w:rPr>
                <w:sz w:val="16"/>
                <w:szCs w:val="16"/>
              </w:rPr>
            </w:pPr>
            <w:r w:rsidRPr="001A01C4">
              <w:rPr>
                <w:sz w:val="16"/>
                <w:szCs w:val="16"/>
              </w:rPr>
              <w:t>0050</w:t>
            </w:r>
          </w:p>
        </w:tc>
        <w:tc>
          <w:tcPr>
            <w:tcW w:w="425" w:type="dxa"/>
            <w:shd w:val="solid" w:color="FFFFFF" w:fill="auto"/>
          </w:tcPr>
          <w:p w14:paraId="16105E7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0D03DB0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7F6B4C5" w14:textId="77777777" w:rsidR="001F42BE" w:rsidRPr="001A01C4" w:rsidRDefault="001F42BE" w:rsidP="0078742B">
            <w:pPr>
              <w:pStyle w:val="TAL"/>
              <w:rPr>
                <w:sz w:val="16"/>
                <w:szCs w:val="16"/>
              </w:rPr>
            </w:pPr>
            <w:r w:rsidRPr="001A01C4">
              <w:rPr>
                <w:sz w:val="16"/>
                <w:szCs w:val="16"/>
              </w:rPr>
              <w:t>3GPP TS 29.509 API version update</w:t>
            </w:r>
          </w:p>
        </w:tc>
        <w:tc>
          <w:tcPr>
            <w:tcW w:w="708" w:type="dxa"/>
            <w:shd w:val="solid" w:color="FFFFFF" w:fill="auto"/>
          </w:tcPr>
          <w:p w14:paraId="7E81D4DC" w14:textId="77777777" w:rsidR="001F42BE" w:rsidRPr="001A01C4" w:rsidRDefault="001F42BE" w:rsidP="0078742B">
            <w:pPr>
              <w:pStyle w:val="TAC"/>
              <w:rPr>
                <w:sz w:val="16"/>
                <w:szCs w:val="16"/>
              </w:rPr>
            </w:pPr>
            <w:r w:rsidRPr="001A01C4">
              <w:rPr>
                <w:sz w:val="16"/>
                <w:szCs w:val="16"/>
              </w:rPr>
              <w:t>15.3.0</w:t>
            </w:r>
          </w:p>
        </w:tc>
      </w:tr>
      <w:tr w:rsidR="001F42BE" w:rsidRPr="001A01C4" w14:paraId="103110BA" w14:textId="77777777" w:rsidTr="00AB3633">
        <w:tc>
          <w:tcPr>
            <w:tcW w:w="800" w:type="dxa"/>
            <w:shd w:val="solid" w:color="FFFFFF" w:fill="auto"/>
          </w:tcPr>
          <w:p w14:paraId="27A9222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E8F2BC0"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58E1D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680D71B0" w14:textId="77777777" w:rsidR="001F42BE" w:rsidRPr="001A01C4" w:rsidRDefault="001F42BE" w:rsidP="0078742B">
            <w:pPr>
              <w:pStyle w:val="TAL"/>
              <w:rPr>
                <w:sz w:val="16"/>
                <w:szCs w:val="16"/>
              </w:rPr>
            </w:pPr>
            <w:r w:rsidRPr="001A01C4">
              <w:rPr>
                <w:sz w:val="16"/>
                <w:szCs w:val="16"/>
              </w:rPr>
              <w:t>0051</w:t>
            </w:r>
          </w:p>
        </w:tc>
        <w:tc>
          <w:tcPr>
            <w:tcW w:w="425" w:type="dxa"/>
            <w:shd w:val="solid" w:color="FFFFFF" w:fill="auto"/>
          </w:tcPr>
          <w:p w14:paraId="66CF58C2"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B8CF2E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9504FE1" w14:textId="77777777" w:rsidR="001F42BE" w:rsidRPr="001A01C4" w:rsidRDefault="001F42BE" w:rsidP="0078742B">
            <w:pPr>
              <w:pStyle w:val="TAL"/>
              <w:rPr>
                <w:sz w:val="16"/>
                <w:szCs w:val="16"/>
              </w:rPr>
            </w:pPr>
            <w:r w:rsidRPr="006B520A">
              <w:rPr>
                <w:sz w:val="16"/>
                <w:szCs w:val="16"/>
              </w:rPr>
              <w:t>Correct the expression of URI variables in 5g-aka-confirmation resource</w:t>
            </w:r>
          </w:p>
        </w:tc>
        <w:tc>
          <w:tcPr>
            <w:tcW w:w="708" w:type="dxa"/>
            <w:shd w:val="solid" w:color="FFFFFF" w:fill="auto"/>
          </w:tcPr>
          <w:p w14:paraId="09154628" w14:textId="77777777" w:rsidR="001F42BE" w:rsidRPr="001A01C4" w:rsidRDefault="001F42BE" w:rsidP="0078742B">
            <w:pPr>
              <w:pStyle w:val="TAC"/>
              <w:rPr>
                <w:sz w:val="16"/>
                <w:szCs w:val="16"/>
              </w:rPr>
            </w:pPr>
            <w:r w:rsidRPr="001A01C4">
              <w:rPr>
                <w:sz w:val="16"/>
                <w:szCs w:val="16"/>
              </w:rPr>
              <w:t>15.4.0</w:t>
            </w:r>
          </w:p>
        </w:tc>
      </w:tr>
      <w:tr w:rsidR="001F42BE" w:rsidRPr="001A01C4" w14:paraId="03B31BD8" w14:textId="77777777" w:rsidTr="00AB3633">
        <w:tc>
          <w:tcPr>
            <w:tcW w:w="800" w:type="dxa"/>
            <w:shd w:val="solid" w:color="FFFFFF" w:fill="auto"/>
          </w:tcPr>
          <w:p w14:paraId="455B58C8"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5C69C6B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0FA8246"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05649F0F" w14:textId="77777777" w:rsidR="001F42BE" w:rsidRPr="001A01C4" w:rsidRDefault="001F42BE" w:rsidP="0078742B">
            <w:pPr>
              <w:pStyle w:val="TAL"/>
              <w:rPr>
                <w:sz w:val="16"/>
                <w:szCs w:val="16"/>
              </w:rPr>
            </w:pPr>
            <w:r w:rsidRPr="001A01C4">
              <w:rPr>
                <w:sz w:val="16"/>
                <w:szCs w:val="16"/>
              </w:rPr>
              <w:t>0053</w:t>
            </w:r>
          </w:p>
        </w:tc>
        <w:tc>
          <w:tcPr>
            <w:tcW w:w="425" w:type="dxa"/>
            <w:shd w:val="solid" w:color="FFFFFF" w:fill="auto"/>
          </w:tcPr>
          <w:p w14:paraId="0036BDF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F21A8E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A9F42"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Storage of OpenAPI specification files</w:t>
            </w:r>
            <w:r w:rsidRPr="006B520A">
              <w:rPr>
                <w:sz w:val="16"/>
                <w:szCs w:val="16"/>
              </w:rPr>
              <w:fldChar w:fldCharType="end"/>
            </w:r>
          </w:p>
        </w:tc>
        <w:tc>
          <w:tcPr>
            <w:tcW w:w="708" w:type="dxa"/>
            <w:shd w:val="solid" w:color="FFFFFF" w:fill="auto"/>
          </w:tcPr>
          <w:p w14:paraId="049C8551" w14:textId="77777777" w:rsidR="001F42BE" w:rsidRPr="001A01C4" w:rsidRDefault="001F42BE" w:rsidP="0078742B">
            <w:pPr>
              <w:pStyle w:val="TAC"/>
              <w:rPr>
                <w:sz w:val="16"/>
                <w:szCs w:val="16"/>
              </w:rPr>
            </w:pPr>
            <w:r w:rsidRPr="001A01C4">
              <w:rPr>
                <w:sz w:val="16"/>
                <w:szCs w:val="16"/>
              </w:rPr>
              <w:t>15.4.0</w:t>
            </w:r>
          </w:p>
        </w:tc>
      </w:tr>
      <w:tr w:rsidR="001F42BE" w:rsidRPr="001A01C4" w14:paraId="2AA1A2D6" w14:textId="77777777" w:rsidTr="00AB3633">
        <w:tc>
          <w:tcPr>
            <w:tcW w:w="800" w:type="dxa"/>
            <w:shd w:val="solid" w:color="FFFFFF" w:fill="auto"/>
          </w:tcPr>
          <w:p w14:paraId="093FCF6A"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7004D3D8"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04400A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7DE60F5" w14:textId="77777777" w:rsidR="001F42BE" w:rsidRPr="001A01C4" w:rsidRDefault="001F42BE" w:rsidP="0078742B">
            <w:pPr>
              <w:pStyle w:val="TAL"/>
              <w:rPr>
                <w:sz w:val="16"/>
                <w:szCs w:val="16"/>
              </w:rPr>
            </w:pPr>
            <w:r w:rsidRPr="001A01C4">
              <w:rPr>
                <w:sz w:val="16"/>
                <w:szCs w:val="16"/>
              </w:rPr>
              <w:t>0056</w:t>
            </w:r>
          </w:p>
        </w:tc>
        <w:tc>
          <w:tcPr>
            <w:tcW w:w="425" w:type="dxa"/>
            <w:shd w:val="solid" w:color="FFFFFF" w:fill="auto"/>
          </w:tcPr>
          <w:p w14:paraId="193A55CC"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DFA2ED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E34BF0" w14:textId="77777777" w:rsidR="001F42BE" w:rsidRPr="006B520A" w:rsidRDefault="001F42BE" w:rsidP="0078742B">
            <w:pPr>
              <w:pStyle w:val="TAL"/>
              <w:rPr>
                <w:sz w:val="16"/>
                <w:szCs w:val="16"/>
              </w:rPr>
            </w:pPr>
            <w:r w:rsidRPr="006B520A">
              <w:rPr>
                <w:sz w:val="16"/>
                <w:szCs w:val="16"/>
              </w:rPr>
              <w:t>AUSF Tracing Targeting a PEI</w:t>
            </w:r>
          </w:p>
        </w:tc>
        <w:tc>
          <w:tcPr>
            <w:tcW w:w="708" w:type="dxa"/>
            <w:shd w:val="solid" w:color="FFFFFF" w:fill="auto"/>
          </w:tcPr>
          <w:p w14:paraId="77E5169E" w14:textId="77777777" w:rsidR="001F42BE" w:rsidRPr="001A01C4" w:rsidRDefault="001F42BE" w:rsidP="0078742B">
            <w:pPr>
              <w:pStyle w:val="TAC"/>
              <w:rPr>
                <w:sz w:val="16"/>
                <w:szCs w:val="16"/>
              </w:rPr>
            </w:pPr>
            <w:r w:rsidRPr="001A01C4">
              <w:rPr>
                <w:sz w:val="16"/>
                <w:szCs w:val="16"/>
              </w:rPr>
              <w:t>15.4.0</w:t>
            </w:r>
          </w:p>
        </w:tc>
      </w:tr>
      <w:tr w:rsidR="001F42BE" w:rsidRPr="001A01C4" w14:paraId="2755E6D8" w14:textId="77777777" w:rsidTr="00AB3633">
        <w:tc>
          <w:tcPr>
            <w:tcW w:w="800" w:type="dxa"/>
            <w:shd w:val="solid" w:color="FFFFFF" w:fill="auto"/>
          </w:tcPr>
          <w:p w14:paraId="15F0B3E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4E325552"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C0011AA"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9B28FA9" w14:textId="77777777" w:rsidR="001F42BE" w:rsidRPr="001A01C4" w:rsidRDefault="001F42BE" w:rsidP="0078742B">
            <w:pPr>
              <w:pStyle w:val="TAL"/>
              <w:rPr>
                <w:sz w:val="16"/>
                <w:szCs w:val="16"/>
              </w:rPr>
            </w:pPr>
            <w:r w:rsidRPr="001A01C4">
              <w:rPr>
                <w:sz w:val="16"/>
                <w:szCs w:val="16"/>
              </w:rPr>
              <w:t>0055</w:t>
            </w:r>
          </w:p>
        </w:tc>
        <w:tc>
          <w:tcPr>
            <w:tcW w:w="425" w:type="dxa"/>
            <w:shd w:val="solid" w:color="FFFFFF" w:fill="auto"/>
          </w:tcPr>
          <w:p w14:paraId="423E054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05C9E0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C273F58" w14:textId="77777777" w:rsidR="001F42BE" w:rsidRPr="006B520A" w:rsidRDefault="001F42BE" w:rsidP="0078742B">
            <w:pPr>
              <w:pStyle w:val="TAL"/>
              <w:rPr>
                <w:sz w:val="16"/>
                <w:szCs w:val="16"/>
              </w:rPr>
            </w:pPr>
            <w:r w:rsidRPr="006B520A">
              <w:rPr>
                <w:sz w:val="16"/>
                <w:szCs w:val="16"/>
              </w:rPr>
              <w:t>Determination of the Authentication Method</w:t>
            </w:r>
          </w:p>
        </w:tc>
        <w:tc>
          <w:tcPr>
            <w:tcW w:w="708" w:type="dxa"/>
            <w:shd w:val="solid" w:color="FFFFFF" w:fill="auto"/>
          </w:tcPr>
          <w:p w14:paraId="68B5F3C6" w14:textId="77777777" w:rsidR="001F42BE" w:rsidRPr="001A01C4" w:rsidRDefault="001F42BE" w:rsidP="0078742B">
            <w:pPr>
              <w:pStyle w:val="TAC"/>
              <w:rPr>
                <w:sz w:val="16"/>
                <w:szCs w:val="16"/>
              </w:rPr>
            </w:pPr>
            <w:r w:rsidRPr="001A01C4">
              <w:rPr>
                <w:sz w:val="16"/>
                <w:szCs w:val="16"/>
              </w:rPr>
              <w:t>15.4.0</w:t>
            </w:r>
          </w:p>
        </w:tc>
      </w:tr>
      <w:tr w:rsidR="001F42BE" w:rsidRPr="001A01C4" w14:paraId="50993E4F" w14:textId="77777777" w:rsidTr="00AB3633">
        <w:tc>
          <w:tcPr>
            <w:tcW w:w="800" w:type="dxa"/>
            <w:shd w:val="solid" w:color="FFFFFF" w:fill="auto"/>
          </w:tcPr>
          <w:p w14:paraId="2585C63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812B681"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20F02A03" w14:textId="77777777" w:rsidR="001F42BE" w:rsidRPr="001A01C4" w:rsidRDefault="001F42BE" w:rsidP="0078742B">
            <w:pPr>
              <w:pStyle w:val="TAC"/>
              <w:rPr>
                <w:sz w:val="16"/>
                <w:szCs w:val="16"/>
              </w:rPr>
            </w:pPr>
            <w:r w:rsidRPr="001A01C4">
              <w:rPr>
                <w:sz w:val="16"/>
                <w:szCs w:val="16"/>
              </w:rPr>
              <w:t>CP-191218</w:t>
            </w:r>
          </w:p>
        </w:tc>
        <w:tc>
          <w:tcPr>
            <w:tcW w:w="567" w:type="dxa"/>
            <w:shd w:val="solid" w:color="FFFFFF" w:fill="auto"/>
          </w:tcPr>
          <w:p w14:paraId="388882F1" w14:textId="77777777" w:rsidR="001F42BE" w:rsidRPr="001A01C4" w:rsidRDefault="001F42BE" w:rsidP="0078742B">
            <w:pPr>
              <w:pStyle w:val="TAL"/>
              <w:rPr>
                <w:sz w:val="16"/>
                <w:szCs w:val="16"/>
              </w:rPr>
            </w:pPr>
            <w:r w:rsidRPr="001A01C4">
              <w:rPr>
                <w:sz w:val="16"/>
                <w:szCs w:val="16"/>
              </w:rPr>
              <w:t>0059</w:t>
            </w:r>
          </w:p>
        </w:tc>
        <w:tc>
          <w:tcPr>
            <w:tcW w:w="425" w:type="dxa"/>
            <w:shd w:val="solid" w:color="FFFFFF" w:fill="auto"/>
          </w:tcPr>
          <w:p w14:paraId="681426D3"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68224D3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F9D5CF" w14:textId="77777777" w:rsidR="001F42BE" w:rsidRPr="006B520A" w:rsidRDefault="001F42BE" w:rsidP="0078742B">
            <w:pPr>
              <w:pStyle w:val="TAL"/>
              <w:rPr>
                <w:sz w:val="16"/>
                <w:szCs w:val="16"/>
              </w:rPr>
            </w:pPr>
            <w:r w:rsidRPr="006B520A">
              <w:rPr>
                <w:sz w:val="16"/>
                <w:szCs w:val="16"/>
              </w:rPr>
              <w:t>Add withdrawn API version Annex</w:t>
            </w:r>
          </w:p>
        </w:tc>
        <w:tc>
          <w:tcPr>
            <w:tcW w:w="708" w:type="dxa"/>
            <w:shd w:val="solid" w:color="FFFFFF" w:fill="auto"/>
          </w:tcPr>
          <w:p w14:paraId="398C25F7" w14:textId="77777777" w:rsidR="001F42BE" w:rsidRPr="001A01C4" w:rsidRDefault="001F42BE" w:rsidP="0078742B">
            <w:pPr>
              <w:pStyle w:val="TAC"/>
              <w:rPr>
                <w:sz w:val="16"/>
                <w:szCs w:val="16"/>
              </w:rPr>
            </w:pPr>
            <w:r w:rsidRPr="001A01C4">
              <w:rPr>
                <w:sz w:val="16"/>
                <w:szCs w:val="16"/>
              </w:rPr>
              <w:t>15.4.0</w:t>
            </w:r>
          </w:p>
        </w:tc>
      </w:tr>
      <w:tr w:rsidR="001F42BE" w:rsidRPr="001A01C4" w14:paraId="075A9D6A" w14:textId="77777777" w:rsidTr="00AB3633">
        <w:tc>
          <w:tcPr>
            <w:tcW w:w="800" w:type="dxa"/>
            <w:shd w:val="solid" w:color="FFFFFF" w:fill="auto"/>
          </w:tcPr>
          <w:p w14:paraId="21F844C7" w14:textId="77777777" w:rsidR="001F42BE" w:rsidRPr="001A01C4" w:rsidRDefault="001F42BE" w:rsidP="0078742B">
            <w:pPr>
              <w:pStyle w:val="TAC"/>
              <w:rPr>
                <w:sz w:val="16"/>
                <w:szCs w:val="16"/>
              </w:rPr>
            </w:pPr>
            <w:r w:rsidRPr="001A01C4">
              <w:rPr>
                <w:sz w:val="16"/>
                <w:szCs w:val="16"/>
              </w:rPr>
              <w:lastRenderedPageBreak/>
              <w:t>2019-06</w:t>
            </w:r>
          </w:p>
        </w:tc>
        <w:tc>
          <w:tcPr>
            <w:tcW w:w="800" w:type="dxa"/>
            <w:shd w:val="solid" w:color="FFFFFF" w:fill="auto"/>
          </w:tcPr>
          <w:p w14:paraId="4C73453B"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D33D873"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4903A2D2" w14:textId="77777777" w:rsidR="001F42BE" w:rsidRPr="001A01C4" w:rsidRDefault="001F42BE" w:rsidP="0078742B">
            <w:pPr>
              <w:pStyle w:val="TAL"/>
              <w:rPr>
                <w:sz w:val="16"/>
                <w:szCs w:val="16"/>
              </w:rPr>
            </w:pPr>
            <w:r w:rsidRPr="001A01C4">
              <w:rPr>
                <w:sz w:val="16"/>
                <w:szCs w:val="16"/>
              </w:rPr>
              <w:t>0058</w:t>
            </w:r>
          </w:p>
        </w:tc>
        <w:tc>
          <w:tcPr>
            <w:tcW w:w="425" w:type="dxa"/>
            <w:shd w:val="solid" w:color="FFFFFF" w:fill="auto"/>
          </w:tcPr>
          <w:p w14:paraId="2B8A339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FEB32B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05ECDA" w14:textId="77777777" w:rsidR="001F42BE" w:rsidRPr="006B520A" w:rsidRDefault="001F42BE" w:rsidP="0078742B">
            <w:pPr>
              <w:pStyle w:val="TAL"/>
              <w:rPr>
                <w:sz w:val="16"/>
                <w:szCs w:val="16"/>
              </w:rPr>
            </w:pPr>
            <w:r w:rsidRPr="006B520A">
              <w:rPr>
                <w:sz w:val="16"/>
                <w:szCs w:val="16"/>
              </w:rPr>
              <w:t>Essential correction to add Copyright on OpenAPI specifications</w:t>
            </w:r>
          </w:p>
        </w:tc>
        <w:tc>
          <w:tcPr>
            <w:tcW w:w="708" w:type="dxa"/>
            <w:shd w:val="solid" w:color="FFFFFF" w:fill="auto"/>
          </w:tcPr>
          <w:p w14:paraId="575C3498" w14:textId="77777777" w:rsidR="001F42BE" w:rsidRPr="001A01C4" w:rsidRDefault="001F42BE" w:rsidP="0078742B">
            <w:pPr>
              <w:pStyle w:val="TAC"/>
              <w:rPr>
                <w:sz w:val="16"/>
                <w:szCs w:val="16"/>
              </w:rPr>
            </w:pPr>
            <w:r w:rsidRPr="001A01C4">
              <w:rPr>
                <w:sz w:val="16"/>
                <w:szCs w:val="16"/>
              </w:rPr>
              <w:t>15.4.0</w:t>
            </w:r>
          </w:p>
        </w:tc>
      </w:tr>
      <w:tr w:rsidR="001F42BE" w:rsidRPr="001A01C4" w14:paraId="5A6282F7" w14:textId="77777777" w:rsidTr="00AB3633">
        <w:tc>
          <w:tcPr>
            <w:tcW w:w="800" w:type="dxa"/>
            <w:shd w:val="solid" w:color="FFFFFF" w:fill="auto"/>
          </w:tcPr>
          <w:p w14:paraId="3A55981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0B8871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42245ECB"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085563DF" w14:textId="77777777" w:rsidR="001F42BE" w:rsidRPr="001A01C4" w:rsidRDefault="001F42BE" w:rsidP="0078742B">
            <w:pPr>
              <w:pStyle w:val="TAL"/>
              <w:rPr>
                <w:sz w:val="16"/>
                <w:szCs w:val="16"/>
              </w:rPr>
            </w:pPr>
            <w:r w:rsidRPr="001A01C4">
              <w:rPr>
                <w:sz w:val="16"/>
                <w:szCs w:val="16"/>
              </w:rPr>
              <w:t>0054</w:t>
            </w:r>
          </w:p>
        </w:tc>
        <w:tc>
          <w:tcPr>
            <w:tcW w:w="425" w:type="dxa"/>
            <w:shd w:val="solid" w:color="FFFFFF" w:fill="auto"/>
          </w:tcPr>
          <w:p w14:paraId="4EE523F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7A0F51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E889EC" w14:textId="77777777" w:rsidR="001F42BE" w:rsidRPr="006B520A" w:rsidRDefault="001F42BE" w:rsidP="0078742B">
            <w:pPr>
              <w:pStyle w:val="TAL"/>
              <w:rPr>
                <w:sz w:val="16"/>
                <w:szCs w:val="16"/>
              </w:rPr>
            </w:pPr>
            <w:proofErr w:type="spellStart"/>
            <w:r w:rsidRPr="006B520A">
              <w:rPr>
                <w:rFonts w:hint="eastAsia"/>
                <w:sz w:val="16"/>
                <w:szCs w:val="16"/>
              </w:rPr>
              <w:t>Non cacheable</w:t>
            </w:r>
            <w:proofErr w:type="spellEnd"/>
            <w:r w:rsidRPr="006B520A">
              <w:rPr>
                <w:rFonts w:hint="eastAsia"/>
                <w:sz w:val="16"/>
                <w:szCs w:val="16"/>
              </w:rPr>
              <w:t xml:space="preserve"> 501 response</w:t>
            </w:r>
          </w:p>
        </w:tc>
        <w:tc>
          <w:tcPr>
            <w:tcW w:w="708" w:type="dxa"/>
            <w:shd w:val="solid" w:color="FFFFFF" w:fill="auto"/>
          </w:tcPr>
          <w:p w14:paraId="67FFC62C" w14:textId="77777777" w:rsidR="001F42BE" w:rsidRPr="001A01C4" w:rsidRDefault="001F42BE" w:rsidP="0078742B">
            <w:pPr>
              <w:pStyle w:val="TAC"/>
              <w:rPr>
                <w:sz w:val="16"/>
                <w:szCs w:val="16"/>
              </w:rPr>
            </w:pPr>
            <w:r w:rsidRPr="001A01C4">
              <w:rPr>
                <w:sz w:val="16"/>
                <w:szCs w:val="16"/>
              </w:rPr>
              <w:t>16.0.0</w:t>
            </w:r>
          </w:p>
        </w:tc>
      </w:tr>
      <w:tr w:rsidR="001F42BE" w:rsidRPr="001A01C4" w14:paraId="620B01AB" w14:textId="77777777" w:rsidTr="00AB3633">
        <w:tc>
          <w:tcPr>
            <w:tcW w:w="800" w:type="dxa"/>
            <w:shd w:val="solid" w:color="FFFFFF" w:fill="auto"/>
          </w:tcPr>
          <w:p w14:paraId="104716A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23D8F44"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5EADE1D1"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4FBCFF05" w14:textId="77777777" w:rsidR="001F42BE" w:rsidRPr="001A01C4" w:rsidRDefault="001F42BE" w:rsidP="0078742B">
            <w:pPr>
              <w:pStyle w:val="TAL"/>
              <w:rPr>
                <w:sz w:val="16"/>
                <w:szCs w:val="16"/>
              </w:rPr>
            </w:pPr>
            <w:r w:rsidRPr="001A01C4">
              <w:rPr>
                <w:sz w:val="16"/>
                <w:szCs w:val="16"/>
              </w:rPr>
              <w:t>0057</w:t>
            </w:r>
          </w:p>
        </w:tc>
        <w:tc>
          <w:tcPr>
            <w:tcW w:w="425" w:type="dxa"/>
            <w:shd w:val="solid" w:color="FFFFFF" w:fill="auto"/>
          </w:tcPr>
          <w:p w14:paraId="2090327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6ECDC4A"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7CBF3A6" w14:textId="77777777" w:rsidR="001F42BE" w:rsidRPr="006B520A" w:rsidRDefault="001F42BE" w:rsidP="0078742B">
            <w:pPr>
              <w:pStyle w:val="TAL"/>
              <w:rPr>
                <w:sz w:val="16"/>
                <w:szCs w:val="16"/>
              </w:rPr>
            </w:pPr>
            <w:r w:rsidRPr="006B520A">
              <w:rPr>
                <w:sz w:val="16"/>
                <w:szCs w:val="16"/>
              </w:rPr>
              <w:t xml:space="preserve">UDM service discovery based on </w:t>
            </w:r>
            <w:proofErr w:type="spellStart"/>
            <w:r w:rsidRPr="006B520A">
              <w:rPr>
                <w:sz w:val="16"/>
                <w:szCs w:val="16"/>
              </w:rPr>
              <w:t>GroupID</w:t>
            </w:r>
            <w:proofErr w:type="spellEnd"/>
            <w:r w:rsidRPr="006B520A">
              <w:rPr>
                <w:sz w:val="16"/>
                <w:szCs w:val="16"/>
              </w:rPr>
              <w:t xml:space="preserve"> and/or </w:t>
            </w:r>
            <w:proofErr w:type="spellStart"/>
            <w:r w:rsidRPr="006B520A">
              <w:rPr>
                <w:sz w:val="16"/>
                <w:szCs w:val="16"/>
              </w:rPr>
              <w:t>RoutingID</w:t>
            </w:r>
            <w:proofErr w:type="spellEnd"/>
          </w:p>
        </w:tc>
        <w:tc>
          <w:tcPr>
            <w:tcW w:w="708" w:type="dxa"/>
            <w:shd w:val="solid" w:color="FFFFFF" w:fill="auto"/>
          </w:tcPr>
          <w:p w14:paraId="464F0F4E" w14:textId="77777777" w:rsidR="001F42BE" w:rsidRPr="001A01C4" w:rsidRDefault="001F42BE" w:rsidP="0078742B">
            <w:pPr>
              <w:pStyle w:val="TAC"/>
              <w:rPr>
                <w:sz w:val="16"/>
                <w:szCs w:val="16"/>
              </w:rPr>
            </w:pPr>
            <w:r w:rsidRPr="001A01C4">
              <w:rPr>
                <w:sz w:val="16"/>
                <w:szCs w:val="16"/>
              </w:rPr>
              <w:t>16.0.0</w:t>
            </w:r>
          </w:p>
        </w:tc>
      </w:tr>
      <w:tr w:rsidR="001F42BE" w:rsidRPr="001A01C4" w14:paraId="4301982C" w14:textId="77777777" w:rsidTr="00AB3633">
        <w:tc>
          <w:tcPr>
            <w:tcW w:w="800" w:type="dxa"/>
            <w:shd w:val="solid" w:color="FFFFFF" w:fill="auto"/>
          </w:tcPr>
          <w:p w14:paraId="5B4BF14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B735FA6"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42921A5" w14:textId="77777777" w:rsidR="001F42BE" w:rsidRPr="001A01C4" w:rsidRDefault="001F42BE" w:rsidP="0078742B">
            <w:pPr>
              <w:pStyle w:val="TAC"/>
              <w:rPr>
                <w:sz w:val="16"/>
                <w:szCs w:val="16"/>
              </w:rPr>
            </w:pPr>
            <w:r w:rsidRPr="001A01C4">
              <w:rPr>
                <w:sz w:val="16"/>
                <w:szCs w:val="16"/>
              </w:rPr>
              <w:t>CP-191223</w:t>
            </w:r>
          </w:p>
        </w:tc>
        <w:tc>
          <w:tcPr>
            <w:tcW w:w="567" w:type="dxa"/>
            <w:shd w:val="solid" w:color="FFFFFF" w:fill="auto"/>
          </w:tcPr>
          <w:p w14:paraId="18FC9594" w14:textId="77777777" w:rsidR="001F42BE" w:rsidRPr="001A01C4" w:rsidRDefault="001F42BE" w:rsidP="0078742B">
            <w:pPr>
              <w:pStyle w:val="TAL"/>
              <w:rPr>
                <w:sz w:val="16"/>
                <w:szCs w:val="16"/>
              </w:rPr>
            </w:pPr>
            <w:r w:rsidRPr="001A01C4">
              <w:rPr>
                <w:sz w:val="16"/>
                <w:szCs w:val="16"/>
              </w:rPr>
              <w:t>0060</w:t>
            </w:r>
          </w:p>
        </w:tc>
        <w:tc>
          <w:tcPr>
            <w:tcW w:w="425" w:type="dxa"/>
            <w:shd w:val="solid" w:color="FFFFFF" w:fill="auto"/>
          </w:tcPr>
          <w:p w14:paraId="2D03120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9D85AE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C245C7C"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09FCD199" w14:textId="77777777" w:rsidR="001F42BE" w:rsidRPr="001A01C4" w:rsidRDefault="001F42BE" w:rsidP="0078742B">
            <w:pPr>
              <w:pStyle w:val="TAC"/>
              <w:rPr>
                <w:sz w:val="16"/>
                <w:szCs w:val="16"/>
              </w:rPr>
            </w:pPr>
            <w:r w:rsidRPr="001A01C4">
              <w:rPr>
                <w:sz w:val="16"/>
                <w:szCs w:val="16"/>
              </w:rPr>
              <w:t>16.0.0</w:t>
            </w:r>
          </w:p>
        </w:tc>
      </w:tr>
      <w:tr w:rsidR="001F42BE" w:rsidRPr="001A01C4" w14:paraId="38076E2E" w14:textId="77777777" w:rsidTr="00AB3633">
        <w:tc>
          <w:tcPr>
            <w:tcW w:w="800" w:type="dxa"/>
            <w:shd w:val="solid" w:color="FFFFFF" w:fill="auto"/>
          </w:tcPr>
          <w:p w14:paraId="2F37B5AA"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074100E5"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63CC0544" w14:textId="77777777" w:rsidR="001F42BE" w:rsidRPr="001A01C4" w:rsidRDefault="001F42BE" w:rsidP="0078742B">
            <w:pPr>
              <w:pStyle w:val="TAC"/>
              <w:rPr>
                <w:sz w:val="16"/>
                <w:szCs w:val="16"/>
              </w:rPr>
            </w:pPr>
            <w:r w:rsidRPr="001A01C4">
              <w:rPr>
                <w:sz w:val="16"/>
                <w:szCs w:val="16"/>
              </w:rPr>
              <w:t>CP-192106</w:t>
            </w:r>
          </w:p>
        </w:tc>
        <w:tc>
          <w:tcPr>
            <w:tcW w:w="567" w:type="dxa"/>
            <w:shd w:val="solid" w:color="FFFFFF" w:fill="auto"/>
          </w:tcPr>
          <w:p w14:paraId="24F2E4C3" w14:textId="77777777" w:rsidR="001F42BE" w:rsidRPr="001A01C4" w:rsidRDefault="001F42BE" w:rsidP="0078742B">
            <w:pPr>
              <w:pStyle w:val="TAL"/>
              <w:rPr>
                <w:sz w:val="16"/>
                <w:szCs w:val="16"/>
              </w:rPr>
            </w:pPr>
            <w:r w:rsidRPr="001A01C4">
              <w:rPr>
                <w:sz w:val="16"/>
                <w:szCs w:val="16"/>
              </w:rPr>
              <w:t>0063</w:t>
            </w:r>
          </w:p>
        </w:tc>
        <w:tc>
          <w:tcPr>
            <w:tcW w:w="425" w:type="dxa"/>
            <w:shd w:val="solid" w:color="FFFFFF" w:fill="auto"/>
          </w:tcPr>
          <w:p w14:paraId="153EC544"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226C9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ABA641" w14:textId="77777777" w:rsidR="001F42BE" w:rsidRPr="006B520A" w:rsidRDefault="001F42BE" w:rsidP="0078742B">
            <w:pPr>
              <w:pStyle w:val="TAL"/>
              <w:rPr>
                <w:sz w:val="16"/>
                <w:szCs w:val="16"/>
              </w:rPr>
            </w:pPr>
            <w:r w:rsidRPr="006B520A">
              <w:rPr>
                <w:sz w:val="16"/>
                <w:szCs w:val="16"/>
              </w:rPr>
              <w:t>Missing status codes</w:t>
            </w:r>
          </w:p>
        </w:tc>
        <w:tc>
          <w:tcPr>
            <w:tcW w:w="708" w:type="dxa"/>
            <w:shd w:val="solid" w:color="FFFFFF" w:fill="auto"/>
          </w:tcPr>
          <w:p w14:paraId="6F15F290" w14:textId="77777777" w:rsidR="001F42BE" w:rsidRPr="001A01C4" w:rsidRDefault="001F42BE" w:rsidP="0078742B">
            <w:pPr>
              <w:pStyle w:val="TAC"/>
              <w:rPr>
                <w:sz w:val="16"/>
                <w:szCs w:val="16"/>
              </w:rPr>
            </w:pPr>
            <w:r w:rsidRPr="001A01C4">
              <w:rPr>
                <w:sz w:val="16"/>
                <w:szCs w:val="16"/>
              </w:rPr>
              <w:t>16.1.0</w:t>
            </w:r>
          </w:p>
        </w:tc>
      </w:tr>
      <w:tr w:rsidR="001F42BE" w:rsidRPr="001A01C4" w14:paraId="0B288433" w14:textId="77777777" w:rsidTr="00AB3633">
        <w:tc>
          <w:tcPr>
            <w:tcW w:w="800" w:type="dxa"/>
            <w:shd w:val="solid" w:color="FFFFFF" w:fill="auto"/>
          </w:tcPr>
          <w:p w14:paraId="101ABBE5"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6CA70A38"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5F3FF1DD" w14:textId="77777777" w:rsidR="001F42BE" w:rsidRPr="001A01C4" w:rsidRDefault="001F42BE" w:rsidP="0078742B">
            <w:pPr>
              <w:pStyle w:val="TAC"/>
              <w:rPr>
                <w:sz w:val="16"/>
                <w:szCs w:val="16"/>
              </w:rPr>
            </w:pPr>
            <w:r w:rsidRPr="001A01C4">
              <w:rPr>
                <w:sz w:val="16"/>
                <w:szCs w:val="16"/>
              </w:rPr>
              <w:t>CP-192120</w:t>
            </w:r>
          </w:p>
        </w:tc>
        <w:tc>
          <w:tcPr>
            <w:tcW w:w="567" w:type="dxa"/>
            <w:shd w:val="solid" w:color="FFFFFF" w:fill="auto"/>
          </w:tcPr>
          <w:p w14:paraId="332E9E4D" w14:textId="77777777" w:rsidR="001F42BE" w:rsidRPr="001A01C4" w:rsidRDefault="001F42BE" w:rsidP="0078742B">
            <w:pPr>
              <w:pStyle w:val="TAL"/>
              <w:rPr>
                <w:sz w:val="16"/>
                <w:szCs w:val="16"/>
              </w:rPr>
            </w:pPr>
            <w:r w:rsidRPr="001A01C4">
              <w:rPr>
                <w:sz w:val="16"/>
                <w:szCs w:val="16"/>
              </w:rPr>
              <w:t>0066</w:t>
            </w:r>
          </w:p>
        </w:tc>
        <w:tc>
          <w:tcPr>
            <w:tcW w:w="425" w:type="dxa"/>
            <w:shd w:val="solid" w:color="FFFFFF" w:fill="auto"/>
          </w:tcPr>
          <w:p w14:paraId="1E7BC2D9"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EEA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BA0195B" w14:textId="77777777" w:rsidR="001F42BE" w:rsidRPr="006B520A" w:rsidRDefault="001F42BE" w:rsidP="0078742B">
            <w:pPr>
              <w:pStyle w:val="TAL"/>
              <w:rPr>
                <w:sz w:val="16"/>
                <w:szCs w:val="16"/>
              </w:rPr>
            </w:pPr>
            <w:r w:rsidRPr="006B520A">
              <w:rPr>
                <w:sz w:val="16"/>
                <w:szCs w:val="16"/>
              </w:rPr>
              <w:t>API version and ExternalDocs update</w:t>
            </w:r>
          </w:p>
        </w:tc>
        <w:tc>
          <w:tcPr>
            <w:tcW w:w="708" w:type="dxa"/>
            <w:shd w:val="solid" w:color="FFFFFF" w:fill="auto"/>
          </w:tcPr>
          <w:p w14:paraId="07F989CF" w14:textId="77777777" w:rsidR="001F42BE" w:rsidRPr="001A01C4" w:rsidRDefault="001F42BE" w:rsidP="0078742B">
            <w:pPr>
              <w:pStyle w:val="TAC"/>
              <w:rPr>
                <w:sz w:val="16"/>
                <w:szCs w:val="16"/>
              </w:rPr>
            </w:pPr>
            <w:r w:rsidRPr="001A01C4">
              <w:rPr>
                <w:sz w:val="16"/>
                <w:szCs w:val="16"/>
              </w:rPr>
              <w:t>16.1.0</w:t>
            </w:r>
          </w:p>
        </w:tc>
      </w:tr>
      <w:tr w:rsidR="001F42BE" w:rsidRPr="001A01C4" w14:paraId="0B82C9B1" w14:textId="77777777" w:rsidTr="00AB3633">
        <w:tc>
          <w:tcPr>
            <w:tcW w:w="800" w:type="dxa"/>
            <w:shd w:val="solid" w:color="FFFFFF" w:fill="auto"/>
          </w:tcPr>
          <w:p w14:paraId="2C643C45" w14:textId="77777777" w:rsidR="001F42BE" w:rsidRPr="001A01C4" w:rsidRDefault="001F42BE" w:rsidP="0078742B">
            <w:pPr>
              <w:pStyle w:val="TAC"/>
              <w:rPr>
                <w:sz w:val="16"/>
                <w:szCs w:val="16"/>
              </w:rPr>
            </w:pPr>
            <w:r w:rsidRPr="001A01C4">
              <w:rPr>
                <w:sz w:val="16"/>
                <w:szCs w:val="16"/>
              </w:rPr>
              <w:t>2019-10</w:t>
            </w:r>
          </w:p>
        </w:tc>
        <w:tc>
          <w:tcPr>
            <w:tcW w:w="800" w:type="dxa"/>
            <w:shd w:val="solid" w:color="FFFFFF" w:fill="auto"/>
          </w:tcPr>
          <w:p w14:paraId="1C68EF32" w14:textId="77777777" w:rsidR="001F42BE" w:rsidRPr="001A01C4" w:rsidRDefault="001F42BE" w:rsidP="0078742B">
            <w:pPr>
              <w:pStyle w:val="TAC"/>
              <w:rPr>
                <w:sz w:val="16"/>
                <w:szCs w:val="16"/>
              </w:rPr>
            </w:pPr>
          </w:p>
        </w:tc>
        <w:tc>
          <w:tcPr>
            <w:tcW w:w="952" w:type="dxa"/>
            <w:shd w:val="solid" w:color="FFFFFF" w:fill="auto"/>
          </w:tcPr>
          <w:p w14:paraId="00AD19A0" w14:textId="77777777" w:rsidR="001F42BE" w:rsidRPr="001A01C4" w:rsidRDefault="001F42BE" w:rsidP="0078742B">
            <w:pPr>
              <w:pStyle w:val="TAC"/>
              <w:rPr>
                <w:sz w:val="16"/>
                <w:szCs w:val="16"/>
              </w:rPr>
            </w:pPr>
          </w:p>
        </w:tc>
        <w:tc>
          <w:tcPr>
            <w:tcW w:w="567" w:type="dxa"/>
            <w:shd w:val="solid" w:color="FFFFFF" w:fill="auto"/>
          </w:tcPr>
          <w:p w14:paraId="0BBCB50B" w14:textId="77777777" w:rsidR="001F42BE" w:rsidRPr="001A01C4" w:rsidRDefault="001F42BE" w:rsidP="0078742B">
            <w:pPr>
              <w:pStyle w:val="TAL"/>
              <w:rPr>
                <w:sz w:val="16"/>
                <w:szCs w:val="16"/>
              </w:rPr>
            </w:pPr>
          </w:p>
        </w:tc>
        <w:tc>
          <w:tcPr>
            <w:tcW w:w="425" w:type="dxa"/>
            <w:shd w:val="solid" w:color="FFFFFF" w:fill="auto"/>
          </w:tcPr>
          <w:p w14:paraId="617A1706" w14:textId="77777777" w:rsidR="001F42BE" w:rsidRPr="001A01C4" w:rsidRDefault="001F42BE" w:rsidP="0078742B">
            <w:pPr>
              <w:pStyle w:val="TAR"/>
              <w:rPr>
                <w:sz w:val="16"/>
                <w:szCs w:val="16"/>
              </w:rPr>
            </w:pPr>
          </w:p>
        </w:tc>
        <w:tc>
          <w:tcPr>
            <w:tcW w:w="425" w:type="dxa"/>
            <w:shd w:val="solid" w:color="FFFFFF" w:fill="auto"/>
          </w:tcPr>
          <w:p w14:paraId="23D23715" w14:textId="77777777" w:rsidR="001F42BE" w:rsidRPr="001A01C4" w:rsidRDefault="001F42BE" w:rsidP="0078742B">
            <w:pPr>
              <w:pStyle w:val="TAC"/>
              <w:rPr>
                <w:sz w:val="16"/>
                <w:szCs w:val="16"/>
              </w:rPr>
            </w:pPr>
          </w:p>
        </w:tc>
        <w:tc>
          <w:tcPr>
            <w:tcW w:w="4962" w:type="dxa"/>
            <w:shd w:val="solid" w:color="FFFFFF" w:fill="auto"/>
          </w:tcPr>
          <w:p w14:paraId="5297E004" w14:textId="77777777" w:rsidR="001F42BE" w:rsidRPr="006B520A" w:rsidRDefault="001F42BE" w:rsidP="0078742B">
            <w:pPr>
              <w:pStyle w:val="TAL"/>
              <w:rPr>
                <w:sz w:val="16"/>
                <w:szCs w:val="16"/>
              </w:rPr>
            </w:pPr>
            <w:r w:rsidRPr="006B520A">
              <w:rPr>
                <w:sz w:val="16"/>
                <w:szCs w:val="16"/>
              </w:rPr>
              <w:t>Corrupted references fixed</w:t>
            </w:r>
          </w:p>
        </w:tc>
        <w:tc>
          <w:tcPr>
            <w:tcW w:w="708" w:type="dxa"/>
            <w:shd w:val="solid" w:color="FFFFFF" w:fill="auto"/>
          </w:tcPr>
          <w:p w14:paraId="2779ECEB" w14:textId="77777777" w:rsidR="001F42BE" w:rsidRPr="001A01C4" w:rsidRDefault="001F42BE" w:rsidP="0078742B">
            <w:pPr>
              <w:pStyle w:val="TAC"/>
              <w:rPr>
                <w:sz w:val="16"/>
                <w:szCs w:val="16"/>
              </w:rPr>
            </w:pPr>
            <w:r w:rsidRPr="001A01C4">
              <w:rPr>
                <w:sz w:val="16"/>
                <w:szCs w:val="16"/>
              </w:rPr>
              <w:t>16.1.1</w:t>
            </w:r>
          </w:p>
        </w:tc>
      </w:tr>
      <w:tr w:rsidR="001F42BE" w:rsidRPr="001A01C4" w14:paraId="7DD8E17A" w14:textId="77777777" w:rsidTr="00AB3633">
        <w:tc>
          <w:tcPr>
            <w:tcW w:w="800" w:type="dxa"/>
            <w:shd w:val="solid" w:color="FFFFFF" w:fill="auto"/>
          </w:tcPr>
          <w:p w14:paraId="3380485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B65196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08CB420" w14:textId="77777777" w:rsidR="001F42BE" w:rsidRPr="001A01C4" w:rsidRDefault="001F42BE" w:rsidP="0078742B">
            <w:pPr>
              <w:pStyle w:val="TAC"/>
              <w:rPr>
                <w:sz w:val="16"/>
                <w:szCs w:val="16"/>
              </w:rPr>
            </w:pPr>
            <w:r w:rsidRPr="001A01C4">
              <w:rPr>
                <w:sz w:val="16"/>
                <w:szCs w:val="16"/>
              </w:rPr>
              <w:t>CP-193063</w:t>
            </w:r>
          </w:p>
        </w:tc>
        <w:tc>
          <w:tcPr>
            <w:tcW w:w="567" w:type="dxa"/>
            <w:shd w:val="solid" w:color="FFFFFF" w:fill="auto"/>
          </w:tcPr>
          <w:p w14:paraId="40E70771" w14:textId="77777777" w:rsidR="001F42BE" w:rsidRPr="001A01C4" w:rsidRDefault="001F42BE" w:rsidP="0078742B">
            <w:pPr>
              <w:pStyle w:val="TAL"/>
              <w:rPr>
                <w:sz w:val="16"/>
                <w:szCs w:val="16"/>
              </w:rPr>
            </w:pPr>
            <w:r w:rsidRPr="001A01C4">
              <w:rPr>
                <w:sz w:val="16"/>
                <w:szCs w:val="16"/>
              </w:rPr>
              <w:t>0072</w:t>
            </w:r>
          </w:p>
        </w:tc>
        <w:tc>
          <w:tcPr>
            <w:tcW w:w="425" w:type="dxa"/>
            <w:shd w:val="solid" w:color="FFFFFF" w:fill="auto"/>
          </w:tcPr>
          <w:p w14:paraId="7A154F6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E93AB4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21DED9A"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UPU protection in AUSF functionality</w:t>
            </w:r>
            <w:r w:rsidRPr="006B520A">
              <w:rPr>
                <w:sz w:val="16"/>
                <w:szCs w:val="16"/>
              </w:rPr>
              <w:fldChar w:fldCharType="end"/>
            </w:r>
          </w:p>
        </w:tc>
        <w:tc>
          <w:tcPr>
            <w:tcW w:w="708" w:type="dxa"/>
            <w:shd w:val="solid" w:color="FFFFFF" w:fill="auto"/>
          </w:tcPr>
          <w:p w14:paraId="7130F2A0" w14:textId="77777777" w:rsidR="001F42BE" w:rsidRPr="001A01C4" w:rsidRDefault="001F42BE" w:rsidP="0078742B">
            <w:pPr>
              <w:pStyle w:val="TAC"/>
              <w:rPr>
                <w:sz w:val="16"/>
                <w:szCs w:val="16"/>
              </w:rPr>
            </w:pPr>
            <w:r w:rsidRPr="001A01C4">
              <w:rPr>
                <w:sz w:val="16"/>
                <w:szCs w:val="16"/>
              </w:rPr>
              <w:t>16.2.0</w:t>
            </w:r>
          </w:p>
        </w:tc>
      </w:tr>
      <w:tr w:rsidR="001F42BE" w:rsidRPr="001A01C4" w14:paraId="2A46543D" w14:textId="77777777" w:rsidTr="00AB3633">
        <w:tc>
          <w:tcPr>
            <w:tcW w:w="800" w:type="dxa"/>
            <w:shd w:val="solid" w:color="FFFFFF" w:fill="auto"/>
          </w:tcPr>
          <w:p w14:paraId="044F012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65ECFEED"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4FFCB34C" w14:textId="77777777" w:rsidR="001F42BE" w:rsidRPr="001A01C4" w:rsidRDefault="001F42BE" w:rsidP="0078742B">
            <w:pPr>
              <w:pStyle w:val="TAC"/>
              <w:rPr>
                <w:sz w:val="16"/>
                <w:szCs w:val="16"/>
              </w:rPr>
            </w:pPr>
            <w:r w:rsidRPr="001A01C4">
              <w:rPr>
                <w:sz w:val="16"/>
                <w:szCs w:val="16"/>
              </w:rPr>
              <w:t>CP-193058</w:t>
            </w:r>
          </w:p>
        </w:tc>
        <w:tc>
          <w:tcPr>
            <w:tcW w:w="567" w:type="dxa"/>
            <w:shd w:val="solid" w:color="FFFFFF" w:fill="auto"/>
          </w:tcPr>
          <w:p w14:paraId="2C774559" w14:textId="77777777" w:rsidR="001F42BE" w:rsidRPr="001A01C4" w:rsidRDefault="001F42BE" w:rsidP="0078742B">
            <w:pPr>
              <w:pStyle w:val="TAL"/>
              <w:rPr>
                <w:sz w:val="16"/>
                <w:szCs w:val="16"/>
              </w:rPr>
            </w:pPr>
            <w:r w:rsidRPr="001A01C4">
              <w:rPr>
                <w:sz w:val="16"/>
                <w:szCs w:val="16"/>
              </w:rPr>
              <w:t>0067</w:t>
            </w:r>
          </w:p>
        </w:tc>
        <w:tc>
          <w:tcPr>
            <w:tcW w:w="425" w:type="dxa"/>
            <w:shd w:val="solid" w:color="FFFFFF" w:fill="auto"/>
          </w:tcPr>
          <w:p w14:paraId="76AC3FE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91C28DB"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8582C5A" w14:textId="77777777" w:rsidR="001F42BE" w:rsidRPr="006B520A" w:rsidRDefault="001F42BE" w:rsidP="0078742B">
            <w:pPr>
              <w:pStyle w:val="TAL"/>
              <w:rPr>
                <w:sz w:val="16"/>
                <w:szCs w:val="16"/>
              </w:rPr>
            </w:pPr>
            <w:proofErr w:type="spellStart"/>
            <w:r w:rsidRPr="006B520A">
              <w:rPr>
                <w:sz w:val="16"/>
                <w:szCs w:val="16"/>
              </w:rPr>
              <w:t>RoutingId</w:t>
            </w:r>
            <w:proofErr w:type="spellEnd"/>
          </w:p>
        </w:tc>
        <w:tc>
          <w:tcPr>
            <w:tcW w:w="708" w:type="dxa"/>
            <w:shd w:val="solid" w:color="FFFFFF" w:fill="auto"/>
          </w:tcPr>
          <w:p w14:paraId="49AA6DE2" w14:textId="77777777" w:rsidR="001F42BE" w:rsidRPr="001A01C4" w:rsidRDefault="001F42BE" w:rsidP="0078742B">
            <w:pPr>
              <w:pStyle w:val="TAC"/>
              <w:rPr>
                <w:sz w:val="16"/>
                <w:szCs w:val="16"/>
              </w:rPr>
            </w:pPr>
            <w:r w:rsidRPr="001A01C4">
              <w:rPr>
                <w:sz w:val="16"/>
                <w:szCs w:val="16"/>
              </w:rPr>
              <w:t>16.2.0</w:t>
            </w:r>
          </w:p>
        </w:tc>
      </w:tr>
      <w:tr w:rsidR="001F42BE" w:rsidRPr="001A01C4" w14:paraId="14651759" w14:textId="77777777" w:rsidTr="00AB3633">
        <w:tc>
          <w:tcPr>
            <w:tcW w:w="800" w:type="dxa"/>
            <w:shd w:val="solid" w:color="FFFFFF" w:fill="auto"/>
          </w:tcPr>
          <w:p w14:paraId="671A79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DB53A48"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2C89E13B" w14:textId="77777777" w:rsidR="001F42BE" w:rsidRPr="001A01C4" w:rsidRDefault="001F42BE" w:rsidP="0078742B">
            <w:pPr>
              <w:pStyle w:val="TAC"/>
              <w:rPr>
                <w:sz w:val="16"/>
                <w:szCs w:val="16"/>
              </w:rPr>
            </w:pPr>
            <w:r w:rsidRPr="001A01C4">
              <w:rPr>
                <w:sz w:val="16"/>
                <w:szCs w:val="16"/>
              </w:rPr>
              <w:t>CP-193134</w:t>
            </w:r>
          </w:p>
        </w:tc>
        <w:tc>
          <w:tcPr>
            <w:tcW w:w="567" w:type="dxa"/>
            <w:shd w:val="solid" w:color="FFFFFF" w:fill="auto"/>
          </w:tcPr>
          <w:p w14:paraId="40925EB0" w14:textId="77777777" w:rsidR="001F42BE" w:rsidRPr="001A01C4" w:rsidRDefault="001F42BE" w:rsidP="0078742B">
            <w:pPr>
              <w:pStyle w:val="TAL"/>
              <w:rPr>
                <w:sz w:val="16"/>
                <w:szCs w:val="16"/>
              </w:rPr>
            </w:pPr>
            <w:r w:rsidRPr="001A01C4">
              <w:rPr>
                <w:sz w:val="16"/>
                <w:szCs w:val="16"/>
              </w:rPr>
              <w:t>0069</w:t>
            </w:r>
          </w:p>
        </w:tc>
        <w:tc>
          <w:tcPr>
            <w:tcW w:w="425" w:type="dxa"/>
            <w:shd w:val="solid" w:color="FFFFFF" w:fill="auto"/>
          </w:tcPr>
          <w:p w14:paraId="4A47600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F3AC694"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7CE0E8CA" w14:textId="77777777" w:rsidR="001F42BE" w:rsidRPr="006B520A" w:rsidRDefault="001F42BE" w:rsidP="0078742B">
            <w:pPr>
              <w:pStyle w:val="TAL"/>
              <w:rPr>
                <w:sz w:val="16"/>
                <w:szCs w:val="16"/>
              </w:rPr>
            </w:pPr>
            <w:r w:rsidRPr="006B520A">
              <w:rPr>
                <w:sz w:val="16"/>
                <w:szCs w:val="16"/>
              </w:rPr>
              <w:t>Authentication Indication from W-AGF (</w:t>
            </w:r>
            <w:proofErr w:type="spellStart"/>
            <w:r w:rsidRPr="006B520A">
              <w:rPr>
                <w:sz w:val="16"/>
                <w:szCs w:val="16"/>
              </w:rPr>
              <w:t>tmp</w:t>
            </w:r>
            <w:proofErr w:type="spellEnd"/>
            <w:r w:rsidRPr="006B520A">
              <w:rPr>
                <w:sz w:val="16"/>
                <w:szCs w:val="16"/>
              </w:rPr>
              <w:t>)</w:t>
            </w:r>
          </w:p>
        </w:tc>
        <w:tc>
          <w:tcPr>
            <w:tcW w:w="708" w:type="dxa"/>
            <w:shd w:val="solid" w:color="FFFFFF" w:fill="auto"/>
          </w:tcPr>
          <w:p w14:paraId="5B4F8318" w14:textId="77777777" w:rsidR="001F42BE" w:rsidRPr="001A01C4" w:rsidRDefault="001F42BE" w:rsidP="0078742B">
            <w:pPr>
              <w:pStyle w:val="TAC"/>
              <w:rPr>
                <w:sz w:val="16"/>
                <w:szCs w:val="16"/>
              </w:rPr>
            </w:pPr>
            <w:r w:rsidRPr="001A01C4">
              <w:rPr>
                <w:sz w:val="16"/>
                <w:szCs w:val="16"/>
              </w:rPr>
              <w:t>16.2.0</w:t>
            </w:r>
          </w:p>
        </w:tc>
      </w:tr>
      <w:tr w:rsidR="001F42BE" w:rsidRPr="001A01C4" w14:paraId="5280DEFA" w14:textId="77777777" w:rsidTr="00AB3633">
        <w:tc>
          <w:tcPr>
            <w:tcW w:w="800" w:type="dxa"/>
            <w:shd w:val="solid" w:color="FFFFFF" w:fill="auto"/>
          </w:tcPr>
          <w:p w14:paraId="053D6CD4"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2084BD0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1F54C8B4" w14:textId="77777777" w:rsidR="001F42BE" w:rsidRPr="001A01C4" w:rsidRDefault="001F42BE" w:rsidP="0078742B">
            <w:pPr>
              <w:pStyle w:val="TAC"/>
              <w:rPr>
                <w:sz w:val="16"/>
                <w:szCs w:val="16"/>
              </w:rPr>
            </w:pPr>
            <w:r w:rsidRPr="001A01C4">
              <w:rPr>
                <w:sz w:val="16"/>
                <w:szCs w:val="16"/>
              </w:rPr>
              <w:t>CP-193241</w:t>
            </w:r>
          </w:p>
        </w:tc>
        <w:tc>
          <w:tcPr>
            <w:tcW w:w="567" w:type="dxa"/>
            <w:shd w:val="solid" w:color="FFFFFF" w:fill="auto"/>
          </w:tcPr>
          <w:p w14:paraId="12A47158" w14:textId="77777777" w:rsidR="001F42BE" w:rsidRPr="001A01C4" w:rsidRDefault="001F42BE" w:rsidP="0078742B">
            <w:pPr>
              <w:pStyle w:val="TAL"/>
              <w:rPr>
                <w:sz w:val="16"/>
                <w:szCs w:val="16"/>
              </w:rPr>
            </w:pPr>
            <w:r w:rsidRPr="001A01C4">
              <w:rPr>
                <w:sz w:val="16"/>
                <w:szCs w:val="16"/>
              </w:rPr>
              <w:t>0071</w:t>
            </w:r>
          </w:p>
        </w:tc>
        <w:tc>
          <w:tcPr>
            <w:tcW w:w="425" w:type="dxa"/>
            <w:shd w:val="solid" w:color="FFFFFF" w:fill="auto"/>
          </w:tcPr>
          <w:p w14:paraId="499CE92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3AA43A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F160FC" w14:textId="77777777" w:rsidR="001F42BE" w:rsidRPr="006B520A" w:rsidRDefault="001F42BE" w:rsidP="0078742B">
            <w:pPr>
              <w:pStyle w:val="TAL"/>
              <w:rPr>
                <w:sz w:val="16"/>
                <w:szCs w:val="16"/>
              </w:rPr>
            </w:pPr>
            <w:r w:rsidRPr="006B520A">
              <w:rPr>
                <w:sz w:val="16"/>
                <w:szCs w:val="16"/>
              </w:rPr>
              <w:t>Move ExternalDocs in OpenAPI specifications</w:t>
            </w:r>
          </w:p>
        </w:tc>
        <w:tc>
          <w:tcPr>
            <w:tcW w:w="708" w:type="dxa"/>
            <w:shd w:val="solid" w:color="FFFFFF" w:fill="auto"/>
          </w:tcPr>
          <w:p w14:paraId="28229A29" w14:textId="77777777" w:rsidR="001F42BE" w:rsidRPr="001A01C4" w:rsidRDefault="001F42BE" w:rsidP="0078742B">
            <w:pPr>
              <w:pStyle w:val="TAC"/>
              <w:rPr>
                <w:sz w:val="16"/>
                <w:szCs w:val="16"/>
              </w:rPr>
            </w:pPr>
            <w:r w:rsidRPr="001A01C4">
              <w:rPr>
                <w:sz w:val="16"/>
                <w:szCs w:val="16"/>
              </w:rPr>
              <w:t>16.2.0</w:t>
            </w:r>
          </w:p>
        </w:tc>
      </w:tr>
      <w:tr w:rsidR="001F42BE" w:rsidRPr="001A01C4" w14:paraId="5D0176B5" w14:textId="77777777" w:rsidTr="00AB3633">
        <w:tc>
          <w:tcPr>
            <w:tcW w:w="800" w:type="dxa"/>
            <w:shd w:val="solid" w:color="FFFFFF" w:fill="auto"/>
          </w:tcPr>
          <w:p w14:paraId="34F6EC9F"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FE05464"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C128F37"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4F0D19CE" w14:textId="77777777" w:rsidR="001F42BE" w:rsidRPr="001A01C4" w:rsidRDefault="001F42BE" w:rsidP="0078742B">
            <w:pPr>
              <w:pStyle w:val="TAL"/>
              <w:rPr>
                <w:sz w:val="16"/>
                <w:szCs w:val="16"/>
              </w:rPr>
            </w:pPr>
            <w:r w:rsidRPr="001A01C4">
              <w:rPr>
                <w:sz w:val="16"/>
                <w:szCs w:val="16"/>
              </w:rPr>
              <w:t>0068</w:t>
            </w:r>
          </w:p>
        </w:tc>
        <w:tc>
          <w:tcPr>
            <w:tcW w:w="425" w:type="dxa"/>
            <w:shd w:val="solid" w:color="FFFFFF" w:fill="auto"/>
          </w:tcPr>
          <w:p w14:paraId="44A3D219"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BBFCFE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8972A41" w14:textId="77777777" w:rsidR="001F42BE" w:rsidRPr="006B520A" w:rsidRDefault="001F42BE" w:rsidP="0078742B">
            <w:pPr>
              <w:pStyle w:val="TAL"/>
              <w:rPr>
                <w:sz w:val="16"/>
                <w:szCs w:val="16"/>
              </w:rPr>
            </w:pPr>
            <w:r w:rsidRPr="006B520A">
              <w:rPr>
                <w:sz w:val="16"/>
                <w:szCs w:val="16"/>
              </w:rPr>
              <w:t>EAP Payload</w:t>
            </w:r>
          </w:p>
        </w:tc>
        <w:tc>
          <w:tcPr>
            <w:tcW w:w="708" w:type="dxa"/>
            <w:shd w:val="solid" w:color="FFFFFF" w:fill="auto"/>
          </w:tcPr>
          <w:p w14:paraId="0A3CE3F2" w14:textId="77777777" w:rsidR="001F42BE" w:rsidRPr="001A01C4" w:rsidRDefault="001F42BE" w:rsidP="0078742B">
            <w:pPr>
              <w:pStyle w:val="TAC"/>
              <w:rPr>
                <w:sz w:val="16"/>
                <w:szCs w:val="16"/>
              </w:rPr>
            </w:pPr>
            <w:r w:rsidRPr="001A01C4">
              <w:rPr>
                <w:sz w:val="16"/>
                <w:szCs w:val="16"/>
              </w:rPr>
              <w:t>16.2.0</w:t>
            </w:r>
          </w:p>
        </w:tc>
      </w:tr>
      <w:tr w:rsidR="001F42BE" w:rsidRPr="001A01C4" w14:paraId="4AF64446" w14:textId="77777777" w:rsidTr="00AB3633">
        <w:tc>
          <w:tcPr>
            <w:tcW w:w="800" w:type="dxa"/>
            <w:shd w:val="solid" w:color="FFFFFF" w:fill="auto"/>
          </w:tcPr>
          <w:p w14:paraId="1C33D5A6"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0B97F742"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FF54A0F"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60270C4C" w14:textId="77777777" w:rsidR="001F42BE" w:rsidRPr="001A01C4" w:rsidRDefault="001F42BE" w:rsidP="0078742B">
            <w:pPr>
              <w:pStyle w:val="TAL"/>
              <w:rPr>
                <w:sz w:val="16"/>
                <w:szCs w:val="16"/>
              </w:rPr>
            </w:pPr>
            <w:r w:rsidRPr="001A01C4">
              <w:rPr>
                <w:sz w:val="16"/>
                <w:szCs w:val="16"/>
              </w:rPr>
              <w:t>0070</w:t>
            </w:r>
          </w:p>
        </w:tc>
        <w:tc>
          <w:tcPr>
            <w:tcW w:w="425" w:type="dxa"/>
            <w:shd w:val="solid" w:color="FFFFFF" w:fill="auto"/>
          </w:tcPr>
          <w:p w14:paraId="550F9A3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29B612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EB1213" w14:textId="77777777" w:rsidR="001F42BE" w:rsidRPr="006B520A" w:rsidRDefault="001F42BE" w:rsidP="0078742B">
            <w:pPr>
              <w:pStyle w:val="TAL"/>
              <w:rPr>
                <w:sz w:val="16"/>
                <w:szCs w:val="16"/>
              </w:rPr>
            </w:pPr>
            <w:r w:rsidRPr="006B520A">
              <w:rPr>
                <w:sz w:val="16"/>
                <w:szCs w:val="16"/>
              </w:rPr>
              <w:t>Add reference to TS 29.524</w:t>
            </w:r>
          </w:p>
        </w:tc>
        <w:tc>
          <w:tcPr>
            <w:tcW w:w="708" w:type="dxa"/>
            <w:shd w:val="solid" w:color="FFFFFF" w:fill="auto"/>
          </w:tcPr>
          <w:p w14:paraId="2E2134E0" w14:textId="77777777" w:rsidR="001F42BE" w:rsidRPr="001A01C4" w:rsidRDefault="001F42BE" w:rsidP="0078742B">
            <w:pPr>
              <w:pStyle w:val="TAC"/>
              <w:rPr>
                <w:sz w:val="16"/>
                <w:szCs w:val="16"/>
              </w:rPr>
            </w:pPr>
            <w:r w:rsidRPr="001A01C4">
              <w:rPr>
                <w:sz w:val="16"/>
                <w:szCs w:val="16"/>
              </w:rPr>
              <w:t>16.2.0</w:t>
            </w:r>
          </w:p>
        </w:tc>
      </w:tr>
      <w:tr w:rsidR="001F42BE" w:rsidRPr="001A01C4" w14:paraId="23AE0D20" w14:textId="77777777" w:rsidTr="00AB3633">
        <w:tc>
          <w:tcPr>
            <w:tcW w:w="800" w:type="dxa"/>
            <w:shd w:val="solid" w:color="FFFFFF" w:fill="auto"/>
          </w:tcPr>
          <w:p w14:paraId="64A615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294F605"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37AF0212" w14:textId="77777777" w:rsidR="001F42BE" w:rsidRPr="001A01C4" w:rsidRDefault="001F42BE" w:rsidP="0078742B">
            <w:pPr>
              <w:pStyle w:val="TAC"/>
              <w:rPr>
                <w:sz w:val="16"/>
                <w:szCs w:val="16"/>
              </w:rPr>
            </w:pPr>
            <w:r w:rsidRPr="001A01C4">
              <w:rPr>
                <w:sz w:val="16"/>
                <w:szCs w:val="16"/>
              </w:rPr>
              <w:t>CP-193044</w:t>
            </w:r>
          </w:p>
        </w:tc>
        <w:tc>
          <w:tcPr>
            <w:tcW w:w="567" w:type="dxa"/>
            <w:shd w:val="solid" w:color="FFFFFF" w:fill="auto"/>
          </w:tcPr>
          <w:p w14:paraId="4FEF47BA" w14:textId="77777777" w:rsidR="001F42BE" w:rsidRPr="001A01C4" w:rsidRDefault="001F42BE" w:rsidP="0078742B">
            <w:pPr>
              <w:pStyle w:val="TAL"/>
              <w:rPr>
                <w:sz w:val="16"/>
                <w:szCs w:val="16"/>
              </w:rPr>
            </w:pPr>
            <w:r w:rsidRPr="001A01C4">
              <w:rPr>
                <w:sz w:val="16"/>
                <w:szCs w:val="16"/>
              </w:rPr>
              <w:t>0074</w:t>
            </w:r>
          </w:p>
        </w:tc>
        <w:tc>
          <w:tcPr>
            <w:tcW w:w="425" w:type="dxa"/>
            <w:shd w:val="solid" w:color="FFFFFF" w:fill="auto"/>
          </w:tcPr>
          <w:p w14:paraId="299F869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7FADE1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E260726"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33ECEF88" w14:textId="77777777" w:rsidR="001F42BE" w:rsidRPr="001A01C4" w:rsidRDefault="001F42BE" w:rsidP="0078742B">
            <w:pPr>
              <w:pStyle w:val="TAC"/>
              <w:rPr>
                <w:sz w:val="16"/>
                <w:szCs w:val="16"/>
              </w:rPr>
            </w:pPr>
            <w:r w:rsidRPr="001A01C4">
              <w:rPr>
                <w:sz w:val="16"/>
                <w:szCs w:val="16"/>
              </w:rPr>
              <w:t>16.2.0</w:t>
            </w:r>
          </w:p>
        </w:tc>
      </w:tr>
      <w:tr w:rsidR="001F42BE" w:rsidRPr="001A01C4" w14:paraId="2BA7962E" w14:textId="77777777" w:rsidTr="00AB3633">
        <w:tc>
          <w:tcPr>
            <w:tcW w:w="800" w:type="dxa"/>
            <w:shd w:val="solid" w:color="FFFFFF" w:fill="auto"/>
          </w:tcPr>
          <w:p w14:paraId="673A3A7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FE30AFB"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042907CB"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351CAA99" w14:textId="77777777" w:rsidR="001F42BE" w:rsidRPr="001A01C4" w:rsidRDefault="001F42BE" w:rsidP="0078742B">
            <w:pPr>
              <w:pStyle w:val="TAL"/>
              <w:rPr>
                <w:sz w:val="16"/>
                <w:szCs w:val="16"/>
              </w:rPr>
            </w:pPr>
            <w:r w:rsidRPr="001A01C4">
              <w:rPr>
                <w:sz w:val="16"/>
                <w:szCs w:val="16"/>
              </w:rPr>
              <w:t>0076</w:t>
            </w:r>
          </w:p>
        </w:tc>
        <w:tc>
          <w:tcPr>
            <w:tcW w:w="425" w:type="dxa"/>
            <w:shd w:val="solid" w:color="FFFFFF" w:fill="auto"/>
          </w:tcPr>
          <w:p w14:paraId="27C97DB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7E95A1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E31A7BA" w14:textId="77777777" w:rsidR="001F42BE" w:rsidRPr="006B520A" w:rsidRDefault="001F42BE" w:rsidP="0078742B">
            <w:pPr>
              <w:pStyle w:val="TAL"/>
              <w:rPr>
                <w:sz w:val="16"/>
                <w:szCs w:val="16"/>
              </w:rPr>
            </w:pPr>
            <w:r w:rsidRPr="006B520A">
              <w:rPr>
                <w:sz w:val="16"/>
                <w:szCs w:val="16"/>
              </w:rPr>
              <w:t xml:space="preserve">Reference to Data Type </w:t>
            </w:r>
            <w:proofErr w:type="spellStart"/>
            <w:r w:rsidRPr="006B520A">
              <w:rPr>
                <w:sz w:val="16"/>
                <w:szCs w:val="16"/>
              </w:rPr>
              <w:t>SteeringInfo</w:t>
            </w:r>
            <w:proofErr w:type="spellEnd"/>
          </w:p>
        </w:tc>
        <w:tc>
          <w:tcPr>
            <w:tcW w:w="708" w:type="dxa"/>
            <w:shd w:val="solid" w:color="FFFFFF" w:fill="auto"/>
          </w:tcPr>
          <w:p w14:paraId="61FC6B27" w14:textId="77777777" w:rsidR="001F42BE" w:rsidRPr="001A01C4" w:rsidRDefault="001F42BE" w:rsidP="0078742B">
            <w:pPr>
              <w:pStyle w:val="TAC"/>
              <w:rPr>
                <w:sz w:val="16"/>
                <w:szCs w:val="16"/>
              </w:rPr>
            </w:pPr>
            <w:r w:rsidRPr="001A01C4">
              <w:rPr>
                <w:sz w:val="16"/>
                <w:szCs w:val="16"/>
              </w:rPr>
              <w:t>16.3.0</w:t>
            </w:r>
          </w:p>
        </w:tc>
      </w:tr>
      <w:tr w:rsidR="001F42BE" w:rsidRPr="001A01C4" w14:paraId="726A433C" w14:textId="77777777" w:rsidTr="00AB3633">
        <w:tc>
          <w:tcPr>
            <w:tcW w:w="800" w:type="dxa"/>
            <w:shd w:val="solid" w:color="FFFFFF" w:fill="auto"/>
          </w:tcPr>
          <w:p w14:paraId="57392279"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5EC6BE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9F43EA2"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38BCB" w14:textId="77777777" w:rsidR="001F42BE" w:rsidRPr="001A01C4" w:rsidRDefault="001F42BE" w:rsidP="0078742B">
            <w:pPr>
              <w:pStyle w:val="TAL"/>
              <w:rPr>
                <w:sz w:val="16"/>
                <w:szCs w:val="16"/>
              </w:rPr>
            </w:pPr>
            <w:r w:rsidRPr="001A01C4">
              <w:rPr>
                <w:sz w:val="16"/>
                <w:szCs w:val="16"/>
              </w:rPr>
              <w:t>0082</w:t>
            </w:r>
          </w:p>
        </w:tc>
        <w:tc>
          <w:tcPr>
            <w:tcW w:w="425" w:type="dxa"/>
            <w:shd w:val="solid" w:color="FFFFFF" w:fill="auto"/>
          </w:tcPr>
          <w:p w14:paraId="6AE6B46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FA39C1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A84C6A" w14:textId="77777777" w:rsidR="001F42BE" w:rsidRPr="006B520A" w:rsidRDefault="001F42BE" w:rsidP="0078742B">
            <w:pPr>
              <w:pStyle w:val="TAL"/>
              <w:rPr>
                <w:sz w:val="16"/>
                <w:szCs w:val="16"/>
              </w:rPr>
            </w:pPr>
            <w:r w:rsidRPr="006B520A">
              <w:rPr>
                <w:sz w:val="16"/>
                <w:szCs w:val="16"/>
              </w:rPr>
              <w:t>Initial Registration procedure on a CAG Cell</w:t>
            </w:r>
          </w:p>
        </w:tc>
        <w:tc>
          <w:tcPr>
            <w:tcW w:w="708" w:type="dxa"/>
            <w:shd w:val="solid" w:color="FFFFFF" w:fill="auto"/>
          </w:tcPr>
          <w:p w14:paraId="7D885678" w14:textId="77777777" w:rsidR="001F42BE" w:rsidRPr="001A01C4" w:rsidRDefault="001F42BE" w:rsidP="0078742B">
            <w:pPr>
              <w:pStyle w:val="TAC"/>
              <w:rPr>
                <w:sz w:val="16"/>
                <w:szCs w:val="16"/>
              </w:rPr>
            </w:pPr>
            <w:r w:rsidRPr="001A01C4">
              <w:rPr>
                <w:sz w:val="16"/>
                <w:szCs w:val="16"/>
              </w:rPr>
              <w:t>16.3.0</w:t>
            </w:r>
          </w:p>
        </w:tc>
      </w:tr>
      <w:tr w:rsidR="001F42BE" w:rsidRPr="001A01C4" w14:paraId="1A6E50DD" w14:textId="77777777" w:rsidTr="00AB3633">
        <w:tc>
          <w:tcPr>
            <w:tcW w:w="800" w:type="dxa"/>
            <w:shd w:val="solid" w:color="FFFFFF" w:fill="auto"/>
          </w:tcPr>
          <w:p w14:paraId="71A2488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79C6883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50647FF8"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39</w:t>
            </w:r>
          </w:p>
        </w:tc>
        <w:tc>
          <w:tcPr>
            <w:tcW w:w="567" w:type="dxa"/>
            <w:shd w:val="solid" w:color="FFFFFF" w:fill="auto"/>
          </w:tcPr>
          <w:p w14:paraId="3A8E2CC7" w14:textId="77777777" w:rsidR="001F42BE" w:rsidRPr="001A01C4" w:rsidRDefault="001F42BE" w:rsidP="0078742B">
            <w:pPr>
              <w:pStyle w:val="TAL"/>
              <w:rPr>
                <w:sz w:val="16"/>
                <w:szCs w:val="16"/>
              </w:rPr>
            </w:pPr>
            <w:r w:rsidRPr="001A01C4">
              <w:rPr>
                <w:sz w:val="16"/>
                <w:szCs w:val="16"/>
              </w:rPr>
              <w:t>0075</w:t>
            </w:r>
          </w:p>
        </w:tc>
        <w:tc>
          <w:tcPr>
            <w:tcW w:w="425" w:type="dxa"/>
            <w:shd w:val="solid" w:color="FFFFFF" w:fill="auto"/>
          </w:tcPr>
          <w:p w14:paraId="7B58A66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2F4D5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9C2628"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Corresponding API descriptions in clause 5.1</w:t>
            </w:r>
            <w:r w:rsidRPr="006B520A">
              <w:rPr>
                <w:sz w:val="16"/>
                <w:szCs w:val="16"/>
              </w:rPr>
              <w:fldChar w:fldCharType="end"/>
            </w:r>
          </w:p>
        </w:tc>
        <w:tc>
          <w:tcPr>
            <w:tcW w:w="708" w:type="dxa"/>
            <w:shd w:val="solid" w:color="FFFFFF" w:fill="auto"/>
          </w:tcPr>
          <w:p w14:paraId="6270BF78" w14:textId="77777777" w:rsidR="001F42BE" w:rsidRPr="001A01C4" w:rsidRDefault="001F42BE" w:rsidP="0078742B">
            <w:pPr>
              <w:pStyle w:val="TAC"/>
              <w:rPr>
                <w:sz w:val="16"/>
                <w:szCs w:val="16"/>
              </w:rPr>
            </w:pPr>
            <w:r w:rsidRPr="001A01C4">
              <w:rPr>
                <w:sz w:val="16"/>
                <w:szCs w:val="16"/>
              </w:rPr>
              <w:t>16.3.0</w:t>
            </w:r>
          </w:p>
        </w:tc>
      </w:tr>
      <w:tr w:rsidR="001F42BE" w:rsidRPr="001A01C4" w14:paraId="285D2DDC" w14:textId="77777777" w:rsidTr="00AB3633">
        <w:tc>
          <w:tcPr>
            <w:tcW w:w="800" w:type="dxa"/>
            <w:shd w:val="solid" w:color="FFFFFF" w:fill="auto"/>
          </w:tcPr>
          <w:p w14:paraId="1520E1D7"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984A76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61162FDE"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P-200039</w:t>
            </w:r>
          </w:p>
        </w:tc>
        <w:tc>
          <w:tcPr>
            <w:tcW w:w="567" w:type="dxa"/>
            <w:shd w:val="solid" w:color="FFFFFF" w:fill="auto"/>
          </w:tcPr>
          <w:p w14:paraId="2B374C9D" w14:textId="77777777" w:rsidR="001F42BE" w:rsidRPr="001A01C4" w:rsidRDefault="001F42BE" w:rsidP="0078742B">
            <w:pPr>
              <w:pStyle w:val="TAL"/>
              <w:rPr>
                <w:sz w:val="16"/>
                <w:szCs w:val="16"/>
              </w:rPr>
            </w:pPr>
            <w:r w:rsidRPr="001A01C4">
              <w:rPr>
                <w:sz w:val="16"/>
                <w:szCs w:val="16"/>
              </w:rPr>
              <w:t>0077</w:t>
            </w:r>
          </w:p>
        </w:tc>
        <w:tc>
          <w:tcPr>
            <w:tcW w:w="425" w:type="dxa"/>
            <w:shd w:val="solid" w:color="FFFFFF" w:fill="auto"/>
          </w:tcPr>
          <w:p w14:paraId="0382EB4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50886D7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DB4472"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Correction - formatting consistency</w:t>
            </w:r>
            <w:r w:rsidRPr="006B520A">
              <w:rPr>
                <w:sz w:val="16"/>
                <w:szCs w:val="16"/>
              </w:rPr>
              <w:fldChar w:fldCharType="end"/>
            </w:r>
          </w:p>
        </w:tc>
        <w:tc>
          <w:tcPr>
            <w:tcW w:w="708" w:type="dxa"/>
            <w:shd w:val="solid" w:color="FFFFFF" w:fill="auto"/>
          </w:tcPr>
          <w:p w14:paraId="22DD8C54" w14:textId="77777777" w:rsidR="001F42BE" w:rsidRPr="001A01C4" w:rsidRDefault="001F42BE" w:rsidP="0078742B">
            <w:pPr>
              <w:pStyle w:val="TAC"/>
              <w:rPr>
                <w:sz w:val="16"/>
                <w:szCs w:val="16"/>
              </w:rPr>
            </w:pPr>
            <w:r w:rsidRPr="001A01C4">
              <w:rPr>
                <w:sz w:val="16"/>
                <w:szCs w:val="16"/>
              </w:rPr>
              <w:t>16.3.0</w:t>
            </w:r>
          </w:p>
        </w:tc>
      </w:tr>
      <w:tr w:rsidR="001F42BE" w:rsidRPr="001A01C4" w14:paraId="15BC6F7E" w14:textId="77777777" w:rsidTr="00AB3633">
        <w:tc>
          <w:tcPr>
            <w:tcW w:w="800" w:type="dxa"/>
            <w:shd w:val="solid" w:color="FFFFFF" w:fill="auto"/>
          </w:tcPr>
          <w:p w14:paraId="19B5255E"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556755D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78544ED9"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35</w:t>
            </w:r>
          </w:p>
        </w:tc>
        <w:tc>
          <w:tcPr>
            <w:tcW w:w="567" w:type="dxa"/>
            <w:shd w:val="solid" w:color="FFFFFF" w:fill="auto"/>
          </w:tcPr>
          <w:p w14:paraId="5561DACF" w14:textId="77777777" w:rsidR="001F42BE" w:rsidRPr="001A01C4" w:rsidRDefault="001F42BE" w:rsidP="0078742B">
            <w:pPr>
              <w:pStyle w:val="TAL"/>
              <w:rPr>
                <w:sz w:val="16"/>
                <w:szCs w:val="16"/>
              </w:rPr>
            </w:pPr>
            <w:r w:rsidRPr="001A01C4">
              <w:rPr>
                <w:sz w:val="16"/>
                <w:szCs w:val="16"/>
              </w:rPr>
              <w:t>0078</w:t>
            </w:r>
          </w:p>
        </w:tc>
        <w:tc>
          <w:tcPr>
            <w:tcW w:w="425" w:type="dxa"/>
            <w:shd w:val="solid" w:color="FFFFFF" w:fill="auto"/>
          </w:tcPr>
          <w:p w14:paraId="26141A5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C42E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BB9A2B"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Editorial corrections</w:t>
            </w:r>
            <w:r w:rsidRPr="006B520A">
              <w:rPr>
                <w:sz w:val="16"/>
                <w:szCs w:val="16"/>
              </w:rPr>
              <w:fldChar w:fldCharType="end"/>
            </w:r>
          </w:p>
        </w:tc>
        <w:tc>
          <w:tcPr>
            <w:tcW w:w="708" w:type="dxa"/>
            <w:shd w:val="solid" w:color="FFFFFF" w:fill="auto"/>
          </w:tcPr>
          <w:p w14:paraId="5E163A03" w14:textId="77777777" w:rsidR="001F42BE" w:rsidRPr="001A01C4" w:rsidRDefault="001F42BE" w:rsidP="0078742B">
            <w:pPr>
              <w:pStyle w:val="TAC"/>
              <w:rPr>
                <w:sz w:val="16"/>
                <w:szCs w:val="16"/>
              </w:rPr>
            </w:pPr>
            <w:r w:rsidRPr="001A01C4">
              <w:rPr>
                <w:sz w:val="16"/>
                <w:szCs w:val="16"/>
              </w:rPr>
              <w:t>16.3.0</w:t>
            </w:r>
          </w:p>
        </w:tc>
      </w:tr>
      <w:tr w:rsidR="001F42BE" w:rsidRPr="001A01C4" w14:paraId="53190443" w14:textId="77777777" w:rsidTr="00AB3633">
        <w:tc>
          <w:tcPr>
            <w:tcW w:w="800" w:type="dxa"/>
            <w:shd w:val="solid" w:color="FFFFFF" w:fill="auto"/>
          </w:tcPr>
          <w:p w14:paraId="790DE58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52C3594"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C104336"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w:t>
            </w:r>
            <w:r w:rsidR="002A5EFC" w:rsidRPr="001A01C4">
              <w:rPr>
                <w:sz w:val="16"/>
                <w:szCs w:val="16"/>
              </w:rPr>
              <w:t>2</w:t>
            </w:r>
            <w:r w:rsidR="00F178A1" w:rsidRPr="001A01C4">
              <w:rPr>
                <w:sz w:val="16"/>
                <w:szCs w:val="16"/>
              </w:rPr>
              <w:t>00035</w:t>
            </w:r>
          </w:p>
        </w:tc>
        <w:tc>
          <w:tcPr>
            <w:tcW w:w="567" w:type="dxa"/>
            <w:shd w:val="solid" w:color="FFFFFF" w:fill="auto"/>
          </w:tcPr>
          <w:p w14:paraId="06EF3D4C" w14:textId="77777777" w:rsidR="001F42BE" w:rsidRPr="001A01C4" w:rsidRDefault="001F42BE" w:rsidP="0078742B">
            <w:pPr>
              <w:pStyle w:val="TAL"/>
              <w:rPr>
                <w:sz w:val="16"/>
                <w:szCs w:val="16"/>
              </w:rPr>
            </w:pPr>
            <w:r w:rsidRPr="001A01C4">
              <w:rPr>
                <w:sz w:val="16"/>
                <w:szCs w:val="16"/>
              </w:rPr>
              <w:t>0081</w:t>
            </w:r>
          </w:p>
        </w:tc>
        <w:tc>
          <w:tcPr>
            <w:tcW w:w="425" w:type="dxa"/>
            <w:shd w:val="solid" w:color="FFFFFF" w:fill="auto"/>
          </w:tcPr>
          <w:p w14:paraId="230F357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982300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795FAD" w14:textId="77777777" w:rsidR="001F42BE" w:rsidRPr="006B520A" w:rsidRDefault="001F42BE" w:rsidP="0078742B">
            <w:pPr>
              <w:pStyle w:val="TAL"/>
              <w:rPr>
                <w:sz w:val="16"/>
                <w:szCs w:val="16"/>
              </w:rPr>
            </w:pPr>
            <w:r w:rsidRPr="006B520A">
              <w:rPr>
                <w:sz w:val="16"/>
                <w:szCs w:val="16"/>
              </w:rPr>
              <w:t>SUPI pattern</w:t>
            </w:r>
          </w:p>
        </w:tc>
        <w:tc>
          <w:tcPr>
            <w:tcW w:w="708" w:type="dxa"/>
            <w:shd w:val="solid" w:color="FFFFFF" w:fill="auto"/>
          </w:tcPr>
          <w:p w14:paraId="75582F3C" w14:textId="77777777" w:rsidR="001F42BE" w:rsidRPr="001A01C4" w:rsidRDefault="001F42BE" w:rsidP="0078742B">
            <w:pPr>
              <w:pStyle w:val="TAC"/>
              <w:rPr>
                <w:sz w:val="16"/>
                <w:szCs w:val="16"/>
              </w:rPr>
            </w:pPr>
            <w:r w:rsidRPr="001A01C4">
              <w:rPr>
                <w:sz w:val="16"/>
                <w:szCs w:val="16"/>
              </w:rPr>
              <w:t>16.3.0</w:t>
            </w:r>
          </w:p>
        </w:tc>
      </w:tr>
      <w:tr w:rsidR="001F42BE" w:rsidRPr="001A01C4" w14:paraId="6DF3E1CD" w14:textId="77777777" w:rsidTr="00AB3633">
        <w:tc>
          <w:tcPr>
            <w:tcW w:w="800" w:type="dxa"/>
            <w:shd w:val="solid" w:color="FFFFFF" w:fill="auto"/>
          </w:tcPr>
          <w:p w14:paraId="01C554B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0A50745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4B8BB806"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F922A" w14:textId="77777777" w:rsidR="001F42BE" w:rsidRPr="001A01C4" w:rsidRDefault="001F42BE" w:rsidP="0078742B">
            <w:pPr>
              <w:pStyle w:val="TAL"/>
              <w:rPr>
                <w:sz w:val="16"/>
                <w:szCs w:val="16"/>
              </w:rPr>
            </w:pPr>
            <w:r w:rsidRPr="001A01C4">
              <w:rPr>
                <w:sz w:val="16"/>
                <w:szCs w:val="16"/>
              </w:rPr>
              <w:t>0083</w:t>
            </w:r>
          </w:p>
        </w:tc>
        <w:tc>
          <w:tcPr>
            <w:tcW w:w="425" w:type="dxa"/>
            <w:shd w:val="solid" w:color="FFFFFF" w:fill="auto"/>
          </w:tcPr>
          <w:p w14:paraId="3837379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95B752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A9BA27" w14:textId="77777777" w:rsidR="001F42BE" w:rsidRPr="006B520A" w:rsidRDefault="001F42BE"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7E5715FF" w14:textId="77777777" w:rsidR="001F42BE" w:rsidRPr="001A01C4" w:rsidRDefault="001F42BE" w:rsidP="0078742B">
            <w:pPr>
              <w:pStyle w:val="TAC"/>
              <w:rPr>
                <w:sz w:val="16"/>
                <w:szCs w:val="16"/>
              </w:rPr>
            </w:pPr>
            <w:r w:rsidRPr="001A01C4">
              <w:rPr>
                <w:sz w:val="16"/>
                <w:szCs w:val="16"/>
              </w:rPr>
              <w:t>16.3.0</w:t>
            </w:r>
          </w:p>
        </w:tc>
      </w:tr>
      <w:tr w:rsidR="001F42BE" w:rsidRPr="001A01C4" w14:paraId="191A088E" w14:textId="77777777" w:rsidTr="00AB3633">
        <w:tc>
          <w:tcPr>
            <w:tcW w:w="800" w:type="dxa"/>
            <w:shd w:val="solid" w:color="FFFFFF" w:fill="auto"/>
          </w:tcPr>
          <w:p w14:paraId="402A739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7A0C337"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D6DF5A4"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6E755431" w14:textId="77777777" w:rsidR="001F42BE" w:rsidRPr="001A01C4" w:rsidRDefault="001F42BE" w:rsidP="0078742B">
            <w:pPr>
              <w:pStyle w:val="TAL"/>
              <w:rPr>
                <w:sz w:val="16"/>
                <w:szCs w:val="16"/>
              </w:rPr>
            </w:pPr>
            <w:r w:rsidRPr="001A01C4">
              <w:rPr>
                <w:sz w:val="16"/>
                <w:szCs w:val="16"/>
              </w:rPr>
              <w:t>079</w:t>
            </w:r>
          </w:p>
        </w:tc>
        <w:tc>
          <w:tcPr>
            <w:tcW w:w="425" w:type="dxa"/>
            <w:shd w:val="solid" w:color="FFFFFF" w:fill="auto"/>
          </w:tcPr>
          <w:p w14:paraId="262BBDCF"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771D782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09754B9" w14:textId="77777777" w:rsidR="001F42BE" w:rsidRPr="006B520A" w:rsidRDefault="001F42BE" w:rsidP="0078742B">
            <w:pPr>
              <w:pStyle w:val="TAL"/>
              <w:rPr>
                <w:sz w:val="16"/>
                <w:szCs w:val="16"/>
              </w:rPr>
            </w:pPr>
            <w:r w:rsidRPr="006B520A">
              <w:rPr>
                <w:rFonts w:hint="eastAsia"/>
                <w:sz w:val="16"/>
                <w:szCs w:val="16"/>
              </w:rPr>
              <w:t xml:space="preserve">Optionality of </w:t>
            </w:r>
            <w:proofErr w:type="spellStart"/>
            <w:r w:rsidRPr="006B520A">
              <w:rPr>
                <w:rFonts w:hint="eastAsia"/>
                <w:sz w:val="16"/>
                <w:szCs w:val="16"/>
              </w:rPr>
              <w:t>ProblemDetails</w:t>
            </w:r>
            <w:proofErr w:type="spellEnd"/>
          </w:p>
        </w:tc>
        <w:tc>
          <w:tcPr>
            <w:tcW w:w="708" w:type="dxa"/>
            <w:shd w:val="solid" w:color="FFFFFF" w:fill="auto"/>
          </w:tcPr>
          <w:p w14:paraId="089A0E0F" w14:textId="77777777" w:rsidR="001F42BE" w:rsidRPr="001A01C4" w:rsidRDefault="001F42BE" w:rsidP="0078742B">
            <w:pPr>
              <w:pStyle w:val="TAC"/>
              <w:rPr>
                <w:sz w:val="16"/>
                <w:szCs w:val="16"/>
              </w:rPr>
            </w:pPr>
            <w:r w:rsidRPr="001A01C4">
              <w:rPr>
                <w:sz w:val="16"/>
                <w:szCs w:val="16"/>
              </w:rPr>
              <w:t>16.3.0</w:t>
            </w:r>
          </w:p>
        </w:tc>
      </w:tr>
      <w:tr w:rsidR="001F42BE" w:rsidRPr="001A01C4" w14:paraId="0AC56A06" w14:textId="77777777" w:rsidTr="00AB3633">
        <w:tc>
          <w:tcPr>
            <w:tcW w:w="800" w:type="dxa"/>
            <w:shd w:val="solid" w:color="FFFFFF" w:fill="auto"/>
          </w:tcPr>
          <w:p w14:paraId="16C6DE6B"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664F7680"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181FF38" w14:textId="77777777" w:rsidR="001F42BE" w:rsidRPr="001A01C4" w:rsidRDefault="001F42BE" w:rsidP="0078742B">
            <w:pPr>
              <w:pStyle w:val="TAC"/>
              <w:rPr>
                <w:sz w:val="16"/>
                <w:szCs w:val="16"/>
              </w:rPr>
            </w:pPr>
            <w:r w:rsidRPr="001A01C4">
              <w:rPr>
                <w:sz w:val="16"/>
                <w:szCs w:val="16"/>
              </w:rPr>
              <w:t>C</w:t>
            </w:r>
            <w:r w:rsidR="002A5EFC" w:rsidRPr="001A01C4">
              <w:rPr>
                <w:sz w:val="16"/>
                <w:szCs w:val="16"/>
              </w:rPr>
              <w:t>P</w:t>
            </w:r>
            <w:r w:rsidRPr="001A01C4">
              <w:rPr>
                <w:sz w:val="16"/>
                <w:szCs w:val="16"/>
              </w:rPr>
              <w:t>-20</w:t>
            </w:r>
            <w:r w:rsidR="00F178A1" w:rsidRPr="001A01C4">
              <w:rPr>
                <w:sz w:val="16"/>
                <w:szCs w:val="16"/>
              </w:rPr>
              <w:t>0052</w:t>
            </w:r>
          </w:p>
        </w:tc>
        <w:tc>
          <w:tcPr>
            <w:tcW w:w="567" w:type="dxa"/>
            <w:shd w:val="solid" w:color="FFFFFF" w:fill="auto"/>
          </w:tcPr>
          <w:p w14:paraId="4328BE57" w14:textId="77777777" w:rsidR="001F42BE" w:rsidRPr="001A01C4" w:rsidRDefault="001F42BE" w:rsidP="0078742B">
            <w:pPr>
              <w:pStyle w:val="TAL"/>
              <w:rPr>
                <w:sz w:val="16"/>
                <w:szCs w:val="16"/>
              </w:rPr>
            </w:pPr>
            <w:r w:rsidRPr="001A01C4">
              <w:rPr>
                <w:sz w:val="16"/>
                <w:szCs w:val="16"/>
              </w:rPr>
              <w:t>0084</w:t>
            </w:r>
          </w:p>
        </w:tc>
        <w:tc>
          <w:tcPr>
            <w:tcW w:w="425" w:type="dxa"/>
            <w:shd w:val="solid" w:color="FFFFFF" w:fill="auto"/>
          </w:tcPr>
          <w:p w14:paraId="0D1AF5E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E57B6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605AB3B" w14:textId="77777777" w:rsidR="001F42BE" w:rsidRPr="006B520A" w:rsidRDefault="001F42BE" w:rsidP="0078742B">
            <w:pPr>
              <w:pStyle w:val="TAL"/>
              <w:rPr>
                <w:sz w:val="16"/>
                <w:szCs w:val="16"/>
              </w:rPr>
            </w:pPr>
            <w:r w:rsidRPr="006B520A">
              <w:rPr>
                <w:sz w:val="16"/>
                <w:szCs w:val="16"/>
              </w:rPr>
              <w:t>3GPP TS 29.509 Rel16 API version and External doc update</w:t>
            </w:r>
          </w:p>
        </w:tc>
        <w:tc>
          <w:tcPr>
            <w:tcW w:w="708" w:type="dxa"/>
            <w:shd w:val="solid" w:color="FFFFFF" w:fill="auto"/>
          </w:tcPr>
          <w:p w14:paraId="0286DC7D" w14:textId="77777777" w:rsidR="001F42BE" w:rsidRPr="001A01C4" w:rsidRDefault="001F42BE" w:rsidP="0078742B">
            <w:pPr>
              <w:pStyle w:val="TAC"/>
              <w:rPr>
                <w:sz w:val="16"/>
                <w:szCs w:val="16"/>
              </w:rPr>
            </w:pPr>
            <w:r w:rsidRPr="001A01C4">
              <w:rPr>
                <w:sz w:val="16"/>
                <w:szCs w:val="16"/>
              </w:rPr>
              <w:t>16.3.0</w:t>
            </w:r>
          </w:p>
        </w:tc>
      </w:tr>
      <w:tr w:rsidR="001F42BE" w:rsidRPr="001A01C4" w14:paraId="23285724" w14:textId="77777777" w:rsidTr="00AB3633">
        <w:tc>
          <w:tcPr>
            <w:tcW w:w="800" w:type="dxa"/>
            <w:shd w:val="solid" w:color="FFFFFF" w:fill="auto"/>
          </w:tcPr>
          <w:p w14:paraId="52812E0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0CF2503" w14:textId="77777777" w:rsidR="001F42BE" w:rsidRPr="001A01C4" w:rsidRDefault="001F42BE" w:rsidP="0078742B">
            <w:pPr>
              <w:pStyle w:val="TAC"/>
              <w:rPr>
                <w:sz w:val="16"/>
                <w:szCs w:val="16"/>
              </w:rPr>
            </w:pPr>
            <w:r w:rsidRPr="001A01C4">
              <w:rPr>
                <w:sz w:val="16"/>
                <w:szCs w:val="16"/>
              </w:rPr>
              <w:t>CT#87</w:t>
            </w:r>
            <w:r w:rsidR="00584360" w:rsidRPr="001A01C4">
              <w:rPr>
                <w:sz w:val="16"/>
                <w:szCs w:val="16"/>
              </w:rPr>
              <w:t>-e</w:t>
            </w:r>
          </w:p>
        </w:tc>
        <w:tc>
          <w:tcPr>
            <w:tcW w:w="952" w:type="dxa"/>
            <w:shd w:val="solid" w:color="FFFFFF" w:fill="auto"/>
          </w:tcPr>
          <w:p w14:paraId="65CBBF47" w14:textId="77777777" w:rsidR="001F42BE" w:rsidRPr="001A01C4" w:rsidRDefault="001F42BE" w:rsidP="0078742B">
            <w:pPr>
              <w:pStyle w:val="TAC"/>
              <w:rPr>
                <w:sz w:val="16"/>
                <w:szCs w:val="16"/>
              </w:rPr>
            </w:pPr>
            <w:r w:rsidRPr="001A01C4">
              <w:rPr>
                <w:sz w:val="16"/>
                <w:szCs w:val="16"/>
              </w:rPr>
              <w:t>CP-200252</w:t>
            </w:r>
          </w:p>
        </w:tc>
        <w:tc>
          <w:tcPr>
            <w:tcW w:w="567" w:type="dxa"/>
            <w:shd w:val="solid" w:color="FFFFFF" w:fill="auto"/>
          </w:tcPr>
          <w:p w14:paraId="5475E2CE" w14:textId="77777777" w:rsidR="001F42BE" w:rsidRPr="001A01C4" w:rsidRDefault="001F42BE" w:rsidP="0078742B">
            <w:pPr>
              <w:pStyle w:val="TAL"/>
              <w:rPr>
                <w:sz w:val="16"/>
                <w:szCs w:val="16"/>
              </w:rPr>
            </w:pPr>
            <w:r w:rsidRPr="001A01C4">
              <w:rPr>
                <w:sz w:val="16"/>
                <w:szCs w:val="16"/>
              </w:rPr>
              <w:t>0085</w:t>
            </w:r>
          </w:p>
        </w:tc>
        <w:tc>
          <w:tcPr>
            <w:tcW w:w="425" w:type="dxa"/>
            <w:shd w:val="solid" w:color="FFFFFF" w:fill="auto"/>
          </w:tcPr>
          <w:p w14:paraId="498AD4C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E1184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2444A5" w14:textId="77777777" w:rsidR="001F42BE" w:rsidRPr="006B520A" w:rsidRDefault="001F42BE" w:rsidP="0078742B">
            <w:pPr>
              <w:pStyle w:val="TAL"/>
              <w:rPr>
                <w:sz w:val="16"/>
                <w:szCs w:val="16"/>
              </w:rPr>
            </w:pPr>
            <w:r w:rsidRPr="006B520A">
              <w:rPr>
                <w:sz w:val="16"/>
                <w:szCs w:val="16"/>
              </w:rPr>
              <w:t>OTAF NF name change to SP-AF</w:t>
            </w:r>
          </w:p>
        </w:tc>
        <w:tc>
          <w:tcPr>
            <w:tcW w:w="708" w:type="dxa"/>
            <w:shd w:val="solid" w:color="FFFFFF" w:fill="auto"/>
          </w:tcPr>
          <w:p w14:paraId="576A46BB" w14:textId="77777777" w:rsidR="001F42BE" w:rsidRPr="001A01C4" w:rsidRDefault="001F42BE" w:rsidP="0078742B">
            <w:pPr>
              <w:pStyle w:val="TAC"/>
              <w:rPr>
                <w:sz w:val="16"/>
                <w:szCs w:val="16"/>
              </w:rPr>
            </w:pPr>
            <w:r w:rsidRPr="001A01C4">
              <w:rPr>
                <w:sz w:val="16"/>
                <w:szCs w:val="16"/>
              </w:rPr>
              <w:t>16.3.0</w:t>
            </w:r>
          </w:p>
        </w:tc>
      </w:tr>
      <w:tr w:rsidR="00031CEC" w:rsidRPr="001A01C4" w14:paraId="3DE3A1CE" w14:textId="77777777" w:rsidTr="00AB3633">
        <w:tc>
          <w:tcPr>
            <w:tcW w:w="800" w:type="dxa"/>
            <w:shd w:val="solid" w:color="FFFFFF" w:fill="auto"/>
          </w:tcPr>
          <w:p w14:paraId="5DA3C66F" w14:textId="77777777" w:rsidR="00031CEC" w:rsidRPr="001A01C4" w:rsidRDefault="00031CEC" w:rsidP="0078742B">
            <w:pPr>
              <w:pStyle w:val="TAC"/>
              <w:rPr>
                <w:sz w:val="16"/>
                <w:szCs w:val="16"/>
              </w:rPr>
            </w:pPr>
            <w:r w:rsidRPr="001A01C4">
              <w:rPr>
                <w:sz w:val="16"/>
                <w:szCs w:val="16"/>
              </w:rPr>
              <w:t>2020-06</w:t>
            </w:r>
          </w:p>
        </w:tc>
        <w:tc>
          <w:tcPr>
            <w:tcW w:w="800" w:type="dxa"/>
            <w:shd w:val="solid" w:color="FFFFFF" w:fill="auto"/>
          </w:tcPr>
          <w:p w14:paraId="6F007FAA" w14:textId="77777777" w:rsidR="00031CEC" w:rsidRPr="001A01C4" w:rsidRDefault="00031CEC" w:rsidP="0078742B">
            <w:pPr>
              <w:pStyle w:val="TAC"/>
              <w:rPr>
                <w:sz w:val="16"/>
                <w:szCs w:val="16"/>
              </w:rPr>
            </w:pPr>
            <w:r w:rsidRPr="001A01C4">
              <w:rPr>
                <w:sz w:val="16"/>
                <w:szCs w:val="16"/>
              </w:rPr>
              <w:t>CT#88-e</w:t>
            </w:r>
          </w:p>
        </w:tc>
        <w:tc>
          <w:tcPr>
            <w:tcW w:w="952" w:type="dxa"/>
            <w:shd w:val="solid" w:color="FFFFFF" w:fill="auto"/>
          </w:tcPr>
          <w:p w14:paraId="012E99D1" w14:textId="77777777" w:rsidR="00031CEC" w:rsidRPr="001A01C4" w:rsidRDefault="00031CEC" w:rsidP="0078742B">
            <w:pPr>
              <w:pStyle w:val="TAC"/>
              <w:rPr>
                <w:sz w:val="16"/>
                <w:szCs w:val="16"/>
              </w:rPr>
            </w:pPr>
            <w:r w:rsidRPr="001A01C4">
              <w:rPr>
                <w:sz w:val="16"/>
                <w:szCs w:val="16"/>
              </w:rPr>
              <w:t>CP-201034</w:t>
            </w:r>
          </w:p>
        </w:tc>
        <w:tc>
          <w:tcPr>
            <w:tcW w:w="567" w:type="dxa"/>
            <w:shd w:val="solid" w:color="FFFFFF" w:fill="auto"/>
          </w:tcPr>
          <w:p w14:paraId="73CFA08B" w14:textId="77777777" w:rsidR="00031CEC" w:rsidRPr="001A01C4" w:rsidRDefault="00031CEC" w:rsidP="0078742B">
            <w:pPr>
              <w:pStyle w:val="TAL"/>
              <w:rPr>
                <w:sz w:val="16"/>
                <w:szCs w:val="16"/>
              </w:rPr>
            </w:pPr>
            <w:r w:rsidRPr="001A01C4">
              <w:rPr>
                <w:sz w:val="16"/>
                <w:szCs w:val="16"/>
              </w:rPr>
              <w:t>0093</w:t>
            </w:r>
          </w:p>
        </w:tc>
        <w:tc>
          <w:tcPr>
            <w:tcW w:w="425" w:type="dxa"/>
            <w:shd w:val="solid" w:color="FFFFFF" w:fill="auto"/>
          </w:tcPr>
          <w:p w14:paraId="7F4EE87C" w14:textId="77777777" w:rsidR="00031CEC" w:rsidRPr="001A01C4" w:rsidRDefault="00031CEC" w:rsidP="0078742B">
            <w:pPr>
              <w:pStyle w:val="TAR"/>
              <w:rPr>
                <w:sz w:val="16"/>
                <w:szCs w:val="16"/>
              </w:rPr>
            </w:pPr>
            <w:r w:rsidRPr="001A01C4">
              <w:rPr>
                <w:sz w:val="16"/>
                <w:szCs w:val="16"/>
              </w:rPr>
              <w:t>-</w:t>
            </w:r>
          </w:p>
        </w:tc>
        <w:tc>
          <w:tcPr>
            <w:tcW w:w="425" w:type="dxa"/>
            <w:shd w:val="solid" w:color="FFFFFF" w:fill="auto"/>
          </w:tcPr>
          <w:p w14:paraId="1139C952" w14:textId="77777777" w:rsidR="00031CEC" w:rsidRPr="001A01C4" w:rsidRDefault="00031CEC" w:rsidP="0078742B">
            <w:pPr>
              <w:pStyle w:val="TAC"/>
              <w:rPr>
                <w:sz w:val="16"/>
                <w:szCs w:val="16"/>
              </w:rPr>
            </w:pPr>
            <w:r w:rsidRPr="001A01C4">
              <w:rPr>
                <w:sz w:val="16"/>
                <w:szCs w:val="16"/>
              </w:rPr>
              <w:t>D</w:t>
            </w:r>
          </w:p>
        </w:tc>
        <w:tc>
          <w:tcPr>
            <w:tcW w:w="4962" w:type="dxa"/>
            <w:shd w:val="solid" w:color="FFFFFF" w:fill="auto"/>
          </w:tcPr>
          <w:p w14:paraId="70ED1465" w14:textId="77777777" w:rsidR="00031CEC" w:rsidRPr="006B520A" w:rsidRDefault="00031CEC" w:rsidP="0078742B">
            <w:pPr>
              <w:pStyle w:val="TAL"/>
              <w:rPr>
                <w:sz w:val="16"/>
                <w:szCs w:val="16"/>
              </w:rPr>
            </w:pPr>
            <w:r w:rsidRPr="006B520A">
              <w:rPr>
                <w:sz w:val="16"/>
                <w:szCs w:val="16"/>
              </w:rPr>
              <w:t>Editorial Clarifications</w:t>
            </w:r>
          </w:p>
        </w:tc>
        <w:tc>
          <w:tcPr>
            <w:tcW w:w="708" w:type="dxa"/>
            <w:shd w:val="solid" w:color="FFFFFF" w:fill="auto"/>
          </w:tcPr>
          <w:p w14:paraId="52345D14" w14:textId="77777777" w:rsidR="00031CEC" w:rsidRPr="001A01C4" w:rsidRDefault="00031CEC" w:rsidP="0078742B">
            <w:pPr>
              <w:pStyle w:val="TAC"/>
              <w:rPr>
                <w:sz w:val="16"/>
                <w:szCs w:val="16"/>
              </w:rPr>
            </w:pPr>
            <w:r w:rsidRPr="001A01C4">
              <w:rPr>
                <w:sz w:val="16"/>
                <w:szCs w:val="16"/>
              </w:rPr>
              <w:t>16.4.0</w:t>
            </w:r>
          </w:p>
        </w:tc>
      </w:tr>
      <w:tr w:rsidR="005E799F" w:rsidRPr="001A01C4" w14:paraId="141CB21C" w14:textId="77777777" w:rsidTr="00AB3633">
        <w:tc>
          <w:tcPr>
            <w:tcW w:w="800" w:type="dxa"/>
            <w:shd w:val="solid" w:color="FFFFFF" w:fill="auto"/>
          </w:tcPr>
          <w:p w14:paraId="60C337FF" w14:textId="77777777" w:rsidR="005E799F" w:rsidRPr="001A01C4" w:rsidRDefault="005E799F" w:rsidP="0078742B">
            <w:pPr>
              <w:pStyle w:val="TAC"/>
              <w:rPr>
                <w:sz w:val="16"/>
                <w:szCs w:val="16"/>
              </w:rPr>
            </w:pPr>
            <w:r w:rsidRPr="001A01C4">
              <w:rPr>
                <w:sz w:val="16"/>
                <w:szCs w:val="16"/>
              </w:rPr>
              <w:t>2020-06</w:t>
            </w:r>
          </w:p>
        </w:tc>
        <w:tc>
          <w:tcPr>
            <w:tcW w:w="800" w:type="dxa"/>
            <w:shd w:val="solid" w:color="FFFFFF" w:fill="auto"/>
          </w:tcPr>
          <w:p w14:paraId="3C481B83" w14:textId="77777777" w:rsidR="005E799F" w:rsidRPr="001A01C4" w:rsidRDefault="005E799F" w:rsidP="0078742B">
            <w:pPr>
              <w:pStyle w:val="TAC"/>
              <w:rPr>
                <w:sz w:val="16"/>
                <w:szCs w:val="16"/>
              </w:rPr>
            </w:pPr>
            <w:r w:rsidRPr="001A01C4">
              <w:rPr>
                <w:sz w:val="16"/>
                <w:szCs w:val="16"/>
              </w:rPr>
              <w:t>CT</w:t>
            </w:r>
            <w:r w:rsidR="00DF2E2A" w:rsidRPr="001A01C4">
              <w:rPr>
                <w:sz w:val="16"/>
                <w:szCs w:val="16"/>
              </w:rPr>
              <w:t>#88-e</w:t>
            </w:r>
          </w:p>
        </w:tc>
        <w:tc>
          <w:tcPr>
            <w:tcW w:w="952" w:type="dxa"/>
            <w:shd w:val="solid" w:color="FFFFFF" w:fill="auto"/>
          </w:tcPr>
          <w:p w14:paraId="35543D51" w14:textId="77777777" w:rsidR="005E799F" w:rsidRPr="001A01C4" w:rsidRDefault="005E799F" w:rsidP="0078742B">
            <w:pPr>
              <w:pStyle w:val="TAC"/>
              <w:rPr>
                <w:sz w:val="16"/>
                <w:szCs w:val="16"/>
              </w:rPr>
            </w:pPr>
            <w:r w:rsidRPr="001A01C4">
              <w:rPr>
                <w:sz w:val="16"/>
                <w:szCs w:val="16"/>
              </w:rPr>
              <w:t>CP-201034</w:t>
            </w:r>
          </w:p>
        </w:tc>
        <w:tc>
          <w:tcPr>
            <w:tcW w:w="567" w:type="dxa"/>
            <w:shd w:val="solid" w:color="FFFFFF" w:fill="auto"/>
          </w:tcPr>
          <w:p w14:paraId="7BC12643" w14:textId="77777777" w:rsidR="005E799F" w:rsidRPr="001A01C4" w:rsidRDefault="005E799F" w:rsidP="0078742B">
            <w:pPr>
              <w:pStyle w:val="TAL"/>
              <w:rPr>
                <w:sz w:val="16"/>
                <w:szCs w:val="16"/>
              </w:rPr>
            </w:pPr>
            <w:r w:rsidRPr="001A01C4">
              <w:rPr>
                <w:sz w:val="16"/>
                <w:szCs w:val="16"/>
              </w:rPr>
              <w:t>0095</w:t>
            </w:r>
          </w:p>
        </w:tc>
        <w:tc>
          <w:tcPr>
            <w:tcW w:w="425" w:type="dxa"/>
            <w:shd w:val="solid" w:color="FFFFFF" w:fill="auto"/>
          </w:tcPr>
          <w:p w14:paraId="3BE5D060" w14:textId="77777777" w:rsidR="005E799F" w:rsidRPr="001A01C4" w:rsidRDefault="005E799F" w:rsidP="0078742B">
            <w:pPr>
              <w:pStyle w:val="TAR"/>
              <w:rPr>
                <w:sz w:val="16"/>
                <w:szCs w:val="16"/>
              </w:rPr>
            </w:pPr>
            <w:r w:rsidRPr="001A01C4">
              <w:rPr>
                <w:sz w:val="16"/>
                <w:szCs w:val="16"/>
              </w:rPr>
              <w:t>-</w:t>
            </w:r>
          </w:p>
        </w:tc>
        <w:tc>
          <w:tcPr>
            <w:tcW w:w="425" w:type="dxa"/>
            <w:shd w:val="solid" w:color="FFFFFF" w:fill="auto"/>
          </w:tcPr>
          <w:p w14:paraId="7A77CC69" w14:textId="77777777" w:rsidR="005E799F" w:rsidRPr="001A01C4" w:rsidRDefault="005E799F" w:rsidP="0078742B">
            <w:pPr>
              <w:pStyle w:val="TAC"/>
              <w:rPr>
                <w:sz w:val="16"/>
                <w:szCs w:val="16"/>
              </w:rPr>
            </w:pPr>
            <w:r w:rsidRPr="001A01C4">
              <w:rPr>
                <w:sz w:val="16"/>
                <w:szCs w:val="16"/>
              </w:rPr>
              <w:t>B</w:t>
            </w:r>
          </w:p>
        </w:tc>
        <w:tc>
          <w:tcPr>
            <w:tcW w:w="4962" w:type="dxa"/>
            <w:shd w:val="solid" w:color="FFFFFF" w:fill="auto"/>
          </w:tcPr>
          <w:p w14:paraId="60E9DAAB" w14:textId="77777777" w:rsidR="005E799F" w:rsidRPr="006B520A" w:rsidRDefault="005E799F" w:rsidP="0078742B">
            <w:pPr>
              <w:pStyle w:val="TAL"/>
              <w:rPr>
                <w:sz w:val="16"/>
                <w:szCs w:val="16"/>
              </w:rPr>
            </w:pPr>
            <w:r w:rsidRPr="006B520A">
              <w:rPr>
                <w:sz w:val="16"/>
                <w:szCs w:val="16"/>
              </w:rPr>
              <w:t xml:space="preserve">Maintain only latest </w:t>
            </w:r>
            <w:proofErr w:type="spellStart"/>
            <w:r w:rsidRPr="006B520A">
              <w:rPr>
                <w:sz w:val="16"/>
                <w:szCs w:val="16"/>
              </w:rPr>
              <w:t>Kausf</w:t>
            </w:r>
            <w:proofErr w:type="spellEnd"/>
            <w:r w:rsidRPr="006B520A">
              <w:rPr>
                <w:sz w:val="16"/>
                <w:szCs w:val="16"/>
              </w:rPr>
              <w:t xml:space="preserve"> in network</w:t>
            </w:r>
          </w:p>
        </w:tc>
        <w:tc>
          <w:tcPr>
            <w:tcW w:w="708" w:type="dxa"/>
            <w:shd w:val="solid" w:color="FFFFFF" w:fill="auto"/>
          </w:tcPr>
          <w:p w14:paraId="0676BC26" w14:textId="77777777" w:rsidR="005E799F" w:rsidRPr="001A01C4" w:rsidRDefault="005E799F" w:rsidP="0078742B">
            <w:pPr>
              <w:pStyle w:val="TAC"/>
              <w:rPr>
                <w:sz w:val="16"/>
                <w:szCs w:val="16"/>
              </w:rPr>
            </w:pPr>
            <w:r w:rsidRPr="001A01C4">
              <w:rPr>
                <w:sz w:val="16"/>
                <w:szCs w:val="16"/>
              </w:rPr>
              <w:t>16.4.0</w:t>
            </w:r>
          </w:p>
        </w:tc>
      </w:tr>
      <w:tr w:rsidR="00A45293" w:rsidRPr="001A01C4" w14:paraId="21802828" w14:textId="77777777" w:rsidTr="00AB3633">
        <w:tc>
          <w:tcPr>
            <w:tcW w:w="800" w:type="dxa"/>
            <w:shd w:val="solid" w:color="FFFFFF" w:fill="auto"/>
          </w:tcPr>
          <w:p w14:paraId="2BE98768" w14:textId="77777777" w:rsidR="00A45293" w:rsidRPr="001A01C4" w:rsidRDefault="00A45293" w:rsidP="0078742B">
            <w:pPr>
              <w:pStyle w:val="TAC"/>
              <w:rPr>
                <w:sz w:val="16"/>
                <w:szCs w:val="16"/>
              </w:rPr>
            </w:pPr>
            <w:r w:rsidRPr="001A01C4">
              <w:rPr>
                <w:sz w:val="16"/>
                <w:szCs w:val="16"/>
              </w:rPr>
              <w:t>2020-06</w:t>
            </w:r>
          </w:p>
        </w:tc>
        <w:tc>
          <w:tcPr>
            <w:tcW w:w="800" w:type="dxa"/>
            <w:shd w:val="solid" w:color="FFFFFF" w:fill="auto"/>
          </w:tcPr>
          <w:p w14:paraId="38FC7334" w14:textId="77777777" w:rsidR="00A45293" w:rsidRPr="001A01C4" w:rsidRDefault="00A45293" w:rsidP="0078742B">
            <w:pPr>
              <w:pStyle w:val="TAC"/>
              <w:rPr>
                <w:sz w:val="16"/>
                <w:szCs w:val="16"/>
              </w:rPr>
            </w:pPr>
            <w:r w:rsidRPr="001A01C4">
              <w:rPr>
                <w:sz w:val="16"/>
                <w:szCs w:val="16"/>
              </w:rPr>
              <w:t>CT#88-e</w:t>
            </w:r>
          </w:p>
        </w:tc>
        <w:tc>
          <w:tcPr>
            <w:tcW w:w="952" w:type="dxa"/>
            <w:shd w:val="solid" w:color="FFFFFF" w:fill="auto"/>
          </w:tcPr>
          <w:p w14:paraId="47DC643D" w14:textId="77777777" w:rsidR="00A45293" w:rsidRPr="001A01C4" w:rsidRDefault="00A45293" w:rsidP="0078742B">
            <w:pPr>
              <w:pStyle w:val="TAC"/>
              <w:rPr>
                <w:sz w:val="16"/>
                <w:szCs w:val="16"/>
              </w:rPr>
            </w:pPr>
            <w:r w:rsidRPr="001A01C4">
              <w:rPr>
                <w:sz w:val="16"/>
                <w:szCs w:val="16"/>
              </w:rPr>
              <w:t>CP-201034</w:t>
            </w:r>
          </w:p>
        </w:tc>
        <w:tc>
          <w:tcPr>
            <w:tcW w:w="567" w:type="dxa"/>
            <w:shd w:val="solid" w:color="FFFFFF" w:fill="auto"/>
          </w:tcPr>
          <w:p w14:paraId="6CFE4389" w14:textId="77777777" w:rsidR="00A45293" w:rsidRPr="001A01C4" w:rsidRDefault="00A45293" w:rsidP="0078742B">
            <w:pPr>
              <w:pStyle w:val="TAL"/>
              <w:rPr>
                <w:sz w:val="16"/>
                <w:szCs w:val="16"/>
              </w:rPr>
            </w:pPr>
            <w:r w:rsidRPr="001A01C4">
              <w:rPr>
                <w:sz w:val="16"/>
                <w:szCs w:val="16"/>
              </w:rPr>
              <w:t>00</w:t>
            </w:r>
            <w:r w:rsidR="00C77634" w:rsidRPr="001A01C4">
              <w:rPr>
                <w:sz w:val="16"/>
                <w:szCs w:val="16"/>
              </w:rPr>
              <w:t>9</w:t>
            </w:r>
            <w:r w:rsidRPr="001A01C4">
              <w:rPr>
                <w:sz w:val="16"/>
                <w:szCs w:val="16"/>
              </w:rPr>
              <w:t>6</w:t>
            </w:r>
          </w:p>
        </w:tc>
        <w:tc>
          <w:tcPr>
            <w:tcW w:w="425" w:type="dxa"/>
            <w:shd w:val="solid" w:color="FFFFFF" w:fill="auto"/>
          </w:tcPr>
          <w:p w14:paraId="7171D4A1" w14:textId="77777777" w:rsidR="00A45293" w:rsidRPr="001A01C4" w:rsidRDefault="00A45293" w:rsidP="0078742B">
            <w:pPr>
              <w:pStyle w:val="TAR"/>
              <w:rPr>
                <w:sz w:val="16"/>
                <w:szCs w:val="16"/>
              </w:rPr>
            </w:pPr>
            <w:r w:rsidRPr="001A01C4">
              <w:rPr>
                <w:sz w:val="16"/>
                <w:szCs w:val="16"/>
              </w:rPr>
              <w:t>-</w:t>
            </w:r>
          </w:p>
        </w:tc>
        <w:tc>
          <w:tcPr>
            <w:tcW w:w="425" w:type="dxa"/>
            <w:shd w:val="solid" w:color="FFFFFF" w:fill="auto"/>
          </w:tcPr>
          <w:p w14:paraId="36F71A0D" w14:textId="77777777" w:rsidR="00A45293" w:rsidRPr="001A01C4" w:rsidRDefault="00A45293" w:rsidP="0078742B">
            <w:pPr>
              <w:pStyle w:val="TAC"/>
              <w:rPr>
                <w:sz w:val="16"/>
                <w:szCs w:val="16"/>
              </w:rPr>
            </w:pPr>
            <w:r w:rsidRPr="001A01C4">
              <w:rPr>
                <w:sz w:val="16"/>
                <w:szCs w:val="16"/>
              </w:rPr>
              <w:t>F</w:t>
            </w:r>
          </w:p>
        </w:tc>
        <w:tc>
          <w:tcPr>
            <w:tcW w:w="4962" w:type="dxa"/>
            <w:shd w:val="solid" w:color="FFFFFF" w:fill="auto"/>
          </w:tcPr>
          <w:p w14:paraId="40AF3E69" w14:textId="77777777" w:rsidR="00A45293" w:rsidRPr="006B520A" w:rsidRDefault="00A45293"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1DFA2C3F" w14:textId="77777777" w:rsidR="00A45293" w:rsidRPr="001A01C4" w:rsidRDefault="00A45293" w:rsidP="0078742B">
            <w:pPr>
              <w:pStyle w:val="TAC"/>
              <w:rPr>
                <w:sz w:val="16"/>
                <w:szCs w:val="16"/>
              </w:rPr>
            </w:pPr>
            <w:r w:rsidRPr="001A01C4">
              <w:rPr>
                <w:sz w:val="16"/>
                <w:szCs w:val="16"/>
              </w:rPr>
              <w:t>16.4.0</w:t>
            </w:r>
          </w:p>
        </w:tc>
      </w:tr>
      <w:tr w:rsidR="001D51C1" w:rsidRPr="001A01C4" w14:paraId="701FF68C" w14:textId="77777777" w:rsidTr="00AB3633">
        <w:tc>
          <w:tcPr>
            <w:tcW w:w="800" w:type="dxa"/>
            <w:shd w:val="solid" w:color="FFFFFF" w:fill="auto"/>
          </w:tcPr>
          <w:p w14:paraId="4C915402" w14:textId="77777777" w:rsidR="001D51C1" w:rsidRPr="001A01C4" w:rsidRDefault="001D51C1" w:rsidP="0078742B">
            <w:pPr>
              <w:pStyle w:val="TAC"/>
              <w:rPr>
                <w:sz w:val="16"/>
                <w:szCs w:val="16"/>
              </w:rPr>
            </w:pPr>
            <w:r w:rsidRPr="001A01C4">
              <w:rPr>
                <w:sz w:val="16"/>
                <w:szCs w:val="16"/>
              </w:rPr>
              <w:t>2020-06</w:t>
            </w:r>
          </w:p>
        </w:tc>
        <w:tc>
          <w:tcPr>
            <w:tcW w:w="800" w:type="dxa"/>
            <w:shd w:val="solid" w:color="FFFFFF" w:fill="auto"/>
          </w:tcPr>
          <w:p w14:paraId="7E50A385" w14:textId="77777777" w:rsidR="001D51C1" w:rsidRPr="001A01C4" w:rsidRDefault="001D51C1" w:rsidP="0078742B">
            <w:pPr>
              <w:pStyle w:val="TAC"/>
              <w:rPr>
                <w:sz w:val="16"/>
                <w:szCs w:val="16"/>
              </w:rPr>
            </w:pPr>
            <w:r w:rsidRPr="001A01C4">
              <w:rPr>
                <w:sz w:val="16"/>
                <w:szCs w:val="16"/>
              </w:rPr>
              <w:t>CT#88-e</w:t>
            </w:r>
          </w:p>
        </w:tc>
        <w:tc>
          <w:tcPr>
            <w:tcW w:w="952" w:type="dxa"/>
            <w:shd w:val="solid" w:color="FFFFFF" w:fill="auto"/>
          </w:tcPr>
          <w:p w14:paraId="769E1A80" w14:textId="77777777" w:rsidR="001D51C1" w:rsidRPr="001A01C4" w:rsidRDefault="001D51C1" w:rsidP="0078742B">
            <w:pPr>
              <w:pStyle w:val="TAC"/>
              <w:rPr>
                <w:sz w:val="16"/>
                <w:szCs w:val="16"/>
              </w:rPr>
            </w:pPr>
            <w:r w:rsidRPr="001A01C4">
              <w:rPr>
                <w:sz w:val="16"/>
                <w:szCs w:val="16"/>
              </w:rPr>
              <w:t>CP-201034</w:t>
            </w:r>
          </w:p>
        </w:tc>
        <w:tc>
          <w:tcPr>
            <w:tcW w:w="567" w:type="dxa"/>
            <w:shd w:val="solid" w:color="FFFFFF" w:fill="auto"/>
          </w:tcPr>
          <w:p w14:paraId="2A6BA400" w14:textId="77777777" w:rsidR="001D51C1" w:rsidRPr="001A01C4" w:rsidRDefault="001D51C1" w:rsidP="0078742B">
            <w:pPr>
              <w:pStyle w:val="TAL"/>
              <w:rPr>
                <w:sz w:val="16"/>
                <w:szCs w:val="16"/>
              </w:rPr>
            </w:pPr>
            <w:r w:rsidRPr="001A01C4">
              <w:rPr>
                <w:sz w:val="16"/>
                <w:szCs w:val="16"/>
              </w:rPr>
              <w:t>0097</w:t>
            </w:r>
          </w:p>
        </w:tc>
        <w:tc>
          <w:tcPr>
            <w:tcW w:w="425" w:type="dxa"/>
            <w:shd w:val="solid" w:color="FFFFFF" w:fill="auto"/>
          </w:tcPr>
          <w:p w14:paraId="7E7F6572" w14:textId="77777777" w:rsidR="001D51C1" w:rsidRPr="001A01C4" w:rsidRDefault="001D51C1" w:rsidP="0078742B">
            <w:pPr>
              <w:pStyle w:val="TAR"/>
              <w:rPr>
                <w:sz w:val="16"/>
                <w:szCs w:val="16"/>
              </w:rPr>
            </w:pPr>
            <w:r w:rsidRPr="001A01C4">
              <w:rPr>
                <w:sz w:val="16"/>
                <w:szCs w:val="16"/>
              </w:rPr>
              <w:t>-</w:t>
            </w:r>
          </w:p>
        </w:tc>
        <w:tc>
          <w:tcPr>
            <w:tcW w:w="425" w:type="dxa"/>
            <w:shd w:val="solid" w:color="FFFFFF" w:fill="auto"/>
          </w:tcPr>
          <w:p w14:paraId="7863B142" w14:textId="77777777" w:rsidR="001D51C1" w:rsidRPr="001A01C4" w:rsidRDefault="001D51C1" w:rsidP="0078742B">
            <w:pPr>
              <w:pStyle w:val="TAC"/>
              <w:rPr>
                <w:sz w:val="16"/>
                <w:szCs w:val="16"/>
              </w:rPr>
            </w:pPr>
            <w:r w:rsidRPr="001A01C4">
              <w:rPr>
                <w:sz w:val="16"/>
                <w:szCs w:val="16"/>
              </w:rPr>
              <w:t>F</w:t>
            </w:r>
          </w:p>
        </w:tc>
        <w:tc>
          <w:tcPr>
            <w:tcW w:w="4962" w:type="dxa"/>
            <w:shd w:val="solid" w:color="FFFFFF" w:fill="auto"/>
          </w:tcPr>
          <w:p w14:paraId="23943214" w14:textId="77777777" w:rsidR="001D51C1" w:rsidRPr="006B520A" w:rsidRDefault="001D51C1" w:rsidP="0078742B">
            <w:pPr>
              <w:pStyle w:val="TAL"/>
              <w:rPr>
                <w:sz w:val="16"/>
                <w:szCs w:val="16"/>
              </w:rPr>
            </w:pPr>
            <w:r w:rsidRPr="006B520A">
              <w:rPr>
                <w:sz w:val="16"/>
                <w:szCs w:val="16"/>
              </w:rPr>
              <w:t>Miscellaneous Corrections</w:t>
            </w:r>
          </w:p>
        </w:tc>
        <w:tc>
          <w:tcPr>
            <w:tcW w:w="708" w:type="dxa"/>
            <w:shd w:val="solid" w:color="FFFFFF" w:fill="auto"/>
          </w:tcPr>
          <w:p w14:paraId="075201E9" w14:textId="77777777" w:rsidR="001D51C1" w:rsidRPr="001A01C4" w:rsidRDefault="001D51C1" w:rsidP="0078742B">
            <w:pPr>
              <w:pStyle w:val="TAC"/>
              <w:rPr>
                <w:sz w:val="16"/>
                <w:szCs w:val="16"/>
              </w:rPr>
            </w:pPr>
            <w:r w:rsidRPr="001A01C4">
              <w:rPr>
                <w:sz w:val="16"/>
                <w:szCs w:val="16"/>
              </w:rPr>
              <w:t>16.4.0</w:t>
            </w:r>
          </w:p>
        </w:tc>
      </w:tr>
      <w:tr w:rsidR="006A427A" w:rsidRPr="001A01C4" w14:paraId="21649880" w14:textId="77777777" w:rsidTr="00AB3633">
        <w:tc>
          <w:tcPr>
            <w:tcW w:w="800" w:type="dxa"/>
            <w:shd w:val="solid" w:color="FFFFFF" w:fill="auto"/>
          </w:tcPr>
          <w:p w14:paraId="15424DD3" w14:textId="77777777" w:rsidR="006A427A" w:rsidRPr="001A01C4" w:rsidRDefault="006A427A" w:rsidP="0078742B">
            <w:pPr>
              <w:pStyle w:val="TAC"/>
              <w:rPr>
                <w:sz w:val="16"/>
                <w:szCs w:val="16"/>
              </w:rPr>
            </w:pPr>
            <w:r w:rsidRPr="001A01C4">
              <w:rPr>
                <w:sz w:val="16"/>
                <w:szCs w:val="16"/>
              </w:rPr>
              <w:t>2020-06</w:t>
            </w:r>
          </w:p>
        </w:tc>
        <w:tc>
          <w:tcPr>
            <w:tcW w:w="800" w:type="dxa"/>
            <w:shd w:val="solid" w:color="FFFFFF" w:fill="auto"/>
          </w:tcPr>
          <w:p w14:paraId="2BB05FF6" w14:textId="77777777" w:rsidR="006A427A" w:rsidRPr="001A01C4" w:rsidRDefault="006A427A" w:rsidP="0078742B">
            <w:pPr>
              <w:pStyle w:val="TAC"/>
              <w:rPr>
                <w:sz w:val="16"/>
                <w:szCs w:val="16"/>
              </w:rPr>
            </w:pPr>
            <w:r w:rsidRPr="001A01C4">
              <w:rPr>
                <w:sz w:val="16"/>
                <w:szCs w:val="16"/>
              </w:rPr>
              <w:t>CT#88-</w:t>
            </w:r>
            <w:r w:rsidR="00DF2E2A" w:rsidRPr="001A01C4">
              <w:rPr>
                <w:sz w:val="16"/>
                <w:szCs w:val="16"/>
              </w:rPr>
              <w:t>e</w:t>
            </w:r>
          </w:p>
        </w:tc>
        <w:tc>
          <w:tcPr>
            <w:tcW w:w="952" w:type="dxa"/>
            <w:shd w:val="solid" w:color="FFFFFF" w:fill="auto"/>
          </w:tcPr>
          <w:p w14:paraId="285E1EB6" w14:textId="77777777" w:rsidR="006A427A" w:rsidRPr="001A01C4" w:rsidRDefault="006A427A" w:rsidP="0078742B">
            <w:pPr>
              <w:pStyle w:val="TAC"/>
              <w:rPr>
                <w:sz w:val="16"/>
                <w:szCs w:val="16"/>
              </w:rPr>
            </w:pPr>
            <w:r w:rsidRPr="001A01C4">
              <w:rPr>
                <w:sz w:val="16"/>
                <w:szCs w:val="16"/>
              </w:rPr>
              <w:t>CP-201048</w:t>
            </w:r>
          </w:p>
        </w:tc>
        <w:tc>
          <w:tcPr>
            <w:tcW w:w="567" w:type="dxa"/>
            <w:shd w:val="solid" w:color="FFFFFF" w:fill="auto"/>
          </w:tcPr>
          <w:p w14:paraId="3DCCE464" w14:textId="77777777" w:rsidR="006A427A" w:rsidRPr="001A01C4" w:rsidRDefault="006A427A" w:rsidP="0078742B">
            <w:pPr>
              <w:pStyle w:val="TAL"/>
              <w:rPr>
                <w:sz w:val="16"/>
                <w:szCs w:val="16"/>
              </w:rPr>
            </w:pPr>
            <w:r w:rsidRPr="001A01C4">
              <w:rPr>
                <w:sz w:val="16"/>
                <w:szCs w:val="16"/>
              </w:rPr>
              <w:t>0094</w:t>
            </w:r>
          </w:p>
        </w:tc>
        <w:tc>
          <w:tcPr>
            <w:tcW w:w="425" w:type="dxa"/>
            <w:shd w:val="solid" w:color="FFFFFF" w:fill="auto"/>
          </w:tcPr>
          <w:p w14:paraId="7862939C" w14:textId="77777777" w:rsidR="006A427A" w:rsidRPr="001A01C4" w:rsidRDefault="006A427A" w:rsidP="0078742B">
            <w:pPr>
              <w:pStyle w:val="TAR"/>
              <w:rPr>
                <w:sz w:val="16"/>
                <w:szCs w:val="16"/>
              </w:rPr>
            </w:pPr>
            <w:r w:rsidRPr="001A01C4">
              <w:rPr>
                <w:sz w:val="16"/>
                <w:szCs w:val="16"/>
              </w:rPr>
              <w:t>1</w:t>
            </w:r>
          </w:p>
        </w:tc>
        <w:tc>
          <w:tcPr>
            <w:tcW w:w="425" w:type="dxa"/>
            <w:shd w:val="solid" w:color="FFFFFF" w:fill="auto"/>
          </w:tcPr>
          <w:p w14:paraId="78C5CC38" w14:textId="77777777" w:rsidR="006A427A" w:rsidRPr="001A01C4" w:rsidRDefault="006A427A" w:rsidP="0078742B">
            <w:pPr>
              <w:pStyle w:val="TAC"/>
              <w:rPr>
                <w:sz w:val="16"/>
                <w:szCs w:val="16"/>
              </w:rPr>
            </w:pPr>
            <w:r w:rsidRPr="001A01C4">
              <w:rPr>
                <w:sz w:val="16"/>
                <w:szCs w:val="16"/>
              </w:rPr>
              <w:t>B</w:t>
            </w:r>
          </w:p>
        </w:tc>
        <w:tc>
          <w:tcPr>
            <w:tcW w:w="4962" w:type="dxa"/>
            <w:shd w:val="solid" w:color="FFFFFF" w:fill="auto"/>
          </w:tcPr>
          <w:p w14:paraId="5738669F" w14:textId="77777777" w:rsidR="006A427A" w:rsidRPr="006B520A" w:rsidRDefault="006A427A" w:rsidP="0078742B">
            <w:pPr>
              <w:pStyle w:val="TAL"/>
              <w:rPr>
                <w:sz w:val="16"/>
                <w:szCs w:val="16"/>
              </w:rPr>
            </w:pPr>
            <w:r w:rsidRPr="006B520A">
              <w:rPr>
                <w:sz w:val="16"/>
                <w:szCs w:val="16"/>
              </w:rPr>
              <w:t>N5GC device Authentication</w:t>
            </w:r>
          </w:p>
        </w:tc>
        <w:tc>
          <w:tcPr>
            <w:tcW w:w="708" w:type="dxa"/>
            <w:shd w:val="solid" w:color="FFFFFF" w:fill="auto"/>
          </w:tcPr>
          <w:p w14:paraId="29C5B95B" w14:textId="77777777" w:rsidR="006A427A" w:rsidRPr="001A01C4" w:rsidRDefault="006A427A" w:rsidP="0078742B">
            <w:pPr>
              <w:pStyle w:val="TAC"/>
              <w:rPr>
                <w:sz w:val="16"/>
                <w:szCs w:val="16"/>
              </w:rPr>
            </w:pPr>
            <w:r w:rsidRPr="001A01C4">
              <w:rPr>
                <w:sz w:val="16"/>
                <w:szCs w:val="16"/>
              </w:rPr>
              <w:t>16.4.0</w:t>
            </w:r>
          </w:p>
        </w:tc>
      </w:tr>
      <w:tr w:rsidR="00D976F1" w:rsidRPr="001A01C4" w14:paraId="113EDCB1" w14:textId="77777777" w:rsidTr="00AB3633">
        <w:tc>
          <w:tcPr>
            <w:tcW w:w="800" w:type="dxa"/>
            <w:shd w:val="solid" w:color="FFFFFF" w:fill="auto"/>
          </w:tcPr>
          <w:p w14:paraId="2B3B2212" w14:textId="77777777" w:rsidR="00D976F1" w:rsidRPr="001A01C4" w:rsidRDefault="00D976F1" w:rsidP="0078742B">
            <w:pPr>
              <w:pStyle w:val="TAC"/>
              <w:rPr>
                <w:sz w:val="16"/>
                <w:szCs w:val="16"/>
              </w:rPr>
            </w:pPr>
            <w:r w:rsidRPr="001A01C4">
              <w:rPr>
                <w:sz w:val="16"/>
                <w:szCs w:val="16"/>
              </w:rPr>
              <w:t>2020-06</w:t>
            </w:r>
          </w:p>
        </w:tc>
        <w:tc>
          <w:tcPr>
            <w:tcW w:w="800" w:type="dxa"/>
            <w:shd w:val="solid" w:color="FFFFFF" w:fill="auto"/>
          </w:tcPr>
          <w:p w14:paraId="1696CF87" w14:textId="77777777" w:rsidR="00D976F1" w:rsidRPr="001A01C4" w:rsidRDefault="00D976F1" w:rsidP="0078742B">
            <w:pPr>
              <w:pStyle w:val="TAC"/>
              <w:rPr>
                <w:sz w:val="16"/>
                <w:szCs w:val="16"/>
              </w:rPr>
            </w:pPr>
            <w:r w:rsidRPr="001A01C4">
              <w:rPr>
                <w:sz w:val="16"/>
                <w:szCs w:val="16"/>
              </w:rPr>
              <w:t>CT#88-e</w:t>
            </w:r>
          </w:p>
        </w:tc>
        <w:tc>
          <w:tcPr>
            <w:tcW w:w="952" w:type="dxa"/>
            <w:shd w:val="solid" w:color="FFFFFF" w:fill="auto"/>
          </w:tcPr>
          <w:p w14:paraId="32A4305B" w14:textId="77777777" w:rsidR="00D976F1" w:rsidRPr="001A01C4" w:rsidRDefault="00D976F1" w:rsidP="0078742B">
            <w:pPr>
              <w:pStyle w:val="TAC"/>
              <w:rPr>
                <w:sz w:val="16"/>
                <w:szCs w:val="16"/>
              </w:rPr>
            </w:pPr>
            <w:r w:rsidRPr="001A01C4">
              <w:rPr>
                <w:sz w:val="16"/>
                <w:szCs w:val="16"/>
              </w:rPr>
              <w:t>CP-201063</w:t>
            </w:r>
          </w:p>
        </w:tc>
        <w:tc>
          <w:tcPr>
            <w:tcW w:w="567" w:type="dxa"/>
            <w:shd w:val="solid" w:color="FFFFFF" w:fill="auto"/>
          </w:tcPr>
          <w:p w14:paraId="5FDFE361" w14:textId="77777777" w:rsidR="00D976F1" w:rsidRPr="001A01C4" w:rsidRDefault="00D976F1" w:rsidP="0078742B">
            <w:pPr>
              <w:pStyle w:val="TAL"/>
              <w:rPr>
                <w:sz w:val="16"/>
                <w:szCs w:val="16"/>
              </w:rPr>
            </w:pPr>
            <w:r w:rsidRPr="001A01C4">
              <w:rPr>
                <w:sz w:val="16"/>
                <w:szCs w:val="16"/>
              </w:rPr>
              <w:t>0086</w:t>
            </w:r>
          </w:p>
        </w:tc>
        <w:tc>
          <w:tcPr>
            <w:tcW w:w="425" w:type="dxa"/>
            <w:shd w:val="solid" w:color="FFFFFF" w:fill="auto"/>
          </w:tcPr>
          <w:p w14:paraId="2B22F5A7" w14:textId="77777777" w:rsidR="00D976F1" w:rsidRPr="001A01C4" w:rsidRDefault="00D976F1" w:rsidP="0078742B">
            <w:pPr>
              <w:pStyle w:val="TAR"/>
              <w:rPr>
                <w:sz w:val="16"/>
                <w:szCs w:val="16"/>
              </w:rPr>
            </w:pPr>
            <w:r w:rsidRPr="001A01C4">
              <w:rPr>
                <w:sz w:val="16"/>
                <w:szCs w:val="16"/>
              </w:rPr>
              <w:t>1</w:t>
            </w:r>
          </w:p>
        </w:tc>
        <w:tc>
          <w:tcPr>
            <w:tcW w:w="425" w:type="dxa"/>
            <w:shd w:val="solid" w:color="FFFFFF" w:fill="auto"/>
          </w:tcPr>
          <w:p w14:paraId="7736D358" w14:textId="77777777" w:rsidR="00D976F1" w:rsidRPr="001A01C4" w:rsidRDefault="00D976F1" w:rsidP="0078742B">
            <w:pPr>
              <w:pStyle w:val="TAC"/>
              <w:rPr>
                <w:sz w:val="16"/>
                <w:szCs w:val="16"/>
              </w:rPr>
            </w:pPr>
            <w:r w:rsidRPr="001A01C4">
              <w:rPr>
                <w:sz w:val="16"/>
                <w:szCs w:val="16"/>
              </w:rPr>
              <w:t>F</w:t>
            </w:r>
          </w:p>
        </w:tc>
        <w:tc>
          <w:tcPr>
            <w:tcW w:w="4962" w:type="dxa"/>
            <w:shd w:val="solid" w:color="FFFFFF" w:fill="auto"/>
          </w:tcPr>
          <w:p w14:paraId="0D56C258" w14:textId="77777777" w:rsidR="00D976F1" w:rsidRPr="006B520A" w:rsidRDefault="00D976F1" w:rsidP="0078742B">
            <w:pPr>
              <w:pStyle w:val="TAL"/>
              <w:rPr>
                <w:sz w:val="16"/>
                <w:szCs w:val="16"/>
              </w:rPr>
            </w:pPr>
            <w:r w:rsidRPr="006B520A">
              <w:rPr>
                <w:sz w:val="16"/>
                <w:szCs w:val="16"/>
              </w:rPr>
              <w:t>Supported Headers Tables for Response code 201</w:t>
            </w:r>
          </w:p>
        </w:tc>
        <w:tc>
          <w:tcPr>
            <w:tcW w:w="708" w:type="dxa"/>
            <w:shd w:val="solid" w:color="FFFFFF" w:fill="auto"/>
          </w:tcPr>
          <w:p w14:paraId="546A68AF" w14:textId="77777777" w:rsidR="00D976F1" w:rsidRPr="001A01C4" w:rsidRDefault="00D976F1" w:rsidP="0078742B">
            <w:pPr>
              <w:pStyle w:val="TAC"/>
              <w:rPr>
                <w:sz w:val="16"/>
                <w:szCs w:val="16"/>
              </w:rPr>
            </w:pPr>
            <w:r w:rsidRPr="001A01C4">
              <w:rPr>
                <w:sz w:val="16"/>
                <w:szCs w:val="16"/>
              </w:rPr>
              <w:t>16.4.0</w:t>
            </w:r>
          </w:p>
        </w:tc>
      </w:tr>
      <w:tr w:rsidR="006F6F39" w:rsidRPr="001A01C4" w14:paraId="232DF7F4" w14:textId="77777777" w:rsidTr="00AB3633">
        <w:tc>
          <w:tcPr>
            <w:tcW w:w="800" w:type="dxa"/>
            <w:shd w:val="solid" w:color="FFFFFF" w:fill="auto"/>
          </w:tcPr>
          <w:p w14:paraId="33A520FB" w14:textId="77777777" w:rsidR="006F6F39" w:rsidRPr="001A01C4" w:rsidRDefault="006F6F39" w:rsidP="0078742B">
            <w:pPr>
              <w:pStyle w:val="TAC"/>
              <w:rPr>
                <w:sz w:val="16"/>
                <w:szCs w:val="16"/>
              </w:rPr>
            </w:pPr>
            <w:r w:rsidRPr="001A01C4">
              <w:rPr>
                <w:sz w:val="16"/>
                <w:szCs w:val="16"/>
              </w:rPr>
              <w:t>2020-06</w:t>
            </w:r>
          </w:p>
        </w:tc>
        <w:tc>
          <w:tcPr>
            <w:tcW w:w="800" w:type="dxa"/>
            <w:shd w:val="solid" w:color="FFFFFF" w:fill="auto"/>
          </w:tcPr>
          <w:p w14:paraId="60EF1D3D" w14:textId="77777777" w:rsidR="006F6F39" w:rsidRPr="001A01C4" w:rsidRDefault="006F6F39" w:rsidP="0078742B">
            <w:pPr>
              <w:pStyle w:val="TAC"/>
              <w:rPr>
                <w:sz w:val="16"/>
                <w:szCs w:val="16"/>
              </w:rPr>
            </w:pPr>
            <w:r w:rsidRPr="001A01C4">
              <w:rPr>
                <w:sz w:val="16"/>
                <w:szCs w:val="16"/>
              </w:rPr>
              <w:t>CT#88-e</w:t>
            </w:r>
          </w:p>
        </w:tc>
        <w:tc>
          <w:tcPr>
            <w:tcW w:w="952" w:type="dxa"/>
            <w:shd w:val="solid" w:color="FFFFFF" w:fill="auto"/>
          </w:tcPr>
          <w:p w14:paraId="5041A81E" w14:textId="77777777" w:rsidR="006F6F39" w:rsidRPr="001A01C4" w:rsidRDefault="006F6F39" w:rsidP="0078742B">
            <w:pPr>
              <w:pStyle w:val="TAC"/>
              <w:rPr>
                <w:sz w:val="16"/>
                <w:szCs w:val="16"/>
              </w:rPr>
            </w:pPr>
            <w:r w:rsidRPr="001A01C4">
              <w:rPr>
                <w:sz w:val="16"/>
                <w:szCs w:val="16"/>
              </w:rPr>
              <w:t>CP-201063</w:t>
            </w:r>
          </w:p>
        </w:tc>
        <w:tc>
          <w:tcPr>
            <w:tcW w:w="567" w:type="dxa"/>
            <w:shd w:val="solid" w:color="FFFFFF" w:fill="auto"/>
          </w:tcPr>
          <w:p w14:paraId="01DB6384" w14:textId="77777777" w:rsidR="006F6F39" w:rsidRPr="001A01C4" w:rsidRDefault="006F6F39" w:rsidP="0078742B">
            <w:pPr>
              <w:pStyle w:val="TAL"/>
              <w:rPr>
                <w:sz w:val="16"/>
                <w:szCs w:val="16"/>
              </w:rPr>
            </w:pPr>
            <w:r w:rsidRPr="001A01C4">
              <w:rPr>
                <w:sz w:val="16"/>
                <w:szCs w:val="16"/>
              </w:rPr>
              <w:t>0091</w:t>
            </w:r>
          </w:p>
        </w:tc>
        <w:tc>
          <w:tcPr>
            <w:tcW w:w="425" w:type="dxa"/>
            <w:shd w:val="solid" w:color="FFFFFF" w:fill="auto"/>
          </w:tcPr>
          <w:p w14:paraId="58855F8C" w14:textId="77777777" w:rsidR="006F6F39" w:rsidRPr="001A01C4" w:rsidRDefault="006F6F39" w:rsidP="0078742B">
            <w:pPr>
              <w:pStyle w:val="TAR"/>
              <w:rPr>
                <w:sz w:val="16"/>
                <w:szCs w:val="16"/>
              </w:rPr>
            </w:pPr>
            <w:r w:rsidRPr="001A01C4">
              <w:rPr>
                <w:sz w:val="16"/>
                <w:szCs w:val="16"/>
              </w:rPr>
              <w:t>1</w:t>
            </w:r>
          </w:p>
        </w:tc>
        <w:tc>
          <w:tcPr>
            <w:tcW w:w="425" w:type="dxa"/>
            <w:shd w:val="solid" w:color="FFFFFF" w:fill="auto"/>
          </w:tcPr>
          <w:p w14:paraId="0FAF583A" w14:textId="77777777" w:rsidR="006F6F39" w:rsidRPr="001A01C4" w:rsidRDefault="006F6F39" w:rsidP="0078742B">
            <w:pPr>
              <w:pStyle w:val="TAC"/>
              <w:rPr>
                <w:sz w:val="16"/>
                <w:szCs w:val="16"/>
              </w:rPr>
            </w:pPr>
            <w:r w:rsidRPr="001A01C4">
              <w:rPr>
                <w:sz w:val="16"/>
                <w:szCs w:val="16"/>
              </w:rPr>
              <w:t>F</w:t>
            </w:r>
          </w:p>
        </w:tc>
        <w:tc>
          <w:tcPr>
            <w:tcW w:w="4962" w:type="dxa"/>
            <w:shd w:val="solid" w:color="FFFFFF" w:fill="auto"/>
          </w:tcPr>
          <w:p w14:paraId="54D875CC" w14:textId="77777777" w:rsidR="006F6F39" w:rsidRPr="006B520A" w:rsidRDefault="006F6F39" w:rsidP="0078742B">
            <w:pPr>
              <w:pStyle w:val="TAL"/>
              <w:rPr>
                <w:sz w:val="16"/>
                <w:szCs w:val="16"/>
              </w:rPr>
            </w:pPr>
            <w:r w:rsidRPr="006B520A">
              <w:rPr>
                <w:sz w:val="16"/>
                <w:szCs w:val="16"/>
              </w:rPr>
              <w:t>Datatype column in Resource URI variables Table</w:t>
            </w:r>
          </w:p>
        </w:tc>
        <w:tc>
          <w:tcPr>
            <w:tcW w:w="708" w:type="dxa"/>
            <w:shd w:val="solid" w:color="FFFFFF" w:fill="auto"/>
          </w:tcPr>
          <w:p w14:paraId="0F2BECF4" w14:textId="77777777" w:rsidR="006F6F39" w:rsidRPr="001A01C4" w:rsidRDefault="006F6F39" w:rsidP="0078742B">
            <w:pPr>
              <w:pStyle w:val="TAC"/>
              <w:rPr>
                <w:sz w:val="16"/>
                <w:szCs w:val="16"/>
              </w:rPr>
            </w:pPr>
            <w:r w:rsidRPr="001A01C4">
              <w:rPr>
                <w:sz w:val="16"/>
                <w:szCs w:val="16"/>
              </w:rPr>
              <w:t>16.4.0</w:t>
            </w:r>
          </w:p>
        </w:tc>
      </w:tr>
      <w:tr w:rsidR="00CA579B" w:rsidRPr="001A01C4" w14:paraId="302673B5" w14:textId="77777777" w:rsidTr="00AB3633">
        <w:tc>
          <w:tcPr>
            <w:tcW w:w="800" w:type="dxa"/>
            <w:shd w:val="solid" w:color="FFFFFF" w:fill="auto"/>
          </w:tcPr>
          <w:p w14:paraId="358DFEAB" w14:textId="77777777" w:rsidR="00CA579B" w:rsidRPr="001A01C4" w:rsidRDefault="00CA579B" w:rsidP="0078742B">
            <w:pPr>
              <w:pStyle w:val="TAC"/>
              <w:rPr>
                <w:sz w:val="16"/>
                <w:szCs w:val="16"/>
              </w:rPr>
            </w:pPr>
            <w:r w:rsidRPr="001A01C4">
              <w:rPr>
                <w:sz w:val="16"/>
                <w:szCs w:val="16"/>
              </w:rPr>
              <w:t>2020-06</w:t>
            </w:r>
          </w:p>
        </w:tc>
        <w:tc>
          <w:tcPr>
            <w:tcW w:w="800" w:type="dxa"/>
            <w:shd w:val="solid" w:color="FFFFFF" w:fill="auto"/>
          </w:tcPr>
          <w:p w14:paraId="236FB459" w14:textId="77777777" w:rsidR="00CA579B" w:rsidRPr="001A01C4" w:rsidRDefault="00CA579B" w:rsidP="0078742B">
            <w:pPr>
              <w:pStyle w:val="TAC"/>
              <w:rPr>
                <w:sz w:val="16"/>
                <w:szCs w:val="16"/>
              </w:rPr>
            </w:pPr>
            <w:r w:rsidRPr="001A01C4">
              <w:rPr>
                <w:sz w:val="16"/>
                <w:szCs w:val="16"/>
              </w:rPr>
              <w:t>CT#88-e</w:t>
            </w:r>
          </w:p>
        </w:tc>
        <w:tc>
          <w:tcPr>
            <w:tcW w:w="952" w:type="dxa"/>
            <w:shd w:val="solid" w:color="FFFFFF" w:fill="auto"/>
          </w:tcPr>
          <w:p w14:paraId="0F668616" w14:textId="77777777" w:rsidR="00CA579B" w:rsidRPr="001A01C4" w:rsidRDefault="00CA579B" w:rsidP="0078742B">
            <w:pPr>
              <w:pStyle w:val="TAC"/>
              <w:rPr>
                <w:sz w:val="16"/>
                <w:szCs w:val="16"/>
              </w:rPr>
            </w:pPr>
            <w:r w:rsidRPr="001A01C4">
              <w:rPr>
                <w:sz w:val="16"/>
                <w:szCs w:val="16"/>
              </w:rPr>
              <w:t>CP-201063</w:t>
            </w:r>
          </w:p>
        </w:tc>
        <w:tc>
          <w:tcPr>
            <w:tcW w:w="567" w:type="dxa"/>
            <w:shd w:val="solid" w:color="FFFFFF" w:fill="auto"/>
          </w:tcPr>
          <w:p w14:paraId="6B32C5F8" w14:textId="77777777" w:rsidR="00CA579B" w:rsidRPr="001A01C4" w:rsidRDefault="00CA579B" w:rsidP="0078742B">
            <w:pPr>
              <w:pStyle w:val="TAL"/>
              <w:rPr>
                <w:sz w:val="16"/>
                <w:szCs w:val="16"/>
              </w:rPr>
            </w:pPr>
            <w:r w:rsidRPr="001A01C4">
              <w:rPr>
                <w:sz w:val="16"/>
                <w:szCs w:val="16"/>
              </w:rPr>
              <w:t>0092</w:t>
            </w:r>
          </w:p>
        </w:tc>
        <w:tc>
          <w:tcPr>
            <w:tcW w:w="425" w:type="dxa"/>
            <w:shd w:val="solid" w:color="FFFFFF" w:fill="auto"/>
          </w:tcPr>
          <w:p w14:paraId="15E19BFB" w14:textId="77777777" w:rsidR="00CA579B" w:rsidRPr="001A01C4" w:rsidRDefault="00CA579B" w:rsidP="0078742B">
            <w:pPr>
              <w:pStyle w:val="TAR"/>
              <w:rPr>
                <w:sz w:val="16"/>
                <w:szCs w:val="16"/>
              </w:rPr>
            </w:pPr>
            <w:r w:rsidRPr="001A01C4">
              <w:rPr>
                <w:sz w:val="16"/>
                <w:szCs w:val="16"/>
              </w:rPr>
              <w:t>1</w:t>
            </w:r>
          </w:p>
        </w:tc>
        <w:tc>
          <w:tcPr>
            <w:tcW w:w="425" w:type="dxa"/>
            <w:shd w:val="solid" w:color="FFFFFF" w:fill="auto"/>
          </w:tcPr>
          <w:p w14:paraId="0B299A6B" w14:textId="77777777" w:rsidR="00CA579B" w:rsidRPr="001A01C4" w:rsidRDefault="00CA579B" w:rsidP="0078742B">
            <w:pPr>
              <w:pStyle w:val="TAC"/>
              <w:rPr>
                <w:sz w:val="16"/>
                <w:szCs w:val="16"/>
              </w:rPr>
            </w:pPr>
            <w:r w:rsidRPr="001A01C4">
              <w:rPr>
                <w:sz w:val="16"/>
                <w:szCs w:val="16"/>
              </w:rPr>
              <w:t>F</w:t>
            </w:r>
          </w:p>
        </w:tc>
        <w:tc>
          <w:tcPr>
            <w:tcW w:w="4962" w:type="dxa"/>
            <w:shd w:val="solid" w:color="FFFFFF" w:fill="auto"/>
          </w:tcPr>
          <w:p w14:paraId="5615B11E" w14:textId="77777777" w:rsidR="00CA579B" w:rsidRPr="006B520A" w:rsidRDefault="00CA579B" w:rsidP="0078742B">
            <w:pPr>
              <w:pStyle w:val="TAL"/>
              <w:rPr>
                <w:sz w:val="16"/>
                <w:szCs w:val="16"/>
              </w:rPr>
            </w:pPr>
            <w:r w:rsidRPr="006B520A">
              <w:rPr>
                <w:sz w:val="16"/>
                <w:szCs w:val="16"/>
              </w:rPr>
              <w:t>Add custom operation Name</w:t>
            </w:r>
          </w:p>
        </w:tc>
        <w:tc>
          <w:tcPr>
            <w:tcW w:w="708" w:type="dxa"/>
            <w:shd w:val="solid" w:color="FFFFFF" w:fill="auto"/>
          </w:tcPr>
          <w:p w14:paraId="1938B939" w14:textId="77777777" w:rsidR="00CA579B" w:rsidRPr="001A01C4" w:rsidRDefault="00CA579B" w:rsidP="0078742B">
            <w:pPr>
              <w:pStyle w:val="TAC"/>
              <w:rPr>
                <w:sz w:val="16"/>
                <w:szCs w:val="16"/>
              </w:rPr>
            </w:pPr>
            <w:r w:rsidRPr="001A01C4">
              <w:rPr>
                <w:sz w:val="16"/>
                <w:szCs w:val="16"/>
              </w:rPr>
              <w:t>16.4.0</w:t>
            </w:r>
          </w:p>
        </w:tc>
      </w:tr>
      <w:tr w:rsidR="0088551A" w:rsidRPr="001A01C4" w14:paraId="50DC6228" w14:textId="77777777" w:rsidTr="00AB3633">
        <w:tc>
          <w:tcPr>
            <w:tcW w:w="800" w:type="dxa"/>
            <w:shd w:val="solid" w:color="FFFFFF" w:fill="auto"/>
          </w:tcPr>
          <w:p w14:paraId="4E31C2D7" w14:textId="77777777" w:rsidR="0088551A" w:rsidRPr="001A01C4" w:rsidRDefault="0088551A" w:rsidP="0078742B">
            <w:pPr>
              <w:pStyle w:val="TAC"/>
              <w:rPr>
                <w:sz w:val="16"/>
                <w:szCs w:val="16"/>
              </w:rPr>
            </w:pPr>
            <w:r w:rsidRPr="001A01C4">
              <w:rPr>
                <w:sz w:val="16"/>
                <w:szCs w:val="16"/>
              </w:rPr>
              <w:t>2020-06</w:t>
            </w:r>
          </w:p>
        </w:tc>
        <w:tc>
          <w:tcPr>
            <w:tcW w:w="800" w:type="dxa"/>
            <w:shd w:val="solid" w:color="FFFFFF" w:fill="auto"/>
          </w:tcPr>
          <w:p w14:paraId="660C9502" w14:textId="77777777" w:rsidR="0088551A" w:rsidRPr="001A01C4" w:rsidRDefault="0088551A" w:rsidP="0078742B">
            <w:pPr>
              <w:pStyle w:val="TAC"/>
              <w:rPr>
                <w:sz w:val="16"/>
                <w:szCs w:val="16"/>
              </w:rPr>
            </w:pPr>
            <w:r w:rsidRPr="001A01C4">
              <w:rPr>
                <w:sz w:val="16"/>
                <w:szCs w:val="16"/>
              </w:rPr>
              <w:t>CT#88-e</w:t>
            </w:r>
          </w:p>
        </w:tc>
        <w:tc>
          <w:tcPr>
            <w:tcW w:w="952" w:type="dxa"/>
            <w:shd w:val="solid" w:color="FFFFFF" w:fill="auto"/>
          </w:tcPr>
          <w:p w14:paraId="0BBD64F1" w14:textId="77777777" w:rsidR="0088551A" w:rsidRPr="001A01C4" w:rsidRDefault="00215572" w:rsidP="0078742B">
            <w:pPr>
              <w:pStyle w:val="TAC"/>
              <w:rPr>
                <w:sz w:val="16"/>
                <w:szCs w:val="16"/>
              </w:rPr>
            </w:pPr>
            <w:r w:rsidRPr="001A01C4">
              <w:rPr>
                <w:sz w:val="16"/>
                <w:szCs w:val="16"/>
              </w:rPr>
              <w:t>CP-201063</w:t>
            </w:r>
          </w:p>
        </w:tc>
        <w:tc>
          <w:tcPr>
            <w:tcW w:w="567" w:type="dxa"/>
            <w:shd w:val="solid" w:color="FFFFFF" w:fill="auto"/>
          </w:tcPr>
          <w:p w14:paraId="7BD624A6" w14:textId="77777777" w:rsidR="0088551A" w:rsidRPr="001A01C4" w:rsidRDefault="00077F12" w:rsidP="0078742B">
            <w:pPr>
              <w:pStyle w:val="TAL"/>
              <w:rPr>
                <w:sz w:val="16"/>
                <w:szCs w:val="16"/>
              </w:rPr>
            </w:pPr>
            <w:r w:rsidRPr="001A01C4">
              <w:rPr>
                <w:sz w:val="16"/>
                <w:szCs w:val="16"/>
              </w:rPr>
              <w:t>0088</w:t>
            </w:r>
          </w:p>
        </w:tc>
        <w:tc>
          <w:tcPr>
            <w:tcW w:w="425" w:type="dxa"/>
            <w:shd w:val="solid" w:color="FFFFFF" w:fill="auto"/>
          </w:tcPr>
          <w:p w14:paraId="6148EFDC" w14:textId="77777777" w:rsidR="0088551A" w:rsidRPr="001A01C4" w:rsidRDefault="00077F12" w:rsidP="0078742B">
            <w:pPr>
              <w:pStyle w:val="TAR"/>
              <w:rPr>
                <w:sz w:val="16"/>
                <w:szCs w:val="16"/>
              </w:rPr>
            </w:pPr>
            <w:r w:rsidRPr="001A01C4">
              <w:rPr>
                <w:sz w:val="16"/>
                <w:szCs w:val="16"/>
              </w:rPr>
              <w:t>2</w:t>
            </w:r>
          </w:p>
        </w:tc>
        <w:tc>
          <w:tcPr>
            <w:tcW w:w="425" w:type="dxa"/>
            <w:shd w:val="solid" w:color="FFFFFF" w:fill="auto"/>
          </w:tcPr>
          <w:p w14:paraId="4626B8FE" w14:textId="77777777" w:rsidR="0088551A" w:rsidRPr="001A01C4" w:rsidRDefault="00077F12" w:rsidP="0078742B">
            <w:pPr>
              <w:pStyle w:val="TAC"/>
              <w:rPr>
                <w:sz w:val="16"/>
                <w:szCs w:val="16"/>
              </w:rPr>
            </w:pPr>
            <w:r w:rsidRPr="001A01C4">
              <w:rPr>
                <w:sz w:val="16"/>
                <w:szCs w:val="16"/>
              </w:rPr>
              <w:t>F</w:t>
            </w:r>
          </w:p>
        </w:tc>
        <w:tc>
          <w:tcPr>
            <w:tcW w:w="4962" w:type="dxa"/>
            <w:shd w:val="solid" w:color="FFFFFF" w:fill="auto"/>
          </w:tcPr>
          <w:p w14:paraId="5693BB98" w14:textId="77777777" w:rsidR="0088551A" w:rsidRPr="006B520A" w:rsidRDefault="00077F12" w:rsidP="0078742B">
            <w:pPr>
              <w:pStyle w:val="TAL"/>
              <w:rPr>
                <w:sz w:val="16"/>
                <w:szCs w:val="16"/>
              </w:rPr>
            </w:pPr>
            <w:r w:rsidRPr="006B520A">
              <w:rPr>
                <w:sz w:val="16"/>
                <w:szCs w:val="16"/>
              </w:rPr>
              <w:t>Editorial Error Corrections</w:t>
            </w:r>
          </w:p>
        </w:tc>
        <w:tc>
          <w:tcPr>
            <w:tcW w:w="708" w:type="dxa"/>
            <w:shd w:val="solid" w:color="FFFFFF" w:fill="auto"/>
          </w:tcPr>
          <w:p w14:paraId="7C908F74" w14:textId="77777777" w:rsidR="0088551A" w:rsidRPr="001A01C4" w:rsidRDefault="00077F12" w:rsidP="0078742B">
            <w:pPr>
              <w:pStyle w:val="TAC"/>
              <w:rPr>
                <w:sz w:val="16"/>
                <w:szCs w:val="16"/>
              </w:rPr>
            </w:pPr>
            <w:r w:rsidRPr="001A01C4">
              <w:rPr>
                <w:sz w:val="16"/>
                <w:szCs w:val="16"/>
              </w:rPr>
              <w:t>16.4.0</w:t>
            </w:r>
          </w:p>
        </w:tc>
      </w:tr>
      <w:tr w:rsidR="00821636" w:rsidRPr="001A01C4" w14:paraId="65B3A189" w14:textId="77777777" w:rsidTr="00AB3633">
        <w:tc>
          <w:tcPr>
            <w:tcW w:w="800" w:type="dxa"/>
            <w:shd w:val="solid" w:color="FFFFFF" w:fill="auto"/>
          </w:tcPr>
          <w:p w14:paraId="31AE6CAD" w14:textId="77777777" w:rsidR="00821636" w:rsidRPr="001A01C4" w:rsidRDefault="00821636" w:rsidP="0078742B">
            <w:pPr>
              <w:pStyle w:val="TAC"/>
              <w:rPr>
                <w:sz w:val="16"/>
                <w:szCs w:val="16"/>
              </w:rPr>
            </w:pPr>
            <w:r w:rsidRPr="001A01C4">
              <w:rPr>
                <w:sz w:val="16"/>
                <w:szCs w:val="16"/>
              </w:rPr>
              <w:t>2020-06</w:t>
            </w:r>
          </w:p>
        </w:tc>
        <w:tc>
          <w:tcPr>
            <w:tcW w:w="800" w:type="dxa"/>
            <w:shd w:val="solid" w:color="FFFFFF" w:fill="auto"/>
          </w:tcPr>
          <w:p w14:paraId="0B8C0204" w14:textId="77777777" w:rsidR="00821636" w:rsidRPr="001A01C4" w:rsidRDefault="00821636" w:rsidP="0078742B">
            <w:pPr>
              <w:pStyle w:val="TAC"/>
              <w:rPr>
                <w:sz w:val="16"/>
                <w:szCs w:val="16"/>
              </w:rPr>
            </w:pPr>
            <w:r w:rsidRPr="001A01C4">
              <w:rPr>
                <w:sz w:val="16"/>
                <w:szCs w:val="16"/>
              </w:rPr>
              <w:t>CT#88-e</w:t>
            </w:r>
          </w:p>
        </w:tc>
        <w:tc>
          <w:tcPr>
            <w:tcW w:w="952" w:type="dxa"/>
            <w:shd w:val="solid" w:color="FFFFFF" w:fill="auto"/>
          </w:tcPr>
          <w:p w14:paraId="15360CC7" w14:textId="77777777" w:rsidR="00821636" w:rsidRPr="001A01C4" w:rsidRDefault="00821636" w:rsidP="0078742B">
            <w:pPr>
              <w:pStyle w:val="TAC"/>
              <w:rPr>
                <w:sz w:val="16"/>
                <w:szCs w:val="16"/>
              </w:rPr>
            </w:pPr>
            <w:r w:rsidRPr="001A01C4">
              <w:rPr>
                <w:sz w:val="16"/>
                <w:szCs w:val="16"/>
              </w:rPr>
              <w:t>CP-201073</w:t>
            </w:r>
          </w:p>
        </w:tc>
        <w:tc>
          <w:tcPr>
            <w:tcW w:w="567" w:type="dxa"/>
            <w:shd w:val="solid" w:color="FFFFFF" w:fill="auto"/>
          </w:tcPr>
          <w:p w14:paraId="5594E00B" w14:textId="77777777" w:rsidR="00821636" w:rsidRPr="001A01C4" w:rsidRDefault="00821636" w:rsidP="0078742B">
            <w:pPr>
              <w:pStyle w:val="TAL"/>
              <w:rPr>
                <w:sz w:val="16"/>
                <w:szCs w:val="16"/>
              </w:rPr>
            </w:pPr>
            <w:r w:rsidRPr="001A01C4">
              <w:rPr>
                <w:sz w:val="16"/>
                <w:szCs w:val="16"/>
              </w:rPr>
              <w:t>0098</w:t>
            </w:r>
          </w:p>
        </w:tc>
        <w:tc>
          <w:tcPr>
            <w:tcW w:w="425" w:type="dxa"/>
            <w:shd w:val="solid" w:color="FFFFFF" w:fill="auto"/>
          </w:tcPr>
          <w:p w14:paraId="4B63F736" w14:textId="77777777" w:rsidR="00821636" w:rsidRPr="001A01C4" w:rsidRDefault="00821636" w:rsidP="0078742B">
            <w:pPr>
              <w:pStyle w:val="TAR"/>
              <w:rPr>
                <w:sz w:val="16"/>
                <w:szCs w:val="16"/>
              </w:rPr>
            </w:pPr>
            <w:r w:rsidRPr="001A01C4">
              <w:rPr>
                <w:sz w:val="16"/>
                <w:szCs w:val="16"/>
              </w:rPr>
              <w:t>-</w:t>
            </w:r>
          </w:p>
        </w:tc>
        <w:tc>
          <w:tcPr>
            <w:tcW w:w="425" w:type="dxa"/>
            <w:shd w:val="solid" w:color="FFFFFF" w:fill="auto"/>
          </w:tcPr>
          <w:p w14:paraId="550FBE10" w14:textId="77777777" w:rsidR="00821636" w:rsidRPr="001A01C4" w:rsidRDefault="00821636" w:rsidP="0078742B">
            <w:pPr>
              <w:pStyle w:val="TAC"/>
              <w:rPr>
                <w:sz w:val="16"/>
                <w:szCs w:val="16"/>
              </w:rPr>
            </w:pPr>
            <w:r w:rsidRPr="001A01C4">
              <w:rPr>
                <w:sz w:val="16"/>
                <w:szCs w:val="16"/>
              </w:rPr>
              <w:t>F</w:t>
            </w:r>
          </w:p>
        </w:tc>
        <w:tc>
          <w:tcPr>
            <w:tcW w:w="4962" w:type="dxa"/>
            <w:shd w:val="solid" w:color="FFFFFF" w:fill="auto"/>
          </w:tcPr>
          <w:p w14:paraId="57FB57C8" w14:textId="77777777" w:rsidR="00821636"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821636" w:rsidRPr="006B520A">
              <w:rPr>
                <w:sz w:val="16"/>
                <w:szCs w:val="16"/>
              </w:rPr>
              <w:t>29.509 Rel16 API version and External doc update</w:t>
            </w:r>
            <w:r w:rsidRPr="006B520A">
              <w:rPr>
                <w:sz w:val="16"/>
                <w:szCs w:val="16"/>
              </w:rPr>
              <w:fldChar w:fldCharType="end"/>
            </w:r>
          </w:p>
        </w:tc>
        <w:tc>
          <w:tcPr>
            <w:tcW w:w="708" w:type="dxa"/>
            <w:shd w:val="solid" w:color="FFFFFF" w:fill="auto"/>
          </w:tcPr>
          <w:p w14:paraId="60638A0B" w14:textId="77777777" w:rsidR="00821636" w:rsidRPr="001A01C4" w:rsidRDefault="00821636" w:rsidP="0078742B">
            <w:pPr>
              <w:pStyle w:val="TAC"/>
              <w:rPr>
                <w:sz w:val="16"/>
                <w:szCs w:val="16"/>
              </w:rPr>
            </w:pPr>
            <w:r w:rsidRPr="001A01C4">
              <w:rPr>
                <w:sz w:val="16"/>
                <w:szCs w:val="16"/>
              </w:rPr>
              <w:t>16.4.0</w:t>
            </w:r>
          </w:p>
        </w:tc>
      </w:tr>
      <w:tr w:rsidR="009724C2" w:rsidRPr="001A01C4" w14:paraId="0A0530DE" w14:textId="77777777" w:rsidTr="00AB3633">
        <w:tc>
          <w:tcPr>
            <w:tcW w:w="800" w:type="dxa"/>
            <w:shd w:val="solid" w:color="FFFFFF" w:fill="auto"/>
          </w:tcPr>
          <w:p w14:paraId="3748E0EF" w14:textId="77777777" w:rsidR="009724C2" w:rsidRPr="001A01C4" w:rsidRDefault="009724C2" w:rsidP="0078742B">
            <w:pPr>
              <w:pStyle w:val="TAC"/>
              <w:rPr>
                <w:sz w:val="16"/>
                <w:szCs w:val="16"/>
              </w:rPr>
            </w:pPr>
            <w:r w:rsidRPr="001A01C4">
              <w:rPr>
                <w:sz w:val="16"/>
                <w:szCs w:val="16"/>
              </w:rPr>
              <w:t>2020-09</w:t>
            </w:r>
          </w:p>
        </w:tc>
        <w:tc>
          <w:tcPr>
            <w:tcW w:w="800" w:type="dxa"/>
            <w:shd w:val="solid" w:color="FFFFFF" w:fill="auto"/>
          </w:tcPr>
          <w:p w14:paraId="01E9F457" w14:textId="77777777" w:rsidR="009724C2" w:rsidRPr="001A01C4" w:rsidRDefault="00BE5355" w:rsidP="0078742B">
            <w:pPr>
              <w:pStyle w:val="TAC"/>
              <w:rPr>
                <w:sz w:val="16"/>
                <w:szCs w:val="16"/>
              </w:rPr>
            </w:pPr>
            <w:r w:rsidRPr="001A01C4">
              <w:rPr>
                <w:sz w:val="16"/>
                <w:szCs w:val="16"/>
              </w:rPr>
              <w:t>CT#89-e</w:t>
            </w:r>
          </w:p>
        </w:tc>
        <w:tc>
          <w:tcPr>
            <w:tcW w:w="952" w:type="dxa"/>
            <w:shd w:val="solid" w:color="FFFFFF" w:fill="auto"/>
          </w:tcPr>
          <w:p w14:paraId="074F53F9" w14:textId="77777777" w:rsidR="009724C2" w:rsidRPr="001A01C4" w:rsidRDefault="00270EEF" w:rsidP="0078742B">
            <w:pPr>
              <w:pStyle w:val="TAC"/>
              <w:rPr>
                <w:sz w:val="16"/>
                <w:szCs w:val="16"/>
              </w:rPr>
            </w:pPr>
            <w:r w:rsidRPr="001A01C4">
              <w:rPr>
                <w:sz w:val="16"/>
                <w:szCs w:val="16"/>
              </w:rPr>
              <w:t>C</w:t>
            </w:r>
            <w:r w:rsidR="00BE5355" w:rsidRPr="001A01C4">
              <w:rPr>
                <w:sz w:val="16"/>
                <w:szCs w:val="16"/>
              </w:rPr>
              <w:t>P-202088</w:t>
            </w:r>
          </w:p>
        </w:tc>
        <w:tc>
          <w:tcPr>
            <w:tcW w:w="567" w:type="dxa"/>
            <w:shd w:val="solid" w:color="FFFFFF" w:fill="auto"/>
          </w:tcPr>
          <w:p w14:paraId="09552AF0" w14:textId="77777777" w:rsidR="009724C2" w:rsidRPr="001A01C4" w:rsidRDefault="00270EEF" w:rsidP="0078742B">
            <w:pPr>
              <w:pStyle w:val="TAL"/>
              <w:rPr>
                <w:sz w:val="16"/>
                <w:szCs w:val="16"/>
              </w:rPr>
            </w:pPr>
            <w:r w:rsidRPr="001A01C4">
              <w:rPr>
                <w:sz w:val="16"/>
                <w:szCs w:val="16"/>
              </w:rPr>
              <w:t>0100</w:t>
            </w:r>
          </w:p>
        </w:tc>
        <w:tc>
          <w:tcPr>
            <w:tcW w:w="425" w:type="dxa"/>
            <w:shd w:val="solid" w:color="FFFFFF" w:fill="auto"/>
          </w:tcPr>
          <w:p w14:paraId="235CFB7E" w14:textId="77777777" w:rsidR="009724C2" w:rsidRPr="001A01C4" w:rsidRDefault="00270EEF" w:rsidP="0078742B">
            <w:pPr>
              <w:pStyle w:val="TAR"/>
              <w:rPr>
                <w:sz w:val="16"/>
                <w:szCs w:val="16"/>
              </w:rPr>
            </w:pPr>
            <w:r w:rsidRPr="001A01C4">
              <w:rPr>
                <w:sz w:val="16"/>
                <w:szCs w:val="16"/>
              </w:rPr>
              <w:t>-</w:t>
            </w:r>
          </w:p>
        </w:tc>
        <w:tc>
          <w:tcPr>
            <w:tcW w:w="425" w:type="dxa"/>
            <w:shd w:val="solid" w:color="FFFFFF" w:fill="auto"/>
          </w:tcPr>
          <w:p w14:paraId="4128D1D7" w14:textId="77777777" w:rsidR="009724C2" w:rsidRPr="001A01C4" w:rsidRDefault="00270EEF" w:rsidP="0078742B">
            <w:pPr>
              <w:pStyle w:val="TAC"/>
              <w:rPr>
                <w:sz w:val="16"/>
                <w:szCs w:val="16"/>
              </w:rPr>
            </w:pPr>
            <w:r w:rsidRPr="001A01C4">
              <w:rPr>
                <w:sz w:val="16"/>
                <w:szCs w:val="16"/>
              </w:rPr>
              <w:t>F</w:t>
            </w:r>
          </w:p>
        </w:tc>
        <w:tc>
          <w:tcPr>
            <w:tcW w:w="4962" w:type="dxa"/>
            <w:shd w:val="solid" w:color="FFFFFF" w:fill="auto"/>
          </w:tcPr>
          <w:p w14:paraId="5606F979" w14:textId="77777777" w:rsidR="009724C2" w:rsidRPr="006B520A" w:rsidRDefault="00270EEF" w:rsidP="0078742B">
            <w:pPr>
              <w:pStyle w:val="TAL"/>
              <w:rPr>
                <w:sz w:val="16"/>
                <w:szCs w:val="16"/>
              </w:rPr>
            </w:pPr>
            <w:r w:rsidRPr="006B520A">
              <w:rPr>
                <w:sz w:val="16"/>
                <w:szCs w:val="16"/>
              </w:rPr>
              <w:t>Custom Operation Correction</w:t>
            </w:r>
          </w:p>
        </w:tc>
        <w:tc>
          <w:tcPr>
            <w:tcW w:w="708" w:type="dxa"/>
            <w:shd w:val="solid" w:color="FFFFFF" w:fill="auto"/>
          </w:tcPr>
          <w:p w14:paraId="649D8506" w14:textId="77777777" w:rsidR="009724C2" w:rsidRPr="001A01C4" w:rsidRDefault="00270EEF" w:rsidP="0078742B">
            <w:pPr>
              <w:pStyle w:val="TAC"/>
              <w:rPr>
                <w:sz w:val="16"/>
                <w:szCs w:val="16"/>
              </w:rPr>
            </w:pPr>
            <w:r w:rsidRPr="001A01C4">
              <w:rPr>
                <w:sz w:val="16"/>
                <w:szCs w:val="16"/>
              </w:rPr>
              <w:t>16.5.0</w:t>
            </w:r>
          </w:p>
        </w:tc>
      </w:tr>
      <w:tr w:rsidR="0008603C" w:rsidRPr="001A01C4" w14:paraId="3BE2221D" w14:textId="77777777" w:rsidTr="00AB3633">
        <w:tc>
          <w:tcPr>
            <w:tcW w:w="800" w:type="dxa"/>
            <w:shd w:val="solid" w:color="FFFFFF" w:fill="auto"/>
          </w:tcPr>
          <w:p w14:paraId="04306787" w14:textId="77777777" w:rsidR="0008603C" w:rsidRPr="001A01C4" w:rsidRDefault="0008603C" w:rsidP="0078742B">
            <w:pPr>
              <w:pStyle w:val="TAC"/>
              <w:rPr>
                <w:sz w:val="16"/>
                <w:szCs w:val="16"/>
              </w:rPr>
            </w:pPr>
            <w:r w:rsidRPr="001A01C4">
              <w:rPr>
                <w:sz w:val="16"/>
                <w:szCs w:val="16"/>
              </w:rPr>
              <w:t>2020-09</w:t>
            </w:r>
          </w:p>
        </w:tc>
        <w:tc>
          <w:tcPr>
            <w:tcW w:w="800" w:type="dxa"/>
            <w:shd w:val="solid" w:color="FFFFFF" w:fill="auto"/>
          </w:tcPr>
          <w:p w14:paraId="50006655" w14:textId="77777777" w:rsidR="0008603C" w:rsidRPr="001A01C4" w:rsidRDefault="00BE5355" w:rsidP="0078742B">
            <w:pPr>
              <w:pStyle w:val="TAC"/>
              <w:rPr>
                <w:sz w:val="16"/>
                <w:szCs w:val="16"/>
              </w:rPr>
            </w:pPr>
            <w:r w:rsidRPr="001A01C4">
              <w:rPr>
                <w:sz w:val="16"/>
                <w:szCs w:val="16"/>
              </w:rPr>
              <w:t>CT#89-e</w:t>
            </w:r>
          </w:p>
        </w:tc>
        <w:tc>
          <w:tcPr>
            <w:tcW w:w="952" w:type="dxa"/>
            <w:shd w:val="solid" w:color="FFFFFF" w:fill="auto"/>
          </w:tcPr>
          <w:p w14:paraId="3A629EE0" w14:textId="77777777" w:rsidR="0008603C" w:rsidRPr="001A01C4" w:rsidRDefault="0008603C" w:rsidP="0078742B">
            <w:pPr>
              <w:pStyle w:val="TAC"/>
              <w:rPr>
                <w:sz w:val="16"/>
                <w:szCs w:val="16"/>
              </w:rPr>
            </w:pPr>
            <w:r w:rsidRPr="001A01C4">
              <w:rPr>
                <w:sz w:val="16"/>
                <w:szCs w:val="16"/>
              </w:rPr>
              <w:t>C</w:t>
            </w:r>
            <w:r w:rsidR="00BE5355" w:rsidRPr="001A01C4">
              <w:rPr>
                <w:sz w:val="16"/>
                <w:szCs w:val="16"/>
              </w:rPr>
              <w:t>P-202043</w:t>
            </w:r>
          </w:p>
        </w:tc>
        <w:tc>
          <w:tcPr>
            <w:tcW w:w="567" w:type="dxa"/>
            <w:shd w:val="solid" w:color="FFFFFF" w:fill="auto"/>
          </w:tcPr>
          <w:p w14:paraId="7475C29A" w14:textId="77777777" w:rsidR="0008603C" w:rsidRPr="001A01C4" w:rsidRDefault="0008603C" w:rsidP="0078742B">
            <w:pPr>
              <w:pStyle w:val="TAL"/>
              <w:rPr>
                <w:sz w:val="16"/>
                <w:szCs w:val="16"/>
              </w:rPr>
            </w:pPr>
            <w:r w:rsidRPr="001A01C4">
              <w:rPr>
                <w:sz w:val="16"/>
                <w:szCs w:val="16"/>
              </w:rPr>
              <w:t>0103</w:t>
            </w:r>
          </w:p>
        </w:tc>
        <w:tc>
          <w:tcPr>
            <w:tcW w:w="425" w:type="dxa"/>
            <w:shd w:val="solid" w:color="FFFFFF" w:fill="auto"/>
          </w:tcPr>
          <w:p w14:paraId="64B775DE" w14:textId="77777777" w:rsidR="0008603C" w:rsidRPr="001A01C4" w:rsidRDefault="0008603C" w:rsidP="0078742B">
            <w:pPr>
              <w:pStyle w:val="TAR"/>
              <w:rPr>
                <w:sz w:val="16"/>
                <w:szCs w:val="16"/>
              </w:rPr>
            </w:pPr>
            <w:r w:rsidRPr="001A01C4">
              <w:rPr>
                <w:sz w:val="16"/>
                <w:szCs w:val="16"/>
              </w:rPr>
              <w:t>-</w:t>
            </w:r>
          </w:p>
        </w:tc>
        <w:tc>
          <w:tcPr>
            <w:tcW w:w="425" w:type="dxa"/>
            <w:shd w:val="solid" w:color="FFFFFF" w:fill="auto"/>
          </w:tcPr>
          <w:p w14:paraId="6D31C373" w14:textId="77777777" w:rsidR="0008603C" w:rsidRPr="001A01C4" w:rsidRDefault="0008603C" w:rsidP="0078742B">
            <w:pPr>
              <w:pStyle w:val="TAC"/>
              <w:rPr>
                <w:sz w:val="16"/>
                <w:szCs w:val="16"/>
              </w:rPr>
            </w:pPr>
            <w:r w:rsidRPr="001A01C4">
              <w:rPr>
                <w:sz w:val="16"/>
                <w:szCs w:val="16"/>
              </w:rPr>
              <w:t>F</w:t>
            </w:r>
          </w:p>
        </w:tc>
        <w:tc>
          <w:tcPr>
            <w:tcW w:w="4962" w:type="dxa"/>
            <w:shd w:val="solid" w:color="FFFFFF" w:fill="auto"/>
          </w:tcPr>
          <w:p w14:paraId="29241202" w14:textId="77777777" w:rsidR="0008603C" w:rsidRPr="006B520A" w:rsidRDefault="0008603C" w:rsidP="0078742B">
            <w:pPr>
              <w:pStyle w:val="TAL"/>
              <w:rPr>
                <w:sz w:val="16"/>
                <w:szCs w:val="16"/>
              </w:rPr>
            </w:pPr>
            <w:proofErr w:type="spellStart"/>
            <w:r w:rsidRPr="006B520A">
              <w:rPr>
                <w:sz w:val="16"/>
                <w:szCs w:val="16"/>
              </w:rPr>
              <w:t>SoR</w:t>
            </w:r>
            <w:proofErr w:type="spellEnd"/>
            <w:r w:rsidRPr="006B520A">
              <w:rPr>
                <w:sz w:val="16"/>
                <w:szCs w:val="16"/>
              </w:rPr>
              <w:t xml:space="preserve"> Header</w:t>
            </w:r>
          </w:p>
        </w:tc>
        <w:tc>
          <w:tcPr>
            <w:tcW w:w="708" w:type="dxa"/>
            <w:shd w:val="solid" w:color="FFFFFF" w:fill="auto"/>
          </w:tcPr>
          <w:p w14:paraId="67D39AAF" w14:textId="77777777" w:rsidR="0008603C" w:rsidRPr="001A01C4" w:rsidRDefault="0008603C" w:rsidP="0078742B">
            <w:pPr>
              <w:pStyle w:val="TAC"/>
              <w:rPr>
                <w:sz w:val="16"/>
                <w:szCs w:val="16"/>
              </w:rPr>
            </w:pPr>
            <w:r w:rsidRPr="001A01C4">
              <w:rPr>
                <w:sz w:val="16"/>
                <w:szCs w:val="16"/>
              </w:rPr>
              <w:t>16.5.0</w:t>
            </w:r>
          </w:p>
        </w:tc>
      </w:tr>
      <w:tr w:rsidR="007770C6" w:rsidRPr="001A01C4" w14:paraId="36D88241" w14:textId="77777777" w:rsidTr="00AB3633">
        <w:tc>
          <w:tcPr>
            <w:tcW w:w="800" w:type="dxa"/>
            <w:shd w:val="solid" w:color="FFFFFF" w:fill="auto"/>
          </w:tcPr>
          <w:p w14:paraId="6D4373A5" w14:textId="77777777" w:rsidR="007770C6" w:rsidRPr="001A01C4" w:rsidRDefault="007770C6" w:rsidP="0078742B">
            <w:pPr>
              <w:pStyle w:val="TAC"/>
              <w:rPr>
                <w:sz w:val="16"/>
                <w:szCs w:val="16"/>
              </w:rPr>
            </w:pPr>
            <w:r w:rsidRPr="001A01C4">
              <w:rPr>
                <w:sz w:val="16"/>
                <w:szCs w:val="16"/>
              </w:rPr>
              <w:t>2020-09</w:t>
            </w:r>
          </w:p>
        </w:tc>
        <w:tc>
          <w:tcPr>
            <w:tcW w:w="800" w:type="dxa"/>
            <w:shd w:val="solid" w:color="FFFFFF" w:fill="auto"/>
          </w:tcPr>
          <w:p w14:paraId="4FB87B39" w14:textId="77777777" w:rsidR="007770C6" w:rsidRPr="001A01C4" w:rsidRDefault="00BE5355" w:rsidP="0078742B">
            <w:pPr>
              <w:pStyle w:val="TAC"/>
              <w:rPr>
                <w:sz w:val="16"/>
                <w:szCs w:val="16"/>
              </w:rPr>
            </w:pPr>
            <w:r w:rsidRPr="001A01C4">
              <w:rPr>
                <w:sz w:val="16"/>
                <w:szCs w:val="16"/>
              </w:rPr>
              <w:t>CT#89-e</w:t>
            </w:r>
          </w:p>
        </w:tc>
        <w:tc>
          <w:tcPr>
            <w:tcW w:w="952" w:type="dxa"/>
            <w:shd w:val="solid" w:color="FFFFFF" w:fill="auto"/>
          </w:tcPr>
          <w:p w14:paraId="735C2454" w14:textId="77777777" w:rsidR="007770C6" w:rsidRPr="001A01C4" w:rsidRDefault="007770C6" w:rsidP="0078742B">
            <w:pPr>
              <w:pStyle w:val="TAC"/>
              <w:rPr>
                <w:sz w:val="16"/>
                <w:szCs w:val="16"/>
              </w:rPr>
            </w:pPr>
            <w:r w:rsidRPr="001A01C4">
              <w:rPr>
                <w:sz w:val="16"/>
                <w:szCs w:val="16"/>
              </w:rPr>
              <w:t>C</w:t>
            </w:r>
            <w:r w:rsidR="00BE5355" w:rsidRPr="001A01C4">
              <w:rPr>
                <w:sz w:val="16"/>
                <w:szCs w:val="16"/>
              </w:rPr>
              <w:t>P-202115</w:t>
            </w:r>
          </w:p>
        </w:tc>
        <w:tc>
          <w:tcPr>
            <w:tcW w:w="567" w:type="dxa"/>
            <w:shd w:val="solid" w:color="FFFFFF" w:fill="auto"/>
          </w:tcPr>
          <w:p w14:paraId="30EA9690" w14:textId="77777777" w:rsidR="007770C6" w:rsidRPr="001A01C4" w:rsidRDefault="007770C6" w:rsidP="0078742B">
            <w:pPr>
              <w:pStyle w:val="TAL"/>
              <w:rPr>
                <w:sz w:val="16"/>
                <w:szCs w:val="16"/>
              </w:rPr>
            </w:pPr>
            <w:r w:rsidRPr="001A01C4">
              <w:rPr>
                <w:sz w:val="16"/>
                <w:szCs w:val="16"/>
              </w:rPr>
              <w:t>0104</w:t>
            </w:r>
          </w:p>
        </w:tc>
        <w:tc>
          <w:tcPr>
            <w:tcW w:w="425" w:type="dxa"/>
            <w:shd w:val="solid" w:color="FFFFFF" w:fill="auto"/>
          </w:tcPr>
          <w:p w14:paraId="329EE975" w14:textId="77777777" w:rsidR="007770C6" w:rsidRPr="001A01C4" w:rsidRDefault="007770C6" w:rsidP="0078742B">
            <w:pPr>
              <w:pStyle w:val="TAR"/>
              <w:rPr>
                <w:sz w:val="16"/>
                <w:szCs w:val="16"/>
              </w:rPr>
            </w:pPr>
            <w:r w:rsidRPr="001A01C4">
              <w:rPr>
                <w:sz w:val="16"/>
                <w:szCs w:val="16"/>
              </w:rPr>
              <w:t>-</w:t>
            </w:r>
          </w:p>
        </w:tc>
        <w:tc>
          <w:tcPr>
            <w:tcW w:w="425" w:type="dxa"/>
            <w:shd w:val="solid" w:color="FFFFFF" w:fill="auto"/>
          </w:tcPr>
          <w:p w14:paraId="156EEA80" w14:textId="77777777" w:rsidR="007770C6" w:rsidRPr="001A01C4" w:rsidRDefault="007770C6" w:rsidP="0078742B">
            <w:pPr>
              <w:pStyle w:val="TAC"/>
              <w:rPr>
                <w:sz w:val="16"/>
                <w:szCs w:val="16"/>
              </w:rPr>
            </w:pPr>
            <w:r w:rsidRPr="001A01C4">
              <w:rPr>
                <w:sz w:val="16"/>
                <w:szCs w:val="16"/>
              </w:rPr>
              <w:t>F</w:t>
            </w:r>
          </w:p>
        </w:tc>
        <w:tc>
          <w:tcPr>
            <w:tcW w:w="4962" w:type="dxa"/>
            <w:shd w:val="solid" w:color="FFFFFF" w:fill="auto"/>
          </w:tcPr>
          <w:p w14:paraId="5B26DE6E" w14:textId="77777777" w:rsidR="007770C6" w:rsidRPr="006B520A" w:rsidRDefault="007770C6" w:rsidP="0078742B">
            <w:pPr>
              <w:pStyle w:val="TAL"/>
              <w:rPr>
                <w:sz w:val="16"/>
                <w:szCs w:val="16"/>
              </w:rPr>
            </w:pPr>
            <w:r w:rsidRPr="006B520A">
              <w:rPr>
                <w:sz w:val="16"/>
                <w:szCs w:val="16"/>
              </w:rPr>
              <w:t>Corrections on SoRProtection service</w:t>
            </w:r>
          </w:p>
        </w:tc>
        <w:tc>
          <w:tcPr>
            <w:tcW w:w="708" w:type="dxa"/>
            <w:shd w:val="solid" w:color="FFFFFF" w:fill="auto"/>
          </w:tcPr>
          <w:p w14:paraId="7D30090F" w14:textId="77777777" w:rsidR="007770C6" w:rsidRPr="001A01C4" w:rsidRDefault="007770C6" w:rsidP="0078742B">
            <w:pPr>
              <w:pStyle w:val="TAC"/>
              <w:rPr>
                <w:sz w:val="16"/>
                <w:szCs w:val="16"/>
              </w:rPr>
            </w:pPr>
            <w:r w:rsidRPr="001A01C4">
              <w:rPr>
                <w:sz w:val="16"/>
                <w:szCs w:val="16"/>
              </w:rPr>
              <w:t>16.5.0</w:t>
            </w:r>
          </w:p>
        </w:tc>
      </w:tr>
      <w:tr w:rsidR="0049551D" w:rsidRPr="001A01C4" w14:paraId="00EA98CF" w14:textId="77777777" w:rsidTr="00AB3633">
        <w:tc>
          <w:tcPr>
            <w:tcW w:w="800" w:type="dxa"/>
            <w:shd w:val="solid" w:color="FFFFFF" w:fill="auto"/>
          </w:tcPr>
          <w:p w14:paraId="2B09D08E" w14:textId="77777777" w:rsidR="0049551D" w:rsidRPr="001A01C4" w:rsidRDefault="0049551D" w:rsidP="0078742B">
            <w:pPr>
              <w:pStyle w:val="TAC"/>
              <w:rPr>
                <w:sz w:val="16"/>
                <w:szCs w:val="16"/>
              </w:rPr>
            </w:pPr>
            <w:r w:rsidRPr="001A01C4">
              <w:rPr>
                <w:sz w:val="16"/>
                <w:szCs w:val="16"/>
              </w:rPr>
              <w:t>2020-09</w:t>
            </w:r>
          </w:p>
        </w:tc>
        <w:tc>
          <w:tcPr>
            <w:tcW w:w="800" w:type="dxa"/>
            <w:shd w:val="solid" w:color="FFFFFF" w:fill="auto"/>
          </w:tcPr>
          <w:p w14:paraId="3292A25E" w14:textId="77777777" w:rsidR="0049551D" w:rsidRPr="001A01C4" w:rsidRDefault="00BE5355" w:rsidP="0078742B">
            <w:pPr>
              <w:pStyle w:val="TAC"/>
              <w:rPr>
                <w:sz w:val="16"/>
                <w:szCs w:val="16"/>
              </w:rPr>
            </w:pPr>
            <w:r w:rsidRPr="001A01C4">
              <w:rPr>
                <w:sz w:val="16"/>
                <w:szCs w:val="16"/>
              </w:rPr>
              <w:t>CT#89-e</w:t>
            </w:r>
          </w:p>
        </w:tc>
        <w:tc>
          <w:tcPr>
            <w:tcW w:w="952" w:type="dxa"/>
            <w:shd w:val="solid" w:color="FFFFFF" w:fill="auto"/>
          </w:tcPr>
          <w:p w14:paraId="3E6BAE44" w14:textId="77777777" w:rsidR="0049551D" w:rsidRPr="001A01C4" w:rsidRDefault="0049551D" w:rsidP="0078742B">
            <w:pPr>
              <w:pStyle w:val="TAC"/>
              <w:rPr>
                <w:sz w:val="16"/>
                <w:szCs w:val="16"/>
              </w:rPr>
            </w:pPr>
            <w:r w:rsidRPr="001A01C4">
              <w:rPr>
                <w:sz w:val="16"/>
                <w:szCs w:val="16"/>
              </w:rPr>
              <w:t>C</w:t>
            </w:r>
            <w:r w:rsidR="00BE5355" w:rsidRPr="001A01C4">
              <w:rPr>
                <w:sz w:val="16"/>
                <w:szCs w:val="16"/>
              </w:rPr>
              <w:t>P-202110</w:t>
            </w:r>
          </w:p>
        </w:tc>
        <w:tc>
          <w:tcPr>
            <w:tcW w:w="567" w:type="dxa"/>
            <w:shd w:val="solid" w:color="FFFFFF" w:fill="auto"/>
          </w:tcPr>
          <w:p w14:paraId="4409306F" w14:textId="77777777" w:rsidR="0049551D" w:rsidRPr="001A01C4" w:rsidRDefault="0049551D" w:rsidP="0078742B">
            <w:pPr>
              <w:pStyle w:val="TAL"/>
              <w:rPr>
                <w:sz w:val="16"/>
                <w:szCs w:val="16"/>
              </w:rPr>
            </w:pPr>
            <w:r w:rsidRPr="001A01C4">
              <w:rPr>
                <w:sz w:val="16"/>
                <w:szCs w:val="16"/>
              </w:rPr>
              <w:t>0105</w:t>
            </w:r>
          </w:p>
        </w:tc>
        <w:tc>
          <w:tcPr>
            <w:tcW w:w="425" w:type="dxa"/>
            <w:shd w:val="solid" w:color="FFFFFF" w:fill="auto"/>
          </w:tcPr>
          <w:p w14:paraId="2F93E1F9" w14:textId="77777777" w:rsidR="0049551D" w:rsidRPr="001A01C4" w:rsidRDefault="0049551D" w:rsidP="0078742B">
            <w:pPr>
              <w:pStyle w:val="TAR"/>
              <w:rPr>
                <w:sz w:val="16"/>
                <w:szCs w:val="16"/>
              </w:rPr>
            </w:pPr>
            <w:r w:rsidRPr="001A01C4">
              <w:rPr>
                <w:sz w:val="16"/>
                <w:szCs w:val="16"/>
              </w:rPr>
              <w:t>-</w:t>
            </w:r>
          </w:p>
        </w:tc>
        <w:tc>
          <w:tcPr>
            <w:tcW w:w="425" w:type="dxa"/>
            <w:shd w:val="solid" w:color="FFFFFF" w:fill="auto"/>
          </w:tcPr>
          <w:p w14:paraId="5750EA84" w14:textId="77777777" w:rsidR="0049551D" w:rsidRPr="001A01C4" w:rsidRDefault="0049551D" w:rsidP="0078742B">
            <w:pPr>
              <w:pStyle w:val="TAC"/>
              <w:rPr>
                <w:sz w:val="16"/>
                <w:szCs w:val="16"/>
              </w:rPr>
            </w:pPr>
            <w:r w:rsidRPr="001A01C4">
              <w:rPr>
                <w:sz w:val="16"/>
                <w:szCs w:val="16"/>
              </w:rPr>
              <w:t>F</w:t>
            </w:r>
          </w:p>
        </w:tc>
        <w:tc>
          <w:tcPr>
            <w:tcW w:w="4962" w:type="dxa"/>
            <w:shd w:val="solid" w:color="FFFFFF" w:fill="auto"/>
          </w:tcPr>
          <w:p w14:paraId="5641BAB8" w14:textId="77777777" w:rsidR="0049551D" w:rsidRPr="006B520A" w:rsidRDefault="0049551D" w:rsidP="0078742B">
            <w:pPr>
              <w:pStyle w:val="TAL"/>
              <w:rPr>
                <w:sz w:val="16"/>
                <w:szCs w:val="16"/>
              </w:rPr>
            </w:pPr>
            <w:r w:rsidRPr="006B520A">
              <w:rPr>
                <w:sz w:val="16"/>
                <w:szCs w:val="16"/>
              </w:rPr>
              <w:t xml:space="preserve">Corrections on </w:t>
            </w:r>
            <w:proofErr w:type="spellStart"/>
            <w:r w:rsidRPr="006B520A">
              <w:rPr>
                <w:sz w:val="16"/>
                <w:szCs w:val="16"/>
              </w:rPr>
              <w:t>UPUProtection</w:t>
            </w:r>
            <w:proofErr w:type="spellEnd"/>
            <w:r w:rsidRPr="006B520A">
              <w:rPr>
                <w:sz w:val="16"/>
                <w:szCs w:val="16"/>
              </w:rPr>
              <w:t xml:space="preserve"> service</w:t>
            </w:r>
          </w:p>
        </w:tc>
        <w:tc>
          <w:tcPr>
            <w:tcW w:w="708" w:type="dxa"/>
            <w:shd w:val="solid" w:color="FFFFFF" w:fill="auto"/>
          </w:tcPr>
          <w:p w14:paraId="32A50CD8" w14:textId="77777777" w:rsidR="0049551D" w:rsidRPr="001A01C4" w:rsidRDefault="0049551D" w:rsidP="0078742B">
            <w:pPr>
              <w:pStyle w:val="TAC"/>
              <w:rPr>
                <w:sz w:val="16"/>
                <w:szCs w:val="16"/>
              </w:rPr>
            </w:pPr>
            <w:r w:rsidRPr="001A01C4">
              <w:rPr>
                <w:sz w:val="16"/>
                <w:szCs w:val="16"/>
              </w:rPr>
              <w:t>16.5.0</w:t>
            </w:r>
          </w:p>
        </w:tc>
      </w:tr>
      <w:tr w:rsidR="00015AA3" w:rsidRPr="001A01C4" w14:paraId="11476B69" w14:textId="77777777" w:rsidTr="00AB3633">
        <w:tc>
          <w:tcPr>
            <w:tcW w:w="800" w:type="dxa"/>
            <w:shd w:val="solid" w:color="FFFFFF" w:fill="auto"/>
          </w:tcPr>
          <w:p w14:paraId="42F4E49D" w14:textId="77777777" w:rsidR="00015AA3" w:rsidRPr="001A01C4" w:rsidRDefault="00015AA3" w:rsidP="0078742B">
            <w:pPr>
              <w:pStyle w:val="TAC"/>
              <w:rPr>
                <w:sz w:val="16"/>
                <w:szCs w:val="16"/>
              </w:rPr>
            </w:pPr>
            <w:r w:rsidRPr="001A01C4">
              <w:rPr>
                <w:sz w:val="16"/>
                <w:szCs w:val="16"/>
              </w:rPr>
              <w:t>2020-09</w:t>
            </w:r>
          </w:p>
        </w:tc>
        <w:tc>
          <w:tcPr>
            <w:tcW w:w="800" w:type="dxa"/>
            <w:shd w:val="solid" w:color="FFFFFF" w:fill="auto"/>
          </w:tcPr>
          <w:p w14:paraId="47F32358" w14:textId="77777777" w:rsidR="00015AA3" w:rsidRPr="001A01C4" w:rsidRDefault="00BE5355" w:rsidP="0078742B">
            <w:pPr>
              <w:pStyle w:val="TAC"/>
              <w:rPr>
                <w:sz w:val="16"/>
                <w:szCs w:val="16"/>
              </w:rPr>
            </w:pPr>
            <w:r w:rsidRPr="001A01C4">
              <w:rPr>
                <w:sz w:val="16"/>
                <w:szCs w:val="16"/>
              </w:rPr>
              <w:t>CT#89-e</w:t>
            </w:r>
          </w:p>
        </w:tc>
        <w:tc>
          <w:tcPr>
            <w:tcW w:w="952" w:type="dxa"/>
            <w:shd w:val="solid" w:color="FFFFFF" w:fill="auto"/>
          </w:tcPr>
          <w:p w14:paraId="559FB0C6" w14:textId="77777777" w:rsidR="00015AA3" w:rsidRPr="001A01C4" w:rsidRDefault="00015AA3" w:rsidP="0078742B">
            <w:pPr>
              <w:pStyle w:val="TAC"/>
              <w:rPr>
                <w:sz w:val="16"/>
                <w:szCs w:val="16"/>
              </w:rPr>
            </w:pPr>
            <w:r w:rsidRPr="001A01C4">
              <w:rPr>
                <w:sz w:val="16"/>
                <w:szCs w:val="16"/>
              </w:rPr>
              <w:t>C</w:t>
            </w:r>
            <w:r w:rsidR="00BE5355" w:rsidRPr="001A01C4">
              <w:rPr>
                <w:sz w:val="16"/>
                <w:szCs w:val="16"/>
              </w:rPr>
              <w:t>P-202089</w:t>
            </w:r>
          </w:p>
        </w:tc>
        <w:tc>
          <w:tcPr>
            <w:tcW w:w="567" w:type="dxa"/>
            <w:shd w:val="solid" w:color="FFFFFF" w:fill="auto"/>
          </w:tcPr>
          <w:p w14:paraId="6A4D728B" w14:textId="77777777" w:rsidR="00015AA3" w:rsidRPr="001A01C4" w:rsidRDefault="00015AA3" w:rsidP="0078742B">
            <w:pPr>
              <w:pStyle w:val="TAL"/>
              <w:rPr>
                <w:sz w:val="16"/>
                <w:szCs w:val="16"/>
              </w:rPr>
            </w:pPr>
            <w:r w:rsidRPr="001A01C4">
              <w:rPr>
                <w:sz w:val="16"/>
                <w:szCs w:val="16"/>
              </w:rPr>
              <w:t>0101</w:t>
            </w:r>
          </w:p>
        </w:tc>
        <w:tc>
          <w:tcPr>
            <w:tcW w:w="425" w:type="dxa"/>
            <w:shd w:val="solid" w:color="FFFFFF" w:fill="auto"/>
          </w:tcPr>
          <w:p w14:paraId="38303DCD" w14:textId="77777777" w:rsidR="00015AA3" w:rsidRPr="001A01C4" w:rsidRDefault="00015AA3" w:rsidP="0078742B">
            <w:pPr>
              <w:pStyle w:val="TAR"/>
              <w:rPr>
                <w:sz w:val="16"/>
                <w:szCs w:val="16"/>
              </w:rPr>
            </w:pPr>
            <w:r w:rsidRPr="001A01C4">
              <w:rPr>
                <w:sz w:val="16"/>
                <w:szCs w:val="16"/>
              </w:rPr>
              <w:t>1</w:t>
            </w:r>
          </w:p>
        </w:tc>
        <w:tc>
          <w:tcPr>
            <w:tcW w:w="425" w:type="dxa"/>
            <w:shd w:val="solid" w:color="FFFFFF" w:fill="auto"/>
          </w:tcPr>
          <w:p w14:paraId="2DBFAC41" w14:textId="77777777" w:rsidR="00015AA3" w:rsidRPr="001A01C4" w:rsidRDefault="00015AA3" w:rsidP="0078742B">
            <w:pPr>
              <w:pStyle w:val="TAC"/>
              <w:rPr>
                <w:sz w:val="16"/>
                <w:szCs w:val="16"/>
              </w:rPr>
            </w:pPr>
            <w:r w:rsidRPr="001A01C4">
              <w:rPr>
                <w:sz w:val="16"/>
                <w:szCs w:val="16"/>
              </w:rPr>
              <w:t>F</w:t>
            </w:r>
          </w:p>
        </w:tc>
        <w:tc>
          <w:tcPr>
            <w:tcW w:w="4962" w:type="dxa"/>
            <w:shd w:val="solid" w:color="FFFFFF" w:fill="auto"/>
          </w:tcPr>
          <w:p w14:paraId="2D3FF7BB" w14:textId="77777777" w:rsidR="00015AA3" w:rsidRPr="006B520A" w:rsidRDefault="00015AA3" w:rsidP="0078742B">
            <w:pPr>
              <w:pStyle w:val="TAL"/>
              <w:rPr>
                <w:sz w:val="16"/>
                <w:szCs w:val="16"/>
              </w:rPr>
            </w:pPr>
            <w:r w:rsidRPr="006B520A">
              <w:rPr>
                <w:sz w:val="16"/>
                <w:szCs w:val="16"/>
              </w:rPr>
              <w:t>Storage of YAML files in 3GPP Forge</w:t>
            </w:r>
          </w:p>
        </w:tc>
        <w:tc>
          <w:tcPr>
            <w:tcW w:w="708" w:type="dxa"/>
            <w:shd w:val="solid" w:color="FFFFFF" w:fill="auto"/>
          </w:tcPr>
          <w:p w14:paraId="0A0F8AAB" w14:textId="77777777" w:rsidR="00015AA3" w:rsidRPr="001A01C4" w:rsidRDefault="00015AA3" w:rsidP="0078742B">
            <w:pPr>
              <w:pStyle w:val="TAC"/>
              <w:rPr>
                <w:sz w:val="16"/>
                <w:szCs w:val="16"/>
              </w:rPr>
            </w:pPr>
            <w:r w:rsidRPr="001A01C4">
              <w:rPr>
                <w:sz w:val="16"/>
                <w:szCs w:val="16"/>
              </w:rPr>
              <w:t>16.5.0</w:t>
            </w:r>
          </w:p>
        </w:tc>
      </w:tr>
      <w:tr w:rsidR="00AB3633" w:rsidRPr="001A01C4" w14:paraId="4B78B7E2" w14:textId="77777777" w:rsidTr="00AB3633">
        <w:tc>
          <w:tcPr>
            <w:tcW w:w="800" w:type="dxa"/>
            <w:shd w:val="solid" w:color="FFFFFF" w:fill="auto"/>
          </w:tcPr>
          <w:p w14:paraId="7BF051D7"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4D8095DF"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59027416" w14:textId="77777777" w:rsidR="00AB3633" w:rsidRPr="001A01C4" w:rsidRDefault="00AB3633" w:rsidP="00AB3633">
            <w:pPr>
              <w:pStyle w:val="TAC"/>
              <w:rPr>
                <w:sz w:val="16"/>
                <w:szCs w:val="16"/>
              </w:rPr>
            </w:pPr>
            <w:r w:rsidRPr="001A01C4">
              <w:rPr>
                <w:sz w:val="16"/>
                <w:szCs w:val="16"/>
              </w:rPr>
              <w:t>CP-203042</w:t>
            </w:r>
          </w:p>
        </w:tc>
        <w:tc>
          <w:tcPr>
            <w:tcW w:w="567" w:type="dxa"/>
            <w:shd w:val="solid" w:color="FFFFFF" w:fill="auto"/>
          </w:tcPr>
          <w:p w14:paraId="4E2C554B" w14:textId="77777777" w:rsidR="00AB3633" w:rsidRPr="001A01C4" w:rsidRDefault="00AB3633" w:rsidP="00AB3633">
            <w:pPr>
              <w:pStyle w:val="TAL"/>
              <w:rPr>
                <w:sz w:val="16"/>
                <w:szCs w:val="16"/>
              </w:rPr>
            </w:pPr>
            <w:r w:rsidRPr="001A01C4">
              <w:rPr>
                <w:sz w:val="16"/>
                <w:szCs w:val="16"/>
              </w:rPr>
              <w:t>0110</w:t>
            </w:r>
          </w:p>
        </w:tc>
        <w:tc>
          <w:tcPr>
            <w:tcW w:w="425" w:type="dxa"/>
            <w:shd w:val="solid" w:color="FFFFFF" w:fill="auto"/>
          </w:tcPr>
          <w:p w14:paraId="15D10E44" w14:textId="77777777" w:rsidR="00AB3633" w:rsidRPr="001A01C4" w:rsidRDefault="00AB3633" w:rsidP="00AB3633">
            <w:pPr>
              <w:pStyle w:val="TAR"/>
              <w:rPr>
                <w:sz w:val="16"/>
                <w:szCs w:val="16"/>
              </w:rPr>
            </w:pPr>
            <w:r w:rsidRPr="001A01C4">
              <w:rPr>
                <w:sz w:val="16"/>
                <w:szCs w:val="16"/>
              </w:rPr>
              <w:t>2</w:t>
            </w:r>
          </w:p>
        </w:tc>
        <w:tc>
          <w:tcPr>
            <w:tcW w:w="425" w:type="dxa"/>
            <w:shd w:val="solid" w:color="FFFFFF" w:fill="auto"/>
          </w:tcPr>
          <w:p w14:paraId="101D0F63"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5E403C9" w14:textId="77777777" w:rsidR="00AB3633" w:rsidRPr="006B520A" w:rsidRDefault="00AB3633" w:rsidP="00AB3633">
            <w:pPr>
              <w:pStyle w:val="TAL"/>
              <w:rPr>
                <w:sz w:val="16"/>
                <w:szCs w:val="16"/>
              </w:rPr>
            </w:pPr>
            <w:r w:rsidRPr="006B520A">
              <w:rPr>
                <w:sz w:val="16"/>
                <w:szCs w:val="16"/>
              </w:rPr>
              <w:t>Initial Registration procedure on a CAG Cell</w:t>
            </w:r>
          </w:p>
        </w:tc>
        <w:tc>
          <w:tcPr>
            <w:tcW w:w="708" w:type="dxa"/>
            <w:shd w:val="solid" w:color="FFFFFF" w:fill="auto"/>
          </w:tcPr>
          <w:p w14:paraId="5772000C" w14:textId="77777777" w:rsidR="00AB3633" w:rsidRPr="001A01C4" w:rsidRDefault="00AB3633" w:rsidP="00AB3633">
            <w:pPr>
              <w:pStyle w:val="TAC"/>
              <w:rPr>
                <w:sz w:val="16"/>
                <w:szCs w:val="16"/>
              </w:rPr>
            </w:pPr>
            <w:r w:rsidRPr="001A01C4">
              <w:rPr>
                <w:sz w:val="16"/>
                <w:szCs w:val="16"/>
              </w:rPr>
              <w:t>16.6.0</w:t>
            </w:r>
          </w:p>
        </w:tc>
      </w:tr>
      <w:tr w:rsidR="00AB3633" w:rsidRPr="001A01C4" w14:paraId="3668D7B6" w14:textId="77777777" w:rsidTr="00AB3633">
        <w:tc>
          <w:tcPr>
            <w:tcW w:w="800" w:type="dxa"/>
            <w:shd w:val="solid" w:color="FFFFFF" w:fill="auto"/>
          </w:tcPr>
          <w:p w14:paraId="713325AD"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5239501D"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7BC34285" w14:textId="77777777" w:rsidR="00AB3633" w:rsidRPr="001A01C4" w:rsidRDefault="00AB3633" w:rsidP="00AB3633">
            <w:pPr>
              <w:pStyle w:val="TAC"/>
              <w:rPr>
                <w:sz w:val="16"/>
                <w:szCs w:val="16"/>
              </w:rPr>
            </w:pPr>
            <w:r w:rsidRPr="001A01C4">
              <w:rPr>
                <w:sz w:val="16"/>
                <w:szCs w:val="16"/>
              </w:rPr>
              <w:t>CP-203036</w:t>
            </w:r>
          </w:p>
        </w:tc>
        <w:tc>
          <w:tcPr>
            <w:tcW w:w="567" w:type="dxa"/>
            <w:shd w:val="solid" w:color="FFFFFF" w:fill="auto"/>
          </w:tcPr>
          <w:p w14:paraId="0CDBEE4B" w14:textId="77777777" w:rsidR="00AB3633" w:rsidRPr="001A01C4" w:rsidRDefault="00AB3633" w:rsidP="00AB3633">
            <w:pPr>
              <w:pStyle w:val="TAL"/>
              <w:rPr>
                <w:sz w:val="16"/>
                <w:szCs w:val="16"/>
              </w:rPr>
            </w:pPr>
            <w:r w:rsidRPr="001A01C4">
              <w:rPr>
                <w:sz w:val="16"/>
                <w:szCs w:val="16"/>
              </w:rPr>
              <w:t>0111</w:t>
            </w:r>
          </w:p>
        </w:tc>
        <w:tc>
          <w:tcPr>
            <w:tcW w:w="425" w:type="dxa"/>
            <w:shd w:val="solid" w:color="FFFFFF" w:fill="auto"/>
          </w:tcPr>
          <w:p w14:paraId="6C515E07"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089127E2"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3B3CDF6" w14:textId="77777777" w:rsidR="00AB3633" w:rsidRPr="006B520A" w:rsidRDefault="00AB3633" w:rsidP="00AB3633">
            <w:pPr>
              <w:pStyle w:val="TAL"/>
              <w:rPr>
                <w:sz w:val="16"/>
                <w:szCs w:val="16"/>
              </w:rPr>
            </w:pPr>
            <w:r w:rsidRPr="006B520A">
              <w:rPr>
                <w:sz w:val="16"/>
                <w:szCs w:val="16"/>
              </w:rPr>
              <w:t>API Version and External Doc Update (R16)</w:t>
            </w:r>
          </w:p>
        </w:tc>
        <w:tc>
          <w:tcPr>
            <w:tcW w:w="708" w:type="dxa"/>
            <w:shd w:val="solid" w:color="FFFFFF" w:fill="auto"/>
          </w:tcPr>
          <w:p w14:paraId="63F12D6F" w14:textId="77777777" w:rsidR="00AB3633" w:rsidRPr="001A01C4" w:rsidRDefault="00AB3633" w:rsidP="00AB3633">
            <w:pPr>
              <w:pStyle w:val="TAC"/>
              <w:rPr>
                <w:sz w:val="16"/>
                <w:szCs w:val="16"/>
              </w:rPr>
            </w:pPr>
            <w:r w:rsidRPr="001A01C4">
              <w:rPr>
                <w:sz w:val="16"/>
                <w:szCs w:val="16"/>
              </w:rPr>
              <w:t>16.6.0</w:t>
            </w:r>
          </w:p>
        </w:tc>
      </w:tr>
      <w:tr w:rsidR="00AB3633" w:rsidRPr="001A01C4" w14:paraId="66D9857B" w14:textId="77777777" w:rsidTr="00AB3633">
        <w:tc>
          <w:tcPr>
            <w:tcW w:w="800" w:type="dxa"/>
            <w:shd w:val="solid" w:color="FFFFFF" w:fill="auto"/>
          </w:tcPr>
          <w:p w14:paraId="6F28398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7533FD21"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6682DC63" w14:textId="77777777" w:rsidR="00AB3633" w:rsidRPr="001A01C4" w:rsidRDefault="00AB3633" w:rsidP="00AB3633">
            <w:pPr>
              <w:pStyle w:val="TAC"/>
              <w:rPr>
                <w:sz w:val="16"/>
                <w:szCs w:val="16"/>
              </w:rPr>
            </w:pPr>
            <w:r w:rsidRPr="001A01C4">
              <w:rPr>
                <w:sz w:val="16"/>
                <w:szCs w:val="16"/>
              </w:rPr>
              <w:t>CP-203</w:t>
            </w:r>
            <w:r w:rsidR="00FD77F2" w:rsidRPr="001A01C4">
              <w:rPr>
                <w:sz w:val="16"/>
                <w:szCs w:val="16"/>
              </w:rPr>
              <w:t>0</w:t>
            </w:r>
            <w:r w:rsidRPr="001A01C4">
              <w:rPr>
                <w:sz w:val="16"/>
                <w:szCs w:val="16"/>
              </w:rPr>
              <w:t>63</w:t>
            </w:r>
          </w:p>
        </w:tc>
        <w:tc>
          <w:tcPr>
            <w:tcW w:w="567" w:type="dxa"/>
            <w:shd w:val="solid" w:color="FFFFFF" w:fill="auto"/>
          </w:tcPr>
          <w:p w14:paraId="454DB67A" w14:textId="77777777" w:rsidR="00AB3633" w:rsidRPr="001A01C4" w:rsidRDefault="00AB3633" w:rsidP="00AB3633">
            <w:pPr>
              <w:pStyle w:val="TAL"/>
              <w:rPr>
                <w:sz w:val="16"/>
                <w:szCs w:val="16"/>
              </w:rPr>
            </w:pPr>
            <w:r w:rsidRPr="001A01C4">
              <w:rPr>
                <w:sz w:val="16"/>
                <w:szCs w:val="16"/>
              </w:rPr>
              <w:t>0108</w:t>
            </w:r>
          </w:p>
        </w:tc>
        <w:tc>
          <w:tcPr>
            <w:tcW w:w="425" w:type="dxa"/>
            <w:shd w:val="solid" w:color="FFFFFF" w:fill="auto"/>
          </w:tcPr>
          <w:p w14:paraId="515E5178" w14:textId="77777777" w:rsidR="00AB3633" w:rsidRPr="001A01C4" w:rsidRDefault="00AB3633" w:rsidP="00AB3633">
            <w:pPr>
              <w:pStyle w:val="TAR"/>
              <w:rPr>
                <w:sz w:val="16"/>
                <w:szCs w:val="16"/>
              </w:rPr>
            </w:pPr>
            <w:r w:rsidRPr="001A01C4">
              <w:rPr>
                <w:sz w:val="16"/>
                <w:szCs w:val="16"/>
              </w:rPr>
              <w:t>1</w:t>
            </w:r>
          </w:p>
        </w:tc>
        <w:tc>
          <w:tcPr>
            <w:tcW w:w="425" w:type="dxa"/>
            <w:shd w:val="solid" w:color="FFFFFF" w:fill="auto"/>
          </w:tcPr>
          <w:p w14:paraId="2A6838B2" w14:textId="77777777" w:rsidR="00AB3633" w:rsidRPr="001A01C4" w:rsidRDefault="00AB3633" w:rsidP="00AB3633">
            <w:pPr>
              <w:pStyle w:val="TAC"/>
              <w:rPr>
                <w:sz w:val="16"/>
                <w:szCs w:val="16"/>
              </w:rPr>
            </w:pPr>
            <w:r w:rsidRPr="001A01C4">
              <w:rPr>
                <w:sz w:val="16"/>
                <w:szCs w:val="16"/>
              </w:rPr>
              <w:t>C</w:t>
            </w:r>
          </w:p>
        </w:tc>
        <w:tc>
          <w:tcPr>
            <w:tcW w:w="4962" w:type="dxa"/>
            <w:shd w:val="solid" w:color="FFFFFF" w:fill="auto"/>
          </w:tcPr>
          <w:p w14:paraId="7B53BECE" w14:textId="77777777" w:rsidR="00AB3633" w:rsidRPr="006B520A" w:rsidRDefault="00AB3633" w:rsidP="00AB3633">
            <w:pPr>
              <w:pStyle w:val="TAL"/>
              <w:rPr>
                <w:sz w:val="16"/>
                <w:szCs w:val="16"/>
              </w:rPr>
            </w:pPr>
            <w:r w:rsidRPr="006B520A">
              <w:rPr>
                <w:sz w:val="16"/>
                <w:szCs w:val="16"/>
              </w:rPr>
              <w:t xml:space="preserve">Evolution of </w:t>
            </w:r>
            <w:proofErr w:type="spellStart"/>
            <w:r w:rsidRPr="006B520A">
              <w:rPr>
                <w:sz w:val="16"/>
                <w:szCs w:val="16"/>
              </w:rPr>
              <w:t>SoR</w:t>
            </w:r>
            <w:proofErr w:type="spellEnd"/>
            <w:r w:rsidRPr="006B520A">
              <w:rPr>
                <w:sz w:val="16"/>
                <w:szCs w:val="16"/>
              </w:rPr>
              <w:t xml:space="preserve"> delivery mechanism – AUSF API Changes</w:t>
            </w:r>
          </w:p>
        </w:tc>
        <w:tc>
          <w:tcPr>
            <w:tcW w:w="708" w:type="dxa"/>
            <w:shd w:val="solid" w:color="FFFFFF" w:fill="auto"/>
          </w:tcPr>
          <w:p w14:paraId="56CBE33D" w14:textId="77777777" w:rsidR="00AB3633" w:rsidRPr="001A01C4" w:rsidRDefault="00AB3633" w:rsidP="00AB3633">
            <w:pPr>
              <w:pStyle w:val="TAC"/>
              <w:rPr>
                <w:sz w:val="16"/>
                <w:szCs w:val="16"/>
              </w:rPr>
            </w:pPr>
            <w:r w:rsidRPr="001A01C4">
              <w:rPr>
                <w:sz w:val="16"/>
                <w:szCs w:val="16"/>
              </w:rPr>
              <w:t>17.0.0</w:t>
            </w:r>
          </w:p>
        </w:tc>
      </w:tr>
      <w:tr w:rsidR="00AB3633" w:rsidRPr="001A01C4" w14:paraId="14E45533" w14:textId="77777777" w:rsidTr="00AB3633">
        <w:tc>
          <w:tcPr>
            <w:tcW w:w="800" w:type="dxa"/>
            <w:shd w:val="solid" w:color="FFFFFF" w:fill="auto"/>
          </w:tcPr>
          <w:p w14:paraId="41E2B63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317569D2"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00697137" w14:textId="77777777" w:rsidR="00AB3633" w:rsidRPr="001A01C4" w:rsidRDefault="00AB3633" w:rsidP="00AB3633">
            <w:pPr>
              <w:pStyle w:val="TAC"/>
              <w:rPr>
                <w:sz w:val="16"/>
                <w:szCs w:val="16"/>
              </w:rPr>
            </w:pPr>
            <w:r w:rsidRPr="001A01C4">
              <w:rPr>
                <w:sz w:val="16"/>
                <w:szCs w:val="16"/>
              </w:rPr>
              <w:t>CP-203055</w:t>
            </w:r>
          </w:p>
        </w:tc>
        <w:tc>
          <w:tcPr>
            <w:tcW w:w="567" w:type="dxa"/>
            <w:shd w:val="solid" w:color="FFFFFF" w:fill="auto"/>
          </w:tcPr>
          <w:p w14:paraId="6828E8E0" w14:textId="77777777" w:rsidR="00AB3633" w:rsidRPr="001A01C4" w:rsidRDefault="00AB3633" w:rsidP="00AB3633">
            <w:pPr>
              <w:pStyle w:val="TAL"/>
              <w:rPr>
                <w:sz w:val="16"/>
                <w:szCs w:val="16"/>
              </w:rPr>
            </w:pPr>
            <w:r w:rsidRPr="001A01C4">
              <w:rPr>
                <w:sz w:val="16"/>
                <w:szCs w:val="16"/>
              </w:rPr>
              <w:t>0112</w:t>
            </w:r>
          </w:p>
        </w:tc>
        <w:tc>
          <w:tcPr>
            <w:tcW w:w="425" w:type="dxa"/>
            <w:shd w:val="solid" w:color="FFFFFF" w:fill="auto"/>
          </w:tcPr>
          <w:p w14:paraId="047AC56D"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74F4A59C"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688248A8" w14:textId="77777777" w:rsidR="00AB3633" w:rsidRPr="006B520A" w:rsidRDefault="00AB3633" w:rsidP="00AB3633">
            <w:pPr>
              <w:pStyle w:val="TAL"/>
              <w:rPr>
                <w:sz w:val="16"/>
                <w:szCs w:val="16"/>
              </w:rPr>
            </w:pPr>
            <w:r w:rsidRPr="006B520A">
              <w:rPr>
                <w:sz w:val="16"/>
                <w:szCs w:val="16"/>
              </w:rPr>
              <w:t>API Version and External Doc Update (R17)</w:t>
            </w:r>
          </w:p>
        </w:tc>
        <w:tc>
          <w:tcPr>
            <w:tcW w:w="708" w:type="dxa"/>
            <w:shd w:val="solid" w:color="FFFFFF" w:fill="auto"/>
          </w:tcPr>
          <w:p w14:paraId="692A3FF4" w14:textId="77777777" w:rsidR="00AB3633" w:rsidRPr="001A01C4" w:rsidRDefault="00AB3633" w:rsidP="00AB3633">
            <w:pPr>
              <w:pStyle w:val="TAC"/>
              <w:rPr>
                <w:sz w:val="16"/>
                <w:szCs w:val="16"/>
              </w:rPr>
            </w:pPr>
            <w:r w:rsidRPr="001A01C4">
              <w:rPr>
                <w:sz w:val="16"/>
                <w:szCs w:val="16"/>
              </w:rPr>
              <w:t>17.0.0</w:t>
            </w:r>
          </w:p>
        </w:tc>
      </w:tr>
      <w:tr w:rsidR="0000605C" w:rsidRPr="001A01C4" w14:paraId="43EFB500" w14:textId="77777777" w:rsidTr="00AB3633">
        <w:tc>
          <w:tcPr>
            <w:tcW w:w="800" w:type="dxa"/>
            <w:shd w:val="solid" w:color="FFFFFF" w:fill="auto"/>
          </w:tcPr>
          <w:p w14:paraId="33362330" w14:textId="6C30212A" w:rsidR="0000605C" w:rsidRPr="001A01C4" w:rsidRDefault="0000605C" w:rsidP="00AB3633">
            <w:pPr>
              <w:pStyle w:val="TAC"/>
              <w:rPr>
                <w:sz w:val="16"/>
                <w:szCs w:val="16"/>
              </w:rPr>
            </w:pPr>
            <w:r w:rsidRPr="001A01C4">
              <w:rPr>
                <w:sz w:val="16"/>
                <w:szCs w:val="16"/>
              </w:rPr>
              <w:t>2021-02</w:t>
            </w:r>
          </w:p>
        </w:tc>
        <w:tc>
          <w:tcPr>
            <w:tcW w:w="800" w:type="dxa"/>
            <w:shd w:val="solid" w:color="FFFFFF" w:fill="auto"/>
          </w:tcPr>
          <w:p w14:paraId="3EF0BF94" w14:textId="77777777" w:rsidR="0000605C" w:rsidRPr="001A01C4" w:rsidRDefault="0000605C" w:rsidP="00AB3633">
            <w:pPr>
              <w:pStyle w:val="TAC"/>
              <w:rPr>
                <w:sz w:val="16"/>
                <w:szCs w:val="16"/>
              </w:rPr>
            </w:pPr>
          </w:p>
        </w:tc>
        <w:tc>
          <w:tcPr>
            <w:tcW w:w="952" w:type="dxa"/>
            <w:shd w:val="solid" w:color="FFFFFF" w:fill="auto"/>
          </w:tcPr>
          <w:p w14:paraId="34F2741F" w14:textId="77777777" w:rsidR="0000605C" w:rsidRPr="001A01C4" w:rsidRDefault="0000605C" w:rsidP="00AB3633">
            <w:pPr>
              <w:pStyle w:val="TAC"/>
              <w:rPr>
                <w:sz w:val="16"/>
                <w:szCs w:val="16"/>
              </w:rPr>
            </w:pPr>
          </w:p>
        </w:tc>
        <w:tc>
          <w:tcPr>
            <w:tcW w:w="567" w:type="dxa"/>
            <w:shd w:val="solid" w:color="FFFFFF" w:fill="auto"/>
          </w:tcPr>
          <w:p w14:paraId="545D9D8E" w14:textId="77777777" w:rsidR="0000605C" w:rsidRPr="001A01C4" w:rsidRDefault="0000605C" w:rsidP="00AB3633">
            <w:pPr>
              <w:pStyle w:val="TAL"/>
              <w:rPr>
                <w:sz w:val="16"/>
                <w:szCs w:val="16"/>
              </w:rPr>
            </w:pPr>
          </w:p>
        </w:tc>
        <w:tc>
          <w:tcPr>
            <w:tcW w:w="425" w:type="dxa"/>
            <w:shd w:val="solid" w:color="FFFFFF" w:fill="auto"/>
          </w:tcPr>
          <w:p w14:paraId="267237B0" w14:textId="77777777" w:rsidR="0000605C" w:rsidRPr="001A01C4" w:rsidRDefault="0000605C" w:rsidP="00AB3633">
            <w:pPr>
              <w:pStyle w:val="TAR"/>
              <w:rPr>
                <w:sz w:val="16"/>
                <w:szCs w:val="16"/>
              </w:rPr>
            </w:pPr>
          </w:p>
        </w:tc>
        <w:tc>
          <w:tcPr>
            <w:tcW w:w="425" w:type="dxa"/>
            <w:shd w:val="solid" w:color="FFFFFF" w:fill="auto"/>
          </w:tcPr>
          <w:p w14:paraId="06CF3262" w14:textId="77777777" w:rsidR="0000605C" w:rsidRPr="001A01C4" w:rsidRDefault="0000605C" w:rsidP="00AB3633">
            <w:pPr>
              <w:pStyle w:val="TAC"/>
              <w:rPr>
                <w:sz w:val="16"/>
                <w:szCs w:val="16"/>
              </w:rPr>
            </w:pPr>
          </w:p>
        </w:tc>
        <w:tc>
          <w:tcPr>
            <w:tcW w:w="4962" w:type="dxa"/>
            <w:shd w:val="solid" w:color="FFFFFF" w:fill="auto"/>
          </w:tcPr>
          <w:p w14:paraId="0BCBB78C" w14:textId="77777777" w:rsidR="0000605C" w:rsidRPr="006B520A" w:rsidRDefault="0000605C" w:rsidP="0000605C">
            <w:pPr>
              <w:pStyle w:val="TAL"/>
              <w:rPr>
                <w:sz w:val="16"/>
                <w:szCs w:val="16"/>
              </w:rPr>
            </w:pPr>
            <w:r w:rsidRPr="006B520A">
              <w:rPr>
                <w:sz w:val="16"/>
                <w:szCs w:val="16"/>
              </w:rPr>
              <w:t>Clauses 5.2.2.X/5.2.</w:t>
            </w:r>
            <w:proofErr w:type="gramStart"/>
            <w:r w:rsidRPr="006B520A">
              <w:rPr>
                <w:sz w:val="16"/>
                <w:szCs w:val="16"/>
              </w:rPr>
              <w:t>2.X.</w:t>
            </w:r>
            <w:proofErr w:type="gramEnd"/>
            <w:r w:rsidRPr="006B520A">
              <w:rPr>
                <w:sz w:val="16"/>
                <w:szCs w:val="16"/>
              </w:rPr>
              <w:t>1 numbered correctly</w:t>
            </w:r>
          </w:p>
          <w:p w14:paraId="55CC8C1A" w14:textId="77777777" w:rsidR="0000605C" w:rsidRPr="006B520A" w:rsidRDefault="0000605C" w:rsidP="00AB3633">
            <w:pPr>
              <w:pStyle w:val="TAL"/>
              <w:rPr>
                <w:sz w:val="16"/>
                <w:szCs w:val="16"/>
              </w:rPr>
            </w:pPr>
          </w:p>
        </w:tc>
        <w:tc>
          <w:tcPr>
            <w:tcW w:w="708" w:type="dxa"/>
            <w:shd w:val="solid" w:color="FFFFFF" w:fill="auto"/>
          </w:tcPr>
          <w:p w14:paraId="2327AB9F" w14:textId="03E73AED" w:rsidR="0000605C" w:rsidRPr="001A01C4" w:rsidRDefault="0000605C" w:rsidP="00AB3633">
            <w:pPr>
              <w:pStyle w:val="TAC"/>
              <w:rPr>
                <w:sz w:val="16"/>
                <w:szCs w:val="16"/>
              </w:rPr>
            </w:pPr>
            <w:r w:rsidRPr="001A01C4">
              <w:rPr>
                <w:sz w:val="16"/>
                <w:szCs w:val="16"/>
              </w:rPr>
              <w:t>17.0.1</w:t>
            </w:r>
          </w:p>
        </w:tc>
      </w:tr>
      <w:tr w:rsidR="00EA3528" w:rsidRPr="001A01C4" w14:paraId="5A1EDE0D" w14:textId="77777777" w:rsidTr="00AB3633">
        <w:tc>
          <w:tcPr>
            <w:tcW w:w="800" w:type="dxa"/>
            <w:shd w:val="solid" w:color="FFFFFF" w:fill="auto"/>
          </w:tcPr>
          <w:p w14:paraId="18E19F68" w14:textId="4256F7BA"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2AD0EF5" w14:textId="1D6A7CBB"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64238CFE" w14:textId="3E3A622E" w:rsidR="00EA3528" w:rsidRPr="001A01C4" w:rsidRDefault="00EA3528" w:rsidP="00AB3633">
            <w:pPr>
              <w:pStyle w:val="TAC"/>
              <w:rPr>
                <w:sz w:val="16"/>
                <w:szCs w:val="16"/>
              </w:rPr>
            </w:pPr>
            <w:r w:rsidRPr="001A01C4">
              <w:rPr>
                <w:sz w:val="16"/>
                <w:szCs w:val="16"/>
              </w:rPr>
              <w:t>CP-210021</w:t>
            </w:r>
          </w:p>
        </w:tc>
        <w:tc>
          <w:tcPr>
            <w:tcW w:w="567" w:type="dxa"/>
            <w:shd w:val="solid" w:color="FFFFFF" w:fill="auto"/>
          </w:tcPr>
          <w:p w14:paraId="42E4CAC2" w14:textId="60D55028" w:rsidR="00EA3528" w:rsidRPr="001A01C4" w:rsidRDefault="00EA3528" w:rsidP="00AB3633">
            <w:pPr>
              <w:pStyle w:val="TAL"/>
              <w:rPr>
                <w:sz w:val="16"/>
                <w:szCs w:val="16"/>
              </w:rPr>
            </w:pPr>
            <w:r w:rsidRPr="001A01C4">
              <w:rPr>
                <w:sz w:val="16"/>
                <w:szCs w:val="16"/>
              </w:rPr>
              <w:t>0114</w:t>
            </w:r>
          </w:p>
        </w:tc>
        <w:tc>
          <w:tcPr>
            <w:tcW w:w="425" w:type="dxa"/>
            <w:shd w:val="solid" w:color="FFFFFF" w:fill="auto"/>
          </w:tcPr>
          <w:p w14:paraId="5E435030" w14:textId="7270F960"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576827DD" w14:textId="731BD8D3" w:rsidR="00EA3528" w:rsidRPr="001A01C4" w:rsidRDefault="00EA3528" w:rsidP="00AB3633">
            <w:pPr>
              <w:pStyle w:val="TAC"/>
              <w:rPr>
                <w:sz w:val="16"/>
                <w:szCs w:val="16"/>
              </w:rPr>
            </w:pPr>
            <w:r w:rsidRPr="001A01C4">
              <w:rPr>
                <w:sz w:val="16"/>
                <w:szCs w:val="16"/>
              </w:rPr>
              <w:t>D</w:t>
            </w:r>
          </w:p>
        </w:tc>
        <w:tc>
          <w:tcPr>
            <w:tcW w:w="4962" w:type="dxa"/>
            <w:shd w:val="solid" w:color="FFFFFF" w:fill="auto"/>
          </w:tcPr>
          <w:p w14:paraId="51CE2EBD" w14:textId="0E5A07B9" w:rsidR="00EA3528" w:rsidRPr="006B520A" w:rsidRDefault="00EA3528" w:rsidP="0000605C">
            <w:pPr>
              <w:pStyle w:val="TAL"/>
              <w:rPr>
                <w:sz w:val="16"/>
                <w:szCs w:val="16"/>
              </w:rPr>
            </w:pPr>
            <w:r w:rsidRPr="006B520A">
              <w:rPr>
                <w:sz w:val="16"/>
                <w:szCs w:val="16"/>
              </w:rPr>
              <w:t>Miscellaneous Corrections</w:t>
            </w:r>
          </w:p>
        </w:tc>
        <w:tc>
          <w:tcPr>
            <w:tcW w:w="708" w:type="dxa"/>
            <w:shd w:val="solid" w:color="FFFFFF" w:fill="auto"/>
          </w:tcPr>
          <w:p w14:paraId="6DE3E040" w14:textId="2EE6FB6E" w:rsidR="00EA3528" w:rsidRPr="001A01C4" w:rsidRDefault="00EA3528" w:rsidP="00AB3633">
            <w:pPr>
              <w:pStyle w:val="TAC"/>
              <w:rPr>
                <w:sz w:val="16"/>
                <w:szCs w:val="16"/>
              </w:rPr>
            </w:pPr>
            <w:r w:rsidRPr="001A01C4">
              <w:rPr>
                <w:sz w:val="16"/>
                <w:szCs w:val="16"/>
              </w:rPr>
              <w:t>17.1.0</w:t>
            </w:r>
          </w:p>
        </w:tc>
      </w:tr>
      <w:tr w:rsidR="00EA3528" w:rsidRPr="001A01C4" w14:paraId="488429B4" w14:textId="77777777" w:rsidTr="00AB3633">
        <w:tc>
          <w:tcPr>
            <w:tcW w:w="800" w:type="dxa"/>
            <w:shd w:val="solid" w:color="FFFFFF" w:fill="auto"/>
          </w:tcPr>
          <w:p w14:paraId="5B231FF5" w14:textId="1140C738"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6D8DCDFF" w14:textId="7D27673D"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7424A13A" w14:textId="6BB07C54" w:rsidR="00EA3528" w:rsidRPr="001A01C4" w:rsidRDefault="00EA3528" w:rsidP="00AB3633">
            <w:pPr>
              <w:pStyle w:val="TAC"/>
              <w:rPr>
                <w:sz w:val="16"/>
                <w:szCs w:val="16"/>
              </w:rPr>
            </w:pPr>
            <w:r w:rsidRPr="001A01C4">
              <w:rPr>
                <w:sz w:val="16"/>
                <w:szCs w:val="16"/>
              </w:rPr>
              <w:t>CP-210029</w:t>
            </w:r>
          </w:p>
        </w:tc>
        <w:tc>
          <w:tcPr>
            <w:tcW w:w="567" w:type="dxa"/>
            <w:shd w:val="solid" w:color="FFFFFF" w:fill="auto"/>
          </w:tcPr>
          <w:p w14:paraId="3C4A15FF" w14:textId="6C9E9561" w:rsidR="00EA3528" w:rsidRPr="001A01C4" w:rsidRDefault="00EA3528" w:rsidP="00AB3633">
            <w:pPr>
              <w:pStyle w:val="TAL"/>
              <w:rPr>
                <w:sz w:val="16"/>
                <w:szCs w:val="16"/>
              </w:rPr>
            </w:pPr>
            <w:r w:rsidRPr="001A01C4">
              <w:rPr>
                <w:sz w:val="16"/>
                <w:szCs w:val="16"/>
              </w:rPr>
              <w:t>0121</w:t>
            </w:r>
          </w:p>
        </w:tc>
        <w:tc>
          <w:tcPr>
            <w:tcW w:w="425" w:type="dxa"/>
            <w:shd w:val="solid" w:color="FFFFFF" w:fill="auto"/>
          </w:tcPr>
          <w:p w14:paraId="013AAF15" w14:textId="1AD5959D"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435B6B21" w14:textId="0ED966C1"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2529BB2A" w14:textId="4547AEDD" w:rsidR="00EA3528" w:rsidRPr="006B520A" w:rsidRDefault="00EA3528" w:rsidP="0000605C">
            <w:pPr>
              <w:pStyle w:val="TAL"/>
              <w:rPr>
                <w:sz w:val="16"/>
                <w:szCs w:val="16"/>
              </w:rPr>
            </w:pPr>
            <w:r w:rsidRPr="006B520A">
              <w:rPr>
                <w:sz w:val="16"/>
                <w:szCs w:val="16"/>
              </w:rPr>
              <w:t>29.509 Rel-17 API version and External Doc update</w:t>
            </w:r>
          </w:p>
        </w:tc>
        <w:tc>
          <w:tcPr>
            <w:tcW w:w="708" w:type="dxa"/>
            <w:shd w:val="solid" w:color="FFFFFF" w:fill="auto"/>
          </w:tcPr>
          <w:p w14:paraId="4CFE07F5" w14:textId="6A0C2954" w:rsidR="00EA3528" w:rsidRPr="001A01C4" w:rsidRDefault="00EA3528" w:rsidP="00AB3633">
            <w:pPr>
              <w:pStyle w:val="TAC"/>
              <w:rPr>
                <w:sz w:val="16"/>
                <w:szCs w:val="16"/>
              </w:rPr>
            </w:pPr>
            <w:r w:rsidRPr="001A01C4">
              <w:rPr>
                <w:sz w:val="16"/>
                <w:szCs w:val="16"/>
              </w:rPr>
              <w:t>17.1.0</w:t>
            </w:r>
          </w:p>
        </w:tc>
      </w:tr>
      <w:tr w:rsidR="00EA3528" w:rsidRPr="001A01C4" w14:paraId="17C05F9F" w14:textId="77777777" w:rsidTr="00AB3633">
        <w:tc>
          <w:tcPr>
            <w:tcW w:w="800" w:type="dxa"/>
            <w:shd w:val="solid" w:color="FFFFFF" w:fill="auto"/>
          </w:tcPr>
          <w:p w14:paraId="68F57C07" w14:textId="4A211BB2"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CA4027F" w14:textId="733059B2"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2B007AEF" w14:textId="20EE004C" w:rsidR="00EA3528" w:rsidRPr="001A01C4" w:rsidRDefault="00EA3528" w:rsidP="00AB3633">
            <w:pPr>
              <w:pStyle w:val="TAC"/>
              <w:rPr>
                <w:sz w:val="16"/>
                <w:szCs w:val="16"/>
              </w:rPr>
            </w:pPr>
            <w:r w:rsidRPr="001A01C4">
              <w:rPr>
                <w:sz w:val="16"/>
                <w:szCs w:val="16"/>
              </w:rPr>
              <w:t>CP-210034</w:t>
            </w:r>
          </w:p>
        </w:tc>
        <w:tc>
          <w:tcPr>
            <w:tcW w:w="567" w:type="dxa"/>
            <w:shd w:val="solid" w:color="FFFFFF" w:fill="auto"/>
          </w:tcPr>
          <w:p w14:paraId="4C78F086" w14:textId="658E162F" w:rsidR="00EA3528" w:rsidRPr="001A01C4" w:rsidRDefault="00EA3528" w:rsidP="00AB3633">
            <w:pPr>
              <w:pStyle w:val="TAL"/>
              <w:rPr>
                <w:sz w:val="16"/>
                <w:szCs w:val="16"/>
              </w:rPr>
            </w:pPr>
            <w:r w:rsidRPr="001A01C4">
              <w:rPr>
                <w:sz w:val="16"/>
                <w:szCs w:val="16"/>
              </w:rPr>
              <w:t>0120</w:t>
            </w:r>
          </w:p>
        </w:tc>
        <w:tc>
          <w:tcPr>
            <w:tcW w:w="425" w:type="dxa"/>
            <w:shd w:val="solid" w:color="FFFFFF" w:fill="auto"/>
          </w:tcPr>
          <w:p w14:paraId="56B02C61" w14:textId="16F5FA38"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3FA36E10" w14:textId="758CF47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7BC23A12" w14:textId="62D4E93B" w:rsidR="00EA3528" w:rsidRPr="006B520A" w:rsidRDefault="00EA3528" w:rsidP="0000605C">
            <w:pPr>
              <w:pStyle w:val="TAL"/>
              <w:rPr>
                <w:sz w:val="16"/>
                <w:szCs w:val="16"/>
              </w:rPr>
            </w:pPr>
            <w:r w:rsidRPr="006B520A">
              <w:rPr>
                <w:sz w:val="16"/>
                <w:szCs w:val="16"/>
              </w:rPr>
              <w:t>OpenAPI Reference and description field for map data types</w:t>
            </w:r>
          </w:p>
        </w:tc>
        <w:tc>
          <w:tcPr>
            <w:tcW w:w="708" w:type="dxa"/>
            <w:shd w:val="solid" w:color="FFFFFF" w:fill="auto"/>
          </w:tcPr>
          <w:p w14:paraId="653AB1B5" w14:textId="1D04597F" w:rsidR="00EA3528" w:rsidRPr="001A01C4" w:rsidRDefault="00EA3528" w:rsidP="00AB3633">
            <w:pPr>
              <w:pStyle w:val="TAC"/>
              <w:rPr>
                <w:sz w:val="16"/>
                <w:szCs w:val="16"/>
              </w:rPr>
            </w:pPr>
            <w:r w:rsidRPr="001A01C4">
              <w:rPr>
                <w:sz w:val="16"/>
                <w:szCs w:val="16"/>
              </w:rPr>
              <w:t>17.1.0</w:t>
            </w:r>
          </w:p>
        </w:tc>
      </w:tr>
      <w:tr w:rsidR="00EA3528" w:rsidRPr="001A01C4" w14:paraId="5EF3A626" w14:textId="77777777" w:rsidTr="00AB3633">
        <w:tc>
          <w:tcPr>
            <w:tcW w:w="800" w:type="dxa"/>
            <w:shd w:val="solid" w:color="FFFFFF" w:fill="auto"/>
          </w:tcPr>
          <w:p w14:paraId="71E35D4C" w14:textId="4439F764"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3A7F12D0" w14:textId="7ED48D44"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3801861C" w14:textId="3B3C7705" w:rsidR="00EA3528" w:rsidRPr="001A01C4" w:rsidRDefault="00EA3528" w:rsidP="00AB3633">
            <w:pPr>
              <w:pStyle w:val="TAC"/>
              <w:rPr>
                <w:sz w:val="16"/>
                <w:szCs w:val="16"/>
              </w:rPr>
            </w:pPr>
            <w:r w:rsidRPr="001A01C4">
              <w:rPr>
                <w:sz w:val="16"/>
                <w:szCs w:val="16"/>
              </w:rPr>
              <w:t>CP210037</w:t>
            </w:r>
          </w:p>
        </w:tc>
        <w:tc>
          <w:tcPr>
            <w:tcW w:w="567" w:type="dxa"/>
            <w:shd w:val="solid" w:color="FFFFFF" w:fill="auto"/>
          </w:tcPr>
          <w:p w14:paraId="2D82C421" w14:textId="19AEC479" w:rsidR="00EA3528" w:rsidRPr="001A01C4" w:rsidRDefault="00EA3528" w:rsidP="00AB3633">
            <w:pPr>
              <w:pStyle w:val="TAL"/>
              <w:rPr>
                <w:sz w:val="16"/>
                <w:szCs w:val="16"/>
              </w:rPr>
            </w:pPr>
            <w:r w:rsidRPr="001A01C4">
              <w:rPr>
                <w:sz w:val="16"/>
                <w:szCs w:val="16"/>
              </w:rPr>
              <w:t>0119</w:t>
            </w:r>
          </w:p>
        </w:tc>
        <w:tc>
          <w:tcPr>
            <w:tcW w:w="425" w:type="dxa"/>
            <w:shd w:val="solid" w:color="FFFFFF" w:fill="auto"/>
          </w:tcPr>
          <w:p w14:paraId="0CAAE54E" w14:textId="60B41EA3"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132BA779" w14:textId="7908346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0CC48109" w14:textId="4ACEF715" w:rsidR="00EA3528" w:rsidRPr="006B520A" w:rsidRDefault="00EA3528" w:rsidP="0000605C">
            <w:pPr>
              <w:pStyle w:val="TAL"/>
              <w:rPr>
                <w:sz w:val="16"/>
                <w:szCs w:val="16"/>
              </w:rPr>
            </w:pPr>
            <w:r w:rsidRPr="006B520A">
              <w:rPr>
                <w:sz w:val="16"/>
                <w:szCs w:val="16"/>
              </w:rPr>
              <w:t>HTTP 3xx redirection</w:t>
            </w:r>
          </w:p>
        </w:tc>
        <w:tc>
          <w:tcPr>
            <w:tcW w:w="708" w:type="dxa"/>
            <w:shd w:val="solid" w:color="FFFFFF" w:fill="auto"/>
          </w:tcPr>
          <w:p w14:paraId="6996F2F6" w14:textId="00E9CC28" w:rsidR="00EA3528" w:rsidRPr="001A01C4" w:rsidRDefault="00EA3528" w:rsidP="00AB3633">
            <w:pPr>
              <w:pStyle w:val="TAC"/>
              <w:rPr>
                <w:sz w:val="16"/>
                <w:szCs w:val="16"/>
              </w:rPr>
            </w:pPr>
            <w:r w:rsidRPr="001A01C4">
              <w:rPr>
                <w:sz w:val="16"/>
                <w:szCs w:val="16"/>
              </w:rPr>
              <w:t>17.1.0</w:t>
            </w:r>
          </w:p>
        </w:tc>
      </w:tr>
      <w:tr w:rsidR="0054400B" w:rsidRPr="001A01C4" w14:paraId="05520885" w14:textId="77777777" w:rsidTr="00AB3633">
        <w:tc>
          <w:tcPr>
            <w:tcW w:w="800" w:type="dxa"/>
            <w:shd w:val="solid" w:color="FFFFFF" w:fill="auto"/>
          </w:tcPr>
          <w:p w14:paraId="1648898E" w14:textId="749E0A42" w:rsidR="0054400B" w:rsidRPr="001A01C4" w:rsidRDefault="0054400B" w:rsidP="00AB3633">
            <w:pPr>
              <w:pStyle w:val="TAC"/>
              <w:rPr>
                <w:sz w:val="16"/>
                <w:szCs w:val="16"/>
              </w:rPr>
            </w:pPr>
            <w:r w:rsidRPr="001A01C4">
              <w:rPr>
                <w:sz w:val="16"/>
                <w:szCs w:val="16"/>
              </w:rPr>
              <w:t>2021-06</w:t>
            </w:r>
          </w:p>
        </w:tc>
        <w:tc>
          <w:tcPr>
            <w:tcW w:w="800" w:type="dxa"/>
            <w:shd w:val="solid" w:color="FFFFFF" w:fill="auto"/>
          </w:tcPr>
          <w:p w14:paraId="77D1BC9D" w14:textId="2427CBC2" w:rsidR="0054400B" w:rsidRPr="001A01C4" w:rsidRDefault="0054400B" w:rsidP="00AB3633">
            <w:pPr>
              <w:pStyle w:val="TAC"/>
              <w:rPr>
                <w:sz w:val="16"/>
                <w:szCs w:val="16"/>
              </w:rPr>
            </w:pPr>
            <w:r w:rsidRPr="001A01C4">
              <w:rPr>
                <w:sz w:val="16"/>
                <w:szCs w:val="16"/>
              </w:rPr>
              <w:t>CT#92-e</w:t>
            </w:r>
          </w:p>
        </w:tc>
        <w:tc>
          <w:tcPr>
            <w:tcW w:w="952" w:type="dxa"/>
            <w:shd w:val="solid" w:color="FFFFFF" w:fill="auto"/>
          </w:tcPr>
          <w:p w14:paraId="443DBD6F" w14:textId="0FAE9EDB" w:rsidR="0054400B" w:rsidRPr="001A01C4" w:rsidRDefault="0054400B" w:rsidP="00AB3633">
            <w:pPr>
              <w:pStyle w:val="TAC"/>
              <w:rPr>
                <w:sz w:val="16"/>
                <w:szCs w:val="16"/>
              </w:rPr>
            </w:pPr>
            <w:r w:rsidRPr="001A01C4">
              <w:rPr>
                <w:sz w:val="16"/>
                <w:szCs w:val="16"/>
              </w:rPr>
              <w:t>CP-211028</w:t>
            </w:r>
          </w:p>
        </w:tc>
        <w:tc>
          <w:tcPr>
            <w:tcW w:w="567" w:type="dxa"/>
            <w:shd w:val="solid" w:color="FFFFFF" w:fill="auto"/>
          </w:tcPr>
          <w:p w14:paraId="0F992278" w14:textId="3910FEF7" w:rsidR="0054400B" w:rsidRPr="001A01C4" w:rsidRDefault="0054400B" w:rsidP="00AB3633">
            <w:pPr>
              <w:pStyle w:val="TAL"/>
              <w:rPr>
                <w:sz w:val="16"/>
                <w:szCs w:val="16"/>
              </w:rPr>
            </w:pPr>
            <w:r w:rsidRPr="001A01C4">
              <w:rPr>
                <w:sz w:val="16"/>
                <w:szCs w:val="16"/>
              </w:rPr>
              <w:t>0123</w:t>
            </w:r>
          </w:p>
        </w:tc>
        <w:tc>
          <w:tcPr>
            <w:tcW w:w="425" w:type="dxa"/>
            <w:shd w:val="solid" w:color="FFFFFF" w:fill="auto"/>
          </w:tcPr>
          <w:p w14:paraId="00CC1297" w14:textId="5C12278A" w:rsidR="0054400B" w:rsidRPr="001A01C4" w:rsidRDefault="0054400B" w:rsidP="00AB3633">
            <w:pPr>
              <w:pStyle w:val="TAR"/>
              <w:rPr>
                <w:sz w:val="16"/>
                <w:szCs w:val="16"/>
              </w:rPr>
            </w:pPr>
            <w:r w:rsidRPr="001A01C4">
              <w:rPr>
                <w:sz w:val="16"/>
                <w:szCs w:val="16"/>
              </w:rPr>
              <w:t>-</w:t>
            </w:r>
          </w:p>
        </w:tc>
        <w:tc>
          <w:tcPr>
            <w:tcW w:w="425" w:type="dxa"/>
            <w:shd w:val="solid" w:color="FFFFFF" w:fill="auto"/>
          </w:tcPr>
          <w:p w14:paraId="2FF1D8CA" w14:textId="3F83C2DB" w:rsidR="0054400B" w:rsidRPr="001A01C4" w:rsidRDefault="0054400B" w:rsidP="00AB3633">
            <w:pPr>
              <w:pStyle w:val="TAC"/>
              <w:rPr>
                <w:sz w:val="16"/>
                <w:szCs w:val="16"/>
              </w:rPr>
            </w:pPr>
            <w:r w:rsidRPr="001A01C4">
              <w:rPr>
                <w:sz w:val="16"/>
                <w:szCs w:val="16"/>
              </w:rPr>
              <w:t>F</w:t>
            </w:r>
          </w:p>
        </w:tc>
        <w:tc>
          <w:tcPr>
            <w:tcW w:w="4962" w:type="dxa"/>
            <w:shd w:val="solid" w:color="FFFFFF" w:fill="auto"/>
          </w:tcPr>
          <w:p w14:paraId="6C167E1F" w14:textId="35A5F34F" w:rsidR="0054400B" w:rsidRPr="006B520A" w:rsidRDefault="0054400B" w:rsidP="0000605C">
            <w:pPr>
              <w:pStyle w:val="TAL"/>
              <w:rPr>
                <w:sz w:val="16"/>
                <w:szCs w:val="16"/>
              </w:rPr>
            </w:pPr>
            <w:r w:rsidRPr="006B520A">
              <w:rPr>
                <w:sz w:val="16"/>
                <w:szCs w:val="16"/>
              </w:rPr>
              <w:t>Data Types Descriptions</w:t>
            </w:r>
          </w:p>
        </w:tc>
        <w:tc>
          <w:tcPr>
            <w:tcW w:w="708" w:type="dxa"/>
            <w:shd w:val="solid" w:color="FFFFFF" w:fill="auto"/>
          </w:tcPr>
          <w:p w14:paraId="35F14E35" w14:textId="3A73E688" w:rsidR="0054400B" w:rsidRPr="001A01C4" w:rsidRDefault="0054400B" w:rsidP="00AB3633">
            <w:pPr>
              <w:pStyle w:val="TAC"/>
              <w:rPr>
                <w:sz w:val="16"/>
                <w:szCs w:val="16"/>
              </w:rPr>
            </w:pPr>
            <w:r w:rsidRPr="001A01C4">
              <w:rPr>
                <w:sz w:val="16"/>
                <w:szCs w:val="16"/>
              </w:rPr>
              <w:t>17.2.0</w:t>
            </w:r>
          </w:p>
        </w:tc>
      </w:tr>
      <w:tr w:rsidR="002C0C5F" w:rsidRPr="001A01C4" w14:paraId="3CA3C245" w14:textId="77777777" w:rsidTr="00AB3633">
        <w:tc>
          <w:tcPr>
            <w:tcW w:w="800" w:type="dxa"/>
            <w:shd w:val="solid" w:color="FFFFFF" w:fill="auto"/>
          </w:tcPr>
          <w:p w14:paraId="72233B6B" w14:textId="7162358A" w:rsidR="002C0C5F" w:rsidRPr="001A01C4" w:rsidRDefault="002C0C5F" w:rsidP="00AB3633">
            <w:pPr>
              <w:pStyle w:val="TAC"/>
              <w:rPr>
                <w:sz w:val="16"/>
                <w:szCs w:val="16"/>
              </w:rPr>
            </w:pPr>
            <w:r w:rsidRPr="001A01C4">
              <w:rPr>
                <w:sz w:val="16"/>
                <w:szCs w:val="16"/>
              </w:rPr>
              <w:t>2021-06</w:t>
            </w:r>
          </w:p>
        </w:tc>
        <w:tc>
          <w:tcPr>
            <w:tcW w:w="800" w:type="dxa"/>
            <w:shd w:val="solid" w:color="FFFFFF" w:fill="auto"/>
          </w:tcPr>
          <w:p w14:paraId="4CAB76F3" w14:textId="1852D62F" w:rsidR="002C0C5F" w:rsidRPr="001A01C4" w:rsidRDefault="002C0C5F" w:rsidP="00AB3633">
            <w:pPr>
              <w:pStyle w:val="TAC"/>
              <w:rPr>
                <w:sz w:val="16"/>
                <w:szCs w:val="16"/>
              </w:rPr>
            </w:pPr>
            <w:r w:rsidRPr="001A01C4">
              <w:rPr>
                <w:sz w:val="16"/>
                <w:szCs w:val="16"/>
              </w:rPr>
              <w:t>CT#92-e</w:t>
            </w:r>
          </w:p>
        </w:tc>
        <w:tc>
          <w:tcPr>
            <w:tcW w:w="952" w:type="dxa"/>
            <w:shd w:val="solid" w:color="FFFFFF" w:fill="auto"/>
          </w:tcPr>
          <w:p w14:paraId="68FF2483" w14:textId="775E42FF" w:rsidR="002C0C5F" w:rsidRPr="001A01C4" w:rsidRDefault="002C0C5F" w:rsidP="00AB3633">
            <w:pPr>
              <w:pStyle w:val="TAC"/>
              <w:rPr>
                <w:sz w:val="16"/>
                <w:szCs w:val="16"/>
              </w:rPr>
            </w:pPr>
            <w:r w:rsidRPr="001A01C4">
              <w:rPr>
                <w:sz w:val="16"/>
                <w:szCs w:val="16"/>
              </w:rPr>
              <w:t>CP-211028</w:t>
            </w:r>
          </w:p>
        </w:tc>
        <w:tc>
          <w:tcPr>
            <w:tcW w:w="567" w:type="dxa"/>
            <w:shd w:val="solid" w:color="FFFFFF" w:fill="auto"/>
          </w:tcPr>
          <w:p w14:paraId="1F28A66F" w14:textId="763D2B37" w:rsidR="002C0C5F" w:rsidRPr="001A01C4" w:rsidRDefault="002C0C5F" w:rsidP="00AB3633">
            <w:pPr>
              <w:pStyle w:val="TAL"/>
              <w:rPr>
                <w:sz w:val="16"/>
                <w:szCs w:val="16"/>
              </w:rPr>
            </w:pPr>
            <w:r w:rsidRPr="001A01C4">
              <w:rPr>
                <w:sz w:val="16"/>
                <w:szCs w:val="16"/>
              </w:rPr>
              <w:t>0125</w:t>
            </w:r>
          </w:p>
        </w:tc>
        <w:tc>
          <w:tcPr>
            <w:tcW w:w="425" w:type="dxa"/>
            <w:shd w:val="solid" w:color="FFFFFF" w:fill="auto"/>
          </w:tcPr>
          <w:p w14:paraId="7585B8ED" w14:textId="23AFE37B" w:rsidR="002C0C5F" w:rsidRPr="001A01C4" w:rsidRDefault="002C0C5F" w:rsidP="00AB3633">
            <w:pPr>
              <w:pStyle w:val="TAR"/>
              <w:rPr>
                <w:sz w:val="16"/>
                <w:szCs w:val="16"/>
              </w:rPr>
            </w:pPr>
            <w:r w:rsidRPr="001A01C4">
              <w:rPr>
                <w:sz w:val="16"/>
                <w:szCs w:val="16"/>
              </w:rPr>
              <w:t>1</w:t>
            </w:r>
          </w:p>
        </w:tc>
        <w:tc>
          <w:tcPr>
            <w:tcW w:w="425" w:type="dxa"/>
            <w:shd w:val="solid" w:color="FFFFFF" w:fill="auto"/>
          </w:tcPr>
          <w:p w14:paraId="26145CAD" w14:textId="2DB69AF6" w:rsidR="002C0C5F" w:rsidRPr="001A01C4" w:rsidRDefault="002C0C5F" w:rsidP="00AB3633">
            <w:pPr>
              <w:pStyle w:val="TAC"/>
              <w:rPr>
                <w:sz w:val="16"/>
                <w:szCs w:val="16"/>
              </w:rPr>
            </w:pPr>
            <w:r w:rsidRPr="001A01C4">
              <w:rPr>
                <w:sz w:val="16"/>
                <w:szCs w:val="16"/>
              </w:rPr>
              <w:t>F</w:t>
            </w:r>
          </w:p>
        </w:tc>
        <w:tc>
          <w:tcPr>
            <w:tcW w:w="4962" w:type="dxa"/>
            <w:shd w:val="solid" w:color="FFFFFF" w:fill="auto"/>
          </w:tcPr>
          <w:p w14:paraId="763426FF" w14:textId="475850F5" w:rsidR="002C0C5F" w:rsidRPr="006B520A" w:rsidRDefault="002C0C5F" w:rsidP="0000605C">
            <w:pPr>
              <w:pStyle w:val="TAL"/>
              <w:rPr>
                <w:sz w:val="16"/>
                <w:szCs w:val="16"/>
              </w:rPr>
            </w:pPr>
            <w:r w:rsidRPr="006B520A">
              <w:rPr>
                <w:sz w:val="16"/>
                <w:szCs w:val="16"/>
              </w:rPr>
              <w:t>Resource for Individual Authentication</w:t>
            </w:r>
          </w:p>
        </w:tc>
        <w:tc>
          <w:tcPr>
            <w:tcW w:w="708" w:type="dxa"/>
            <w:shd w:val="solid" w:color="FFFFFF" w:fill="auto"/>
          </w:tcPr>
          <w:p w14:paraId="49C8EFC9" w14:textId="22269AED" w:rsidR="002C0C5F" w:rsidRPr="001A01C4" w:rsidRDefault="002C0C5F" w:rsidP="00AB3633">
            <w:pPr>
              <w:pStyle w:val="TAC"/>
              <w:rPr>
                <w:sz w:val="16"/>
                <w:szCs w:val="16"/>
              </w:rPr>
            </w:pPr>
            <w:r w:rsidRPr="001A01C4">
              <w:rPr>
                <w:sz w:val="16"/>
                <w:szCs w:val="16"/>
              </w:rPr>
              <w:t>17.2.0</w:t>
            </w:r>
          </w:p>
        </w:tc>
      </w:tr>
      <w:tr w:rsidR="00D92AA0" w:rsidRPr="001A01C4" w14:paraId="474399EC" w14:textId="77777777" w:rsidTr="00AB3633">
        <w:tc>
          <w:tcPr>
            <w:tcW w:w="800" w:type="dxa"/>
            <w:shd w:val="solid" w:color="FFFFFF" w:fill="auto"/>
          </w:tcPr>
          <w:p w14:paraId="315CF433" w14:textId="4A571B4E" w:rsidR="00D92AA0" w:rsidRPr="001A01C4" w:rsidRDefault="00D92AA0" w:rsidP="00AB3633">
            <w:pPr>
              <w:pStyle w:val="TAC"/>
              <w:rPr>
                <w:sz w:val="16"/>
                <w:szCs w:val="16"/>
              </w:rPr>
            </w:pPr>
            <w:r w:rsidRPr="001A01C4">
              <w:rPr>
                <w:sz w:val="16"/>
                <w:szCs w:val="16"/>
              </w:rPr>
              <w:t>2021-06</w:t>
            </w:r>
          </w:p>
        </w:tc>
        <w:tc>
          <w:tcPr>
            <w:tcW w:w="800" w:type="dxa"/>
            <w:shd w:val="solid" w:color="FFFFFF" w:fill="auto"/>
          </w:tcPr>
          <w:p w14:paraId="561128F6" w14:textId="32B229B4" w:rsidR="00D92AA0" w:rsidRPr="001A01C4" w:rsidRDefault="00D92AA0" w:rsidP="00AB3633">
            <w:pPr>
              <w:pStyle w:val="TAC"/>
              <w:rPr>
                <w:sz w:val="16"/>
                <w:szCs w:val="16"/>
              </w:rPr>
            </w:pPr>
            <w:r w:rsidRPr="001A01C4">
              <w:rPr>
                <w:sz w:val="16"/>
                <w:szCs w:val="16"/>
              </w:rPr>
              <w:t>CT#92-e</w:t>
            </w:r>
          </w:p>
        </w:tc>
        <w:tc>
          <w:tcPr>
            <w:tcW w:w="952" w:type="dxa"/>
            <w:shd w:val="solid" w:color="FFFFFF" w:fill="auto"/>
          </w:tcPr>
          <w:p w14:paraId="6B5D3670" w14:textId="16B13C81" w:rsidR="00D92AA0" w:rsidRPr="001A01C4" w:rsidRDefault="00D92AA0" w:rsidP="00AB3633">
            <w:pPr>
              <w:pStyle w:val="TAC"/>
              <w:rPr>
                <w:sz w:val="16"/>
                <w:szCs w:val="16"/>
              </w:rPr>
            </w:pPr>
            <w:r w:rsidRPr="001A01C4">
              <w:rPr>
                <w:sz w:val="16"/>
                <w:szCs w:val="16"/>
              </w:rPr>
              <w:t>CP-211046</w:t>
            </w:r>
          </w:p>
        </w:tc>
        <w:tc>
          <w:tcPr>
            <w:tcW w:w="567" w:type="dxa"/>
            <w:shd w:val="solid" w:color="FFFFFF" w:fill="auto"/>
          </w:tcPr>
          <w:p w14:paraId="71FE550E" w14:textId="286AD71D" w:rsidR="00D92AA0" w:rsidRPr="001A01C4" w:rsidRDefault="00D92AA0" w:rsidP="00AB3633">
            <w:pPr>
              <w:pStyle w:val="TAL"/>
              <w:rPr>
                <w:sz w:val="16"/>
                <w:szCs w:val="16"/>
              </w:rPr>
            </w:pPr>
            <w:r w:rsidRPr="001A01C4">
              <w:rPr>
                <w:sz w:val="16"/>
                <w:szCs w:val="16"/>
              </w:rPr>
              <w:t>0124</w:t>
            </w:r>
          </w:p>
        </w:tc>
        <w:tc>
          <w:tcPr>
            <w:tcW w:w="425" w:type="dxa"/>
            <w:shd w:val="solid" w:color="FFFFFF" w:fill="auto"/>
          </w:tcPr>
          <w:p w14:paraId="4511E95B" w14:textId="25CB3A7F" w:rsidR="00D92AA0" w:rsidRPr="001A01C4" w:rsidRDefault="00D92AA0" w:rsidP="00AB3633">
            <w:pPr>
              <w:pStyle w:val="TAR"/>
              <w:rPr>
                <w:sz w:val="16"/>
                <w:szCs w:val="16"/>
              </w:rPr>
            </w:pPr>
            <w:r w:rsidRPr="001A01C4">
              <w:rPr>
                <w:sz w:val="16"/>
                <w:szCs w:val="16"/>
              </w:rPr>
              <w:t>-</w:t>
            </w:r>
          </w:p>
        </w:tc>
        <w:tc>
          <w:tcPr>
            <w:tcW w:w="425" w:type="dxa"/>
            <w:shd w:val="solid" w:color="FFFFFF" w:fill="auto"/>
          </w:tcPr>
          <w:p w14:paraId="5B3217DB" w14:textId="008FCE24" w:rsidR="00D92AA0" w:rsidRPr="001A01C4" w:rsidRDefault="00D92AA0" w:rsidP="00AB3633">
            <w:pPr>
              <w:pStyle w:val="TAC"/>
              <w:rPr>
                <w:sz w:val="16"/>
                <w:szCs w:val="16"/>
              </w:rPr>
            </w:pPr>
            <w:r w:rsidRPr="001A01C4">
              <w:rPr>
                <w:sz w:val="16"/>
                <w:szCs w:val="16"/>
              </w:rPr>
              <w:t>F</w:t>
            </w:r>
          </w:p>
        </w:tc>
        <w:tc>
          <w:tcPr>
            <w:tcW w:w="4962" w:type="dxa"/>
            <w:shd w:val="solid" w:color="FFFFFF" w:fill="auto"/>
          </w:tcPr>
          <w:p w14:paraId="2BCA178F" w14:textId="3CBBA39F" w:rsidR="00D92AA0" w:rsidRPr="006B520A" w:rsidRDefault="00D92AA0" w:rsidP="0000605C">
            <w:pPr>
              <w:pStyle w:val="TAL"/>
              <w:rPr>
                <w:sz w:val="16"/>
                <w:szCs w:val="16"/>
              </w:rPr>
            </w:pPr>
            <w:r w:rsidRPr="006B520A">
              <w:rPr>
                <w:sz w:val="16"/>
                <w:szCs w:val="16"/>
              </w:rPr>
              <w:t>Data Type Correction</w:t>
            </w:r>
          </w:p>
        </w:tc>
        <w:tc>
          <w:tcPr>
            <w:tcW w:w="708" w:type="dxa"/>
            <w:shd w:val="solid" w:color="FFFFFF" w:fill="auto"/>
          </w:tcPr>
          <w:p w14:paraId="02F68B1D" w14:textId="0580D432" w:rsidR="00D92AA0" w:rsidRPr="001A01C4" w:rsidRDefault="00D92AA0" w:rsidP="00AB3633">
            <w:pPr>
              <w:pStyle w:val="TAC"/>
              <w:rPr>
                <w:sz w:val="16"/>
                <w:szCs w:val="16"/>
              </w:rPr>
            </w:pPr>
            <w:r w:rsidRPr="001A01C4">
              <w:rPr>
                <w:sz w:val="16"/>
                <w:szCs w:val="16"/>
              </w:rPr>
              <w:t>17.2.0</w:t>
            </w:r>
          </w:p>
        </w:tc>
      </w:tr>
      <w:tr w:rsidR="00A42248" w:rsidRPr="001A01C4" w14:paraId="629C449A" w14:textId="77777777" w:rsidTr="00AB3633">
        <w:tc>
          <w:tcPr>
            <w:tcW w:w="800" w:type="dxa"/>
            <w:shd w:val="solid" w:color="FFFFFF" w:fill="auto"/>
          </w:tcPr>
          <w:p w14:paraId="17FF9F51" w14:textId="2E6873ED" w:rsidR="00A42248" w:rsidRPr="001A01C4" w:rsidRDefault="00A42248" w:rsidP="00AB3633">
            <w:pPr>
              <w:pStyle w:val="TAC"/>
              <w:rPr>
                <w:sz w:val="16"/>
                <w:szCs w:val="16"/>
              </w:rPr>
            </w:pPr>
            <w:r w:rsidRPr="001A01C4">
              <w:rPr>
                <w:sz w:val="16"/>
                <w:szCs w:val="16"/>
              </w:rPr>
              <w:t>2021-06</w:t>
            </w:r>
          </w:p>
        </w:tc>
        <w:tc>
          <w:tcPr>
            <w:tcW w:w="800" w:type="dxa"/>
            <w:shd w:val="solid" w:color="FFFFFF" w:fill="auto"/>
          </w:tcPr>
          <w:p w14:paraId="448FADE8" w14:textId="76ECC9A1" w:rsidR="00A42248" w:rsidRPr="001A01C4" w:rsidRDefault="00A42248" w:rsidP="00AB3633">
            <w:pPr>
              <w:pStyle w:val="TAC"/>
              <w:rPr>
                <w:sz w:val="16"/>
                <w:szCs w:val="16"/>
              </w:rPr>
            </w:pPr>
            <w:r w:rsidRPr="001A01C4">
              <w:rPr>
                <w:sz w:val="16"/>
                <w:szCs w:val="16"/>
              </w:rPr>
              <w:t>CT#92-e</w:t>
            </w:r>
          </w:p>
        </w:tc>
        <w:tc>
          <w:tcPr>
            <w:tcW w:w="952" w:type="dxa"/>
            <w:shd w:val="solid" w:color="FFFFFF" w:fill="auto"/>
          </w:tcPr>
          <w:p w14:paraId="570F820F" w14:textId="39719F2B" w:rsidR="00A42248" w:rsidRPr="001A01C4" w:rsidRDefault="00A42248" w:rsidP="00AB3633">
            <w:pPr>
              <w:pStyle w:val="TAC"/>
              <w:rPr>
                <w:sz w:val="16"/>
                <w:szCs w:val="16"/>
              </w:rPr>
            </w:pPr>
            <w:r w:rsidRPr="001A01C4">
              <w:rPr>
                <w:sz w:val="16"/>
                <w:szCs w:val="16"/>
              </w:rPr>
              <w:t>CP-211050</w:t>
            </w:r>
          </w:p>
        </w:tc>
        <w:tc>
          <w:tcPr>
            <w:tcW w:w="567" w:type="dxa"/>
            <w:shd w:val="solid" w:color="FFFFFF" w:fill="auto"/>
          </w:tcPr>
          <w:p w14:paraId="08FD5F0E" w14:textId="56F40EAF" w:rsidR="00A42248" w:rsidRPr="001A01C4" w:rsidRDefault="00A42248" w:rsidP="00AB3633">
            <w:pPr>
              <w:pStyle w:val="TAL"/>
              <w:rPr>
                <w:sz w:val="16"/>
                <w:szCs w:val="16"/>
              </w:rPr>
            </w:pPr>
            <w:r w:rsidRPr="001A01C4">
              <w:rPr>
                <w:sz w:val="16"/>
                <w:szCs w:val="16"/>
              </w:rPr>
              <w:t>0126</w:t>
            </w:r>
          </w:p>
        </w:tc>
        <w:tc>
          <w:tcPr>
            <w:tcW w:w="425" w:type="dxa"/>
            <w:shd w:val="solid" w:color="FFFFFF" w:fill="auto"/>
          </w:tcPr>
          <w:p w14:paraId="7B345B3F" w14:textId="6BE43626" w:rsidR="00A42248" w:rsidRPr="001A01C4" w:rsidRDefault="00A42248" w:rsidP="00AB3633">
            <w:pPr>
              <w:pStyle w:val="TAR"/>
              <w:rPr>
                <w:sz w:val="16"/>
                <w:szCs w:val="16"/>
              </w:rPr>
            </w:pPr>
            <w:r w:rsidRPr="001A01C4">
              <w:rPr>
                <w:sz w:val="16"/>
                <w:szCs w:val="16"/>
              </w:rPr>
              <w:t>-</w:t>
            </w:r>
          </w:p>
        </w:tc>
        <w:tc>
          <w:tcPr>
            <w:tcW w:w="425" w:type="dxa"/>
            <w:shd w:val="solid" w:color="FFFFFF" w:fill="auto"/>
          </w:tcPr>
          <w:p w14:paraId="229D84D0" w14:textId="2CFE4332" w:rsidR="00A42248" w:rsidRPr="001A01C4" w:rsidRDefault="00A42248" w:rsidP="00AB3633">
            <w:pPr>
              <w:pStyle w:val="TAC"/>
              <w:rPr>
                <w:sz w:val="16"/>
                <w:szCs w:val="16"/>
              </w:rPr>
            </w:pPr>
            <w:r w:rsidRPr="001A01C4">
              <w:rPr>
                <w:sz w:val="16"/>
                <w:szCs w:val="16"/>
              </w:rPr>
              <w:t>F</w:t>
            </w:r>
          </w:p>
        </w:tc>
        <w:tc>
          <w:tcPr>
            <w:tcW w:w="4962" w:type="dxa"/>
            <w:shd w:val="solid" w:color="FFFFFF" w:fill="auto"/>
          </w:tcPr>
          <w:p w14:paraId="0FFCDC08" w14:textId="1CC21DA0" w:rsidR="00A42248" w:rsidRPr="006B520A" w:rsidRDefault="00A42248" w:rsidP="0000605C">
            <w:pPr>
              <w:pStyle w:val="TAL"/>
              <w:rPr>
                <w:sz w:val="16"/>
                <w:szCs w:val="16"/>
              </w:rPr>
            </w:pPr>
            <w:r w:rsidRPr="006B520A">
              <w:rPr>
                <w:sz w:val="16"/>
                <w:szCs w:val="16"/>
              </w:rPr>
              <w:t>29.509 Rel-17 API version and External doc update</w:t>
            </w:r>
          </w:p>
        </w:tc>
        <w:tc>
          <w:tcPr>
            <w:tcW w:w="708" w:type="dxa"/>
            <w:shd w:val="solid" w:color="FFFFFF" w:fill="auto"/>
          </w:tcPr>
          <w:p w14:paraId="7291E8C8" w14:textId="5DF74343" w:rsidR="00A42248" w:rsidRPr="001A01C4" w:rsidRDefault="00A42248" w:rsidP="00AB3633">
            <w:pPr>
              <w:pStyle w:val="TAC"/>
              <w:rPr>
                <w:sz w:val="16"/>
                <w:szCs w:val="16"/>
              </w:rPr>
            </w:pPr>
            <w:r w:rsidRPr="001A01C4">
              <w:rPr>
                <w:sz w:val="16"/>
                <w:szCs w:val="16"/>
              </w:rPr>
              <w:t>17.2.0</w:t>
            </w:r>
          </w:p>
        </w:tc>
      </w:tr>
      <w:tr w:rsidR="003B2FCD" w:rsidRPr="001A01C4" w14:paraId="7F4C291F" w14:textId="77777777" w:rsidTr="00AB3633">
        <w:tc>
          <w:tcPr>
            <w:tcW w:w="800" w:type="dxa"/>
            <w:shd w:val="solid" w:color="FFFFFF" w:fill="auto"/>
          </w:tcPr>
          <w:p w14:paraId="31FE53BE" w14:textId="20816C95" w:rsidR="003B2FCD" w:rsidRPr="001A01C4" w:rsidRDefault="003B2FCD" w:rsidP="00AB3633">
            <w:pPr>
              <w:pStyle w:val="TAC"/>
              <w:rPr>
                <w:sz w:val="16"/>
                <w:szCs w:val="16"/>
              </w:rPr>
            </w:pPr>
            <w:r w:rsidRPr="001A01C4">
              <w:rPr>
                <w:sz w:val="16"/>
                <w:szCs w:val="16"/>
              </w:rPr>
              <w:t>2021-09</w:t>
            </w:r>
          </w:p>
        </w:tc>
        <w:tc>
          <w:tcPr>
            <w:tcW w:w="800" w:type="dxa"/>
            <w:shd w:val="solid" w:color="FFFFFF" w:fill="auto"/>
          </w:tcPr>
          <w:p w14:paraId="04DF7FDC" w14:textId="4681BB93" w:rsidR="003B2FCD" w:rsidRPr="001A01C4" w:rsidRDefault="003B2FCD" w:rsidP="00AB3633">
            <w:pPr>
              <w:pStyle w:val="TAC"/>
              <w:rPr>
                <w:sz w:val="16"/>
                <w:szCs w:val="16"/>
              </w:rPr>
            </w:pPr>
            <w:r w:rsidRPr="001A01C4">
              <w:rPr>
                <w:sz w:val="16"/>
                <w:szCs w:val="16"/>
              </w:rPr>
              <w:t>CT#93-e</w:t>
            </w:r>
          </w:p>
        </w:tc>
        <w:tc>
          <w:tcPr>
            <w:tcW w:w="952" w:type="dxa"/>
            <w:shd w:val="solid" w:color="FFFFFF" w:fill="auto"/>
          </w:tcPr>
          <w:p w14:paraId="0D38DA9D" w14:textId="614E0A33" w:rsidR="003B2FCD" w:rsidRPr="001A01C4" w:rsidRDefault="003B2FCD" w:rsidP="00AB3633">
            <w:pPr>
              <w:pStyle w:val="TAC"/>
              <w:rPr>
                <w:sz w:val="16"/>
                <w:szCs w:val="16"/>
              </w:rPr>
            </w:pPr>
            <w:r w:rsidRPr="001A01C4">
              <w:rPr>
                <w:sz w:val="16"/>
                <w:szCs w:val="16"/>
              </w:rPr>
              <w:t>CP-212082</w:t>
            </w:r>
          </w:p>
        </w:tc>
        <w:tc>
          <w:tcPr>
            <w:tcW w:w="567" w:type="dxa"/>
            <w:shd w:val="solid" w:color="FFFFFF" w:fill="auto"/>
          </w:tcPr>
          <w:p w14:paraId="59277BA5" w14:textId="1B92F9B5" w:rsidR="003B2FCD" w:rsidRPr="001A01C4" w:rsidRDefault="003B2FCD" w:rsidP="00AB3633">
            <w:pPr>
              <w:pStyle w:val="TAL"/>
              <w:rPr>
                <w:sz w:val="16"/>
                <w:szCs w:val="16"/>
              </w:rPr>
            </w:pPr>
            <w:r w:rsidRPr="001A01C4">
              <w:rPr>
                <w:sz w:val="16"/>
                <w:szCs w:val="16"/>
              </w:rPr>
              <w:t>0130</w:t>
            </w:r>
          </w:p>
        </w:tc>
        <w:tc>
          <w:tcPr>
            <w:tcW w:w="425" w:type="dxa"/>
            <w:shd w:val="solid" w:color="FFFFFF" w:fill="auto"/>
          </w:tcPr>
          <w:p w14:paraId="5ABF5523" w14:textId="70825351" w:rsidR="003B2FCD" w:rsidRPr="001A01C4" w:rsidRDefault="003B2FCD" w:rsidP="00AB3633">
            <w:pPr>
              <w:pStyle w:val="TAR"/>
              <w:rPr>
                <w:sz w:val="16"/>
                <w:szCs w:val="16"/>
              </w:rPr>
            </w:pPr>
            <w:r w:rsidRPr="001A01C4">
              <w:rPr>
                <w:sz w:val="16"/>
                <w:szCs w:val="16"/>
              </w:rPr>
              <w:t>1</w:t>
            </w:r>
          </w:p>
        </w:tc>
        <w:tc>
          <w:tcPr>
            <w:tcW w:w="425" w:type="dxa"/>
            <w:shd w:val="solid" w:color="FFFFFF" w:fill="auto"/>
          </w:tcPr>
          <w:p w14:paraId="793204A4" w14:textId="52C33DF7" w:rsidR="003B2FCD" w:rsidRPr="001A01C4" w:rsidRDefault="003B2FCD" w:rsidP="00AB3633">
            <w:pPr>
              <w:pStyle w:val="TAC"/>
              <w:rPr>
                <w:sz w:val="16"/>
                <w:szCs w:val="16"/>
              </w:rPr>
            </w:pPr>
            <w:r w:rsidRPr="001A01C4">
              <w:rPr>
                <w:sz w:val="16"/>
                <w:szCs w:val="16"/>
              </w:rPr>
              <w:t>A</w:t>
            </w:r>
          </w:p>
        </w:tc>
        <w:tc>
          <w:tcPr>
            <w:tcW w:w="4962" w:type="dxa"/>
            <w:shd w:val="solid" w:color="FFFFFF" w:fill="auto"/>
          </w:tcPr>
          <w:p w14:paraId="0EE8FB1F" w14:textId="442A5A42" w:rsidR="003B2FCD" w:rsidRPr="006B520A" w:rsidRDefault="003B2FCD" w:rsidP="0000605C">
            <w:pPr>
              <w:pStyle w:val="TAL"/>
              <w:rPr>
                <w:sz w:val="16"/>
                <w:szCs w:val="16"/>
              </w:rPr>
            </w:pPr>
            <w:r w:rsidRPr="006B520A">
              <w:rPr>
                <w:sz w:val="16"/>
                <w:szCs w:val="16"/>
              </w:rPr>
              <w:t>UPU Header within UPU Data Protection</w:t>
            </w:r>
          </w:p>
        </w:tc>
        <w:tc>
          <w:tcPr>
            <w:tcW w:w="708" w:type="dxa"/>
            <w:shd w:val="solid" w:color="FFFFFF" w:fill="auto"/>
          </w:tcPr>
          <w:p w14:paraId="1AF68B56" w14:textId="27D57630" w:rsidR="003B2FCD" w:rsidRPr="001A01C4" w:rsidRDefault="003B2FCD" w:rsidP="00AB3633">
            <w:pPr>
              <w:pStyle w:val="TAC"/>
              <w:rPr>
                <w:sz w:val="16"/>
                <w:szCs w:val="16"/>
              </w:rPr>
            </w:pPr>
            <w:r w:rsidRPr="001A01C4">
              <w:rPr>
                <w:sz w:val="16"/>
                <w:szCs w:val="16"/>
              </w:rPr>
              <w:t>17.3.0</w:t>
            </w:r>
          </w:p>
        </w:tc>
      </w:tr>
      <w:tr w:rsidR="00A268DD" w:rsidRPr="001A01C4" w14:paraId="68B36D97" w14:textId="77777777" w:rsidTr="00AB3633">
        <w:tc>
          <w:tcPr>
            <w:tcW w:w="800" w:type="dxa"/>
            <w:shd w:val="solid" w:color="FFFFFF" w:fill="auto"/>
          </w:tcPr>
          <w:p w14:paraId="3EA6F74F" w14:textId="6535D515" w:rsidR="00A268DD" w:rsidRPr="001A01C4" w:rsidRDefault="00A268DD" w:rsidP="00AB3633">
            <w:pPr>
              <w:pStyle w:val="TAC"/>
              <w:rPr>
                <w:sz w:val="16"/>
                <w:szCs w:val="16"/>
              </w:rPr>
            </w:pPr>
            <w:r w:rsidRPr="001A01C4">
              <w:rPr>
                <w:sz w:val="16"/>
                <w:szCs w:val="16"/>
              </w:rPr>
              <w:t>2021-09</w:t>
            </w:r>
          </w:p>
        </w:tc>
        <w:tc>
          <w:tcPr>
            <w:tcW w:w="800" w:type="dxa"/>
            <w:shd w:val="solid" w:color="FFFFFF" w:fill="auto"/>
          </w:tcPr>
          <w:p w14:paraId="266A62C6" w14:textId="76A0DE04" w:rsidR="00A268DD" w:rsidRPr="001A01C4" w:rsidRDefault="00A268DD" w:rsidP="00AB3633">
            <w:pPr>
              <w:pStyle w:val="TAC"/>
              <w:rPr>
                <w:sz w:val="16"/>
                <w:szCs w:val="16"/>
              </w:rPr>
            </w:pPr>
            <w:r w:rsidRPr="001A01C4">
              <w:rPr>
                <w:sz w:val="16"/>
                <w:szCs w:val="16"/>
              </w:rPr>
              <w:t>CT#93-e</w:t>
            </w:r>
          </w:p>
        </w:tc>
        <w:tc>
          <w:tcPr>
            <w:tcW w:w="952" w:type="dxa"/>
            <w:shd w:val="solid" w:color="FFFFFF" w:fill="auto"/>
          </w:tcPr>
          <w:p w14:paraId="5A5C0DEF" w14:textId="05078DEF" w:rsidR="00A268DD" w:rsidRPr="001A01C4" w:rsidRDefault="00A268DD" w:rsidP="00AB3633">
            <w:pPr>
              <w:pStyle w:val="TAC"/>
              <w:rPr>
                <w:sz w:val="16"/>
                <w:szCs w:val="16"/>
              </w:rPr>
            </w:pPr>
            <w:r w:rsidRPr="001A01C4">
              <w:rPr>
                <w:sz w:val="16"/>
                <w:szCs w:val="16"/>
              </w:rPr>
              <w:t>CP-212026</w:t>
            </w:r>
          </w:p>
        </w:tc>
        <w:tc>
          <w:tcPr>
            <w:tcW w:w="567" w:type="dxa"/>
            <w:shd w:val="solid" w:color="FFFFFF" w:fill="auto"/>
          </w:tcPr>
          <w:p w14:paraId="188F7905" w14:textId="0DDCB0B7" w:rsidR="00A268DD" w:rsidRPr="001A01C4" w:rsidRDefault="00A268DD" w:rsidP="00AB3633">
            <w:pPr>
              <w:pStyle w:val="TAL"/>
              <w:rPr>
                <w:sz w:val="16"/>
                <w:szCs w:val="16"/>
              </w:rPr>
            </w:pPr>
            <w:r w:rsidRPr="001A01C4">
              <w:rPr>
                <w:sz w:val="16"/>
                <w:szCs w:val="16"/>
              </w:rPr>
              <w:t>0131</w:t>
            </w:r>
          </w:p>
        </w:tc>
        <w:tc>
          <w:tcPr>
            <w:tcW w:w="425" w:type="dxa"/>
            <w:shd w:val="solid" w:color="FFFFFF" w:fill="auto"/>
          </w:tcPr>
          <w:p w14:paraId="53227D92" w14:textId="66741A5F" w:rsidR="00A268DD" w:rsidRPr="001A01C4" w:rsidRDefault="00A268DD" w:rsidP="00AB3633">
            <w:pPr>
              <w:pStyle w:val="TAR"/>
              <w:rPr>
                <w:sz w:val="16"/>
                <w:szCs w:val="16"/>
              </w:rPr>
            </w:pPr>
            <w:r w:rsidRPr="001A01C4">
              <w:rPr>
                <w:sz w:val="16"/>
                <w:szCs w:val="16"/>
              </w:rPr>
              <w:t>-</w:t>
            </w:r>
          </w:p>
        </w:tc>
        <w:tc>
          <w:tcPr>
            <w:tcW w:w="425" w:type="dxa"/>
            <w:shd w:val="solid" w:color="FFFFFF" w:fill="auto"/>
          </w:tcPr>
          <w:p w14:paraId="6D383230" w14:textId="0F2489B4" w:rsidR="00A268DD" w:rsidRPr="001A01C4" w:rsidRDefault="00A268DD" w:rsidP="00AB3633">
            <w:pPr>
              <w:pStyle w:val="TAC"/>
              <w:rPr>
                <w:sz w:val="16"/>
                <w:szCs w:val="16"/>
              </w:rPr>
            </w:pPr>
            <w:r w:rsidRPr="001A01C4">
              <w:rPr>
                <w:sz w:val="16"/>
                <w:szCs w:val="16"/>
              </w:rPr>
              <w:t>F</w:t>
            </w:r>
          </w:p>
        </w:tc>
        <w:tc>
          <w:tcPr>
            <w:tcW w:w="4962" w:type="dxa"/>
            <w:shd w:val="solid" w:color="FFFFFF" w:fill="auto"/>
          </w:tcPr>
          <w:p w14:paraId="1FEA47B6" w14:textId="01F5D903" w:rsidR="00A268DD" w:rsidRPr="006B520A" w:rsidRDefault="00A268DD" w:rsidP="0000605C">
            <w:pPr>
              <w:pStyle w:val="TAL"/>
              <w:rPr>
                <w:sz w:val="16"/>
                <w:szCs w:val="16"/>
              </w:rPr>
            </w:pPr>
            <w:r w:rsidRPr="006B520A">
              <w:rPr>
                <w:sz w:val="16"/>
                <w:szCs w:val="16"/>
              </w:rPr>
              <w:t>Base64 Encoding of binary attributes in JSON objects</w:t>
            </w:r>
          </w:p>
        </w:tc>
        <w:tc>
          <w:tcPr>
            <w:tcW w:w="708" w:type="dxa"/>
            <w:shd w:val="solid" w:color="FFFFFF" w:fill="auto"/>
          </w:tcPr>
          <w:p w14:paraId="79CDD6B9" w14:textId="4F92FAF7" w:rsidR="00A268DD" w:rsidRPr="001A01C4" w:rsidRDefault="00A268DD" w:rsidP="00AB3633">
            <w:pPr>
              <w:pStyle w:val="TAC"/>
              <w:rPr>
                <w:sz w:val="16"/>
                <w:szCs w:val="16"/>
              </w:rPr>
            </w:pPr>
            <w:r w:rsidRPr="001A01C4">
              <w:rPr>
                <w:sz w:val="16"/>
                <w:szCs w:val="16"/>
              </w:rPr>
              <w:t>17.3.0</w:t>
            </w:r>
          </w:p>
        </w:tc>
      </w:tr>
      <w:tr w:rsidR="00BD6039" w:rsidRPr="001A01C4" w14:paraId="22CABC50" w14:textId="77777777" w:rsidTr="00AB3633">
        <w:tc>
          <w:tcPr>
            <w:tcW w:w="800" w:type="dxa"/>
            <w:shd w:val="solid" w:color="FFFFFF" w:fill="auto"/>
          </w:tcPr>
          <w:p w14:paraId="5D406160" w14:textId="1A954D49" w:rsidR="00BD6039" w:rsidRPr="001A01C4" w:rsidRDefault="00BD6039" w:rsidP="00AB3633">
            <w:pPr>
              <w:pStyle w:val="TAC"/>
              <w:rPr>
                <w:sz w:val="16"/>
                <w:szCs w:val="16"/>
              </w:rPr>
            </w:pPr>
            <w:r w:rsidRPr="001A01C4">
              <w:rPr>
                <w:sz w:val="16"/>
                <w:szCs w:val="16"/>
              </w:rPr>
              <w:t>2021-09</w:t>
            </w:r>
          </w:p>
        </w:tc>
        <w:tc>
          <w:tcPr>
            <w:tcW w:w="800" w:type="dxa"/>
            <w:shd w:val="solid" w:color="FFFFFF" w:fill="auto"/>
          </w:tcPr>
          <w:p w14:paraId="09E47F90" w14:textId="45C9F34A" w:rsidR="00BD6039" w:rsidRPr="001A01C4" w:rsidRDefault="00BD6039" w:rsidP="00AB3633">
            <w:pPr>
              <w:pStyle w:val="TAC"/>
              <w:rPr>
                <w:sz w:val="16"/>
                <w:szCs w:val="16"/>
              </w:rPr>
            </w:pPr>
            <w:r w:rsidRPr="001A01C4">
              <w:rPr>
                <w:sz w:val="16"/>
                <w:szCs w:val="16"/>
              </w:rPr>
              <w:t>CT#93-e</w:t>
            </w:r>
          </w:p>
        </w:tc>
        <w:tc>
          <w:tcPr>
            <w:tcW w:w="952" w:type="dxa"/>
            <w:shd w:val="solid" w:color="FFFFFF" w:fill="auto"/>
          </w:tcPr>
          <w:p w14:paraId="1DFE6911" w14:textId="0E2099EC" w:rsidR="00BD6039" w:rsidRPr="001A01C4" w:rsidRDefault="00BD6039" w:rsidP="00AB3633">
            <w:pPr>
              <w:pStyle w:val="TAC"/>
              <w:rPr>
                <w:sz w:val="16"/>
                <w:szCs w:val="16"/>
              </w:rPr>
            </w:pPr>
            <w:r w:rsidRPr="001A01C4">
              <w:rPr>
                <w:sz w:val="16"/>
                <w:szCs w:val="16"/>
              </w:rPr>
              <w:t>CP-212059</w:t>
            </w:r>
          </w:p>
        </w:tc>
        <w:tc>
          <w:tcPr>
            <w:tcW w:w="567" w:type="dxa"/>
            <w:shd w:val="solid" w:color="FFFFFF" w:fill="auto"/>
          </w:tcPr>
          <w:p w14:paraId="44117C07" w14:textId="13BDAE88" w:rsidR="00BD6039" w:rsidRPr="001A01C4" w:rsidRDefault="00BD6039" w:rsidP="00AB3633">
            <w:pPr>
              <w:pStyle w:val="TAL"/>
              <w:rPr>
                <w:sz w:val="16"/>
                <w:szCs w:val="16"/>
              </w:rPr>
            </w:pPr>
            <w:r w:rsidRPr="001A01C4">
              <w:rPr>
                <w:sz w:val="16"/>
                <w:szCs w:val="16"/>
              </w:rPr>
              <w:t>0132</w:t>
            </w:r>
          </w:p>
        </w:tc>
        <w:tc>
          <w:tcPr>
            <w:tcW w:w="425" w:type="dxa"/>
            <w:shd w:val="solid" w:color="FFFFFF" w:fill="auto"/>
          </w:tcPr>
          <w:p w14:paraId="6DD003FD" w14:textId="6EDD48EE" w:rsidR="00BD6039" w:rsidRPr="001A01C4" w:rsidRDefault="00BD6039" w:rsidP="00AB3633">
            <w:pPr>
              <w:pStyle w:val="TAR"/>
              <w:rPr>
                <w:sz w:val="16"/>
                <w:szCs w:val="16"/>
              </w:rPr>
            </w:pPr>
            <w:r w:rsidRPr="001A01C4">
              <w:rPr>
                <w:sz w:val="16"/>
                <w:szCs w:val="16"/>
              </w:rPr>
              <w:t>-</w:t>
            </w:r>
          </w:p>
        </w:tc>
        <w:tc>
          <w:tcPr>
            <w:tcW w:w="425" w:type="dxa"/>
            <w:shd w:val="solid" w:color="FFFFFF" w:fill="auto"/>
          </w:tcPr>
          <w:p w14:paraId="6035ECE1" w14:textId="57547129" w:rsidR="00BD6039" w:rsidRPr="001A01C4" w:rsidRDefault="00BD6039" w:rsidP="00AB3633">
            <w:pPr>
              <w:pStyle w:val="TAC"/>
              <w:rPr>
                <w:sz w:val="16"/>
                <w:szCs w:val="16"/>
              </w:rPr>
            </w:pPr>
            <w:r w:rsidRPr="001A01C4">
              <w:rPr>
                <w:sz w:val="16"/>
                <w:szCs w:val="16"/>
              </w:rPr>
              <w:t>F</w:t>
            </w:r>
          </w:p>
        </w:tc>
        <w:tc>
          <w:tcPr>
            <w:tcW w:w="4962" w:type="dxa"/>
            <w:shd w:val="solid" w:color="FFFFFF" w:fill="auto"/>
          </w:tcPr>
          <w:p w14:paraId="0FCD6A34" w14:textId="7D097F9C" w:rsidR="00BD6039" w:rsidRPr="006B520A" w:rsidRDefault="00BD6039" w:rsidP="0000605C">
            <w:pPr>
              <w:pStyle w:val="TAL"/>
              <w:rPr>
                <w:sz w:val="16"/>
                <w:szCs w:val="16"/>
              </w:rPr>
            </w:pPr>
            <w:r w:rsidRPr="006B520A">
              <w:rPr>
                <w:sz w:val="16"/>
                <w:szCs w:val="16"/>
              </w:rPr>
              <w:t>29.509 Rel-17 API version and External doc update</w:t>
            </w:r>
          </w:p>
        </w:tc>
        <w:tc>
          <w:tcPr>
            <w:tcW w:w="708" w:type="dxa"/>
            <w:shd w:val="solid" w:color="FFFFFF" w:fill="auto"/>
          </w:tcPr>
          <w:p w14:paraId="56700709" w14:textId="037DC98A" w:rsidR="00BD6039" w:rsidRPr="001A01C4" w:rsidRDefault="004C07F2" w:rsidP="00AB3633">
            <w:pPr>
              <w:pStyle w:val="TAC"/>
              <w:rPr>
                <w:sz w:val="16"/>
                <w:szCs w:val="16"/>
              </w:rPr>
            </w:pPr>
            <w:r w:rsidRPr="001A01C4">
              <w:rPr>
                <w:sz w:val="16"/>
                <w:szCs w:val="16"/>
              </w:rPr>
              <w:t>17.3.0</w:t>
            </w:r>
          </w:p>
        </w:tc>
      </w:tr>
      <w:tr w:rsidR="004B0D97" w:rsidRPr="001A01C4" w14:paraId="7305B0F9" w14:textId="77777777" w:rsidTr="00AB3633">
        <w:tc>
          <w:tcPr>
            <w:tcW w:w="800" w:type="dxa"/>
            <w:shd w:val="solid" w:color="FFFFFF" w:fill="auto"/>
          </w:tcPr>
          <w:p w14:paraId="567307B3" w14:textId="0DE7EABC" w:rsidR="004B0D97" w:rsidRPr="001A01C4" w:rsidRDefault="004B0D97"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15FB48F4" w14:textId="6B8EEE47" w:rsidR="004B0D97" w:rsidRPr="001A01C4" w:rsidRDefault="004B0D97" w:rsidP="00AB3633">
            <w:pPr>
              <w:pStyle w:val="TAC"/>
              <w:rPr>
                <w:sz w:val="16"/>
                <w:szCs w:val="16"/>
              </w:rPr>
            </w:pPr>
            <w:r w:rsidRPr="001A01C4">
              <w:rPr>
                <w:sz w:val="16"/>
                <w:szCs w:val="16"/>
              </w:rPr>
              <w:t>CT#94-e</w:t>
            </w:r>
          </w:p>
        </w:tc>
        <w:tc>
          <w:tcPr>
            <w:tcW w:w="952" w:type="dxa"/>
            <w:shd w:val="solid" w:color="FFFFFF" w:fill="auto"/>
          </w:tcPr>
          <w:p w14:paraId="642A73D5" w14:textId="33B92F6E" w:rsidR="004B0D97" w:rsidRPr="001A01C4" w:rsidRDefault="004B0D97" w:rsidP="00AB3633">
            <w:pPr>
              <w:pStyle w:val="TAC"/>
              <w:rPr>
                <w:sz w:val="16"/>
                <w:szCs w:val="16"/>
              </w:rPr>
            </w:pPr>
            <w:r w:rsidRPr="001A01C4">
              <w:rPr>
                <w:sz w:val="16"/>
                <w:szCs w:val="16"/>
              </w:rPr>
              <w:t>CP-213085</w:t>
            </w:r>
          </w:p>
        </w:tc>
        <w:tc>
          <w:tcPr>
            <w:tcW w:w="567" w:type="dxa"/>
            <w:shd w:val="solid" w:color="FFFFFF" w:fill="auto"/>
          </w:tcPr>
          <w:p w14:paraId="4BAA9F40" w14:textId="6DEEF5BB" w:rsidR="004B0D97" w:rsidRPr="001A01C4" w:rsidRDefault="004B0D97" w:rsidP="00AB3633">
            <w:pPr>
              <w:pStyle w:val="TAL"/>
              <w:rPr>
                <w:sz w:val="16"/>
                <w:szCs w:val="16"/>
              </w:rPr>
            </w:pPr>
            <w:r w:rsidRPr="001A01C4">
              <w:rPr>
                <w:sz w:val="16"/>
                <w:szCs w:val="16"/>
              </w:rPr>
              <w:t>0135</w:t>
            </w:r>
          </w:p>
        </w:tc>
        <w:tc>
          <w:tcPr>
            <w:tcW w:w="425" w:type="dxa"/>
            <w:shd w:val="solid" w:color="FFFFFF" w:fill="auto"/>
          </w:tcPr>
          <w:p w14:paraId="6BAC312A" w14:textId="0A109E13" w:rsidR="004B0D97" w:rsidRPr="001A01C4" w:rsidRDefault="004B0D97" w:rsidP="00AB3633">
            <w:pPr>
              <w:pStyle w:val="TAR"/>
              <w:rPr>
                <w:sz w:val="16"/>
                <w:szCs w:val="16"/>
              </w:rPr>
            </w:pPr>
            <w:r w:rsidRPr="001A01C4">
              <w:rPr>
                <w:sz w:val="16"/>
                <w:szCs w:val="16"/>
              </w:rPr>
              <w:t>-</w:t>
            </w:r>
          </w:p>
        </w:tc>
        <w:tc>
          <w:tcPr>
            <w:tcW w:w="425" w:type="dxa"/>
            <w:shd w:val="solid" w:color="FFFFFF" w:fill="auto"/>
          </w:tcPr>
          <w:p w14:paraId="47E70D12" w14:textId="3B8724FB" w:rsidR="004B0D97" w:rsidRPr="001A01C4" w:rsidRDefault="004B0D97" w:rsidP="00AB3633">
            <w:pPr>
              <w:pStyle w:val="TAC"/>
              <w:rPr>
                <w:sz w:val="16"/>
                <w:szCs w:val="16"/>
              </w:rPr>
            </w:pPr>
            <w:r w:rsidRPr="001A01C4">
              <w:rPr>
                <w:sz w:val="16"/>
                <w:szCs w:val="16"/>
              </w:rPr>
              <w:t>F</w:t>
            </w:r>
          </w:p>
        </w:tc>
        <w:tc>
          <w:tcPr>
            <w:tcW w:w="4962" w:type="dxa"/>
            <w:shd w:val="solid" w:color="FFFFFF" w:fill="auto"/>
          </w:tcPr>
          <w:p w14:paraId="05ED4C46" w14:textId="38A32178" w:rsidR="004B0D97" w:rsidRPr="006B520A" w:rsidRDefault="004B0D97" w:rsidP="0000605C">
            <w:pPr>
              <w:pStyle w:val="TAL"/>
              <w:rPr>
                <w:sz w:val="16"/>
                <w:szCs w:val="16"/>
              </w:rPr>
            </w:pPr>
            <w:r w:rsidRPr="006B520A">
              <w:rPr>
                <w:sz w:val="16"/>
                <w:szCs w:val="16"/>
              </w:rPr>
              <w:t>Feature numbering</w:t>
            </w:r>
          </w:p>
        </w:tc>
        <w:tc>
          <w:tcPr>
            <w:tcW w:w="708" w:type="dxa"/>
            <w:shd w:val="solid" w:color="FFFFFF" w:fill="auto"/>
          </w:tcPr>
          <w:p w14:paraId="7B93E002" w14:textId="038A4E94" w:rsidR="004B0D97" w:rsidRPr="001A01C4" w:rsidRDefault="004B0D97" w:rsidP="00AB3633">
            <w:pPr>
              <w:pStyle w:val="TAC"/>
              <w:rPr>
                <w:sz w:val="16"/>
                <w:szCs w:val="16"/>
              </w:rPr>
            </w:pPr>
            <w:r w:rsidRPr="001A01C4">
              <w:rPr>
                <w:sz w:val="16"/>
                <w:szCs w:val="16"/>
              </w:rPr>
              <w:t>17.4.0</w:t>
            </w:r>
          </w:p>
        </w:tc>
      </w:tr>
      <w:tr w:rsidR="00B813CA" w:rsidRPr="001A01C4" w14:paraId="29313DAA" w14:textId="77777777" w:rsidTr="00AB3633">
        <w:tc>
          <w:tcPr>
            <w:tcW w:w="800" w:type="dxa"/>
            <w:shd w:val="solid" w:color="FFFFFF" w:fill="auto"/>
          </w:tcPr>
          <w:p w14:paraId="175FBC73" w14:textId="4457CAB2" w:rsidR="00B813CA" w:rsidRPr="001A01C4" w:rsidRDefault="00B813CA"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4ECD4225" w14:textId="6F9303F0" w:rsidR="00B813CA" w:rsidRPr="001A01C4" w:rsidRDefault="00B813CA" w:rsidP="00AB3633">
            <w:pPr>
              <w:pStyle w:val="TAC"/>
              <w:rPr>
                <w:sz w:val="16"/>
                <w:szCs w:val="16"/>
              </w:rPr>
            </w:pPr>
            <w:r w:rsidRPr="001A01C4">
              <w:rPr>
                <w:sz w:val="16"/>
                <w:szCs w:val="16"/>
              </w:rPr>
              <w:t>CT#94-e</w:t>
            </w:r>
          </w:p>
        </w:tc>
        <w:tc>
          <w:tcPr>
            <w:tcW w:w="952" w:type="dxa"/>
            <w:shd w:val="solid" w:color="FFFFFF" w:fill="auto"/>
          </w:tcPr>
          <w:p w14:paraId="336F7263" w14:textId="0F572C79" w:rsidR="00B813CA" w:rsidRPr="001A01C4" w:rsidRDefault="00B813CA" w:rsidP="00AB3633">
            <w:pPr>
              <w:pStyle w:val="TAC"/>
              <w:rPr>
                <w:sz w:val="16"/>
                <w:szCs w:val="16"/>
              </w:rPr>
            </w:pPr>
            <w:r w:rsidRPr="001A01C4">
              <w:rPr>
                <w:sz w:val="16"/>
                <w:szCs w:val="16"/>
              </w:rPr>
              <w:t>CP-213085</w:t>
            </w:r>
          </w:p>
        </w:tc>
        <w:tc>
          <w:tcPr>
            <w:tcW w:w="567" w:type="dxa"/>
            <w:shd w:val="solid" w:color="FFFFFF" w:fill="auto"/>
          </w:tcPr>
          <w:p w14:paraId="55841DD9" w14:textId="10D9341C" w:rsidR="00B813CA" w:rsidRPr="001A01C4" w:rsidRDefault="009451AA" w:rsidP="00AB3633">
            <w:pPr>
              <w:pStyle w:val="TAL"/>
              <w:rPr>
                <w:sz w:val="16"/>
                <w:szCs w:val="16"/>
              </w:rPr>
            </w:pPr>
            <w:r w:rsidRPr="001A01C4">
              <w:rPr>
                <w:sz w:val="16"/>
                <w:szCs w:val="16"/>
              </w:rPr>
              <w:t>0</w:t>
            </w:r>
            <w:r w:rsidR="00B813CA" w:rsidRPr="001A01C4">
              <w:rPr>
                <w:sz w:val="16"/>
                <w:szCs w:val="16"/>
              </w:rPr>
              <w:t>136</w:t>
            </w:r>
          </w:p>
        </w:tc>
        <w:tc>
          <w:tcPr>
            <w:tcW w:w="425" w:type="dxa"/>
            <w:shd w:val="solid" w:color="FFFFFF" w:fill="auto"/>
          </w:tcPr>
          <w:p w14:paraId="4879FE86" w14:textId="2D806A06" w:rsidR="00B813CA" w:rsidRPr="001A01C4" w:rsidRDefault="00B813CA" w:rsidP="00AB3633">
            <w:pPr>
              <w:pStyle w:val="TAR"/>
              <w:rPr>
                <w:sz w:val="16"/>
                <w:szCs w:val="16"/>
              </w:rPr>
            </w:pPr>
            <w:r w:rsidRPr="001A01C4">
              <w:rPr>
                <w:sz w:val="16"/>
                <w:szCs w:val="16"/>
              </w:rPr>
              <w:t>-</w:t>
            </w:r>
          </w:p>
        </w:tc>
        <w:tc>
          <w:tcPr>
            <w:tcW w:w="425" w:type="dxa"/>
            <w:shd w:val="solid" w:color="FFFFFF" w:fill="auto"/>
          </w:tcPr>
          <w:p w14:paraId="0B263BB7" w14:textId="3364B26E" w:rsidR="00B813CA" w:rsidRPr="001A01C4" w:rsidRDefault="00B813CA" w:rsidP="00AB3633">
            <w:pPr>
              <w:pStyle w:val="TAC"/>
              <w:rPr>
                <w:sz w:val="16"/>
                <w:szCs w:val="16"/>
              </w:rPr>
            </w:pPr>
            <w:r w:rsidRPr="001A01C4">
              <w:rPr>
                <w:sz w:val="16"/>
                <w:szCs w:val="16"/>
              </w:rPr>
              <w:t>F</w:t>
            </w:r>
          </w:p>
        </w:tc>
        <w:tc>
          <w:tcPr>
            <w:tcW w:w="4962" w:type="dxa"/>
            <w:shd w:val="solid" w:color="FFFFFF" w:fill="auto"/>
          </w:tcPr>
          <w:p w14:paraId="54CD9792" w14:textId="6E64D7EE" w:rsidR="00B813CA" w:rsidRPr="006B520A" w:rsidRDefault="00B813CA" w:rsidP="0000605C">
            <w:pPr>
              <w:pStyle w:val="TAL"/>
              <w:rPr>
                <w:sz w:val="16"/>
                <w:szCs w:val="16"/>
              </w:rPr>
            </w:pPr>
            <w:r w:rsidRPr="006B520A">
              <w:rPr>
                <w:sz w:val="16"/>
                <w:szCs w:val="16"/>
              </w:rPr>
              <w:t>Corrections to the API URI</w:t>
            </w:r>
          </w:p>
        </w:tc>
        <w:tc>
          <w:tcPr>
            <w:tcW w:w="708" w:type="dxa"/>
            <w:shd w:val="solid" w:color="FFFFFF" w:fill="auto"/>
          </w:tcPr>
          <w:p w14:paraId="6E3CAFCD" w14:textId="2E6CA681" w:rsidR="00B813CA" w:rsidRPr="001A01C4" w:rsidRDefault="00B813CA" w:rsidP="00AB3633">
            <w:pPr>
              <w:pStyle w:val="TAC"/>
              <w:rPr>
                <w:sz w:val="16"/>
                <w:szCs w:val="16"/>
              </w:rPr>
            </w:pPr>
            <w:r w:rsidRPr="001A01C4">
              <w:rPr>
                <w:sz w:val="16"/>
                <w:szCs w:val="16"/>
              </w:rPr>
              <w:t>17.4.0</w:t>
            </w:r>
          </w:p>
        </w:tc>
      </w:tr>
      <w:tr w:rsidR="009451AA" w:rsidRPr="001A01C4" w14:paraId="28AEA8EA" w14:textId="77777777" w:rsidTr="00AB3633">
        <w:tc>
          <w:tcPr>
            <w:tcW w:w="800" w:type="dxa"/>
            <w:shd w:val="solid" w:color="FFFFFF" w:fill="auto"/>
          </w:tcPr>
          <w:p w14:paraId="4D9A8DB2" w14:textId="0424DD69" w:rsidR="009451AA" w:rsidRPr="001A01C4" w:rsidRDefault="009451AA" w:rsidP="009451AA">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3D3ACD5E" w14:textId="1E8B041E" w:rsidR="009451AA" w:rsidRPr="001A01C4" w:rsidRDefault="009451AA" w:rsidP="009451AA">
            <w:pPr>
              <w:pStyle w:val="TAC"/>
              <w:rPr>
                <w:sz w:val="16"/>
                <w:szCs w:val="16"/>
              </w:rPr>
            </w:pPr>
            <w:r w:rsidRPr="001A01C4">
              <w:rPr>
                <w:sz w:val="16"/>
                <w:szCs w:val="16"/>
              </w:rPr>
              <w:t>CT#94-e</w:t>
            </w:r>
          </w:p>
        </w:tc>
        <w:tc>
          <w:tcPr>
            <w:tcW w:w="952" w:type="dxa"/>
            <w:shd w:val="solid" w:color="FFFFFF" w:fill="auto"/>
          </w:tcPr>
          <w:p w14:paraId="13E5519D" w14:textId="188DC8C1" w:rsidR="009451AA" w:rsidRPr="001A01C4" w:rsidRDefault="009451AA" w:rsidP="009451AA">
            <w:pPr>
              <w:pStyle w:val="TAC"/>
              <w:rPr>
                <w:sz w:val="16"/>
                <w:szCs w:val="16"/>
              </w:rPr>
            </w:pPr>
            <w:r w:rsidRPr="001A01C4">
              <w:rPr>
                <w:sz w:val="16"/>
                <w:szCs w:val="16"/>
              </w:rPr>
              <w:t>CP-213087</w:t>
            </w:r>
          </w:p>
        </w:tc>
        <w:tc>
          <w:tcPr>
            <w:tcW w:w="567" w:type="dxa"/>
            <w:shd w:val="solid" w:color="FFFFFF" w:fill="auto"/>
          </w:tcPr>
          <w:p w14:paraId="5F78ABEE" w14:textId="497B1E7A" w:rsidR="009451AA" w:rsidRPr="001A01C4" w:rsidRDefault="009451AA" w:rsidP="009451AA">
            <w:pPr>
              <w:pStyle w:val="TAL"/>
              <w:rPr>
                <w:sz w:val="16"/>
                <w:szCs w:val="16"/>
              </w:rPr>
            </w:pPr>
            <w:r w:rsidRPr="001A01C4">
              <w:rPr>
                <w:sz w:val="16"/>
                <w:szCs w:val="16"/>
              </w:rPr>
              <w:t>0138</w:t>
            </w:r>
          </w:p>
        </w:tc>
        <w:tc>
          <w:tcPr>
            <w:tcW w:w="425" w:type="dxa"/>
            <w:shd w:val="solid" w:color="FFFFFF" w:fill="auto"/>
          </w:tcPr>
          <w:p w14:paraId="3368B6A2" w14:textId="1562C326" w:rsidR="009451AA" w:rsidRPr="001A01C4" w:rsidRDefault="009451AA" w:rsidP="009451AA">
            <w:pPr>
              <w:pStyle w:val="TAR"/>
              <w:rPr>
                <w:sz w:val="16"/>
                <w:szCs w:val="16"/>
              </w:rPr>
            </w:pPr>
            <w:r w:rsidRPr="001A01C4">
              <w:rPr>
                <w:sz w:val="16"/>
                <w:szCs w:val="16"/>
              </w:rPr>
              <w:t>-</w:t>
            </w:r>
          </w:p>
        </w:tc>
        <w:tc>
          <w:tcPr>
            <w:tcW w:w="425" w:type="dxa"/>
            <w:shd w:val="solid" w:color="FFFFFF" w:fill="auto"/>
          </w:tcPr>
          <w:p w14:paraId="53333147" w14:textId="3201A76A" w:rsidR="009451AA" w:rsidRPr="001A01C4" w:rsidRDefault="009451AA" w:rsidP="009451AA">
            <w:pPr>
              <w:pStyle w:val="TAC"/>
              <w:rPr>
                <w:sz w:val="16"/>
                <w:szCs w:val="16"/>
              </w:rPr>
            </w:pPr>
            <w:r w:rsidRPr="001A01C4">
              <w:rPr>
                <w:sz w:val="16"/>
                <w:szCs w:val="16"/>
              </w:rPr>
              <w:t>F</w:t>
            </w:r>
          </w:p>
        </w:tc>
        <w:tc>
          <w:tcPr>
            <w:tcW w:w="4962" w:type="dxa"/>
            <w:shd w:val="solid" w:color="FFFFFF" w:fill="auto"/>
          </w:tcPr>
          <w:p w14:paraId="6DF6551F" w14:textId="59974A56" w:rsidR="009451AA" w:rsidRPr="006B520A" w:rsidRDefault="009451AA" w:rsidP="009451AA">
            <w:pPr>
              <w:pStyle w:val="TAL"/>
              <w:rPr>
                <w:sz w:val="16"/>
                <w:szCs w:val="16"/>
              </w:rPr>
            </w:pPr>
            <w:r w:rsidRPr="006B520A">
              <w:rPr>
                <w:sz w:val="16"/>
                <w:szCs w:val="16"/>
              </w:rPr>
              <w:t>Corrections related to the description fields in the OpenAPI descriptions</w:t>
            </w:r>
          </w:p>
        </w:tc>
        <w:tc>
          <w:tcPr>
            <w:tcW w:w="708" w:type="dxa"/>
            <w:shd w:val="solid" w:color="FFFFFF" w:fill="auto"/>
          </w:tcPr>
          <w:p w14:paraId="1E2C686C" w14:textId="179AFE21" w:rsidR="009451AA" w:rsidRPr="001A01C4" w:rsidRDefault="009451AA" w:rsidP="009451AA">
            <w:pPr>
              <w:pStyle w:val="TAC"/>
              <w:rPr>
                <w:sz w:val="16"/>
                <w:szCs w:val="16"/>
              </w:rPr>
            </w:pPr>
            <w:r w:rsidRPr="001A01C4">
              <w:rPr>
                <w:sz w:val="16"/>
                <w:szCs w:val="16"/>
              </w:rPr>
              <w:t>17.4.0</w:t>
            </w:r>
          </w:p>
        </w:tc>
      </w:tr>
      <w:tr w:rsidR="00A86E4D" w:rsidRPr="001A01C4" w14:paraId="7C51CB7B" w14:textId="77777777" w:rsidTr="00AB3633">
        <w:tc>
          <w:tcPr>
            <w:tcW w:w="800" w:type="dxa"/>
            <w:shd w:val="solid" w:color="FFFFFF" w:fill="auto"/>
          </w:tcPr>
          <w:p w14:paraId="47F7840E" w14:textId="0A0F25F0" w:rsidR="00A86E4D" w:rsidRPr="001A01C4" w:rsidRDefault="00A86E4D" w:rsidP="009451AA">
            <w:pPr>
              <w:pStyle w:val="TAC"/>
              <w:rPr>
                <w:sz w:val="16"/>
                <w:szCs w:val="16"/>
              </w:rPr>
            </w:pPr>
            <w:r w:rsidRPr="001A01C4">
              <w:rPr>
                <w:sz w:val="16"/>
                <w:szCs w:val="16"/>
              </w:rPr>
              <w:t>2022-03</w:t>
            </w:r>
          </w:p>
        </w:tc>
        <w:tc>
          <w:tcPr>
            <w:tcW w:w="800" w:type="dxa"/>
            <w:shd w:val="solid" w:color="FFFFFF" w:fill="auto"/>
          </w:tcPr>
          <w:p w14:paraId="7D91FB01" w14:textId="040F372A" w:rsidR="00A86E4D" w:rsidRPr="001A01C4" w:rsidRDefault="00A86E4D" w:rsidP="009451AA">
            <w:pPr>
              <w:pStyle w:val="TAC"/>
              <w:rPr>
                <w:sz w:val="16"/>
                <w:szCs w:val="16"/>
              </w:rPr>
            </w:pPr>
            <w:r w:rsidRPr="001A01C4">
              <w:rPr>
                <w:sz w:val="16"/>
                <w:szCs w:val="16"/>
              </w:rPr>
              <w:t>CT#95-e</w:t>
            </w:r>
          </w:p>
        </w:tc>
        <w:tc>
          <w:tcPr>
            <w:tcW w:w="952" w:type="dxa"/>
            <w:shd w:val="solid" w:color="FFFFFF" w:fill="auto"/>
          </w:tcPr>
          <w:p w14:paraId="6457411C" w14:textId="1435EF1E" w:rsidR="00A86E4D" w:rsidRPr="001A01C4" w:rsidRDefault="00A86E4D" w:rsidP="009451AA">
            <w:pPr>
              <w:pStyle w:val="TAC"/>
              <w:rPr>
                <w:sz w:val="16"/>
                <w:szCs w:val="16"/>
              </w:rPr>
            </w:pPr>
            <w:r w:rsidRPr="001A01C4">
              <w:rPr>
                <w:sz w:val="16"/>
                <w:szCs w:val="16"/>
              </w:rPr>
              <w:t>CP-220026</w:t>
            </w:r>
          </w:p>
        </w:tc>
        <w:tc>
          <w:tcPr>
            <w:tcW w:w="567" w:type="dxa"/>
            <w:shd w:val="solid" w:color="FFFFFF" w:fill="auto"/>
          </w:tcPr>
          <w:p w14:paraId="0269B0CF" w14:textId="085CDBE4" w:rsidR="00A86E4D" w:rsidRPr="001A01C4" w:rsidRDefault="00A86E4D" w:rsidP="009451AA">
            <w:pPr>
              <w:pStyle w:val="TAL"/>
              <w:rPr>
                <w:sz w:val="16"/>
                <w:szCs w:val="16"/>
              </w:rPr>
            </w:pPr>
            <w:r w:rsidRPr="001A01C4">
              <w:rPr>
                <w:sz w:val="16"/>
                <w:szCs w:val="16"/>
              </w:rPr>
              <w:t>0149</w:t>
            </w:r>
          </w:p>
        </w:tc>
        <w:tc>
          <w:tcPr>
            <w:tcW w:w="425" w:type="dxa"/>
            <w:shd w:val="solid" w:color="FFFFFF" w:fill="auto"/>
          </w:tcPr>
          <w:p w14:paraId="2BB09C50" w14:textId="3EBCAEDE" w:rsidR="00A86E4D" w:rsidRPr="001A01C4" w:rsidRDefault="00A86E4D" w:rsidP="009451AA">
            <w:pPr>
              <w:pStyle w:val="TAR"/>
              <w:rPr>
                <w:sz w:val="16"/>
                <w:szCs w:val="16"/>
              </w:rPr>
            </w:pPr>
            <w:r w:rsidRPr="001A01C4">
              <w:rPr>
                <w:sz w:val="16"/>
                <w:szCs w:val="16"/>
              </w:rPr>
              <w:t>-</w:t>
            </w:r>
          </w:p>
        </w:tc>
        <w:tc>
          <w:tcPr>
            <w:tcW w:w="425" w:type="dxa"/>
            <w:shd w:val="solid" w:color="FFFFFF" w:fill="auto"/>
          </w:tcPr>
          <w:p w14:paraId="31697BDD" w14:textId="5EB9CFC6" w:rsidR="00A86E4D" w:rsidRPr="001A01C4" w:rsidRDefault="00A86E4D" w:rsidP="009451AA">
            <w:pPr>
              <w:pStyle w:val="TAC"/>
              <w:rPr>
                <w:sz w:val="16"/>
                <w:szCs w:val="16"/>
              </w:rPr>
            </w:pPr>
            <w:r w:rsidRPr="001A01C4">
              <w:rPr>
                <w:sz w:val="16"/>
                <w:szCs w:val="16"/>
              </w:rPr>
              <w:t>F</w:t>
            </w:r>
          </w:p>
        </w:tc>
        <w:tc>
          <w:tcPr>
            <w:tcW w:w="4962" w:type="dxa"/>
            <w:shd w:val="solid" w:color="FFFFFF" w:fill="auto"/>
          </w:tcPr>
          <w:p w14:paraId="36C18CC0" w14:textId="3FF9E31B" w:rsidR="00A86E4D" w:rsidRPr="006B520A" w:rsidRDefault="00A86E4D" w:rsidP="009451AA">
            <w:pPr>
              <w:pStyle w:val="TAL"/>
              <w:rPr>
                <w:sz w:val="16"/>
                <w:szCs w:val="16"/>
              </w:rPr>
            </w:pPr>
            <w:r w:rsidRPr="006B520A">
              <w:rPr>
                <w:sz w:val="16"/>
                <w:szCs w:val="16"/>
              </w:rPr>
              <w:t>Routing Indicator</w:t>
            </w:r>
          </w:p>
        </w:tc>
        <w:tc>
          <w:tcPr>
            <w:tcW w:w="708" w:type="dxa"/>
            <w:shd w:val="solid" w:color="FFFFFF" w:fill="auto"/>
          </w:tcPr>
          <w:p w14:paraId="3A4175D2" w14:textId="0F4E4775" w:rsidR="00A86E4D" w:rsidRPr="001A01C4" w:rsidRDefault="00A86E4D" w:rsidP="009451AA">
            <w:pPr>
              <w:pStyle w:val="TAC"/>
              <w:rPr>
                <w:sz w:val="16"/>
                <w:szCs w:val="16"/>
              </w:rPr>
            </w:pPr>
            <w:r w:rsidRPr="001A01C4">
              <w:rPr>
                <w:sz w:val="16"/>
                <w:szCs w:val="16"/>
              </w:rPr>
              <w:t>17.5.0</w:t>
            </w:r>
          </w:p>
        </w:tc>
      </w:tr>
      <w:tr w:rsidR="00735270" w:rsidRPr="001A01C4" w14:paraId="550B9DC1" w14:textId="77777777" w:rsidTr="00AB3633">
        <w:tc>
          <w:tcPr>
            <w:tcW w:w="800" w:type="dxa"/>
            <w:shd w:val="solid" w:color="FFFFFF" w:fill="auto"/>
          </w:tcPr>
          <w:p w14:paraId="10071F0D" w14:textId="3C797C11" w:rsidR="00735270" w:rsidRPr="001A01C4" w:rsidRDefault="00735270" w:rsidP="009451AA">
            <w:pPr>
              <w:pStyle w:val="TAC"/>
              <w:rPr>
                <w:sz w:val="16"/>
                <w:szCs w:val="16"/>
              </w:rPr>
            </w:pPr>
            <w:r w:rsidRPr="001A01C4">
              <w:rPr>
                <w:sz w:val="16"/>
                <w:szCs w:val="16"/>
              </w:rPr>
              <w:t>2022-03</w:t>
            </w:r>
          </w:p>
        </w:tc>
        <w:tc>
          <w:tcPr>
            <w:tcW w:w="800" w:type="dxa"/>
            <w:shd w:val="solid" w:color="FFFFFF" w:fill="auto"/>
          </w:tcPr>
          <w:p w14:paraId="7C3EEE97" w14:textId="41903B54" w:rsidR="00735270" w:rsidRPr="001A01C4" w:rsidRDefault="00735270" w:rsidP="009451AA">
            <w:pPr>
              <w:pStyle w:val="TAC"/>
              <w:rPr>
                <w:sz w:val="16"/>
                <w:szCs w:val="16"/>
              </w:rPr>
            </w:pPr>
            <w:r w:rsidRPr="001A01C4">
              <w:rPr>
                <w:sz w:val="16"/>
                <w:szCs w:val="16"/>
              </w:rPr>
              <w:t>CT#95-e</w:t>
            </w:r>
          </w:p>
        </w:tc>
        <w:tc>
          <w:tcPr>
            <w:tcW w:w="952" w:type="dxa"/>
            <w:shd w:val="solid" w:color="FFFFFF" w:fill="auto"/>
          </w:tcPr>
          <w:p w14:paraId="155411E4" w14:textId="1A34EA0C" w:rsidR="00735270" w:rsidRPr="001A01C4" w:rsidRDefault="00735270" w:rsidP="009451AA">
            <w:pPr>
              <w:pStyle w:val="TAC"/>
              <w:rPr>
                <w:sz w:val="16"/>
                <w:szCs w:val="16"/>
              </w:rPr>
            </w:pPr>
            <w:r w:rsidRPr="001A01C4">
              <w:rPr>
                <w:sz w:val="16"/>
                <w:szCs w:val="16"/>
              </w:rPr>
              <w:t>CP-220047</w:t>
            </w:r>
          </w:p>
        </w:tc>
        <w:tc>
          <w:tcPr>
            <w:tcW w:w="567" w:type="dxa"/>
            <w:shd w:val="solid" w:color="FFFFFF" w:fill="auto"/>
          </w:tcPr>
          <w:p w14:paraId="553F1532" w14:textId="6330E7F7" w:rsidR="00735270" w:rsidRPr="001A01C4" w:rsidRDefault="00735270" w:rsidP="009451AA">
            <w:pPr>
              <w:pStyle w:val="TAL"/>
              <w:rPr>
                <w:sz w:val="16"/>
                <w:szCs w:val="16"/>
              </w:rPr>
            </w:pPr>
            <w:r w:rsidRPr="001A01C4">
              <w:rPr>
                <w:sz w:val="16"/>
                <w:szCs w:val="16"/>
              </w:rPr>
              <w:t>0141</w:t>
            </w:r>
          </w:p>
        </w:tc>
        <w:tc>
          <w:tcPr>
            <w:tcW w:w="425" w:type="dxa"/>
            <w:shd w:val="solid" w:color="FFFFFF" w:fill="auto"/>
          </w:tcPr>
          <w:p w14:paraId="701CEFEF" w14:textId="741260D7" w:rsidR="00735270" w:rsidRPr="001A01C4" w:rsidRDefault="00735270" w:rsidP="009451AA">
            <w:pPr>
              <w:pStyle w:val="TAR"/>
              <w:rPr>
                <w:sz w:val="16"/>
                <w:szCs w:val="16"/>
              </w:rPr>
            </w:pPr>
            <w:r w:rsidRPr="001A01C4">
              <w:rPr>
                <w:sz w:val="16"/>
                <w:szCs w:val="16"/>
              </w:rPr>
              <w:t>-</w:t>
            </w:r>
          </w:p>
        </w:tc>
        <w:tc>
          <w:tcPr>
            <w:tcW w:w="425" w:type="dxa"/>
            <w:shd w:val="solid" w:color="FFFFFF" w:fill="auto"/>
          </w:tcPr>
          <w:p w14:paraId="212D9CB0" w14:textId="6EDD561F" w:rsidR="00735270" w:rsidRPr="001A01C4" w:rsidRDefault="00735270" w:rsidP="009451AA">
            <w:pPr>
              <w:pStyle w:val="TAC"/>
              <w:rPr>
                <w:sz w:val="16"/>
                <w:szCs w:val="16"/>
              </w:rPr>
            </w:pPr>
            <w:r w:rsidRPr="001A01C4">
              <w:rPr>
                <w:sz w:val="16"/>
                <w:szCs w:val="16"/>
              </w:rPr>
              <w:t>F</w:t>
            </w:r>
          </w:p>
        </w:tc>
        <w:tc>
          <w:tcPr>
            <w:tcW w:w="4962" w:type="dxa"/>
            <w:shd w:val="solid" w:color="FFFFFF" w:fill="auto"/>
          </w:tcPr>
          <w:p w14:paraId="6DE0BEF6" w14:textId="2C8838CD" w:rsidR="00735270" w:rsidRPr="006B520A" w:rsidRDefault="00735270" w:rsidP="009451AA">
            <w:pPr>
              <w:pStyle w:val="TAL"/>
              <w:rPr>
                <w:sz w:val="16"/>
                <w:szCs w:val="16"/>
              </w:rPr>
            </w:pPr>
            <w:r w:rsidRPr="006B520A">
              <w:rPr>
                <w:sz w:val="16"/>
                <w:szCs w:val="16"/>
              </w:rPr>
              <w:t xml:space="preserve">SNPN onboarding impacts on AUSF services </w:t>
            </w:r>
            <w:r w:rsidR="0060016A" w:rsidRPr="006B520A">
              <w:rPr>
                <w:sz w:val="16"/>
                <w:szCs w:val="16"/>
              </w:rPr>
              <w:t>–</w:t>
            </w:r>
            <w:r w:rsidRPr="006B520A">
              <w:rPr>
                <w:sz w:val="16"/>
                <w:szCs w:val="16"/>
              </w:rPr>
              <w:t xml:space="preserve"> R17</w:t>
            </w:r>
          </w:p>
        </w:tc>
        <w:tc>
          <w:tcPr>
            <w:tcW w:w="708" w:type="dxa"/>
            <w:shd w:val="solid" w:color="FFFFFF" w:fill="auto"/>
          </w:tcPr>
          <w:p w14:paraId="620AD7F4" w14:textId="3DC3A627" w:rsidR="00735270" w:rsidRPr="001A01C4" w:rsidRDefault="00735270" w:rsidP="009451AA">
            <w:pPr>
              <w:pStyle w:val="TAC"/>
              <w:rPr>
                <w:sz w:val="16"/>
                <w:szCs w:val="16"/>
              </w:rPr>
            </w:pPr>
            <w:r w:rsidRPr="001A01C4">
              <w:rPr>
                <w:sz w:val="16"/>
                <w:szCs w:val="16"/>
              </w:rPr>
              <w:t>17.</w:t>
            </w:r>
            <w:r w:rsidR="00BF2D4E" w:rsidRPr="001A01C4">
              <w:rPr>
                <w:sz w:val="16"/>
                <w:szCs w:val="16"/>
              </w:rPr>
              <w:t>5.0</w:t>
            </w:r>
          </w:p>
        </w:tc>
      </w:tr>
      <w:tr w:rsidR="00F60555" w:rsidRPr="001A01C4" w14:paraId="72A08D8D" w14:textId="77777777" w:rsidTr="00AB3633">
        <w:tc>
          <w:tcPr>
            <w:tcW w:w="800" w:type="dxa"/>
            <w:shd w:val="solid" w:color="FFFFFF" w:fill="auto"/>
          </w:tcPr>
          <w:p w14:paraId="4AE53C97" w14:textId="3984C7CD" w:rsidR="00F60555" w:rsidRPr="001A01C4" w:rsidRDefault="00F60555" w:rsidP="009451AA">
            <w:pPr>
              <w:pStyle w:val="TAC"/>
              <w:rPr>
                <w:sz w:val="16"/>
                <w:szCs w:val="16"/>
              </w:rPr>
            </w:pPr>
            <w:r w:rsidRPr="001A01C4">
              <w:rPr>
                <w:sz w:val="16"/>
                <w:szCs w:val="16"/>
              </w:rPr>
              <w:t>2022-03</w:t>
            </w:r>
          </w:p>
        </w:tc>
        <w:tc>
          <w:tcPr>
            <w:tcW w:w="800" w:type="dxa"/>
            <w:shd w:val="solid" w:color="FFFFFF" w:fill="auto"/>
          </w:tcPr>
          <w:p w14:paraId="575251DC" w14:textId="15350033" w:rsidR="00F60555" w:rsidRPr="001A01C4" w:rsidRDefault="00F60555" w:rsidP="009451AA">
            <w:pPr>
              <w:pStyle w:val="TAC"/>
              <w:rPr>
                <w:sz w:val="16"/>
                <w:szCs w:val="16"/>
              </w:rPr>
            </w:pPr>
            <w:r w:rsidRPr="001A01C4">
              <w:rPr>
                <w:sz w:val="16"/>
                <w:szCs w:val="16"/>
              </w:rPr>
              <w:t>CT#95-e</w:t>
            </w:r>
          </w:p>
        </w:tc>
        <w:tc>
          <w:tcPr>
            <w:tcW w:w="952" w:type="dxa"/>
            <w:shd w:val="solid" w:color="FFFFFF" w:fill="auto"/>
          </w:tcPr>
          <w:p w14:paraId="0C1B3912" w14:textId="544E5F6A" w:rsidR="00F60555" w:rsidRPr="001A01C4" w:rsidRDefault="00F60555" w:rsidP="009451AA">
            <w:pPr>
              <w:pStyle w:val="TAC"/>
              <w:rPr>
                <w:sz w:val="16"/>
                <w:szCs w:val="16"/>
              </w:rPr>
            </w:pPr>
            <w:r w:rsidRPr="001A01C4">
              <w:rPr>
                <w:sz w:val="16"/>
                <w:szCs w:val="16"/>
              </w:rPr>
              <w:t>CP-220047</w:t>
            </w:r>
          </w:p>
        </w:tc>
        <w:tc>
          <w:tcPr>
            <w:tcW w:w="567" w:type="dxa"/>
            <w:shd w:val="solid" w:color="FFFFFF" w:fill="auto"/>
          </w:tcPr>
          <w:p w14:paraId="0B691A58" w14:textId="48B4AA42" w:rsidR="00F60555" w:rsidRPr="001A01C4" w:rsidRDefault="00F60555" w:rsidP="009451AA">
            <w:pPr>
              <w:pStyle w:val="TAL"/>
              <w:rPr>
                <w:sz w:val="16"/>
                <w:szCs w:val="16"/>
              </w:rPr>
            </w:pPr>
            <w:r w:rsidRPr="001A01C4">
              <w:rPr>
                <w:sz w:val="16"/>
                <w:szCs w:val="16"/>
              </w:rPr>
              <w:t>0152</w:t>
            </w:r>
          </w:p>
        </w:tc>
        <w:tc>
          <w:tcPr>
            <w:tcW w:w="425" w:type="dxa"/>
            <w:shd w:val="solid" w:color="FFFFFF" w:fill="auto"/>
          </w:tcPr>
          <w:p w14:paraId="5A245B4A" w14:textId="0D9D8502" w:rsidR="00F60555" w:rsidRPr="001A01C4" w:rsidRDefault="00F60555" w:rsidP="009451AA">
            <w:pPr>
              <w:pStyle w:val="TAR"/>
              <w:rPr>
                <w:sz w:val="16"/>
                <w:szCs w:val="16"/>
              </w:rPr>
            </w:pPr>
            <w:r w:rsidRPr="001A01C4">
              <w:rPr>
                <w:sz w:val="16"/>
                <w:szCs w:val="16"/>
              </w:rPr>
              <w:t>-</w:t>
            </w:r>
          </w:p>
        </w:tc>
        <w:tc>
          <w:tcPr>
            <w:tcW w:w="425" w:type="dxa"/>
            <w:shd w:val="solid" w:color="FFFFFF" w:fill="auto"/>
          </w:tcPr>
          <w:p w14:paraId="3FCEFE00" w14:textId="233057BB" w:rsidR="00F60555" w:rsidRPr="001A01C4" w:rsidRDefault="00F60555" w:rsidP="009451AA">
            <w:pPr>
              <w:pStyle w:val="TAC"/>
              <w:rPr>
                <w:sz w:val="16"/>
                <w:szCs w:val="16"/>
              </w:rPr>
            </w:pPr>
            <w:r w:rsidRPr="001A01C4">
              <w:rPr>
                <w:sz w:val="16"/>
                <w:szCs w:val="16"/>
              </w:rPr>
              <w:t>B</w:t>
            </w:r>
          </w:p>
        </w:tc>
        <w:tc>
          <w:tcPr>
            <w:tcW w:w="4962" w:type="dxa"/>
            <w:shd w:val="solid" w:color="FFFFFF" w:fill="auto"/>
          </w:tcPr>
          <w:p w14:paraId="02F310DB" w14:textId="6BBF1E9D" w:rsidR="00F60555" w:rsidRPr="006B520A" w:rsidRDefault="00F60555" w:rsidP="009451AA">
            <w:pPr>
              <w:pStyle w:val="TAL"/>
              <w:rPr>
                <w:sz w:val="16"/>
                <w:szCs w:val="16"/>
              </w:rPr>
            </w:pPr>
            <w:r w:rsidRPr="006B520A">
              <w:rPr>
                <w:sz w:val="16"/>
                <w:szCs w:val="16"/>
              </w:rPr>
              <w:t xml:space="preserve">EAP-TTLS support in </w:t>
            </w:r>
            <w:proofErr w:type="gramStart"/>
            <w:r w:rsidRPr="006B520A">
              <w:rPr>
                <w:sz w:val="16"/>
                <w:szCs w:val="16"/>
              </w:rPr>
              <w:t>SNPN  (</w:t>
            </w:r>
            <w:proofErr w:type="gramEnd"/>
            <w:r w:rsidRPr="006B520A">
              <w:rPr>
                <w:sz w:val="16"/>
                <w:szCs w:val="16"/>
              </w:rPr>
              <w:t>TS 29.509)</w:t>
            </w:r>
          </w:p>
        </w:tc>
        <w:tc>
          <w:tcPr>
            <w:tcW w:w="708" w:type="dxa"/>
            <w:shd w:val="solid" w:color="FFFFFF" w:fill="auto"/>
          </w:tcPr>
          <w:p w14:paraId="41DA66A5" w14:textId="52632631" w:rsidR="00F60555" w:rsidRPr="001A01C4" w:rsidRDefault="00F60555" w:rsidP="009451AA">
            <w:pPr>
              <w:pStyle w:val="TAC"/>
              <w:rPr>
                <w:sz w:val="16"/>
                <w:szCs w:val="16"/>
              </w:rPr>
            </w:pPr>
            <w:r w:rsidRPr="001A01C4">
              <w:rPr>
                <w:sz w:val="16"/>
                <w:szCs w:val="16"/>
              </w:rPr>
              <w:t>17.5.0</w:t>
            </w:r>
          </w:p>
        </w:tc>
      </w:tr>
      <w:tr w:rsidR="00BC0609" w:rsidRPr="001A01C4" w14:paraId="23CC2274" w14:textId="77777777" w:rsidTr="00AB3633">
        <w:tc>
          <w:tcPr>
            <w:tcW w:w="800" w:type="dxa"/>
            <w:shd w:val="solid" w:color="FFFFFF" w:fill="auto"/>
          </w:tcPr>
          <w:p w14:paraId="56E5E0F7" w14:textId="471581B5" w:rsidR="00BC0609" w:rsidRPr="001A01C4" w:rsidRDefault="00BC0609" w:rsidP="009451AA">
            <w:pPr>
              <w:pStyle w:val="TAC"/>
              <w:rPr>
                <w:sz w:val="16"/>
                <w:szCs w:val="16"/>
              </w:rPr>
            </w:pPr>
            <w:r w:rsidRPr="001A01C4">
              <w:rPr>
                <w:sz w:val="16"/>
                <w:szCs w:val="16"/>
              </w:rPr>
              <w:t>2022-03</w:t>
            </w:r>
          </w:p>
        </w:tc>
        <w:tc>
          <w:tcPr>
            <w:tcW w:w="800" w:type="dxa"/>
            <w:shd w:val="solid" w:color="FFFFFF" w:fill="auto"/>
          </w:tcPr>
          <w:p w14:paraId="4BF4515A" w14:textId="472BF01D" w:rsidR="00BC0609" w:rsidRPr="001A01C4" w:rsidRDefault="00BC0609" w:rsidP="009451AA">
            <w:pPr>
              <w:pStyle w:val="TAC"/>
              <w:rPr>
                <w:sz w:val="16"/>
                <w:szCs w:val="16"/>
              </w:rPr>
            </w:pPr>
            <w:r w:rsidRPr="001A01C4">
              <w:rPr>
                <w:sz w:val="16"/>
                <w:szCs w:val="16"/>
              </w:rPr>
              <w:t>CT#95-e</w:t>
            </w:r>
          </w:p>
        </w:tc>
        <w:tc>
          <w:tcPr>
            <w:tcW w:w="952" w:type="dxa"/>
            <w:shd w:val="solid" w:color="FFFFFF" w:fill="auto"/>
          </w:tcPr>
          <w:p w14:paraId="76E1C508" w14:textId="05272DD1" w:rsidR="00BC0609" w:rsidRPr="001A01C4" w:rsidRDefault="00BC0609" w:rsidP="009451AA">
            <w:pPr>
              <w:pStyle w:val="TAC"/>
              <w:rPr>
                <w:sz w:val="16"/>
                <w:szCs w:val="16"/>
              </w:rPr>
            </w:pPr>
            <w:r w:rsidRPr="001A01C4">
              <w:rPr>
                <w:sz w:val="16"/>
                <w:szCs w:val="16"/>
              </w:rPr>
              <w:t>CP-220047</w:t>
            </w:r>
          </w:p>
        </w:tc>
        <w:tc>
          <w:tcPr>
            <w:tcW w:w="567" w:type="dxa"/>
            <w:shd w:val="solid" w:color="FFFFFF" w:fill="auto"/>
          </w:tcPr>
          <w:p w14:paraId="4E50ADDB" w14:textId="0A2B766D" w:rsidR="00BC0609" w:rsidRPr="001A01C4" w:rsidRDefault="00BC0609" w:rsidP="009451AA">
            <w:pPr>
              <w:pStyle w:val="TAL"/>
              <w:rPr>
                <w:sz w:val="16"/>
                <w:szCs w:val="16"/>
              </w:rPr>
            </w:pPr>
            <w:r w:rsidRPr="001A01C4">
              <w:rPr>
                <w:sz w:val="16"/>
                <w:szCs w:val="16"/>
              </w:rPr>
              <w:t>0144</w:t>
            </w:r>
          </w:p>
        </w:tc>
        <w:tc>
          <w:tcPr>
            <w:tcW w:w="425" w:type="dxa"/>
            <w:shd w:val="solid" w:color="FFFFFF" w:fill="auto"/>
          </w:tcPr>
          <w:p w14:paraId="082A7E68" w14:textId="143FE203" w:rsidR="00BC0609" w:rsidRPr="001A01C4" w:rsidRDefault="00BC0609" w:rsidP="009451AA">
            <w:pPr>
              <w:pStyle w:val="TAR"/>
              <w:rPr>
                <w:sz w:val="16"/>
                <w:szCs w:val="16"/>
              </w:rPr>
            </w:pPr>
            <w:r w:rsidRPr="001A01C4">
              <w:rPr>
                <w:sz w:val="16"/>
                <w:szCs w:val="16"/>
              </w:rPr>
              <w:t>3</w:t>
            </w:r>
          </w:p>
        </w:tc>
        <w:tc>
          <w:tcPr>
            <w:tcW w:w="425" w:type="dxa"/>
            <w:shd w:val="solid" w:color="FFFFFF" w:fill="auto"/>
          </w:tcPr>
          <w:p w14:paraId="61401912" w14:textId="7BF9FEBF" w:rsidR="00BC0609" w:rsidRPr="001A01C4" w:rsidRDefault="00BC0609" w:rsidP="009451AA">
            <w:pPr>
              <w:pStyle w:val="TAC"/>
              <w:rPr>
                <w:sz w:val="16"/>
                <w:szCs w:val="16"/>
              </w:rPr>
            </w:pPr>
            <w:r w:rsidRPr="001A01C4">
              <w:rPr>
                <w:sz w:val="16"/>
                <w:szCs w:val="16"/>
              </w:rPr>
              <w:t>B</w:t>
            </w:r>
          </w:p>
        </w:tc>
        <w:tc>
          <w:tcPr>
            <w:tcW w:w="4962" w:type="dxa"/>
            <w:shd w:val="solid" w:color="FFFFFF" w:fill="auto"/>
          </w:tcPr>
          <w:p w14:paraId="730EB7B4" w14:textId="42EB6EA6" w:rsidR="00BC0609" w:rsidRPr="006B520A" w:rsidRDefault="00BC0609" w:rsidP="009451AA">
            <w:pPr>
              <w:pStyle w:val="TAL"/>
              <w:rPr>
                <w:sz w:val="16"/>
                <w:szCs w:val="16"/>
              </w:rPr>
            </w:pPr>
            <w:r w:rsidRPr="006B520A">
              <w:rPr>
                <w:sz w:val="16"/>
                <w:szCs w:val="16"/>
              </w:rPr>
              <w:t>PVS Info</w:t>
            </w:r>
          </w:p>
        </w:tc>
        <w:tc>
          <w:tcPr>
            <w:tcW w:w="708" w:type="dxa"/>
            <w:shd w:val="solid" w:color="FFFFFF" w:fill="auto"/>
          </w:tcPr>
          <w:p w14:paraId="16AA7160" w14:textId="0AD37259" w:rsidR="00BC0609" w:rsidRPr="001A01C4" w:rsidRDefault="00BC0609" w:rsidP="009451AA">
            <w:pPr>
              <w:pStyle w:val="TAC"/>
              <w:rPr>
                <w:sz w:val="16"/>
                <w:szCs w:val="16"/>
              </w:rPr>
            </w:pPr>
            <w:r w:rsidRPr="001A01C4">
              <w:rPr>
                <w:sz w:val="16"/>
                <w:szCs w:val="16"/>
              </w:rPr>
              <w:t>17.5.0</w:t>
            </w:r>
          </w:p>
        </w:tc>
      </w:tr>
      <w:tr w:rsidR="00336D31" w:rsidRPr="001A01C4" w14:paraId="3AF8AB8F" w14:textId="77777777" w:rsidTr="00AB3633">
        <w:tc>
          <w:tcPr>
            <w:tcW w:w="800" w:type="dxa"/>
            <w:shd w:val="solid" w:color="FFFFFF" w:fill="auto"/>
          </w:tcPr>
          <w:p w14:paraId="050C60FF" w14:textId="6E315498" w:rsidR="00336D31" w:rsidRPr="001A01C4" w:rsidRDefault="00336D31" w:rsidP="009451AA">
            <w:pPr>
              <w:pStyle w:val="TAC"/>
              <w:rPr>
                <w:sz w:val="16"/>
                <w:szCs w:val="16"/>
              </w:rPr>
            </w:pPr>
            <w:r w:rsidRPr="001A01C4">
              <w:rPr>
                <w:sz w:val="16"/>
                <w:szCs w:val="16"/>
              </w:rPr>
              <w:t>2022-03</w:t>
            </w:r>
          </w:p>
        </w:tc>
        <w:tc>
          <w:tcPr>
            <w:tcW w:w="800" w:type="dxa"/>
            <w:shd w:val="solid" w:color="FFFFFF" w:fill="auto"/>
          </w:tcPr>
          <w:p w14:paraId="46F1D7F9" w14:textId="6DAE85A3" w:rsidR="00336D31" w:rsidRPr="001A01C4" w:rsidRDefault="00336D31" w:rsidP="009451AA">
            <w:pPr>
              <w:pStyle w:val="TAC"/>
              <w:rPr>
                <w:sz w:val="16"/>
                <w:szCs w:val="16"/>
              </w:rPr>
            </w:pPr>
            <w:r w:rsidRPr="001A01C4">
              <w:rPr>
                <w:sz w:val="16"/>
                <w:szCs w:val="16"/>
              </w:rPr>
              <w:t>CT#95-e</w:t>
            </w:r>
          </w:p>
        </w:tc>
        <w:tc>
          <w:tcPr>
            <w:tcW w:w="952" w:type="dxa"/>
            <w:shd w:val="solid" w:color="FFFFFF" w:fill="auto"/>
          </w:tcPr>
          <w:p w14:paraId="46F75448" w14:textId="57F77DD9" w:rsidR="00336D31" w:rsidRPr="001A01C4" w:rsidRDefault="00336D31" w:rsidP="009451AA">
            <w:pPr>
              <w:pStyle w:val="TAC"/>
              <w:rPr>
                <w:sz w:val="16"/>
                <w:szCs w:val="16"/>
              </w:rPr>
            </w:pPr>
            <w:r w:rsidRPr="001A01C4">
              <w:rPr>
                <w:sz w:val="16"/>
                <w:szCs w:val="16"/>
              </w:rPr>
              <w:t>CP-220053</w:t>
            </w:r>
          </w:p>
        </w:tc>
        <w:tc>
          <w:tcPr>
            <w:tcW w:w="567" w:type="dxa"/>
            <w:shd w:val="solid" w:color="FFFFFF" w:fill="auto"/>
          </w:tcPr>
          <w:p w14:paraId="19692C6B" w14:textId="6B793B60" w:rsidR="00336D31" w:rsidRPr="001A01C4" w:rsidRDefault="00336D31" w:rsidP="009451AA">
            <w:pPr>
              <w:pStyle w:val="TAL"/>
              <w:rPr>
                <w:sz w:val="16"/>
                <w:szCs w:val="16"/>
              </w:rPr>
            </w:pPr>
            <w:r w:rsidRPr="001A01C4">
              <w:rPr>
                <w:sz w:val="16"/>
                <w:szCs w:val="16"/>
              </w:rPr>
              <w:t>0143</w:t>
            </w:r>
          </w:p>
        </w:tc>
        <w:tc>
          <w:tcPr>
            <w:tcW w:w="425" w:type="dxa"/>
            <w:shd w:val="solid" w:color="FFFFFF" w:fill="auto"/>
          </w:tcPr>
          <w:p w14:paraId="72D9CBAD" w14:textId="54E8A017" w:rsidR="00336D31" w:rsidRPr="001A01C4" w:rsidRDefault="00336D31" w:rsidP="009451AA">
            <w:pPr>
              <w:pStyle w:val="TAR"/>
              <w:rPr>
                <w:sz w:val="16"/>
                <w:szCs w:val="16"/>
              </w:rPr>
            </w:pPr>
            <w:r w:rsidRPr="001A01C4">
              <w:rPr>
                <w:sz w:val="16"/>
                <w:szCs w:val="16"/>
              </w:rPr>
              <w:t>1</w:t>
            </w:r>
          </w:p>
        </w:tc>
        <w:tc>
          <w:tcPr>
            <w:tcW w:w="425" w:type="dxa"/>
            <w:shd w:val="solid" w:color="FFFFFF" w:fill="auto"/>
          </w:tcPr>
          <w:p w14:paraId="28679EA4" w14:textId="0F217919" w:rsidR="00336D31" w:rsidRPr="001A01C4" w:rsidRDefault="00336D31" w:rsidP="009451AA">
            <w:pPr>
              <w:pStyle w:val="TAC"/>
              <w:rPr>
                <w:sz w:val="16"/>
                <w:szCs w:val="16"/>
              </w:rPr>
            </w:pPr>
            <w:r w:rsidRPr="001A01C4">
              <w:rPr>
                <w:sz w:val="16"/>
                <w:szCs w:val="16"/>
              </w:rPr>
              <w:t>B</w:t>
            </w:r>
          </w:p>
        </w:tc>
        <w:tc>
          <w:tcPr>
            <w:tcW w:w="4962" w:type="dxa"/>
            <w:shd w:val="solid" w:color="FFFFFF" w:fill="auto"/>
          </w:tcPr>
          <w:p w14:paraId="2A3DB78C" w14:textId="29C0FD70" w:rsidR="00336D31" w:rsidRPr="006B520A" w:rsidRDefault="00336D31" w:rsidP="009451AA">
            <w:pPr>
              <w:pStyle w:val="TAL"/>
              <w:rPr>
                <w:sz w:val="16"/>
                <w:szCs w:val="16"/>
              </w:rPr>
            </w:pPr>
            <w:r w:rsidRPr="006B520A">
              <w:rPr>
                <w:sz w:val="16"/>
                <w:szCs w:val="16"/>
              </w:rPr>
              <w:t>NSWO authentication</w:t>
            </w:r>
          </w:p>
        </w:tc>
        <w:tc>
          <w:tcPr>
            <w:tcW w:w="708" w:type="dxa"/>
            <w:shd w:val="solid" w:color="FFFFFF" w:fill="auto"/>
          </w:tcPr>
          <w:p w14:paraId="1CB731A8" w14:textId="73FE3A94" w:rsidR="00336D31" w:rsidRPr="001A01C4" w:rsidRDefault="00336D31" w:rsidP="009451AA">
            <w:pPr>
              <w:pStyle w:val="TAC"/>
              <w:rPr>
                <w:sz w:val="16"/>
                <w:szCs w:val="16"/>
              </w:rPr>
            </w:pPr>
            <w:r w:rsidRPr="001A01C4">
              <w:rPr>
                <w:sz w:val="16"/>
                <w:szCs w:val="16"/>
              </w:rPr>
              <w:t>17.5.0</w:t>
            </w:r>
          </w:p>
        </w:tc>
      </w:tr>
      <w:tr w:rsidR="000D1CF9" w:rsidRPr="001A01C4" w14:paraId="708D35E6" w14:textId="77777777" w:rsidTr="00AB3633">
        <w:tc>
          <w:tcPr>
            <w:tcW w:w="800" w:type="dxa"/>
            <w:shd w:val="solid" w:color="FFFFFF" w:fill="auto"/>
          </w:tcPr>
          <w:p w14:paraId="0492D417" w14:textId="3A2CAEF4" w:rsidR="000D1CF9" w:rsidRPr="001A01C4" w:rsidRDefault="000D1CF9" w:rsidP="009451AA">
            <w:pPr>
              <w:pStyle w:val="TAC"/>
              <w:rPr>
                <w:sz w:val="16"/>
                <w:szCs w:val="16"/>
              </w:rPr>
            </w:pPr>
            <w:r w:rsidRPr="001A01C4">
              <w:rPr>
                <w:sz w:val="16"/>
                <w:szCs w:val="16"/>
              </w:rPr>
              <w:t>2022-03</w:t>
            </w:r>
          </w:p>
        </w:tc>
        <w:tc>
          <w:tcPr>
            <w:tcW w:w="800" w:type="dxa"/>
            <w:shd w:val="solid" w:color="FFFFFF" w:fill="auto"/>
          </w:tcPr>
          <w:p w14:paraId="0FDF3573" w14:textId="1B6B559C" w:rsidR="000D1CF9" w:rsidRPr="001A01C4" w:rsidRDefault="000D1CF9" w:rsidP="009451AA">
            <w:pPr>
              <w:pStyle w:val="TAC"/>
              <w:rPr>
                <w:sz w:val="16"/>
                <w:szCs w:val="16"/>
              </w:rPr>
            </w:pPr>
            <w:r w:rsidRPr="001A01C4">
              <w:rPr>
                <w:sz w:val="16"/>
                <w:szCs w:val="16"/>
              </w:rPr>
              <w:t>CT#95-e</w:t>
            </w:r>
          </w:p>
        </w:tc>
        <w:tc>
          <w:tcPr>
            <w:tcW w:w="952" w:type="dxa"/>
            <w:shd w:val="solid" w:color="FFFFFF" w:fill="auto"/>
          </w:tcPr>
          <w:p w14:paraId="01122E02" w14:textId="5AA37C6E" w:rsidR="000D1CF9" w:rsidRPr="001A01C4" w:rsidRDefault="000D1CF9" w:rsidP="009451AA">
            <w:pPr>
              <w:pStyle w:val="TAC"/>
              <w:rPr>
                <w:sz w:val="16"/>
                <w:szCs w:val="16"/>
              </w:rPr>
            </w:pPr>
            <w:r w:rsidRPr="001A01C4">
              <w:rPr>
                <w:sz w:val="16"/>
                <w:szCs w:val="16"/>
              </w:rPr>
              <w:t>CP-220069</w:t>
            </w:r>
          </w:p>
        </w:tc>
        <w:tc>
          <w:tcPr>
            <w:tcW w:w="567" w:type="dxa"/>
            <w:shd w:val="solid" w:color="FFFFFF" w:fill="auto"/>
          </w:tcPr>
          <w:p w14:paraId="317BC32B" w14:textId="21210072" w:rsidR="000D1CF9" w:rsidRPr="001A01C4" w:rsidRDefault="000D1CF9" w:rsidP="009451AA">
            <w:pPr>
              <w:pStyle w:val="TAL"/>
              <w:rPr>
                <w:sz w:val="16"/>
                <w:szCs w:val="16"/>
              </w:rPr>
            </w:pPr>
            <w:r w:rsidRPr="001A01C4">
              <w:rPr>
                <w:sz w:val="16"/>
                <w:szCs w:val="16"/>
              </w:rPr>
              <w:t>0151</w:t>
            </w:r>
          </w:p>
        </w:tc>
        <w:tc>
          <w:tcPr>
            <w:tcW w:w="425" w:type="dxa"/>
            <w:shd w:val="solid" w:color="FFFFFF" w:fill="auto"/>
          </w:tcPr>
          <w:p w14:paraId="73FB0430" w14:textId="7616F27C" w:rsidR="000D1CF9" w:rsidRPr="001A01C4" w:rsidRDefault="000D1CF9" w:rsidP="009451AA">
            <w:pPr>
              <w:pStyle w:val="TAR"/>
              <w:rPr>
                <w:sz w:val="16"/>
                <w:szCs w:val="16"/>
              </w:rPr>
            </w:pPr>
            <w:r w:rsidRPr="001A01C4">
              <w:rPr>
                <w:sz w:val="16"/>
                <w:szCs w:val="16"/>
              </w:rPr>
              <w:t>-</w:t>
            </w:r>
          </w:p>
        </w:tc>
        <w:tc>
          <w:tcPr>
            <w:tcW w:w="425" w:type="dxa"/>
            <w:shd w:val="solid" w:color="FFFFFF" w:fill="auto"/>
          </w:tcPr>
          <w:p w14:paraId="7FDC9A49" w14:textId="237D32C0" w:rsidR="000D1CF9" w:rsidRPr="001A01C4" w:rsidRDefault="000D1CF9" w:rsidP="009451AA">
            <w:pPr>
              <w:pStyle w:val="TAC"/>
              <w:rPr>
                <w:sz w:val="16"/>
                <w:szCs w:val="16"/>
              </w:rPr>
            </w:pPr>
            <w:r w:rsidRPr="001A01C4">
              <w:rPr>
                <w:sz w:val="16"/>
                <w:szCs w:val="16"/>
              </w:rPr>
              <w:t>A</w:t>
            </w:r>
          </w:p>
        </w:tc>
        <w:tc>
          <w:tcPr>
            <w:tcW w:w="4962" w:type="dxa"/>
            <w:shd w:val="solid" w:color="FFFFFF" w:fill="auto"/>
          </w:tcPr>
          <w:p w14:paraId="4D17D9E1" w14:textId="64466014" w:rsidR="000D1CF9" w:rsidRPr="006B520A" w:rsidRDefault="000D1CF9" w:rsidP="009451AA">
            <w:pPr>
              <w:pStyle w:val="TAL"/>
              <w:rPr>
                <w:sz w:val="16"/>
                <w:szCs w:val="16"/>
              </w:rPr>
            </w:pPr>
            <w:r w:rsidRPr="006B520A">
              <w:rPr>
                <w:sz w:val="16"/>
                <w:szCs w:val="16"/>
              </w:rPr>
              <w:t>307</w:t>
            </w:r>
            <w:r w:rsidRPr="006B520A">
              <w:rPr>
                <w:rFonts w:hint="eastAsia"/>
                <w:sz w:val="16"/>
                <w:szCs w:val="16"/>
              </w:rPr>
              <w:t>/</w:t>
            </w:r>
            <w:r w:rsidRPr="006B520A">
              <w:rPr>
                <w:sz w:val="16"/>
                <w:szCs w:val="16"/>
              </w:rPr>
              <w:t>308 redirection</w:t>
            </w:r>
          </w:p>
        </w:tc>
        <w:tc>
          <w:tcPr>
            <w:tcW w:w="708" w:type="dxa"/>
            <w:shd w:val="solid" w:color="FFFFFF" w:fill="auto"/>
          </w:tcPr>
          <w:p w14:paraId="270E7437" w14:textId="14BAC030" w:rsidR="000D1CF9" w:rsidRPr="001A01C4" w:rsidRDefault="000D1CF9" w:rsidP="009451AA">
            <w:pPr>
              <w:pStyle w:val="TAC"/>
              <w:rPr>
                <w:sz w:val="16"/>
                <w:szCs w:val="16"/>
              </w:rPr>
            </w:pPr>
            <w:r w:rsidRPr="001A01C4">
              <w:rPr>
                <w:sz w:val="16"/>
                <w:szCs w:val="16"/>
              </w:rPr>
              <w:t>17.5.0</w:t>
            </w:r>
          </w:p>
        </w:tc>
      </w:tr>
      <w:tr w:rsidR="00F41BB4" w:rsidRPr="001A01C4" w14:paraId="36703197" w14:textId="77777777" w:rsidTr="00AB3633">
        <w:tc>
          <w:tcPr>
            <w:tcW w:w="800" w:type="dxa"/>
            <w:shd w:val="solid" w:color="FFFFFF" w:fill="auto"/>
          </w:tcPr>
          <w:p w14:paraId="7D54EE99" w14:textId="154577AA" w:rsidR="00F41BB4" w:rsidRPr="001A01C4" w:rsidRDefault="00F41BB4" w:rsidP="009451AA">
            <w:pPr>
              <w:pStyle w:val="TAC"/>
              <w:rPr>
                <w:sz w:val="16"/>
                <w:szCs w:val="16"/>
              </w:rPr>
            </w:pPr>
            <w:r w:rsidRPr="001A01C4">
              <w:rPr>
                <w:sz w:val="16"/>
                <w:szCs w:val="16"/>
              </w:rPr>
              <w:t>2022-03</w:t>
            </w:r>
          </w:p>
        </w:tc>
        <w:tc>
          <w:tcPr>
            <w:tcW w:w="800" w:type="dxa"/>
            <w:shd w:val="solid" w:color="FFFFFF" w:fill="auto"/>
          </w:tcPr>
          <w:p w14:paraId="3E52643C" w14:textId="7A87D528" w:rsidR="00F41BB4" w:rsidRPr="001A01C4" w:rsidRDefault="00F41BB4" w:rsidP="009451AA">
            <w:pPr>
              <w:pStyle w:val="TAC"/>
              <w:rPr>
                <w:sz w:val="16"/>
                <w:szCs w:val="16"/>
              </w:rPr>
            </w:pPr>
            <w:r w:rsidRPr="001A01C4">
              <w:rPr>
                <w:sz w:val="16"/>
                <w:szCs w:val="16"/>
              </w:rPr>
              <w:t>CT#95-e</w:t>
            </w:r>
          </w:p>
        </w:tc>
        <w:tc>
          <w:tcPr>
            <w:tcW w:w="952" w:type="dxa"/>
            <w:shd w:val="solid" w:color="FFFFFF" w:fill="auto"/>
          </w:tcPr>
          <w:p w14:paraId="79DC26FD" w14:textId="18A27A43" w:rsidR="00F41BB4" w:rsidRPr="001A01C4" w:rsidRDefault="00F41BB4" w:rsidP="009451AA">
            <w:pPr>
              <w:pStyle w:val="TAC"/>
              <w:rPr>
                <w:sz w:val="16"/>
                <w:szCs w:val="16"/>
              </w:rPr>
            </w:pPr>
            <w:r w:rsidRPr="001A01C4">
              <w:rPr>
                <w:sz w:val="16"/>
                <w:szCs w:val="16"/>
              </w:rPr>
              <w:t>CP-220066</w:t>
            </w:r>
          </w:p>
        </w:tc>
        <w:tc>
          <w:tcPr>
            <w:tcW w:w="567" w:type="dxa"/>
            <w:shd w:val="solid" w:color="FFFFFF" w:fill="auto"/>
          </w:tcPr>
          <w:p w14:paraId="0DD0A5E9" w14:textId="6EB99187" w:rsidR="00F41BB4" w:rsidRPr="001A01C4" w:rsidRDefault="00F41BB4" w:rsidP="009451AA">
            <w:pPr>
              <w:pStyle w:val="TAL"/>
              <w:rPr>
                <w:sz w:val="16"/>
                <w:szCs w:val="16"/>
              </w:rPr>
            </w:pPr>
            <w:r w:rsidRPr="001A01C4">
              <w:rPr>
                <w:sz w:val="16"/>
                <w:szCs w:val="16"/>
              </w:rPr>
              <w:t>0155</w:t>
            </w:r>
          </w:p>
        </w:tc>
        <w:tc>
          <w:tcPr>
            <w:tcW w:w="425" w:type="dxa"/>
            <w:shd w:val="solid" w:color="FFFFFF" w:fill="auto"/>
          </w:tcPr>
          <w:p w14:paraId="187981A3" w14:textId="1895A92C" w:rsidR="00F41BB4" w:rsidRPr="001A01C4" w:rsidRDefault="00F41BB4" w:rsidP="009451AA">
            <w:pPr>
              <w:pStyle w:val="TAR"/>
              <w:rPr>
                <w:sz w:val="16"/>
                <w:szCs w:val="16"/>
              </w:rPr>
            </w:pPr>
            <w:r w:rsidRPr="001A01C4">
              <w:rPr>
                <w:sz w:val="16"/>
                <w:szCs w:val="16"/>
              </w:rPr>
              <w:t>-</w:t>
            </w:r>
          </w:p>
        </w:tc>
        <w:tc>
          <w:tcPr>
            <w:tcW w:w="425" w:type="dxa"/>
            <w:shd w:val="solid" w:color="FFFFFF" w:fill="auto"/>
          </w:tcPr>
          <w:p w14:paraId="086F0137" w14:textId="55E9C1F9" w:rsidR="00F41BB4" w:rsidRPr="001A01C4" w:rsidRDefault="00F41BB4" w:rsidP="009451AA">
            <w:pPr>
              <w:pStyle w:val="TAC"/>
              <w:rPr>
                <w:sz w:val="16"/>
                <w:szCs w:val="16"/>
              </w:rPr>
            </w:pPr>
            <w:r w:rsidRPr="001A01C4">
              <w:rPr>
                <w:sz w:val="16"/>
                <w:szCs w:val="16"/>
              </w:rPr>
              <w:t>F</w:t>
            </w:r>
          </w:p>
        </w:tc>
        <w:tc>
          <w:tcPr>
            <w:tcW w:w="4962" w:type="dxa"/>
            <w:shd w:val="solid" w:color="FFFFFF" w:fill="auto"/>
          </w:tcPr>
          <w:p w14:paraId="258E5AE5" w14:textId="5468425F" w:rsidR="00F41BB4" w:rsidRPr="006B520A" w:rsidRDefault="00F41BB4" w:rsidP="009451AA">
            <w:pPr>
              <w:pStyle w:val="TAL"/>
              <w:rPr>
                <w:sz w:val="16"/>
                <w:szCs w:val="16"/>
              </w:rPr>
            </w:pPr>
            <w:r w:rsidRPr="006B520A">
              <w:rPr>
                <w:sz w:val="16"/>
                <w:szCs w:val="16"/>
              </w:rPr>
              <w:t>29.509 Rel-17 API version and External doc update</w:t>
            </w:r>
          </w:p>
        </w:tc>
        <w:tc>
          <w:tcPr>
            <w:tcW w:w="708" w:type="dxa"/>
            <w:shd w:val="solid" w:color="FFFFFF" w:fill="auto"/>
          </w:tcPr>
          <w:p w14:paraId="6141DAB5" w14:textId="6A400648" w:rsidR="00F41BB4" w:rsidRPr="001A01C4" w:rsidRDefault="00F41BB4" w:rsidP="009451AA">
            <w:pPr>
              <w:pStyle w:val="TAC"/>
              <w:rPr>
                <w:sz w:val="16"/>
                <w:szCs w:val="16"/>
              </w:rPr>
            </w:pPr>
            <w:r w:rsidRPr="001A01C4">
              <w:rPr>
                <w:sz w:val="16"/>
                <w:szCs w:val="16"/>
              </w:rPr>
              <w:t>17.5.0</w:t>
            </w:r>
          </w:p>
        </w:tc>
      </w:tr>
      <w:tr w:rsidR="000E4EE4" w:rsidRPr="001A01C4" w14:paraId="160C4E66" w14:textId="77777777" w:rsidTr="00AB3633">
        <w:tc>
          <w:tcPr>
            <w:tcW w:w="800" w:type="dxa"/>
            <w:shd w:val="solid" w:color="FFFFFF" w:fill="auto"/>
          </w:tcPr>
          <w:p w14:paraId="18284BF4" w14:textId="6DAEE395" w:rsidR="000E4EE4" w:rsidRPr="001A01C4" w:rsidRDefault="000E4EE4" w:rsidP="009451AA">
            <w:pPr>
              <w:pStyle w:val="TAC"/>
              <w:rPr>
                <w:sz w:val="16"/>
                <w:szCs w:val="16"/>
              </w:rPr>
            </w:pPr>
            <w:r w:rsidRPr="001A01C4">
              <w:rPr>
                <w:sz w:val="16"/>
                <w:szCs w:val="16"/>
              </w:rPr>
              <w:t>2022-0</w:t>
            </w:r>
            <w:r w:rsidR="00CB0D24" w:rsidRPr="001A01C4">
              <w:rPr>
                <w:sz w:val="16"/>
                <w:szCs w:val="16"/>
              </w:rPr>
              <w:t>6</w:t>
            </w:r>
          </w:p>
        </w:tc>
        <w:tc>
          <w:tcPr>
            <w:tcW w:w="800" w:type="dxa"/>
            <w:shd w:val="solid" w:color="FFFFFF" w:fill="auto"/>
          </w:tcPr>
          <w:p w14:paraId="5CF69672" w14:textId="3652726F" w:rsidR="000E4EE4" w:rsidRPr="001A01C4" w:rsidRDefault="000E4EE4" w:rsidP="009451AA">
            <w:pPr>
              <w:pStyle w:val="TAC"/>
              <w:rPr>
                <w:sz w:val="16"/>
                <w:szCs w:val="16"/>
              </w:rPr>
            </w:pPr>
            <w:r w:rsidRPr="001A01C4">
              <w:rPr>
                <w:sz w:val="16"/>
                <w:szCs w:val="16"/>
              </w:rPr>
              <w:t>CT#96</w:t>
            </w:r>
          </w:p>
        </w:tc>
        <w:tc>
          <w:tcPr>
            <w:tcW w:w="952" w:type="dxa"/>
            <w:shd w:val="solid" w:color="FFFFFF" w:fill="auto"/>
          </w:tcPr>
          <w:p w14:paraId="7AF68633" w14:textId="7E28F8E4" w:rsidR="000E4EE4" w:rsidRPr="001A01C4" w:rsidRDefault="000E4EE4" w:rsidP="009451AA">
            <w:pPr>
              <w:pStyle w:val="TAC"/>
              <w:rPr>
                <w:sz w:val="16"/>
                <w:szCs w:val="16"/>
              </w:rPr>
            </w:pPr>
            <w:r w:rsidRPr="001A01C4">
              <w:rPr>
                <w:sz w:val="16"/>
                <w:szCs w:val="16"/>
              </w:rPr>
              <w:t>CP-221039</w:t>
            </w:r>
          </w:p>
        </w:tc>
        <w:tc>
          <w:tcPr>
            <w:tcW w:w="567" w:type="dxa"/>
            <w:shd w:val="solid" w:color="FFFFFF" w:fill="auto"/>
          </w:tcPr>
          <w:p w14:paraId="5E875D38" w14:textId="24246DE0" w:rsidR="000E4EE4" w:rsidRPr="001A01C4" w:rsidRDefault="000E4EE4" w:rsidP="009451AA">
            <w:pPr>
              <w:pStyle w:val="TAL"/>
              <w:rPr>
                <w:sz w:val="16"/>
                <w:szCs w:val="16"/>
              </w:rPr>
            </w:pPr>
            <w:r w:rsidRPr="001A01C4">
              <w:rPr>
                <w:sz w:val="16"/>
                <w:szCs w:val="16"/>
              </w:rPr>
              <w:t>0162</w:t>
            </w:r>
          </w:p>
        </w:tc>
        <w:tc>
          <w:tcPr>
            <w:tcW w:w="425" w:type="dxa"/>
            <w:shd w:val="solid" w:color="FFFFFF" w:fill="auto"/>
          </w:tcPr>
          <w:p w14:paraId="0A100F94" w14:textId="10652193" w:rsidR="000E4EE4" w:rsidRPr="001A01C4" w:rsidRDefault="00B424BA" w:rsidP="009451AA">
            <w:pPr>
              <w:pStyle w:val="TAR"/>
              <w:rPr>
                <w:sz w:val="16"/>
                <w:szCs w:val="16"/>
              </w:rPr>
            </w:pPr>
            <w:r w:rsidRPr="001A01C4">
              <w:rPr>
                <w:sz w:val="16"/>
                <w:szCs w:val="16"/>
              </w:rPr>
              <w:t>1</w:t>
            </w:r>
          </w:p>
        </w:tc>
        <w:tc>
          <w:tcPr>
            <w:tcW w:w="425" w:type="dxa"/>
            <w:shd w:val="solid" w:color="FFFFFF" w:fill="auto"/>
          </w:tcPr>
          <w:p w14:paraId="25325943" w14:textId="1DC351BE" w:rsidR="000E4EE4" w:rsidRPr="001A01C4" w:rsidRDefault="000E4EE4" w:rsidP="009451AA">
            <w:pPr>
              <w:pStyle w:val="TAC"/>
              <w:rPr>
                <w:sz w:val="16"/>
                <w:szCs w:val="16"/>
              </w:rPr>
            </w:pPr>
            <w:r w:rsidRPr="001A01C4">
              <w:rPr>
                <w:sz w:val="16"/>
                <w:szCs w:val="16"/>
              </w:rPr>
              <w:t>B</w:t>
            </w:r>
          </w:p>
        </w:tc>
        <w:tc>
          <w:tcPr>
            <w:tcW w:w="4962" w:type="dxa"/>
            <w:shd w:val="solid" w:color="FFFFFF" w:fill="auto"/>
          </w:tcPr>
          <w:p w14:paraId="17973789" w14:textId="2ED0602E" w:rsidR="000E4EE4" w:rsidRPr="006B520A" w:rsidRDefault="000E4EE4" w:rsidP="009451AA">
            <w:pPr>
              <w:pStyle w:val="TAL"/>
              <w:rPr>
                <w:sz w:val="16"/>
                <w:szCs w:val="16"/>
              </w:rPr>
            </w:pPr>
            <w:r w:rsidRPr="006B520A">
              <w:rPr>
                <w:sz w:val="16"/>
                <w:szCs w:val="16"/>
              </w:rPr>
              <w:t>UPU Transparent Container</w:t>
            </w:r>
          </w:p>
        </w:tc>
        <w:tc>
          <w:tcPr>
            <w:tcW w:w="708" w:type="dxa"/>
            <w:shd w:val="solid" w:color="FFFFFF" w:fill="auto"/>
          </w:tcPr>
          <w:p w14:paraId="1F3A2E3B" w14:textId="7BA30C83" w:rsidR="000E4EE4" w:rsidRPr="001A01C4" w:rsidRDefault="000E4EE4" w:rsidP="009451AA">
            <w:pPr>
              <w:pStyle w:val="TAC"/>
              <w:rPr>
                <w:sz w:val="16"/>
                <w:szCs w:val="16"/>
              </w:rPr>
            </w:pPr>
            <w:r w:rsidRPr="001A01C4">
              <w:rPr>
                <w:sz w:val="16"/>
                <w:szCs w:val="16"/>
              </w:rPr>
              <w:t>17.6.0</w:t>
            </w:r>
          </w:p>
        </w:tc>
      </w:tr>
      <w:tr w:rsidR="00CB0D24" w:rsidRPr="001A01C4" w14:paraId="4A0CCE41" w14:textId="77777777" w:rsidTr="00AB3633">
        <w:tc>
          <w:tcPr>
            <w:tcW w:w="800" w:type="dxa"/>
            <w:shd w:val="solid" w:color="FFFFFF" w:fill="auto"/>
          </w:tcPr>
          <w:p w14:paraId="17009519" w14:textId="2C4A5E30"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0C649090" w14:textId="6A96D51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0AABCC" w14:textId="5CB5A279" w:rsidR="00CB0D24" w:rsidRPr="001A01C4" w:rsidRDefault="00CB0D24" w:rsidP="00CB0D24">
            <w:pPr>
              <w:pStyle w:val="TAC"/>
              <w:rPr>
                <w:sz w:val="16"/>
                <w:szCs w:val="16"/>
              </w:rPr>
            </w:pPr>
            <w:r w:rsidRPr="001A01C4">
              <w:rPr>
                <w:sz w:val="16"/>
                <w:szCs w:val="16"/>
              </w:rPr>
              <w:t>CP-221027</w:t>
            </w:r>
          </w:p>
        </w:tc>
        <w:tc>
          <w:tcPr>
            <w:tcW w:w="567" w:type="dxa"/>
            <w:shd w:val="solid" w:color="FFFFFF" w:fill="auto"/>
          </w:tcPr>
          <w:p w14:paraId="796D6F85" w14:textId="273483E5" w:rsidR="00CB0D24" w:rsidRPr="001A01C4" w:rsidRDefault="00CB0D24" w:rsidP="00CB0D24">
            <w:pPr>
              <w:pStyle w:val="TAL"/>
              <w:rPr>
                <w:sz w:val="16"/>
                <w:szCs w:val="16"/>
              </w:rPr>
            </w:pPr>
            <w:r w:rsidRPr="001A01C4">
              <w:rPr>
                <w:sz w:val="16"/>
                <w:szCs w:val="16"/>
              </w:rPr>
              <w:t>0157</w:t>
            </w:r>
          </w:p>
        </w:tc>
        <w:tc>
          <w:tcPr>
            <w:tcW w:w="425" w:type="dxa"/>
            <w:shd w:val="solid" w:color="FFFFFF" w:fill="auto"/>
          </w:tcPr>
          <w:p w14:paraId="765C4D48" w14:textId="54E62773"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4E0DA8AF" w14:textId="252B57E4"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7D0D2035" w14:textId="134F344B" w:rsidR="00CB0D24" w:rsidRPr="006B520A" w:rsidRDefault="00CB0D24" w:rsidP="00CB0D24">
            <w:pPr>
              <w:pStyle w:val="TAL"/>
              <w:rPr>
                <w:sz w:val="16"/>
                <w:szCs w:val="16"/>
              </w:rPr>
            </w:pPr>
            <w:r w:rsidRPr="006B520A">
              <w:rPr>
                <w:sz w:val="16"/>
                <w:szCs w:val="16"/>
              </w:rPr>
              <w:t>Correction of typos in description fields</w:t>
            </w:r>
          </w:p>
        </w:tc>
        <w:tc>
          <w:tcPr>
            <w:tcW w:w="708" w:type="dxa"/>
            <w:shd w:val="solid" w:color="FFFFFF" w:fill="auto"/>
          </w:tcPr>
          <w:p w14:paraId="7B997AE6" w14:textId="601AD5D1" w:rsidR="00CB0D24" w:rsidRPr="001A01C4" w:rsidRDefault="00CB0D24" w:rsidP="00CB0D24">
            <w:pPr>
              <w:pStyle w:val="TAC"/>
              <w:rPr>
                <w:sz w:val="16"/>
                <w:szCs w:val="16"/>
              </w:rPr>
            </w:pPr>
            <w:r w:rsidRPr="001A01C4">
              <w:rPr>
                <w:sz w:val="16"/>
                <w:szCs w:val="16"/>
              </w:rPr>
              <w:t>17.6.0</w:t>
            </w:r>
          </w:p>
        </w:tc>
      </w:tr>
      <w:tr w:rsidR="00CB0D24" w:rsidRPr="001A01C4" w14:paraId="59B1BD2D" w14:textId="77777777" w:rsidTr="00AB3633">
        <w:tc>
          <w:tcPr>
            <w:tcW w:w="800" w:type="dxa"/>
            <w:shd w:val="solid" w:color="FFFFFF" w:fill="auto"/>
          </w:tcPr>
          <w:p w14:paraId="05B48990" w14:textId="35B7FCEC"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A0E152D" w14:textId="36B956BC"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4F6493" w14:textId="24D341B5" w:rsidR="00CB0D24" w:rsidRPr="001A01C4" w:rsidRDefault="00CB0D24" w:rsidP="00CB0D24">
            <w:pPr>
              <w:pStyle w:val="TAC"/>
              <w:rPr>
                <w:sz w:val="16"/>
                <w:szCs w:val="16"/>
              </w:rPr>
            </w:pPr>
            <w:r w:rsidRPr="001A01C4">
              <w:rPr>
                <w:sz w:val="16"/>
                <w:szCs w:val="16"/>
              </w:rPr>
              <w:t>CP-221039</w:t>
            </w:r>
          </w:p>
        </w:tc>
        <w:tc>
          <w:tcPr>
            <w:tcW w:w="567" w:type="dxa"/>
            <w:shd w:val="solid" w:color="FFFFFF" w:fill="auto"/>
          </w:tcPr>
          <w:p w14:paraId="45D20D61" w14:textId="48F91962" w:rsidR="00CB0D24" w:rsidRPr="001A01C4" w:rsidRDefault="00CB0D24" w:rsidP="00CB0D24">
            <w:pPr>
              <w:pStyle w:val="TAL"/>
              <w:rPr>
                <w:sz w:val="16"/>
                <w:szCs w:val="16"/>
              </w:rPr>
            </w:pPr>
            <w:r w:rsidRPr="001A01C4">
              <w:rPr>
                <w:sz w:val="16"/>
                <w:szCs w:val="16"/>
              </w:rPr>
              <w:t>0158</w:t>
            </w:r>
          </w:p>
        </w:tc>
        <w:tc>
          <w:tcPr>
            <w:tcW w:w="425" w:type="dxa"/>
            <w:shd w:val="solid" w:color="FFFFFF" w:fill="auto"/>
          </w:tcPr>
          <w:p w14:paraId="26582200" w14:textId="264AB8BA"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1E1D12B9" w14:textId="0C68BD1B"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5C6409F0" w14:textId="3468DA2E" w:rsidR="00CB0D24" w:rsidRPr="006B520A" w:rsidRDefault="00CB0D24" w:rsidP="00CB0D24">
            <w:pPr>
              <w:pStyle w:val="TAL"/>
              <w:rPr>
                <w:sz w:val="16"/>
                <w:szCs w:val="16"/>
              </w:rPr>
            </w:pPr>
            <w:r w:rsidRPr="006B520A">
              <w:rPr>
                <w:sz w:val="16"/>
                <w:szCs w:val="16"/>
              </w:rPr>
              <w:t>Disaster Roaming Indicator</w:t>
            </w:r>
          </w:p>
        </w:tc>
        <w:tc>
          <w:tcPr>
            <w:tcW w:w="708" w:type="dxa"/>
            <w:shd w:val="solid" w:color="FFFFFF" w:fill="auto"/>
          </w:tcPr>
          <w:p w14:paraId="04DE2803" w14:textId="67024C9B" w:rsidR="00CB0D24" w:rsidRPr="001A01C4" w:rsidRDefault="00CB0D24" w:rsidP="00CB0D24">
            <w:pPr>
              <w:pStyle w:val="TAC"/>
              <w:rPr>
                <w:sz w:val="16"/>
                <w:szCs w:val="16"/>
              </w:rPr>
            </w:pPr>
            <w:r w:rsidRPr="001A01C4">
              <w:rPr>
                <w:sz w:val="16"/>
                <w:szCs w:val="16"/>
              </w:rPr>
              <w:t>17.6.0</w:t>
            </w:r>
          </w:p>
        </w:tc>
      </w:tr>
      <w:tr w:rsidR="00CB0D24" w:rsidRPr="001A01C4" w14:paraId="7E5526C5" w14:textId="77777777" w:rsidTr="00AB3633">
        <w:tc>
          <w:tcPr>
            <w:tcW w:w="800" w:type="dxa"/>
            <w:shd w:val="solid" w:color="FFFFFF" w:fill="auto"/>
          </w:tcPr>
          <w:p w14:paraId="4017D410" w14:textId="27B10E57"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6D2F4021" w14:textId="6FF8733E"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8BC156B" w14:textId="59E51FA7"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728E8535" w14:textId="7064F936" w:rsidR="00CB0D24" w:rsidRPr="001A01C4" w:rsidRDefault="00CB0D24" w:rsidP="00CB0D24">
            <w:pPr>
              <w:pStyle w:val="TAL"/>
              <w:rPr>
                <w:sz w:val="16"/>
                <w:szCs w:val="16"/>
              </w:rPr>
            </w:pPr>
            <w:r w:rsidRPr="001A01C4">
              <w:rPr>
                <w:sz w:val="16"/>
                <w:szCs w:val="16"/>
              </w:rPr>
              <w:t>0161</w:t>
            </w:r>
          </w:p>
        </w:tc>
        <w:tc>
          <w:tcPr>
            <w:tcW w:w="425" w:type="dxa"/>
            <w:shd w:val="solid" w:color="FFFFFF" w:fill="auto"/>
          </w:tcPr>
          <w:p w14:paraId="60992C33" w14:textId="10A807BE"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6F419ABC" w14:textId="42773997"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42DA01F4" w14:textId="777152A5" w:rsidR="00CB0D24" w:rsidRPr="006B520A" w:rsidRDefault="00CB0D24" w:rsidP="00CB0D24">
            <w:pPr>
              <w:pStyle w:val="TAL"/>
              <w:rPr>
                <w:sz w:val="16"/>
                <w:szCs w:val="16"/>
              </w:rPr>
            </w:pPr>
            <w:r w:rsidRPr="006B520A">
              <w:rPr>
                <w:sz w:val="16"/>
                <w:szCs w:val="16"/>
              </w:rPr>
              <w:t xml:space="preserve">Overview of New </w:t>
            </w:r>
            <w:proofErr w:type="spellStart"/>
            <w:r w:rsidRPr="006B520A">
              <w:rPr>
                <w:sz w:val="16"/>
                <w:szCs w:val="16"/>
              </w:rPr>
              <w:t>ProseAuthenticate</w:t>
            </w:r>
            <w:proofErr w:type="spellEnd"/>
            <w:r w:rsidRPr="006B520A">
              <w:rPr>
                <w:sz w:val="16"/>
                <w:szCs w:val="16"/>
              </w:rPr>
              <w:t xml:space="preserve"> service operation</w:t>
            </w:r>
          </w:p>
        </w:tc>
        <w:tc>
          <w:tcPr>
            <w:tcW w:w="708" w:type="dxa"/>
            <w:shd w:val="solid" w:color="FFFFFF" w:fill="auto"/>
          </w:tcPr>
          <w:p w14:paraId="4089B798" w14:textId="7CE693FA" w:rsidR="00CB0D24" w:rsidRPr="001A01C4" w:rsidRDefault="00CB0D24" w:rsidP="00CB0D24">
            <w:pPr>
              <w:pStyle w:val="TAC"/>
              <w:rPr>
                <w:sz w:val="16"/>
                <w:szCs w:val="16"/>
              </w:rPr>
            </w:pPr>
            <w:r w:rsidRPr="001A01C4">
              <w:rPr>
                <w:sz w:val="16"/>
                <w:szCs w:val="16"/>
              </w:rPr>
              <w:t>17.6.0</w:t>
            </w:r>
          </w:p>
        </w:tc>
      </w:tr>
      <w:tr w:rsidR="00CB0D24" w:rsidRPr="001A01C4" w14:paraId="2958B433" w14:textId="77777777" w:rsidTr="00AB3633">
        <w:tc>
          <w:tcPr>
            <w:tcW w:w="800" w:type="dxa"/>
            <w:shd w:val="solid" w:color="FFFFFF" w:fill="auto"/>
          </w:tcPr>
          <w:p w14:paraId="309033D9" w14:textId="19899607" w:rsidR="00CB0D24" w:rsidRPr="001A01C4" w:rsidRDefault="00CB0D24" w:rsidP="00CB0D24">
            <w:pPr>
              <w:pStyle w:val="TAC"/>
              <w:rPr>
                <w:sz w:val="16"/>
                <w:szCs w:val="16"/>
              </w:rPr>
            </w:pPr>
            <w:r w:rsidRPr="001A01C4">
              <w:rPr>
                <w:sz w:val="16"/>
                <w:szCs w:val="16"/>
              </w:rPr>
              <w:lastRenderedPageBreak/>
              <w:t>2022-06</w:t>
            </w:r>
          </w:p>
        </w:tc>
        <w:tc>
          <w:tcPr>
            <w:tcW w:w="800" w:type="dxa"/>
            <w:shd w:val="solid" w:color="FFFFFF" w:fill="auto"/>
          </w:tcPr>
          <w:p w14:paraId="2721CBAC" w14:textId="1C6036E7"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68F5608" w14:textId="7A8DBE08"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53E454DC" w14:textId="7CB2A4FC" w:rsidR="00CB0D24" w:rsidRPr="001A01C4" w:rsidRDefault="00CB0D24" w:rsidP="00CB0D24">
            <w:pPr>
              <w:pStyle w:val="TAL"/>
              <w:rPr>
                <w:sz w:val="16"/>
                <w:szCs w:val="16"/>
              </w:rPr>
            </w:pPr>
            <w:r w:rsidRPr="001A01C4">
              <w:rPr>
                <w:sz w:val="16"/>
                <w:szCs w:val="16"/>
              </w:rPr>
              <w:t>0160</w:t>
            </w:r>
          </w:p>
        </w:tc>
        <w:tc>
          <w:tcPr>
            <w:tcW w:w="425" w:type="dxa"/>
            <w:shd w:val="solid" w:color="FFFFFF" w:fill="auto"/>
          </w:tcPr>
          <w:p w14:paraId="79986199" w14:textId="0592875A"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5E51714" w14:textId="3F1913CF"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20B334B5" w14:textId="7BE12946" w:rsidR="00CB0D24" w:rsidRPr="006B520A" w:rsidRDefault="00CB0D24" w:rsidP="00CB0D24">
            <w:pPr>
              <w:pStyle w:val="TAL"/>
              <w:rPr>
                <w:sz w:val="16"/>
                <w:szCs w:val="16"/>
              </w:rPr>
            </w:pPr>
            <w:r w:rsidRPr="006B520A">
              <w:rPr>
                <w:sz w:val="16"/>
                <w:szCs w:val="16"/>
              </w:rPr>
              <w:t xml:space="preserve">New </w:t>
            </w:r>
            <w:proofErr w:type="spellStart"/>
            <w:r w:rsidRPr="006B520A">
              <w:rPr>
                <w:sz w:val="16"/>
                <w:szCs w:val="16"/>
              </w:rPr>
              <w:t>ProseAuthenticate</w:t>
            </w:r>
            <w:proofErr w:type="spellEnd"/>
            <w:r w:rsidRPr="006B520A">
              <w:rPr>
                <w:sz w:val="16"/>
                <w:szCs w:val="16"/>
              </w:rPr>
              <w:t xml:space="preserve"> service operation</w:t>
            </w:r>
          </w:p>
        </w:tc>
        <w:tc>
          <w:tcPr>
            <w:tcW w:w="708" w:type="dxa"/>
            <w:shd w:val="solid" w:color="FFFFFF" w:fill="auto"/>
          </w:tcPr>
          <w:p w14:paraId="15F9C073" w14:textId="5EB20BB1" w:rsidR="00CB0D24" w:rsidRPr="001A01C4" w:rsidRDefault="00CB0D24" w:rsidP="00CB0D24">
            <w:pPr>
              <w:pStyle w:val="TAC"/>
              <w:rPr>
                <w:sz w:val="16"/>
                <w:szCs w:val="16"/>
              </w:rPr>
            </w:pPr>
            <w:r w:rsidRPr="001A01C4">
              <w:rPr>
                <w:sz w:val="16"/>
                <w:szCs w:val="16"/>
              </w:rPr>
              <w:t>17.6.0</w:t>
            </w:r>
          </w:p>
        </w:tc>
      </w:tr>
      <w:tr w:rsidR="00CB0D24" w:rsidRPr="001A01C4" w14:paraId="06977069" w14:textId="77777777" w:rsidTr="00AB3633">
        <w:tc>
          <w:tcPr>
            <w:tcW w:w="800" w:type="dxa"/>
            <w:shd w:val="solid" w:color="FFFFFF" w:fill="auto"/>
          </w:tcPr>
          <w:p w14:paraId="175FF1B0" w14:textId="04F7CFFE"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6C79B3E" w14:textId="79D5D95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29B7D1A" w14:textId="6BB61233"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21B37A5" w14:textId="0A1FEEBE" w:rsidR="00CB0D24" w:rsidRPr="001A01C4" w:rsidRDefault="00CB0D24" w:rsidP="00CB0D24">
            <w:pPr>
              <w:pStyle w:val="TAL"/>
              <w:rPr>
                <w:sz w:val="16"/>
                <w:szCs w:val="16"/>
              </w:rPr>
            </w:pPr>
            <w:r w:rsidRPr="001A01C4">
              <w:rPr>
                <w:sz w:val="16"/>
                <w:szCs w:val="16"/>
              </w:rPr>
              <w:t>0159</w:t>
            </w:r>
          </w:p>
        </w:tc>
        <w:tc>
          <w:tcPr>
            <w:tcW w:w="425" w:type="dxa"/>
            <w:shd w:val="solid" w:color="FFFFFF" w:fill="auto"/>
          </w:tcPr>
          <w:p w14:paraId="49328FAE" w14:textId="6EA99C07"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3BEDEC7" w14:textId="40BDF891"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3C754698" w14:textId="7E939CCA" w:rsidR="00CB0D24" w:rsidRPr="006B520A" w:rsidRDefault="00CB0D24" w:rsidP="00CB0D24">
            <w:pPr>
              <w:pStyle w:val="TAL"/>
              <w:rPr>
                <w:sz w:val="16"/>
                <w:szCs w:val="16"/>
              </w:rPr>
            </w:pPr>
            <w:r w:rsidRPr="006B520A">
              <w:rPr>
                <w:sz w:val="16"/>
                <w:szCs w:val="16"/>
              </w:rPr>
              <w:t>Reused data types</w:t>
            </w:r>
          </w:p>
        </w:tc>
        <w:tc>
          <w:tcPr>
            <w:tcW w:w="708" w:type="dxa"/>
            <w:shd w:val="solid" w:color="FFFFFF" w:fill="auto"/>
          </w:tcPr>
          <w:p w14:paraId="7A2207F0" w14:textId="4A936D69" w:rsidR="00CB0D24" w:rsidRPr="001A01C4" w:rsidRDefault="00CB0D24" w:rsidP="00CB0D24">
            <w:pPr>
              <w:pStyle w:val="TAC"/>
              <w:rPr>
                <w:sz w:val="16"/>
                <w:szCs w:val="16"/>
              </w:rPr>
            </w:pPr>
            <w:r w:rsidRPr="001A01C4">
              <w:rPr>
                <w:sz w:val="16"/>
                <w:szCs w:val="16"/>
              </w:rPr>
              <w:t>17.6.0</w:t>
            </w:r>
          </w:p>
        </w:tc>
      </w:tr>
      <w:tr w:rsidR="00CB0D24" w:rsidRPr="001A01C4" w14:paraId="651488B0" w14:textId="77777777" w:rsidTr="00AB3633">
        <w:tc>
          <w:tcPr>
            <w:tcW w:w="800" w:type="dxa"/>
            <w:shd w:val="solid" w:color="FFFFFF" w:fill="auto"/>
          </w:tcPr>
          <w:p w14:paraId="07835794" w14:textId="4F8C8575"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4C36BAE" w14:textId="7E4FD0E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6806E4C6" w14:textId="787FEDDC"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B8375B7" w14:textId="27BD0A88" w:rsidR="00CB0D24" w:rsidRPr="001A01C4" w:rsidRDefault="00CB0D24" w:rsidP="00CB0D24">
            <w:pPr>
              <w:pStyle w:val="TAL"/>
              <w:rPr>
                <w:sz w:val="16"/>
                <w:szCs w:val="16"/>
              </w:rPr>
            </w:pPr>
            <w:r w:rsidRPr="001A01C4">
              <w:rPr>
                <w:sz w:val="16"/>
                <w:szCs w:val="16"/>
              </w:rPr>
              <w:t>0164</w:t>
            </w:r>
          </w:p>
        </w:tc>
        <w:tc>
          <w:tcPr>
            <w:tcW w:w="425" w:type="dxa"/>
            <w:shd w:val="solid" w:color="FFFFFF" w:fill="auto"/>
          </w:tcPr>
          <w:p w14:paraId="2D47DC00" w14:textId="027DFF2C"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8CFC2D8" w14:textId="0C27DF83"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15729FF4" w14:textId="3B0D7EC1" w:rsidR="00CB0D24" w:rsidRPr="006B520A" w:rsidRDefault="00CB0D24" w:rsidP="00CB0D24">
            <w:pPr>
              <w:pStyle w:val="TAL"/>
              <w:rPr>
                <w:sz w:val="16"/>
                <w:szCs w:val="16"/>
              </w:rPr>
            </w:pPr>
            <w:r w:rsidRPr="006B520A">
              <w:rPr>
                <w:sz w:val="16"/>
                <w:szCs w:val="16"/>
              </w:rPr>
              <w:t>Editorial corrections</w:t>
            </w:r>
          </w:p>
        </w:tc>
        <w:tc>
          <w:tcPr>
            <w:tcW w:w="708" w:type="dxa"/>
            <w:shd w:val="solid" w:color="FFFFFF" w:fill="auto"/>
          </w:tcPr>
          <w:p w14:paraId="696F120E" w14:textId="2E8BB16D" w:rsidR="00CB0D24" w:rsidRPr="001A01C4" w:rsidRDefault="00CB0D24" w:rsidP="00CB0D24">
            <w:pPr>
              <w:pStyle w:val="TAC"/>
              <w:rPr>
                <w:sz w:val="16"/>
                <w:szCs w:val="16"/>
              </w:rPr>
            </w:pPr>
            <w:r w:rsidRPr="001A01C4">
              <w:rPr>
                <w:sz w:val="16"/>
                <w:szCs w:val="16"/>
              </w:rPr>
              <w:t>17.6.0</w:t>
            </w:r>
          </w:p>
        </w:tc>
      </w:tr>
      <w:tr w:rsidR="00CB0D24" w:rsidRPr="001A01C4" w14:paraId="13491F4A" w14:textId="77777777" w:rsidTr="00AB3633">
        <w:tc>
          <w:tcPr>
            <w:tcW w:w="800" w:type="dxa"/>
            <w:shd w:val="solid" w:color="FFFFFF" w:fill="auto"/>
          </w:tcPr>
          <w:p w14:paraId="410BB97C" w14:textId="67FB3434"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9D7969F" w14:textId="4D966C63"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EBA4407" w14:textId="64B28D76" w:rsidR="00CB0D24" w:rsidRPr="001A01C4" w:rsidRDefault="00CB0D24" w:rsidP="00CB0D24">
            <w:pPr>
              <w:pStyle w:val="TAC"/>
              <w:rPr>
                <w:sz w:val="16"/>
                <w:szCs w:val="16"/>
              </w:rPr>
            </w:pPr>
            <w:r w:rsidRPr="001A01C4">
              <w:rPr>
                <w:sz w:val="16"/>
                <w:szCs w:val="16"/>
              </w:rPr>
              <w:t>CP-221056</w:t>
            </w:r>
          </w:p>
        </w:tc>
        <w:tc>
          <w:tcPr>
            <w:tcW w:w="567" w:type="dxa"/>
            <w:shd w:val="solid" w:color="FFFFFF" w:fill="auto"/>
          </w:tcPr>
          <w:p w14:paraId="2AD09A89" w14:textId="02F38184" w:rsidR="00CB0D24" w:rsidRPr="001A01C4" w:rsidRDefault="00CB0D24" w:rsidP="00CB0D24">
            <w:pPr>
              <w:pStyle w:val="TAL"/>
              <w:rPr>
                <w:sz w:val="16"/>
                <w:szCs w:val="16"/>
              </w:rPr>
            </w:pPr>
            <w:r w:rsidRPr="001A01C4">
              <w:rPr>
                <w:sz w:val="16"/>
                <w:szCs w:val="16"/>
              </w:rPr>
              <w:t>0163</w:t>
            </w:r>
          </w:p>
        </w:tc>
        <w:tc>
          <w:tcPr>
            <w:tcW w:w="425" w:type="dxa"/>
            <w:shd w:val="solid" w:color="FFFFFF" w:fill="auto"/>
          </w:tcPr>
          <w:p w14:paraId="1FC53304" w14:textId="51609DDD"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B42F199" w14:textId="011ECD35" w:rsidR="00CB0D24" w:rsidRPr="001A01C4" w:rsidRDefault="00CB0D24" w:rsidP="00CB0D24">
            <w:pPr>
              <w:pStyle w:val="TAC"/>
              <w:rPr>
                <w:sz w:val="16"/>
                <w:szCs w:val="16"/>
              </w:rPr>
            </w:pPr>
            <w:r w:rsidRPr="001A01C4">
              <w:rPr>
                <w:sz w:val="16"/>
                <w:szCs w:val="16"/>
              </w:rPr>
              <w:t>A</w:t>
            </w:r>
          </w:p>
        </w:tc>
        <w:tc>
          <w:tcPr>
            <w:tcW w:w="4962" w:type="dxa"/>
            <w:shd w:val="solid" w:color="FFFFFF" w:fill="auto"/>
          </w:tcPr>
          <w:p w14:paraId="023B6FED" w14:textId="746C7022" w:rsidR="00CB0D24" w:rsidRPr="006B520A" w:rsidRDefault="00CB0D24" w:rsidP="00CB0D24">
            <w:pPr>
              <w:pStyle w:val="TAL"/>
              <w:rPr>
                <w:sz w:val="16"/>
                <w:szCs w:val="16"/>
              </w:rPr>
            </w:pPr>
            <w:r w:rsidRPr="006B520A">
              <w:rPr>
                <w:sz w:val="16"/>
                <w:szCs w:val="16"/>
              </w:rPr>
              <w:t>IETF has published RFC 9048</w:t>
            </w:r>
          </w:p>
        </w:tc>
        <w:tc>
          <w:tcPr>
            <w:tcW w:w="708" w:type="dxa"/>
            <w:shd w:val="solid" w:color="FFFFFF" w:fill="auto"/>
          </w:tcPr>
          <w:p w14:paraId="3D417598" w14:textId="42044D31" w:rsidR="00CB0D24" w:rsidRPr="001A01C4" w:rsidRDefault="00CB0D24" w:rsidP="00CB0D24">
            <w:pPr>
              <w:pStyle w:val="TAC"/>
              <w:rPr>
                <w:sz w:val="16"/>
                <w:szCs w:val="16"/>
              </w:rPr>
            </w:pPr>
            <w:r w:rsidRPr="001A01C4">
              <w:rPr>
                <w:sz w:val="16"/>
                <w:szCs w:val="16"/>
              </w:rPr>
              <w:t>17.6.0</w:t>
            </w:r>
          </w:p>
        </w:tc>
      </w:tr>
      <w:tr w:rsidR="00CB0D24" w:rsidRPr="001A01C4" w14:paraId="75353D2A" w14:textId="77777777" w:rsidTr="00AB3633">
        <w:tc>
          <w:tcPr>
            <w:tcW w:w="800" w:type="dxa"/>
            <w:shd w:val="solid" w:color="FFFFFF" w:fill="auto"/>
          </w:tcPr>
          <w:p w14:paraId="17B62784" w14:textId="6D76FC5B"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4216A767" w14:textId="17C8687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7A20F9F3" w14:textId="4159AE1A" w:rsidR="00CB0D24" w:rsidRPr="001A01C4" w:rsidRDefault="00CB0D24" w:rsidP="00CB0D24">
            <w:pPr>
              <w:pStyle w:val="TAC"/>
              <w:rPr>
                <w:sz w:val="16"/>
                <w:szCs w:val="16"/>
              </w:rPr>
            </w:pPr>
            <w:r w:rsidRPr="001A01C4">
              <w:rPr>
                <w:sz w:val="16"/>
                <w:szCs w:val="16"/>
              </w:rPr>
              <w:t>CP-221338</w:t>
            </w:r>
          </w:p>
        </w:tc>
        <w:tc>
          <w:tcPr>
            <w:tcW w:w="567" w:type="dxa"/>
            <w:shd w:val="solid" w:color="FFFFFF" w:fill="auto"/>
          </w:tcPr>
          <w:p w14:paraId="5E21CFD1" w14:textId="7AF441B1" w:rsidR="00CB0D24" w:rsidRPr="001A01C4" w:rsidRDefault="00CB0D24" w:rsidP="00CB0D24">
            <w:pPr>
              <w:pStyle w:val="TAL"/>
              <w:rPr>
                <w:sz w:val="16"/>
                <w:szCs w:val="16"/>
              </w:rPr>
            </w:pPr>
            <w:r w:rsidRPr="001A01C4">
              <w:rPr>
                <w:sz w:val="16"/>
                <w:szCs w:val="16"/>
              </w:rPr>
              <w:t>0168</w:t>
            </w:r>
          </w:p>
        </w:tc>
        <w:tc>
          <w:tcPr>
            <w:tcW w:w="425" w:type="dxa"/>
            <w:shd w:val="solid" w:color="FFFFFF" w:fill="auto"/>
          </w:tcPr>
          <w:p w14:paraId="522E7E89" w14:textId="7558F7C6"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5CB9200A" w14:textId="767E9CAB"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450F0A68" w14:textId="6D2C0C3F" w:rsidR="00CB0D24" w:rsidRPr="006B520A" w:rsidRDefault="00CB0D24" w:rsidP="00CB0D24">
            <w:pPr>
              <w:pStyle w:val="TAL"/>
              <w:rPr>
                <w:sz w:val="16"/>
                <w:szCs w:val="16"/>
              </w:rPr>
            </w:pPr>
            <w:r w:rsidRPr="006B520A">
              <w:rPr>
                <w:sz w:val="16"/>
                <w:szCs w:val="16"/>
              </w:rPr>
              <w:t>29.509 Rel-17 API version and External doc update</w:t>
            </w:r>
          </w:p>
        </w:tc>
        <w:tc>
          <w:tcPr>
            <w:tcW w:w="708" w:type="dxa"/>
            <w:shd w:val="solid" w:color="FFFFFF" w:fill="auto"/>
          </w:tcPr>
          <w:p w14:paraId="6D0F0B66" w14:textId="262254B0" w:rsidR="00CB0D24" w:rsidRPr="001A01C4" w:rsidRDefault="00CB0D24" w:rsidP="00CB0D24">
            <w:pPr>
              <w:pStyle w:val="TAC"/>
              <w:rPr>
                <w:sz w:val="16"/>
                <w:szCs w:val="16"/>
              </w:rPr>
            </w:pPr>
            <w:r w:rsidRPr="001A01C4">
              <w:rPr>
                <w:sz w:val="16"/>
                <w:szCs w:val="16"/>
              </w:rPr>
              <w:t>17.6.0</w:t>
            </w:r>
          </w:p>
        </w:tc>
      </w:tr>
      <w:tr w:rsidR="005931C7" w:rsidRPr="001A01C4" w14:paraId="52FB857B" w14:textId="77777777" w:rsidTr="00AB3633">
        <w:tc>
          <w:tcPr>
            <w:tcW w:w="800" w:type="dxa"/>
            <w:shd w:val="solid" w:color="FFFFFF" w:fill="auto"/>
          </w:tcPr>
          <w:p w14:paraId="6D12FC7B" w14:textId="48DF53AF" w:rsidR="005931C7" w:rsidRPr="001A01C4" w:rsidRDefault="005931C7" w:rsidP="005931C7">
            <w:pPr>
              <w:pStyle w:val="TAC"/>
              <w:rPr>
                <w:sz w:val="16"/>
                <w:szCs w:val="16"/>
              </w:rPr>
            </w:pPr>
            <w:r w:rsidRPr="001A01C4">
              <w:rPr>
                <w:sz w:val="16"/>
                <w:szCs w:val="16"/>
              </w:rPr>
              <w:t>2022-09</w:t>
            </w:r>
          </w:p>
        </w:tc>
        <w:tc>
          <w:tcPr>
            <w:tcW w:w="800" w:type="dxa"/>
            <w:shd w:val="solid" w:color="FFFFFF" w:fill="auto"/>
          </w:tcPr>
          <w:p w14:paraId="0C6CF4E5" w14:textId="25172185" w:rsidR="005931C7" w:rsidRPr="001A01C4" w:rsidRDefault="005931C7" w:rsidP="005931C7">
            <w:pPr>
              <w:pStyle w:val="TAC"/>
              <w:rPr>
                <w:sz w:val="16"/>
                <w:szCs w:val="16"/>
              </w:rPr>
            </w:pPr>
            <w:r w:rsidRPr="001A01C4">
              <w:rPr>
                <w:sz w:val="16"/>
                <w:szCs w:val="16"/>
              </w:rPr>
              <w:t>CT#97</w:t>
            </w:r>
          </w:p>
        </w:tc>
        <w:tc>
          <w:tcPr>
            <w:tcW w:w="952" w:type="dxa"/>
            <w:shd w:val="solid" w:color="FFFFFF" w:fill="auto"/>
          </w:tcPr>
          <w:p w14:paraId="4AFBB28F" w14:textId="741FB88B" w:rsidR="005931C7" w:rsidRPr="001A01C4" w:rsidRDefault="005931C7" w:rsidP="005931C7">
            <w:pPr>
              <w:pStyle w:val="TAC"/>
              <w:rPr>
                <w:sz w:val="16"/>
                <w:szCs w:val="16"/>
              </w:rPr>
            </w:pPr>
            <w:r w:rsidRPr="001A01C4">
              <w:rPr>
                <w:sz w:val="16"/>
                <w:szCs w:val="16"/>
              </w:rPr>
              <w:t>CP-222026</w:t>
            </w:r>
          </w:p>
        </w:tc>
        <w:tc>
          <w:tcPr>
            <w:tcW w:w="567" w:type="dxa"/>
            <w:shd w:val="solid" w:color="FFFFFF" w:fill="auto"/>
          </w:tcPr>
          <w:p w14:paraId="34FDE8B9" w14:textId="77469AFA" w:rsidR="005931C7" w:rsidRPr="001A01C4" w:rsidRDefault="005931C7" w:rsidP="005931C7">
            <w:pPr>
              <w:pStyle w:val="TAL"/>
              <w:rPr>
                <w:sz w:val="16"/>
                <w:szCs w:val="16"/>
              </w:rPr>
            </w:pPr>
            <w:r w:rsidRPr="001A01C4">
              <w:rPr>
                <w:sz w:val="16"/>
                <w:szCs w:val="16"/>
              </w:rPr>
              <w:t>0170</w:t>
            </w:r>
          </w:p>
        </w:tc>
        <w:tc>
          <w:tcPr>
            <w:tcW w:w="425" w:type="dxa"/>
            <w:shd w:val="solid" w:color="FFFFFF" w:fill="auto"/>
          </w:tcPr>
          <w:p w14:paraId="0BD5D3B5" w14:textId="2869FFB4" w:rsidR="005931C7" w:rsidRPr="001A01C4" w:rsidRDefault="005931C7" w:rsidP="005931C7">
            <w:pPr>
              <w:pStyle w:val="TAR"/>
              <w:rPr>
                <w:sz w:val="16"/>
                <w:szCs w:val="16"/>
              </w:rPr>
            </w:pPr>
            <w:r w:rsidRPr="001A01C4">
              <w:rPr>
                <w:sz w:val="16"/>
                <w:szCs w:val="16"/>
              </w:rPr>
              <w:t>-</w:t>
            </w:r>
          </w:p>
        </w:tc>
        <w:tc>
          <w:tcPr>
            <w:tcW w:w="425" w:type="dxa"/>
            <w:shd w:val="solid" w:color="FFFFFF" w:fill="auto"/>
          </w:tcPr>
          <w:p w14:paraId="252779B5" w14:textId="0C87533C" w:rsidR="005931C7" w:rsidRPr="001A01C4" w:rsidRDefault="005931C7" w:rsidP="005931C7">
            <w:pPr>
              <w:pStyle w:val="TAC"/>
              <w:rPr>
                <w:sz w:val="16"/>
                <w:szCs w:val="16"/>
              </w:rPr>
            </w:pPr>
            <w:r w:rsidRPr="001A01C4">
              <w:rPr>
                <w:sz w:val="16"/>
                <w:szCs w:val="16"/>
              </w:rPr>
              <w:t>F</w:t>
            </w:r>
          </w:p>
        </w:tc>
        <w:tc>
          <w:tcPr>
            <w:tcW w:w="4962" w:type="dxa"/>
            <w:shd w:val="solid" w:color="FFFFFF" w:fill="auto"/>
          </w:tcPr>
          <w:p w14:paraId="7674DC02" w14:textId="69C7A38A" w:rsidR="005931C7" w:rsidRPr="006B520A" w:rsidRDefault="005931C7" w:rsidP="005931C7">
            <w:pPr>
              <w:pStyle w:val="TAL"/>
              <w:rPr>
                <w:sz w:val="16"/>
                <w:szCs w:val="16"/>
              </w:rPr>
            </w:pPr>
            <w:r w:rsidRPr="006B520A">
              <w:rPr>
                <w:sz w:val="16"/>
                <w:szCs w:val="16"/>
              </w:rPr>
              <w:t>Description alignment with yaml</w:t>
            </w:r>
          </w:p>
        </w:tc>
        <w:tc>
          <w:tcPr>
            <w:tcW w:w="708" w:type="dxa"/>
            <w:shd w:val="solid" w:color="FFFFFF" w:fill="auto"/>
          </w:tcPr>
          <w:p w14:paraId="7C292EF6" w14:textId="772BE460" w:rsidR="005931C7" w:rsidRPr="001A01C4" w:rsidRDefault="005931C7" w:rsidP="005931C7">
            <w:pPr>
              <w:pStyle w:val="TAC"/>
              <w:rPr>
                <w:sz w:val="16"/>
                <w:szCs w:val="16"/>
              </w:rPr>
            </w:pPr>
            <w:r w:rsidRPr="001A01C4">
              <w:rPr>
                <w:sz w:val="16"/>
                <w:szCs w:val="16"/>
              </w:rPr>
              <w:t>17.7.0</w:t>
            </w:r>
          </w:p>
        </w:tc>
      </w:tr>
      <w:tr w:rsidR="002E7ADD" w:rsidRPr="001A01C4" w14:paraId="40277EB7" w14:textId="77777777" w:rsidTr="00AB3633">
        <w:tc>
          <w:tcPr>
            <w:tcW w:w="800" w:type="dxa"/>
            <w:shd w:val="solid" w:color="FFFFFF" w:fill="auto"/>
          </w:tcPr>
          <w:p w14:paraId="3156BEA3" w14:textId="14F83D8C" w:rsidR="002E7ADD" w:rsidRPr="001A01C4" w:rsidRDefault="002E7ADD" w:rsidP="005931C7">
            <w:pPr>
              <w:pStyle w:val="TAC"/>
              <w:rPr>
                <w:sz w:val="16"/>
                <w:szCs w:val="16"/>
              </w:rPr>
            </w:pPr>
            <w:r w:rsidRPr="001A01C4">
              <w:rPr>
                <w:sz w:val="16"/>
                <w:szCs w:val="16"/>
              </w:rPr>
              <w:t>2022-09</w:t>
            </w:r>
          </w:p>
        </w:tc>
        <w:tc>
          <w:tcPr>
            <w:tcW w:w="800" w:type="dxa"/>
            <w:shd w:val="solid" w:color="FFFFFF" w:fill="auto"/>
          </w:tcPr>
          <w:p w14:paraId="67DC499B" w14:textId="2EA7E073" w:rsidR="002E7ADD" w:rsidRPr="001A01C4" w:rsidRDefault="002E7ADD" w:rsidP="005931C7">
            <w:pPr>
              <w:pStyle w:val="TAC"/>
              <w:rPr>
                <w:sz w:val="16"/>
                <w:szCs w:val="16"/>
              </w:rPr>
            </w:pPr>
            <w:r w:rsidRPr="001A01C4">
              <w:rPr>
                <w:sz w:val="16"/>
                <w:szCs w:val="16"/>
              </w:rPr>
              <w:t>CT#97</w:t>
            </w:r>
          </w:p>
        </w:tc>
        <w:tc>
          <w:tcPr>
            <w:tcW w:w="952" w:type="dxa"/>
            <w:shd w:val="solid" w:color="FFFFFF" w:fill="auto"/>
          </w:tcPr>
          <w:p w14:paraId="0900C0B7" w14:textId="20773A88" w:rsidR="002E7ADD" w:rsidRPr="001A01C4" w:rsidRDefault="002E7ADD" w:rsidP="005931C7">
            <w:pPr>
              <w:pStyle w:val="TAC"/>
              <w:rPr>
                <w:sz w:val="16"/>
                <w:szCs w:val="16"/>
              </w:rPr>
            </w:pPr>
            <w:r w:rsidRPr="001A01C4">
              <w:rPr>
                <w:sz w:val="16"/>
                <w:szCs w:val="16"/>
              </w:rPr>
              <w:t>CP-222034</w:t>
            </w:r>
          </w:p>
        </w:tc>
        <w:tc>
          <w:tcPr>
            <w:tcW w:w="567" w:type="dxa"/>
            <w:shd w:val="solid" w:color="FFFFFF" w:fill="auto"/>
          </w:tcPr>
          <w:p w14:paraId="7CEDD430" w14:textId="3DD90189" w:rsidR="002E7ADD" w:rsidRPr="001A01C4" w:rsidRDefault="002E7ADD" w:rsidP="005931C7">
            <w:pPr>
              <w:pStyle w:val="TAL"/>
              <w:rPr>
                <w:sz w:val="16"/>
                <w:szCs w:val="16"/>
              </w:rPr>
            </w:pPr>
            <w:r w:rsidRPr="001A01C4">
              <w:rPr>
                <w:sz w:val="16"/>
                <w:szCs w:val="16"/>
              </w:rPr>
              <w:t>0171</w:t>
            </w:r>
          </w:p>
        </w:tc>
        <w:tc>
          <w:tcPr>
            <w:tcW w:w="425" w:type="dxa"/>
            <w:shd w:val="solid" w:color="FFFFFF" w:fill="auto"/>
          </w:tcPr>
          <w:p w14:paraId="4AF23FFB" w14:textId="1F71C3A8" w:rsidR="002E7ADD" w:rsidRPr="001A01C4" w:rsidRDefault="002E7ADD" w:rsidP="005931C7">
            <w:pPr>
              <w:pStyle w:val="TAR"/>
              <w:rPr>
                <w:sz w:val="16"/>
                <w:szCs w:val="16"/>
              </w:rPr>
            </w:pPr>
            <w:r w:rsidRPr="001A01C4">
              <w:rPr>
                <w:sz w:val="16"/>
                <w:szCs w:val="16"/>
              </w:rPr>
              <w:t>1</w:t>
            </w:r>
          </w:p>
        </w:tc>
        <w:tc>
          <w:tcPr>
            <w:tcW w:w="425" w:type="dxa"/>
            <w:shd w:val="solid" w:color="FFFFFF" w:fill="auto"/>
          </w:tcPr>
          <w:p w14:paraId="4A8D547A" w14:textId="6499F2D2" w:rsidR="002E7ADD" w:rsidRPr="001A01C4" w:rsidRDefault="002E7ADD" w:rsidP="005931C7">
            <w:pPr>
              <w:pStyle w:val="TAC"/>
              <w:rPr>
                <w:sz w:val="16"/>
                <w:szCs w:val="16"/>
              </w:rPr>
            </w:pPr>
            <w:r w:rsidRPr="001A01C4">
              <w:rPr>
                <w:sz w:val="16"/>
                <w:szCs w:val="16"/>
              </w:rPr>
              <w:t>F</w:t>
            </w:r>
          </w:p>
        </w:tc>
        <w:tc>
          <w:tcPr>
            <w:tcW w:w="4962" w:type="dxa"/>
            <w:shd w:val="solid" w:color="FFFFFF" w:fill="auto"/>
          </w:tcPr>
          <w:p w14:paraId="2AEEB36C" w14:textId="423F8EB3" w:rsidR="002E7ADD" w:rsidRPr="006B520A" w:rsidRDefault="002E7ADD" w:rsidP="005931C7">
            <w:pPr>
              <w:pStyle w:val="TAL"/>
              <w:rPr>
                <w:sz w:val="16"/>
                <w:szCs w:val="16"/>
              </w:rPr>
            </w:pPr>
            <w:r w:rsidRPr="006B520A">
              <w:rPr>
                <w:sz w:val="16"/>
                <w:szCs w:val="16"/>
              </w:rPr>
              <w:t xml:space="preserve">MSK in </w:t>
            </w:r>
            <w:proofErr w:type="spellStart"/>
            <w:r w:rsidRPr="006B520A">
              <w:rPr>
                <w:sz w:val="16"/>
                <w:szCs w:val="16"/>
              </w:rPr>
              <w:t>EapSession</w:t>
            </w:r>
            <w:proofErr w:type="spellEnd"/>
          </w:p>
        </w:tc>
        <w:tc>
          <w:tcPr>
            <w:tcW w:w="708" w:type="dxa"/>
            <w:shd w:val="solid" w:color="FFFFFF" w:fill="auto"/>
          </w:tcPr>
          <w:p w14:paraId="22660DAE" w14:textId="6806A34A" w:rsidR="002E7ADD" w:rsidRPr="001A01C4" w:rsidRDefault="002E7ADD" w:rsidP="005931C7">
            <w:pPr>
              <w:pStyle w:val="TAC"/>
              <w:rPr>
                <w:sz w:val="16"/>
                <w:szCs w:val="16"/>
              </w:rPr>
            </w:pPr>
            <w:r w:rsidRPr="001A01C4">
              <w:rPr>
                <w:sz w:val="16"/>
                <w:szCs w:val="16"/>
              </w:rPr>
              <w:t>17.7.0</w:t>
            </w:r>
          </w:p>
        </w:tc>
      </w:tr>
      <w:tr w:rsidR="00D56CE5" w:rsidRPr="001A01C4" w14:paraId="617879F5" w14:textId="77777777" w:rsidTr="00AB3633">
        <w:tc>
          <w:tcPr>
            <w:tcW w:w="800" w:type="dxa"/>
            <w:shd w:val="solid" w:color="FFFFFF" w:fill="auto"/>
          </w:tcPr>
          <w:p w14:paraId="4E3D12DE" w14:textId="1EA197F7"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1809AAE3" w14:textId="717CB665"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45ED90F2" w14:textId="5350D735"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45DE5C85" w14:textId="031AF5D6" w:rsidR="00D56CE5" w:rsidRPr="001A01C4" w:rsidRDefault="00D56CE5" w:rsidP="00D56CE5">
            <w:pPr>
              <w:pStyle w:val="TAL"/>
              <w:rPr>
                <w:sz w:val="16"/>
                <w:szCs w:val="16"/>
              </w:rPr>
            </w:pPr>
            <w:r w:rsidRPr="001A01C4">
              <w:rPr>
                <w:sz w:val="16"/>
                <w:szCs w:val="16"/>
              </w:rPr>
              <w:t>0172</w:t>
            </w:r>
          </w:p>
        </w:tc>
        <w:tc>
          <w:tcPr>
            <w:tcW w:w="425" w:type="dxa"/>
            <w:shd w:val="solid" w:color="FFFFFF" w:fill="auto"/>
          </w:tcPr>
          <w:p w14:paraId="7E903487" w14:textId="3F210905" w:rsidR="00D56CE5" w:rsidRPr="001A01C4" w:rsidRDefault="00D56CE5" w:rsidP="00D56CE5">
            <w:pPr>
              <w:pStyle w:val="TAR"/>
              <w:rPr>
                <w:sz w:val="16"/>
                <w:szCs w:val="16"/>
              </w:rPr>
            </w:pPr>
            <w:r w:rsidRPr="001A01C4">
              <w:rPr>
                <w:sz w:val="16"/>
                <w:szCs w:val="16"/>
              </w:rPr>
              <w:t>-</w:t>
            </w:r>
          </w:p>
        </w:tc>
        <w:tc>
          <w:tcPr>
            <w:tcW w:w="425" w:type="dxa"/>
            <w:shd w:val="solid" w:color="FFFFFF" w:fill="auto"/>
          </w:tcPr>
          <w:p w14:paraId="7D3C138E" w14:textId="5EC41D73" w:rsidR="00D56CE5" w:rsidRPr="001A01C4" w:rsidRDefault="00D56CE5" w:rsidP="00D56CE5">
            <w:pPr>
              <w:pStyle w:val="TAC"/>
              <w:rPr>
                <w:sz w:val="16"/>
                <w:szCs w:val="16"/>
              </w:rPr>
            </w:pPr>
            <w:r w:rsidRPr="001A01C4">
              <w:rPr>
                <w:sz w:val="16"/>
                <w:szCs w:val="16"/>
              </w:rPr>
              <w:t>F</w:t>
            </w:r>
          </w:p>
        </w:tc>
        <w:tc>
          <w:tcPr>
            <w:tcW w:w="4962" w:type="dxa"/>
            <w:shd w:val="solid" w:color="FFFFFF" w:fill="auto"/>
          </w:tcPr>
          <w:p w14:paraId="04C719D0" w14:textId="6E8648D8" w:rsidR="00D56CE5" w:rsidRPr="006B520A" w:rsidRDefault="00393BF8" w:rsidP="00D56CE5">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D56CE5" w:rsidRPr="006B520A">
              <w:rPr>
                <w:sz w:val="16"/>
                <w:szCs w:val="16"/>
              </w:rPr>
              <w:t xml:space="preserve">5G </w:t>
            </w:r>
            <w:proofErr w:type="spellStart"/>
            <w:r w:rsidR="00D56CE5" w:rsidRPr="006B520A">
              <w:rPr>
                <w:sz w:val="16"/>
                <w:szCs w:val="16"/>
              </w:rPr>
              <w:t>ProSe</w:t>
            </w:r>
            <w:proofErr w:type="spellEnd"/>
            <w:r w:rsidR="00D56CE5" w:rsidRPr="006B520A">
              <w:rPr>
                <w:sz w:val="16"/>
                <w:szCs w:val="16"/>
              </w:rPr>
              <w:t xml:space="preserve"> Authentication Service Description Alignment</w:t>
            </w:r>
            <w:r w:rsidRPr="006B520A">
              <w:rPr>
                <w:sz w:val="16"/>
                <w:szCs w:val="16"/>
              </w:rPr>
              <w:fldChar w:fldCharType="end"/>
            </w:r>
          </w:p>
        </w:tc>
        <w:tc>
          <w:tcPr>
            <w:tcW w:w="708" w:type="dxa"/>
            <w:shd w:val="solid" w:color="FFFFFF" w:fill="auto"/>
          </w:tcPr>
          <w:p w14:paraId="6535F157" w14:textId="18AFCE4B" w:rsidR="00D56CE5" w:rsidRPr="001A01C4" w:rsidRDefault="00D56CE5" w:rsidP="00D56CE5">
            <w:pPr>
              <w:pStyle w:val="TAC"/>
              <w:rPr>
                <w:sz w:val="16"/>
                <w:szCs w:val="16"/>
              </w:rPr>
            </w:pPr>
            <w:r w:rsidRPr="001A01C4">
              <w:rPr>
                <w:sz w:val="16"/>
                <w:szCs w:val="16"/>
              </w:rPr>
              <w:t>17.7.0</w:t>
            </w:r>
          </w:p>
        </w:tc>
      </w:tr>
      <w:tr w:rsidR="00D56CE5" w:rsidRPr="001A01C4" w14:paraId="1CB5273F" w14:textId="77777777" w:rsidTr="00AB3633">
        <w:tc>
          <w:tcPr>
            <w:tcW w:w="800" w:type="dxa"/>
            <w:shd w:val="solid" w:color="FFFFFF" w:fill="auto"/>
          </w:tcPr>
          <w:p w14:paraId="1F9F534E" w14:textId="4E374F02"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3E4B96BA" w14:textId="17B949BF"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74E22AAB" w14:textId="7E2CB66F"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238BDECE" w14:textId="437B1DAA" w:rsidR="00D56CE5" w:rsidRPr="001A01C4" w:rsidRDefault="00C30932" w:rsidP="00D56CE5">
            <w:pPr>
              <w:pStyle w:val="TAL"/>
              <w:rPr>
                <w:sz w:val="16"/>
                <w:szCs w:val="16"/>
              </w:rPr>
            </w:pPr>
            <w:r w:rsidRPr="001A01C4">
              <w:rPr>
                <w:sz w:val="16"/>
                <w:szCs w:val="16"/>
              </w:rPr>
              <w:t>0173</w:t>
            </w:r>
          </w:p>
        </w:tc>
        <w:tc>
          <w:tcPr>
            <w:tcW w:w="425" w:type="dxa"/>
            <w:shd w:val="solid" w:color="FFFFFF" w:fill="auto"/>
          </w:tcPr>
          <w:p w14:paraId="47EF41E7" w14:textId="3DBF7438" w:rsidR="00D56CE5" w:rsidRPr="001A01C4" w:rsidRDefault="00C30932" w:rsidP="00D56CE5">
            <w:pPr>
              <w:pStyle w:val="TAR"/>
              <w:rPr>
                <w:sz w:val="16"/>
                <w:szCs w:val="16"/>
              </w:rPr>
            </w:pPr>
            <w:r w:rsidRPr="001A01C4">
              <w:rPr>
                <w:sz w:val="16"/>
                <w:szCs w:val="16"/>
              </w:rPr>
              <w:t>1</w:t>
            </w:r>
          </w:p>
        </w:tc>
        <w:tc>
          <w:tcPr>
            <w:tcW w:w="425" w:type="dxa"/>
            <w:shd w:val="solid" w:color="FFFFFF" w:fill="auto"/>
          </w:tcPr>
          <w:p w14:paraId="40C0162E" w14:textId="5D55A858" w:rsidR="00D56CE5" w:rsidRPr="001A01C4" w:rsidRDefault="00C30932" w:rsidP="00D56CE5">
            <w:pPr>
              <w:pStyle w:val="TAC"/>
              <w:rPr>
                <w:sz w:val="16"/>
                <w:szCs w:val="16"/>
              </w:rPr>
            </w:pPr>
            <w:r w:rsidRPr="001A01C4">
              <w:rPr>
                <w:sz w:val="16"/>
                <w:szCs w:val="16"/>
              </w:rPr>
              <w:t>F</w:t>
            </w:r>
          </w:p>
        </w:tc>
        <w:tc>
          <w:tcPr>
            <w:tcW w:w="4962" w:type="dxa"/>
            <w:shd w:val="solid" w:color="FFFFFF" w:fill="auto"/>
          </w:tcPr>
          <w:p w14:paraId="241FC5B1" w14:textId="141898A8" w:rsidR="00D56CE5" w:rsidRPr="006B520A" w:rsidRDefault="00C30932" w:rsidP="00D56CE5">
            <w:pPr>
              <w:pStyle w:val="TAL"/>
              <w:rPr>
                <w:sz w:val="16"/>
                <w:szCs w:val="16"/>
              </w:rPr>
            </w:pPr>
            <w:r w:rsidRPr="006B520A">
              <w:rPr>
                <w:sz w:val="16"/>
                <w:szCs w:val="16"/>
              </w:rPr>
              <w:t xml:space="preserve">5G </w:t>
            </w:r>
            <w:proofErr w:type="spellStart"/>
            <w:r w:rsidRPr="006B520A">
              <w:rPr>
                <w:sz w:val="16"/>
                <w:szCs w:val="16"/>
              </w:rPr>
              <w:t>ProSe</w:t>
            </w:r>
            <w:proofErr w:type="spellEnd"/>
            <w:r w:rsidRPr="006B520A">
              <w:rPr>
                <w:sz w:val="16"/>
                <w:szCs w:val="16"/>
              </w:rPr>
              <w:t xml:space="preserve"> Authentication API Update</w:t>
            </w:r>
          </w:p>
        </w:tc>
        <w:tc>
          <w:tcPr>
            <w:tcW w:w="708" w:type="dxa"/>
            <w:shd w:val="solid" w:color="FFFFFF" w:fill="auto"/>
          </w:tcPr>
          <w:p w14:paraId="71EFEF1D" w14:textId="4F1FF456" w:rsidR="00D56CE5" w:rsidRPr="001A01C4" w:rsidRDefault="00C30932" w:rsidP="00D56CE5">
            <w:pPr>
              <w:pStyle w:val="TAC"/>
              <w:rPr>
                <w:sz w:val="16"/>
                <w:szCs w:val="16"/>
              </w:rPr>
            </w:pPr>
            <w:r w:rsidRPr="001A01C4">
              <w:rPr>
                <w:sz w:val="16"/>
                <w:szCs w:val="16"/>
              </w:rPr>
              <w:t>17.7.0</w:t>
            </w:r>
          </w:p>
        </w:tc>
      </w:tr>
      <w:tr w:rsidR="003B7006" w:rsidRPr="001A01C4" w14:paraId="5F8221B7" w14:textId="77777777" w:rsidTr="00AB3633">
        <w:tc>
          <w:tcPr>
            <w:tcW w:w="800" w:type="dxa"/>
            <w:shd w:val="solid" w:color="FFFFFF" w:fill="auto"/>
          </w:tcPr>
          <w:p w14:paraId="506A59E6" w14:textId="68CBB7D1" w:rsidR="003B7006" w:rsidRPr="001A01C4" w:rsidRDefault="003B7006" w:rsidP="00D56CE5">
            <w:pPr>
              <w:pStyle w:val="TAC"/>
              <w:rPr>
                <w:sz w:val="16"/>
                <w:szCs w:val="16"/>
              </w:rPr>
            </w:pPr>
            <w:r w:rsidRPr="001A01C4">
              <w:rPr>
                <w:sz w:val="16"/>
                <w:szCs w:val="16"/>
              </w:rPr>
              <w:t>2022-09</w:t>
            </w:r>
          </w:p>
        </w:tc>
        <w:tc>
          <w:tcPr>
            <w:tcW w:w="800" w:type="dxa"/>
            <w:shd w:val="solid" w:color="FFFFFF" w:fill="auto"/>
          </w:tcPr>
          <w:p w14:paraId="1B07B3F5" w14:textId="4E4988D8" w:rsidR="003B7006" w:rsidRPr="001A01C4" w:rsidRDefault="003B7006" w:rsidP="00D56CE5">
            <w:pPr>
              <w:pStyle w:val="TAC"/>
              <w:rPr>
                <w:sz w:val="16"/>
                <w:szCs w:val="16"/>
              </w:rPr>
            </w:pPr>
            <w:r w:rsidRPr="001A01C4">
              <w:rPr>
                <w:sz w:val="16"/>
                <w:szCs w:val="16"/>
              </w:rPr>
              <w:t>CT#97</w:t>
            </w:r>
          </w:p>
        </w:tc>
        <w:tc>
          <w:tcPr>
            <w:tcW w:w="952" w:type="dxa"/>
            <w:shd w:val="solid" w:color="FFFFFF" w:fill="auto"/>
          </w:tcPr>
          <w:p w14:paraId="118F8AF5" w14:textId="3CECD5F7" w:rsidR="003B7006" w:rsidRPr="001A01C4" w:rsidRDefault="003B7006" w:rsidP="00D56CE5">
            <w:pPr>
              <w:pStyle w:val="TAC"/>
              <w:rPr>
                <w:sz w:val="16"/>
                <w:szCs w:val="16"/>
              </w:rPr>
            </w:pPr>
            <w:r w:rsidRPr="001A01C4">
              <w:rPr>
                <w:sz w:val="16"/>
                <w:szCs w:val="16"/>
              </w:rPr>
              <w:t>CP-222035</w:t>
            </w:r>
          </w:p>
        </w:tc>
        <w:tc>
          <w:tcPr>
            <w:tcW w:w="567" w:type="dxa"/>
            <w:shd w:val="solid" w:color="FFFFFF" w:fill="auto"/>
          </w:tcPr>
          <w:p w14:paraId="4AD2A162" w14:textId="2EDD6383" w:rsidR="003B7006" w:rsidRPr="001A01C4" w:rsidRDefault="003B7006" w:rsidP="00D56CE5">
            <w:pPr>
              <w:pStyle w:val="TAL"/>
              <w:rPr>
                <w:sz w:val="16"/>
                <w:szCs w:val="16"/>
              </w:rPr>
            </w:pPr>
            <w:r w:rsidRPr="001A01C4">
              <w:rPr>
                <w:sz w:val="16"/>
                <w:szCs w:val="16"/>
              </w:rPr>
              <w:t>0174</w:t>
            </w:r>
          </w:p>
        </w:tc>
        <w:tc>
          <w:tcPr>
            <w:tcW w:w="425" w:type="dxa"/>
            <w:shd w:val="solid" w:color="FFFFFF" w:fill="auto"/>
          </w:tcPr>
          <w:p w14:paraId="0D861847" w14:textId="4D47C8D0" w:rsidR="003B7006" w:rsidRPr="001A01C4" w:rsidRDefault="003B7006" w:rsidP="00D56CE5">
            <w:pPr>
              <w:pStyle w:val="TAR"/>
              <w:rPr>
                <w:sz w:val="16"/>
                <w:szCs w:val="16"/>
              </w:rPr>
            </w:pPr>
            <w:r w:rsidRPr="001A01C4">
              <w:rPr>
                <w:sz w:val="16"/>
                <w:szCs w:val="16"/>
              </w:rPr>
              <w:t>1</w:t>
            </w:r>
          </w:p>
        </w:tc>
        <w:tc>
          <w:tcPr>
            <w:tcW w:w="425" w:type="dxa"/>
            <w:shd w:val="solid" w:color="FFFFFF" w:fill="auto"/>
          </w:tcPr>
          <w:p w14:paraId="6C5E0FF1" w14:textId="26210CFE" w:rsidR="003B7006" w:rsidRPr="001A01C4" w:rsidRDefault="003B7006" w:rsidP="00D56CE5">
            <w:pPr>
              <w:pStyle w:val="TAC"/>
              <w:rPr>
                <w:sz w:val="16"/>
                <w:szCs w:val="16"/>
              </w:rPr>
            </w:pPr>
            <w:r w:rsidRPr="001A01C4">
              <w:rPr>
                <w:sz w:val="16"/>
                <w:szCs w:val="16"/>
              </w:rPr>
              <w:t>F</w:t>
            </w:r>
          </w:p>
        </w:tc>
        <w:tc>
          <w:tcPr>
            <w:tcW w:w="4962" w:type="dxa"/>
            <w:shd w:val="solid" w:color="FFFFFF" w:fill="auto"/>
          </w:tcPr>
          <w:p w14:paraId="6F967A92" w14:textId="5135FA6C" w:rsidR="003B7006" w:rsidRPr="006B520A" w:rsidRDefault="003B7006" w:rsidP="00D56CE5">
            <w:pPr>
              <w:pStyle w:val="TAL"/>
              <w:rPr>
                <w:sz w:val="16"/>
                <w:szCs w:val="16"/>
              </w:rPr>
            </w:pPr>
            <w:r w:rsidRPr="006B520A">
              <w:rPr>
                <w:sz w:val="16"/>
                <w:szCs w:val="16"/>
              </w:rPr>
              <w:t>Resolve EN For 5G_AKA support</w:t>
            </w:r>
          </w:p>
        </w:tc>
        <w:tc>
          <w:tcPr>
            <w:tcW w:w="708" w:type="dxa"/>
            <w:shd w:val="solid" w:color="FFFFFF" w:fill="auto"/>
          </w:tcPr>
          <w:p w14:paraId="7AE93423" w14:textId="0FBE29BD" w:rsidR="003B7006" w:rsidRPr="001A01C4" w:rsidRDefault="003B7006" w:rsidP="00D56CE5">
            <w:pPr>
              <w:pStyle w:val="TAC"/>
              <w:rPr>
                <w:sz w:val="16"/>
                <w:szCs w:val="16"/>
              </w:rPr>
            </w:pPr>
            <w:r w:rsidRPr="001A01C4">
              <w:rPr>
                <w:sz w:val="16"/>
                <w:szCs w:val="16"/>
              </w:rPr>
              <w:t>17.7.0</w:t>
            </w:r>
          </w:p>
        </w:tc>
      </w:tr>
      <w:tr w:rsidR="00EA1693" w:rsidRPr="001A01C4" w14:paraId="46202367" w14:textId="77777777" w:rsidTr="00AB3633">
        <w:tc>
          <w:tcPr>
            <w:tcW w:w="800" w:type="dxa"/>
            <w:shd w:val="solid" w:color="FFFFFF" w:fill="auto"/>
          </w:tcPr>
          <w:p w14:paraId="61AF3D09" w14:textId="72BF0933" w:rsidR="00EA1693" w:rsidRPr="001A01C4" w:rsidRDefault="00EA1693" w:rsidP="00D56CE5">
            <w:pPr>
              <w:pStyle w:val="TAC"/>
              <w:rPr>
                <w:sz w:val="16"/>
                <w:szCs w:val="16"/>
              </w:rPr>
            </w:pPr>
            <w:r w:rsidRPr="001A01C4">
              <w:rPr>
                <w:sz w:val="16"/>
                <w:szCs w:val="16"/>
              </w:rPr>
              <w:t>2022-09</w:t>
            </w:r>
          </w:p>
        </w:tc>
        <w:tc>
          <w:tcPr>
            <w:tcW w:w="800" w:type="dxa"/>
            <w:shd w:val="solid" w:color="FFFFFF" w:fill="auto"/>
          </w:tcPr>
          <w:p w14:paraId="1AC56DF2" w14:textId="7A4997BB" w:rsidR="00EA1693" w:rsidRPr="001A01C4" w:rsidRDefault="00EA1693" w:rsidP="00D56CE5">
            <w:pPr>
              <w:pStyle w:val="TAC"/>
              <w:rPr>
                <w:sz w:val="16"/>
                <w:szCs w:val="16"/>
              </w:rPr>
            </w:pPr>
            <w:r w:rsidRPr="001A01C4">
              <w:rPr>
                <w:sz w:val="16"/>
                <w:szCs w:val="16"/>
              </w:rPr>
              <w:t>CT#97</w:t>
            </w:r>
          </w:p>
        </w:tc>
        <w:tc>
          <w:tcPr>
            <w:tcW w:w="952" w:type="dxa"/>
            <w:shd w:val="solid" w:color="FFFFFF" w:fill="auto"/>
          </w:tcPr>
          <w:p w14:paraId="23179111" w14:textId="45335D23" w:rsidR="00EA1693" w:rsidRPr="001A01C4" w:rsidRDefault="00EA1693" w:rsidP="00D56CE5">
            <w:pPr>
              <w:pStyle w:val="TAC"/>
              <w:rPr>
                <w:sz w:val="16"/>
                <w:szCs w:val="16"/>
              </w:rPr>
            </w:pPr>
            <w:r w:rsidRPr="001A01C4">
              <w:rPr>
                <w:sz w:val="16"/>
                <w:szCs w:val="16"/>
              </w:rPr>
              <w:t>CP-222037</w:t>
            </w:r>
          </w:p>
        </w:tc>
        <w:tc>
          <w:tcPr>
            <w:tcW w:w="567" w:type="dxa"/>
            <w:shd w:val="solid" w:color="FFFFFF" w:fill="auto"/>
          </w:tcPr>
          <w:p w14:paraId="5A24FCD6" w14:textId="0F2F01DD" w:rsidR="00EA1693" w:rsidRPr="001A01C4" w:rsidRDefault="00EA1693" w:rsidP="00D56CE5">
            <w:pPr>
              <w:pStyle w:val="TAL"/>
              <w:rPr>
                <w:sz w:val="16"/>
                <w:szCs w:val="16"/>
              </w:rPr>
            </w:pPr>
            <w:r w:rsidRPr="001A01C4">
              <w:rPr>
                <w:sz w:val="16"/>
                <w:szCs w:val="16"/>
              </w:rPr>
              <w:t>0169</w:t>
            </w:r>
          </w:p>
        </w:tc>
        <w:tc>
          <w:tcPr>
            <w:tcW w:w="425" w:type="dxa"/>
            <w:shd w:val="solid" w:color="FFFFFF" w:fill="auto"/>
          </w:tcPr>
          <w:p w14:paraId="58047867" w14:textId="65389447" w:rsidR="00EA1693" w:rsidRPr="001A01C4" w:rsidRDefault="00EA1693" w:rsidP="00D56CE5">
            <w:pPr>
              <w:pStyle w:val="TAR"/>
              <w:rPr>
                <w:sz w:val="16"/>
                <w:szCs w:val="16"/>
              </w:rPr>
            </w:pPr>
            <w:r w:rsidRPr="001A01C4">
              <w:rPr>
                <w:sz w:val="16"/>
                <w:szCs w:val="16"/>
              </w:rPr>
              <w:t>-</w:t>
            </w:r>
          </w:p>
        </w:tc>
        <w:tc>
          <w:tcPr>
            <w:tcW w:w="425" w:type="dxa"/>
            <w:shd w:val="solid" w:color="FFFFFF" w:fill="auto"/>
          </w:tcPr>
          <w:p w14:paraId="3E8BFF61" w14:textId="1AB9906A" w:rsidR="00EA1693" w:rsidRPr="001A01C4" w:rsidRDefault="00EA1693" w:rsidP="00D56CE5">
            <w:pPr>
              <w:pStyle w:val="TAC"/>
              <w:rPr>
                <w:sz w:val="16"/>
                <w:szCs w:val="16"/>
              </w:rPr>
            </w:pPr>
            <w:r w:rsidRPr="001A01C4">
              <w:rPr>
                <w:sz w:val="16"/>
                <w:szCs w:val="16"/>
              </w:rPr>
              <w:t>F</w:t>
            </w:r>
          </w:p>
        </w:tc>
        <w:tc>
          <w:tcPr>
            <w:tcW w:w="4962" w:type="dxa"/>
            <w:shd w:val="solid" w:color="FFFFFF" w:fill="auto"/>
          </w:tcPr>
          <w:p w14:paraId="1BD0FEA9" w14:textId="55DBE77D" w:rsidR="00EA1693" w:rsidRPr="006B520A" w:rsidRDefault="00EA1693" w:rsidP="00D56CE5">
            <w:pPr>
              <w:pStyle w:val="TAL"/>
              <w:rPr>
                <w:sz w:val="16"/>
                <w:szCs w:val="16"/>
              </w:rPr>
            </w:pPr>
            <w:r w:rsidRPr="006B520A">
              <w:rPr>
                <w:sz w:val="16"/>
                <w:szCs w:val="16"/>
              </w:rPr>
              <w:t xml:space="preserve">PVS related </w:t>
            </w:r>
            <w:proofErr w:type="spellStart"/>
            <w:r w:rsidRPr="006B520A">
              <w:rPr>
                <w:sz w:val="16"/>
                <w:szCs w:val="16"/>
              </w:rPr>
              <w:t>alignement</w:t>
            </w:r>
            <w:proofErr w:type="spellEnd"/>
          </w:p>
        </w:tc>
        <w:tc>
          <w:tcPr>
            <w:tcW w:w="708" w:type="dxa"/>
            <w:shd w:val="solid" w:color="FFFFFF" w:fill="auto"/>
          </w:tcPr>
          <w:p w14:paraId="3BC66BBE" w14:textId="4D6A0689" w:rsidR="00EA1693" w:rsidRPr="001A01C4" w:rsidRDefault="00EA1693" w:rsidP="00D56CE5">
            <w:pPr>
              <w:pStyle w:val="TAC"/>
              <w:rPr>
                <w:sz w:val="16"/>
                <w:szCs w:val="16"/>
              </w:rPr>
            </w:pPr>
            <w:r w:rsidRPr="001A01C4">
              <w:rPr>
                <w:sz w:val="16"/>
                <w:szCs w:val="16"/>
              </w:rPr>
              <w:t>17.7.0</w:t>
            </w:r>
          </w:p>
        </w:tc>
      </w:tr>
      <w:tr w:rsidR="00574205" w:rsidRPr="001A01C4" w14:paraId="7FD37B53" w14:textId="77777777" w:rsidTr="00AB3633">
        <w:tc>
          <w:tcPr>
            <w:tcW w:w="800" w:type="dxa"/>
            <w:shd w:val="solid" w:color="FFFFFF" w:fill="auto"/>
          </w:tcPr>
          <w:p w14:paraId="21310469" w14:textId="07B3E4FF" w:rsidR="00574205" w:rsidRPr="001A01C4" w:rsidRDefault="00574205" w:rsidP="00D56CE5">
            <w:pPr>
              <w:pStyle w:val="TAC"/>
              <w:rPr>
                <w:sz w:val="16"/>
                <w:szCs w:val="16"/>
              </w:rPr>
            </w:pPr>
            <w:r w:rsidRPr="001A01C4">
              <w:rPr>
                <w:sz w:val="16"/>
                <w:szCs w:val="16"/>
              </w:rPr>
              <w:t>2022-09</w:t>
            </w:r>
          </w:p>
        </w:tc>
        <w:tc>
          <w:tcPr>
            <w:tcW w:w="800" w:type="dxa"/>
            <w:shd w:val="solid" w:color="FFFFFF" w:fill="auto"/>
          </w:tcPr>
          <w:p w14:paraId="7082F381" w14:textId="667379AF" w:rsidR="00574205" w:rsidRPr="001A01C4" w:rsidRDefault="00574205" w:rsidP="00D56CE5">
            <w:pPr>
              <w:pStyle w:val="TAC"/>
              <w:rPr>
                <w:sz w:val="16"/>
                <w:szCs w:val="16"/>
              </w:rPr>
            </w:pPr>
            <w:r w:rsidRPr="001A01C4">
              <w:rPr>
                <w:sz w:val="16"/>
                <w:szCs w:val="16"/>
              </w:rPr>
              <w:t>CT#97</w:t>
            </w:r>
          </w:p>
        </w:tc>
        <w:tc>
          <w:tcPr>
            <w:tcW w:w="952" w:type="dxa"/>
            <w:shd w:val="solid" w:color="FFFFFF" w:fill="auto"/>
          </w:tcPr>
          <w:p w14:paraId="6AC48104" w14:textId="54A5F221" w:rsidR="00574205" w:rsidRPr="001A01C4" w:rsidRDefault="00574205" w:rsidP="00D56CE5">
            <w:pPr>
              <w:pStyle w:val="TAC"/>
              <w:rPr>
                <w:sz w:val="16"/>
                <w:szCs w:val="16"/>
              </w:rPr>
            </w:pPr>
            <w:r w:rsidRPr="001A01C4">
              <w:rPr>
                <w:sz w:val="16"/>
                <w:szCs w:val="16"/>
              </w:rPr>
              <w:t>CP-222058</w:t>
            </w:r>
          </w:p>
        </w:tc>
        <w:tc>
          <w:tcPr>
            <w:tcW w:w="567" w:type="dxa"/>
            <w:shd w:val="solid" w:color="FFFFFF" w:fill="auto"/>
          </w:tcPr>
          <w:p w14:paraId="0F9658B0" w14:textId="5208992D" w:rsidR="00574205" w:rsidRPr="001A01C4" w:rsidRDefault="00574205" w:rsidP="00D56CE5">
            <w:pPr>
              <w:pStyle w:val="TAL"/>
              <w:rPr>
                <w:sz w:val="16"/>
                <w:szCs w:val="16"/>
              </w:rPr>
            </w:pPr>
            <w:r w:rsidRPr="001A01C4">
              <w:rPr>
                <w:sz w:val="16"/>
                <w:szCs w:val="16"/>
              </w:rPr>
              <w:t>0176</w:t>
            </w:r>
          </w:p>
        </w:tc>
        <w:tc>
          <w:tcPr>
            <w:tcW w:w="425" w:type="dxa"/>
            <w:shd w:val="solid" w:color="FFFFFF" w:fill="auto"/>
          </w:tcPr>
          <w:p w14:paraId="15D51083" w14:textId="64F60FF7" w:rsidR="00574205" w:rsidRPr="001A01C4" w:rsidRDefault="00574205" w:rsidP="00D56CE5">
            <w:pPr>
              <w:pStyle w:val="TAR"/>
              <w:rPr>
                <w:sz w:val="16"/>
                <w:szCs w:val="16"/>
              </w:rPr>
            </w:pPr>
            <w:r w:rsidRPr="001A01C4">
              <w:rPr>
                <w:sz w:val="16"/>
                <w:szCs w:val="16"/>
              </w:rPr>
              <w:t>-</w:t>
            </w:r>
          </w:p>
        </w:tc>
        <w:tc>
          <w:tcPr>
            <w:tcW w:w="425" w:type="dxa"/>
            <w:shd w:val="solid" w:color="FFFFFF" w:fill="auto"/>
          </w:tcPr>
          <w:p w14:paraId="29E72A63" w14:textId="2F1E7360" w:rsidR="00574205" w:rsidRPr="001A01C4" w:rsidRDefault="00574205" w:rsidP="00D56CE5">
            <w:pPr>
              <w:pStyle w:val="TAC"/>
              <w:rPr>
                <w:sz w:val="16"/>
                <w:szCs w:val="16"/>
              </w:rPr>
            </w:pPr>
            <w:r w:rsidRPr="001A01C4">
              <w:rPr>
                <w:sz w:val="16"/>
                <w:szCs w:val="16"/>
              </w:rPr>
              <w:t>F</w:t>
            </w:r>
          </w:p>
        </w:tc>
        <w:tc>
          <w:tcPr>
            <w:tcW w:w="4962" w:type="dxa"/>
            <w:shd w:val="solid" w:color="FFFFFF" w:fill="auto"/>
          </w:tcPr>
          <w:p w14:paraId="2451E5AB" w14:textId="7B6ED7C8" w:rsidR="00574205" w:rsidRPr="006B520A" w:rsidRDefault="00574205" w:rsidP="00D56CE5">
            <w:pPr>
              <w:pStyle w:val="TAL"/>
              <w:rPr>
                <w:sz w:val="16"/>
                <w:szCs w:val="16"/>
              </w:rPr>
            </w:pPr>
            <w:r w:rsidRPr="006B520A">
              <w:rPr>
                <w:sz w:val="16"/>
                <w:szCs w:val="16"/>
              </w:rPr>
              <w:t>29.509 Rel-17 API version and External doc update</w:t>
            </w:r>
          </w:p>
        </w:tc>
        <w:tc>
          <w:tcPr>
            <w:tcW w:w="708" w:type="dxa"/>
            <w:shd w:val="solid" w:color="FFFFFF" w:fill="auto"/>
          </w:tcPr>
          <w:p w14:paraId="74E49275" w14:textId="47A29A92" w:rsidR="00574205" w:rsidRPr="001A01C4" w:rsidRDefault="00574205" w:rsidP="00D56CE5">
            <w:pPr>
              <w:pStyle w:val="TAC"/>
              <w:rPr>
                <w:sz w:val="16"/>
                <w:szCs w:val="16"/>
              </w:rPr>
            </w:pPr>
            <w:r w:rsidRPr="001A01C4">
              <w:rPr>
                <w:sz w:val="16"/>
                <w:szCs w:val="16"/>
              </w:rPr>
              <w:t>17.7.0</w:t>
            </w:r>
          </w:p>
        </w:tc>
      </w:tr>
      <w:tr w:rsidR="001912A9" w:rsidRPr="001A01C4" w14:paraId="5C51160C" w14:textId="77777777" w:rsidTr="003115F5">
        <w:tc>
          <w:tcPr>
            <w:tcW w:w="800" w:type="dxa"/>
            <w:shd w:val="solid" w:color="FFFFFF" w:fill="auto"/>
          </w:tcPr>
          <w:p w14:paraId="536D853A"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B9CD2C5"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3A4E9B18" w14:textId="77777777" w:rsidR="001912A9" w:rsidRPr="001A01C4" w:rsidRDefault="001912A9" w:rsidP="003115F5">
            <w:pPr>
              <w:pStyle w:val="TAC"/>
              <w:rPr>
                <w:sz w:val="16"/>
                <w:szCs w:val="16"/>
              </w:rPr>
            </w:pPr>
            <w:r w:rsidRPr="001A01C4">
              <w:rPr>
                <w:sz w:val="16"/>
                <w:szCs w:val="16"/>
              </w:rPr>
              <w:t>CP-223049</w:t>
            </w:r>
          </w:p>
        </w:tc>
        <w:tc>
          <w:tcPr>
            <w:tcW w:w="567" w:type="dxa"/>
            <w:shd w:val="solid" w:color="FFFFFF" w:fill="auto"/>
          </w:tcPr>
          <w:p w14:paraId="74A0C527" w14:textId="77777777" w:rsidR="001912A9" w:rsidRPr="001A01C4" w:rsidRDefault="001912A9" w:rsidP="003115F5">
            <w:pPr>
              <w:pStyle w:val="TAL"/>
              <w:rPr>
                <w:sz w:val="16"/>
                <w:szCs w:val="16"/>
              </w:rPr>
            </w:pPr>
            <w:r w:rsidRPr="001A01C4">
              <w:rPr>
                <w:sz w:val="16"/>
                <w:szCs w:val="16"/>
              </w:rPr>
              <w:t>0180</w:t>
            </w:r>
          </w:p>
        </w:tc>
        <w:tc>
          <w:tcPr>
            <w:tcW w:w="425" w:type="dxa"/>
            <w:shd w:val="solid" w:color="FFFFFF" w:fill="auto"/>
          </w:tcPr>
          <w:p w14:paraId="56B8566A" w14:textId="77777777" w:rsidR="001912A9" w:rsidRPr="001A01C4" w:rsidRDefault="001912A9" w:rsidP="003115F5">
            <w:pPr>
              <w:pStyle w:val="TAR"/>
              <w:rPr>
                <w:sz w:val="16"/>
                <w:szCs w:val="16"/>
              </w:rPr>
            </w:pPr>
            <w:r w:rsidRPr="001A01C4">
              <w:rPr>
                <w:sz w:val="16"/>
                <w:szCs w:val="16"/>
              </w:rPr>
              <w:t>-</w:t>
            </w:r>
          </w:p>
        </w:tc>
        <w:tc>
          <w:tcPr>
            <w:tcW w:w="425" w:type="dxa"/>
            <w:shd w:val="solid" w:color="FFFFFF" w:fill="auto"/>
          </w:tcPr>
          <w:p w14:paraId="78D7F40D"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FBA84DF" w14:textId="77777777" w:rsidR="001912A9" w:rsidRPr="006B520A" w:rsidRDefault="001912A9" w:rsidP="003115F5">
            <w:pPr>
              <w:pStyle w:val="TAL"/>
              <w:rPr>
                <w:sz w:val="16"/>
                <w:szCs w:val="16"/>
              </w:rPr>
            </w:pPr>
            <w:r w:rsidRPr="006B520A">
              <w:rPr>
                <w:sz w:val="16"/>
                <w:szCs w:val="16"/>
              </w:rPr>
              <w:t>UE onboarding in authentication request</w:t>
            </w:r>
          </w:p>
        </w:tc>
        <w:tc>
          <w:tcPr>
            <w:tcW w:w="708" w:type="dxa"/>
            <w:shd w:val="solid" w:color="FFFFFF" w:fill="auto"/>
          </w:tcPr>
          <w:p w14:paraId="01881317" w14:textId="77777777" w:rsidR="001912A9" w:rsidRPr="001A01C4" w:rsidRDefault="001912A9" w:rsidP="003115F5">
            <w:pPr>
              <w:pStyle w:val="TAC"/>
              <w:rPr>
                <w:sz w:val="16"/>
                <w:szCs w:val="16"/>
              </w:rPr>
            </w:pPr>
            <w:r w:rsidRPr="001A01C4">
              <w:rPr>
                <w:sz w:val="16"/>
                <w:szCs w:val="16"/>
              </w:rPr>
              <w:t>17.8.0</w:t>
            </w:r>
          </w:p>
        </w:tc>
      </w:tr>
      <w:tr w:rsidR="001912A9" w:rsidRPr="001A01C4" w14:paraId="1230A865" w14:textId="77777777" w:rsidTr="003115F5">
        <w:tc>
          <w:tcPr>
            <w:tcW w:w="800" w:type="dxa"/>
            <w:shd w:val="solid" w:color="FFFFFF" w:fill="auto"/>
          </w:tcPr>
          <w:p w14:paraId="2DC7A92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5FB0CD20"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1CBA38EB"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2F263F40" w14:textId="77777777" w:rsidR="001912A9" w:rsidRPr="001A01C4" w:rsidRDefault="001912A9" w:rsidP="003115F5">
            <w:pPr>
              <w:pStyle w:val="TAL"/>
              <w:rPr>
                <w:sz w:val="16"/>
                <w:szCs w:val="16"/>
              </w:rPr>
            </w:pPr>
            <w:r w:rsidRPr="001A01C4">
              <w:rPr>
                <w:sz w:val="16"/>
                <w:szCs w:val="16"/>
              </w:rPr>
              <w:t>0185</w:t>
            </w:r>
          </w:p>
        </w:tc>
        <w:tc>
          <w:tcPr>
            <w:tcW w:w="425" w:type="dxa"/>
            <w:shd w:val="solid" w:color="FFFFFF" w:fill="auto"/>
          </w:tcPr>
          <w:p w14:paraId="695556B6"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09EC6381"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4CB2081B" w14:textId="77777777" w:rsidR="001912A9" w:rsidRPr="006B520A" w:rsidRDefault="001912A9" w:rsidP="003115F5">
            <w:pPr>
              <w:pStyle w:val="TAL"/>
              <w:rPr>
                <w:sz w:val="16"/>
                <w:szCs w:val="16"/>
              </w:rPr>
            </w:pPr>
            <w:r w:rsidRPr="006B520A">
              <w:rPr>
                <w:sz w:val="16"/>
                <w:szCs w:val="16"/>
              </w:rPr>
              <w:t xml:space="preserve">Update on </w:t>
            </w:r>
            <w:proofErr w:type="spellStart"/>
            <w:r w:rsidRPr="006B520A">
              <w:rPr>
                <w:sz w:val="16"/>
                <w:szCs w:val="16"/>
              </w:rPr>
              <w:t>Nausf_UEAuthentication_Authenticate</w:t>
            </w:r>
            <w:proofErr w:type="spellEnd"/>
            <w:r w:rsidRPr="006B520A">
              <w:rPr>
                <w:sz w:val="16"/>
                <w:szCs w:val="16"/>
              </w:rPr>
              <w:t xml:space="preserve"> service operation</w:t>
            </w:r>
          </w:p>
        </w:tc>
        <w:tc>
          <w:tcPr>
            <w:tcW w:w="708" w:type="dxa"/>
            <w:shd w:val="solid" w:color="FFFFFF" w:fill="auto"/>
          </w:tcPr>
          <w:p w14:paraId="64EDCF25" w14:textId="77777777" w:rsidR="001912A9" w:rsidRPr="001A01C4" w:rsidRDefault="001912A9" w:rsidP="003115F5">
            <w:pPr>
              <w:pStyle w:val="TAC"/>
              <w:rPr>
                <w:sz w:val="16"/>
                <w:szCs w:val="16"/>
              </w:rPr>
            </w:pPr>
            <w:r w:rsidRPr="001A01C4">
              <w:rPr>
                <w:sz w:val="16"/>
                <w:szCs w:val="16"/>
              </w:rPr>
              <w:t>17.8.0</w:t>
            </w:r>
          </w:p>
        </w:tc>
      </w:tr>
      <w:tr w:rsidR="001912A9" w:rsidRPr="001A01C4" w14:paraId="50F42A0B" w14:textId="77777777" w:rsidTr="003115F5">
        <w:tc>
          <w:tcPr>
            <w:tcW w:w="800" w:type="dxa"/>
            <w:shd w:val="solid" w:color="FFFFFF" w:fill="auto"/>
          </w:tcPr>
          <w:p w14:paraId="6FB8D80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14433E6"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5087D09A"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055A79D1" w14:textId="77777777" w:rsidR="001912A9" w:rsidRPr="001A01C4" w:rsidRDefault="001912A9" w:rsidP="003115F5">
            <w:pPr>
              <w:pStyle w:val="TAL"/>
              <w:rPr>
                <w:sz w:val="16"/>
                <w:szCs w:val="16"/>
              </w:rPr>
            </w:pPr>
            <w:r w:rsidRPr="001A01C4">
              <w:rPr>
                <w:sz w:val="16"/>
                <w:szCs w:val="16"/>
              </w:rPr>
              <w:t>0179</w:t>
            </w:r>
          </w:p>
        </w:tc>
        <w:tc>
          <w:tcPr>
            <w:tcW w:w="425" w:type="dxa"/>
            <w:shd w:val="solid" w:color="FFFFFF" w:fill="auto"/>
          </w:tcPr>
          <w:p w14:paraId="7B00008B"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4A21C87C"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D151DC8" w14:textId="77777777" w:rsidR="001912A9" w:rsidRPr="006B520A" w:rsidRDefault="001912A9" w:rsidP="003115F5">
            <w:pPr>
              <w:pStyle w:val="TAL"/>
              <w:rPr>
                <w:sz w:val="16"/>
                <w:szCs w:val="16"/>
              </w:rPr>
            </w:pPr>
            <w:r w:rsidRPr="006B520A">
              <w:rPr>
                <w:sz w:val="16"/>
                <w:szCs w:val="16"/>
              </w:rPr>
              <w:t>5GPRUK Name Alignment</w:t>
            </w:r>
          </w:p>
        </w:tc>
        <w:tc>
          <w:tcPr>
            <w:tcW w:w="708" w:type="dxa"/>
            <w:shd w:val="solid" w:color="FFFFFF" w:fill="auto"/>
          </w:tcPr>
          <w:p w14:paraId="7E24483C" w14:textId="77777777" w:rsidR="001912A9" w:rsidRPr="001A01C4" w:rsidRDefault="001912A9" w:rsidP="003115F5">
            <w:pPr>
              <w:pStyle w:val="TAC"/>
              <w:rPr>
                <w:sz w:val="16"/>
                <w:szCs w:val="16"/>
              </w:rPr>
            </w:pPr>
            <w:r w:rsidRPr="001A01C4">
              <w:rPr>
                <w:sz w:val="16"/>
                <w:szCs w:val="16"/>
              </w:rPr>
              <w:t>17.8.0</w:t>
            </w:r>
          </w:p>
        </w:tc>
      </w:tr>
      <w:tr w:rsidR="001912A9" w:rsidRPr="001A01C4" w14:paraId="2B57B958" w14:textId="77777777" w:rsidTr="00AB3633">
        <w:tc>
          <w:tcPr>
            <w:tcW w:w="800" w:type="dxa"/>
            <w:shd w:val="solid" w:color="FFFFFF" w:fill="auto"/>
          </w:tcPr>
          <w:p w14:paraId="55148BE8" w14:textId="067FFA80"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0483327" w14:textId="04F915FF"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3CDF19EA" w14:textId="6C4F4019" w:rsidR="001912A9" w:rsidRPr="001A01C4" w:rsidRDefault="001912A9" w:rsidP="00D56CE5">
            <w:pPr>
              <w:pStyle w:val="TAC"/>
              <w:rPr>
                <w:sz w:val="16"/>
                <w:szCs w:val="16"/>
              </w:rPr>
            </w:pPr>
            <w:r w:rsidRPr="001A01C4">
              <w:rPr>
                <w:sz w:val="16"/>
                <w:szCs w:val="16"/>
              </w:rPr>
              <w:t>CP-223027</w:t>
            </w:r>
          </w:p>
        </w:tc>
        <w:tc>
          <w:tcPr>
            <w:tcW w:w="567" w:type="dxa"/>
            <w:shd w:val="solid" w:color="FFFFFF" w:fill="auto"/>
          </w:tcPr>
          <w:p w14:paraId="55F1E911" w14:textId="0A6DF274" w:rsidR="001912A9" w:rsidRPr="001A01C4" w:rsidRDefault="001912A9" w:rsidP="00D56CE5">
            <w:pPr>
              <w:pStyle w:val="TAL"/>
              <w:rPr>
                <w:sz w:val="16"/>
                <w:szCs w:val="16"/>
              </w:rPr>
            </w:pPr>
            <w:r w:rsidRPr="001A01C4">
              <w:rPr>
                <w:sz w:val="16"/>
                <w:szCs w:val="16"/>
              </w:rPr>
              <w:t>0178</w:t>
            </w:r>
          </w:p>
        </w:tc>
        <w:tc>
          <w:tcPr>
            <w:tcW w:w="425" w:type="dxa"/>
            <w:shd w:val="solid" w:color="FFFFFF" w:fill="auto"/>
          </w:tcPr>
          <w:p w14:paraId="3C8720D2" w14:textId="0DDA5EC3"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2702E47E" w14:textId="0CE1FDC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35048533" w14:textId="247B318A" w:rsidR="001912A9" w:rsidRPr="006B520A" w:rsidRDefault="001912A9" w:rsidP="00D56CE5">
            <w:pPr>
              <w:pStyle w:val="TAL"/>
              <w:rPr>
                <w:sz w:val="16"/>
                <w:szCs w:val="16"/>
              </w:rPr>
            </w:pPr>
            <w:r w:rsidRPr="006B520A">
              <w:rPr>
                <w:sz w:val="16"/>
                <w:szCs w:val="16"/>
              </w:rPr>
              <w:t>Missing Mandatory Status Codes in OpenAPI</w:t>
            </w:r>
          </w:p>
        </w:tc>
        <w:tc>
          <w:tcPr>
            <w:tcW w:w="708" w:type="dxa"/>
            <w:shd w:val="solid" w:color="FFFFFF" w:fill="auto"/>
          </w:tcPr>
          <w:p w14:paraId="0976BDB0" w14:textId="57C14856" w:rsidR="001912A9" w:rsidRPr="001A01C4" w:rsidRDefault="001912A9" w:rsidP="00D56CE5">
            <w:pPr>
              <w:pStyle w:val="TAC"/>
              <w:rPr>
                <w:sz w:val="16"/>
                <w:szCs w:val="16"/>
              </w:rPr>
            </w:pPr>
            <w:r w:rsidRPr="001A01C4">
              <w:rPr>
                <w:sz w:val="16"/>
                <w:szCs w:val="16"/>
              </w:rPr>
              <w:t>18.0.0</w:t>
            </w:r>
          </w:p>
        </w:tc>
      </w:tr>
      <w:tr w:rsidR="001912A9" w:rsidRPr="001A01C4" w14:paraId="4D2D9761" w14:textId="77777777" w:rsidTr="00AB3633">
        <w:tc>
          <w:tcPr>
            <w:tcW w:w="800" w:type="dxa"/>
            <w:shd w:val="solid" w:color="FFFFFF" w:fill="auto"/>
          </w:tcPr>
          <w:p w14:paraId="6473A68E" w14:textId="0F58B2D7"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43C98C92" w14:textId="3EA46374"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2622A7F7" w14:textId="2D1676AB" w:rsidR="001912A9" w:rsidRPr="001A01C4" w:rsidRDefault="001912A9" w:rsidP="00D56CE5">
            <w:pPr>
              <w:pStyle w:val="TAC"/>
              <w:rPr>
                <w:sz w:val="16"/>
                <w:szCs w:val="16"/>
              </w:rPr>
            </w:pPr>
            <w:r w:rsidRPr="001A01C4">
              <w:rPr>
                <w:sz w:val="16"/>
                <w:szCs w:val="16"/>
              </w:rPr>
              <w:t>CP-223033</w:t>
            </w:r>
          </w:p>
        </w:tc>
        <w:tc>
          <w:tcPr>
            <w:tcW w:w="567" w:type="dxa"/>
            <w:shd w:val="solid" w:color="FFFFFF" w:fill="auto"/>
          </w:tcPr>
          <w:p w14:paraId="1A9269ED" w14:textId="72CCA786" w:rsidR="001912A9" w:rsidRPr="001A01C4" w:rsidRDefault="001912A9" w:rsidP="00D56CE5">
            <w:pPr>
              <w:pStyle w:val="TAL"/>
              <w:rPr>
                <w:sz w:val="16"/>
                <w:szCs w:val="16"/>
              </w:rPr>
            </w:pPr>
            <w:r w:rsidRPr="001A01C4">
              <w:rPr>
                <w:sz w:val="16"/>
                <w:szCs w:val="16"/>
              </w:rPr>
              <w:t>0186</w:t>
            </w:r>
          </w:p>
        </w:tc>
        <w:tc>
          <w:tcPr>
            <w:tcW w:w="425" w:type="dxa"/>
            <w:shd w:val="solid" w:color="FFFFFF" w:fill="auto"/>
          </w:tcPr>
          <w:p w14:paraId="7DF66F9A" w14:textId="50EF09E4" w:rsidR="001912A9" w:rsidRPr="001A01C4" w:rsidRDefault="001912A9" w:rsidP="00D56CE5">
            <w:pPr>
              <w:pStyle w:val="TAR"/>
              <w:rPr>
                <w:sz w:val="16"/>
                <w:szCs w:val="16"/>
              </w:rPr>
            </w:pPr>
            <w:r w:rsidRPr="001A01C4">
              <w:rPr>
                <w:sz w:val="16"/>
                <w:szCs w:val="16"/>
              </w:rPr>
              <w:t>-</w:t>
            </w:r>
          </w:p>
        </w:tc>
        <w:tc>
          <w:tcPr>
            <w:tcW w:w="425" w:type="dxa"/>
            <w:shd w:val="solid" w:color="FFFFFF" w:fill="auto"/>
          </w:tcPr>
          <w:p w14:paraId="72246439" w14:textId="25D99215"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7925D384" w14:textId="2D67504A" w:rsidR="001912A9" w:rsidRPr="006B520A" w:rsidRDefault="001912A9" w:rsidP="00D56CE5">
            <w:pPr>
              <w:pStyle w:val="TAL"/>
              <w:rPr>
                <w:sz w:val="16"/>
                <w:szCs w:val="16"/>
              </w:rPr>
            </w:pPr>
            <w:r w:rsidRPr="006B520A">
              <w:rPr>
                <w:sz w:val="16"/>
                <w:szCs w:val="16"/>
              </w:rPr>
              <w:t>29.509 Rel-18 API version and External doc update</w:t>
            </w:r>
          </w:p>
        </w:tc>
        <w:tc>
          <w:tcPr>
            <w:tcW w:w="708" w:type="dxa"/>
            <w:shd w:val="solid" w:color="FFFFFF" w:fill="auto"/>
          </w:tcPr>
          <w:p w14:paraId="3B30760D" w14:textId="6A1C79F6" w:rsidR="001912A9" w:rsidRPr="001A01C4" w:rsidRDefault="001912A9" w:rsidP="00D56CE5">
            <w:pPr>
              <w:pStyle w:val="TAC"/>
              <w:rPr>
                <w:sz w:val="16"/>
                <w:szCs w:val="16"/>
              </w:rPr>
            </w:pPr>
            <w:r w:rsidRPr="001A01C4">
              <w:rPr>
                <w:sz w:val="16"/>
                <w:szCs w:val="16"/>
              </w:rPr>
              <w:t>18.0.0</w:t>
            </w:r>
          </w:p>
        </w:tc>
      </w:tr>
      <w:tr w:rsidR="001912A9" w:rsidRPr="001A01C4" w14:paraId="5FC3CAF0" w14:textId="77777777" w:rsidTr="00AB3633">
        <w:tc>
          <w:tcPr>
            <w:tcW w:w="800" w:type="dxa"/>
            <w:shd w:val="solid" w:color="FFFFFF" w:fill="auto"/>
          </w:tcPr>
          <w:p w14:paraId="5013B24C" w14:textId="5BAC1F82"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EABF17E" w14:textId="311ABF5D"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455C271F" w14:textId="0717E18B"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7B559A83" w14:textId="6D48D6F9" w:rsidR="001912A9" w:rsidRPr="001A01C4" w:rsidRDefault="001912A9" w:rsidP="00D56CE5">
            <w:pPr>
              <w:pStyle w:val="TAL"/>
              <w:rPr>
                <w:sz w:val="16"/>
                <w:szCs w:val="16"/>
              </w:rPr>
            </w:pPr>
            <w:r w:rsidRPr="001A01C4">
              <w:rPr>
                <w:sz w:val="16"/>
                <w:szCs w:val="16"/>
              </w:rPr>
              <w:t>0181</w:t>
            </w:r>
          </w:p>
        </w:tc>
        <w:tc>
          <w:tcPr>
            <w:tcW w:w="425" w:type="dxa"/>
            <w:shd w:val="solid" w:color="FFFFFF" w:fill="auto"/>
          </w:tcPr>
          <w:p w14:paraId="1E159405" w14:textId="39051CC0"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3CDC442E" w14:textId="7814E9E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693073AC" w14:textId="1E049C7A" w:rsidR="001912A9" w:rsidRPr="006B520A" w:rsidRDefault="001912A9" w:rsidP="00D56CE5">
            <w:pPr>
              <w:pStyle w:val="TAL"/>
              <w:rPr>
                <w:sz w:val="16"/>
                <w:szCs w:val="16"/>
              </w:rPr>
            </w:pPr>
            <w:proofErr w:type="spellStart"/>
            <w:r w:rsidRPr="006B520A">
              <w:rPr>
                <w:sz w:val="16"/>
                <w:szCs w:val="16"/>
              </w:rPr>
              <w:t>boolean</w:t>
            </w:r>
            <w:proofErr w:type="spellEnd"/>
            <w:r w:rsidRPr="006B520A">
              <w:rPr>
                <w:sz w:val="16"/>
                <w:szCs w:val="16"/>
              </w:rPr>
              <w:t xml:space="preserve"> type IEs definition correction</w:t>
            </w:r>
          </w:p>
        </w:tc>
        <w:tc>
          <w:tcPr>
            <w:tcW w:w="708" w:type="dxa"/>
            <w:shd w:val="solid" w:color="FFFFFF" w:fill="auto"/>
          </w:tcPr>
          <w:p w14:paraId="02D27AF5" w14:textId="01A43CCD" w:rsidR="001912A9" w:rsidRPr="001A01C4" w:rsidRDefault="001912A9" w:rsidP="00D56CE5">
            <w:pPr>
              <w:pStyle w:val="TAC"/>
              <w:rPr>
                <w:sz w:val="16"/>
                <w:szCs w:val="16"/>
              </w:rPr>
            </w:pPr>
            <w:r w:rsidRPr="001A01C4">
              <w:rPr>
                <w:sz w:val="16"/>
                <w:szCs w:val="16"/>
              </w:rPr>
              <w:t>18.0.0</w:t>
            </w:r>
          </w:p>
        </w:tc>
      </w:tr>
      <w:tr w:rsidR="001912A9" w:rsidRPr="001A01C4" w14:paraId="2DCEDFF2" w14:textId="77777777" w:rsidTr="00AB3633">
        <w:tc>
          <w:tcPr>
            <w:tcW w:w="800" w:type="dxa"/>
            <w:shd w:val="solid" w:color="FFFFFF" w:fill="auto"/>
          </w:tcPr>
          <w:p w14:paraId="35E7415F" w14:textId="0E664AEC"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03C3B527" w14:textId="448805C1"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06095244" w14:textId="50FA51B4"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2EA5BDEA" w14:textId="7A021D9C" w:rsidR="001912A9" w:rsidRPr="001A01C4" w:rsidRDefault="001912A9" w:rsidP="00D56CE5">
            <w:pPr>
              <w:pStyle w:val="TAL"/>
              <w:rPr>
                <w:sz w:val="16"/>
                <w:szCs w:val="16"/>
              </w:rPr>
            </w:pPr>
            <w:r w:rsidRPr="001A01C4">
              <w:rPr>
                <w:sz w:val="16"/>
                <w:szCs w:val="16"/>
              </w:rPr>
              <w:t>0182</w:t>
            </w:r>
          </w:p>
        </w:tc>
        <w:tc>
          <w:tcPr>
            <w:tcW w:w="425" w:type="dxa"/>
            <w:shd w:val="solid" w:color="FFFFFF" w:fill="auto"/>
          </w:tcPr>
          <w:p w14:paraId="2773913A" w14:textId="7986375A"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17972208" w14:textId="52646C9B" w:rsidR="001912A9" w:rsidRPr="001A01C4" w:rsidRDefault="001912A9" w:rsidP="00D56CE5">
            <w:pPr>
              <w:pStyle w:val="TAC"/>
              <w:rPr>
                <w:sz w:val="16"/>
                <w:szCs w:val="16"/>
              </w:rPr>
            </w:pPr>
            <w:r w:rsidRPr="001A01C4">
              <w:rPr>
                <w:sz w:val="16"/>
                <w:szCs w:val="16"/>
              </w:rPr>
              <w:t>D</w:t>
            </w:r>
          </w:p>
        </w:tc>
        <w:tc>
          <w:tcPr>
            <w:tcW w:w="4962" w:type="dxa"/>
            <w:shd w:val="solid" w:color="FFFFFF" w:fill="auto"/>
          </w:tcPr>
          <w:p w14:paraId="1C015D15" w14:textId="3515EF95" w:rsidR="001912A9" w:rsidRPr="006B520A" w:rsidRDefault="001912A9" w:rsidP="00D56CE5">
            <w:pPr>
              <w:pStyle w:val="TAL"/>
              <w:rPr>
                <w:sz w:val="16"/>
                <w:szCs w:val="16"/>
              </w:rPr>
            </w:pPr>
            <w:r w:rsidRPr="006B520A">
              <w:rPr>
                <w:sz w:val="16"/>
                <w:szCs w:val="16"/>
              </w:rPr>
              <w:t>Editorial corrections</w:t>
            </w:r>
          </w:p>
        </w:tc>
        <w:tc>
          <w:tcPr>
            <w:tcW w:w="708" w:type="dxa"/>
            <w:shd w:val="solid" w:color="FFFFFF" w:fill="auto"/>
          </w:tcPr>
          <w:p w14:paraId="7B5CAFBD" w14:textId="64CAA05F" w:rsidR="001912A9" w:rsidRPr="001A01C4" w:rsidRDefault="001912A9" w:rsidP="00D56CE5">
            <w:pPr>
              <w:pStyle w:val="TAC"/>
              <w:rPr>
                <w:sz w:val="16"/>
                <w:szCs w:val="16"/>
              </w:rPr>
            </w:pPr>
            <w:r w:rsidRPr="001A01C4">
              <w:rPr>
                <w:sz w:val="16"/>
                <w:szCs w:val="16"/>
              </w:rPr>
              <w:t>18.0.0</w:t>
            </w:r>
          </w:p>
        </w:tc>
      </w:tr>
      <w:tr w:rsidR="00ED6452" w:rsidRPr="001A01C4" w14:paraId="406FD4A2" w14:textId="77777777" w:rsidTr="00AB3633">
        <w:tc>
          <w:tcPr>
            <w:tcW w:w="800" w:type="dxa"/>
            <w:shd w:val="solid" w:color="FFFFFF" w:fill="auto"/>
          </w:tcPr>
          <w:p w14:paraId="52A0F0E9" w14:textId="26913F38"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346FD7B" w14:textId="2D331FD6"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5576FB33" w14:textId="03FF3A89" w:rsidR="00ED6452" w:rsidRPr="001A01C4" w:rsidRDefault="00ED6452" w:rsidP="00ED6452">
            <w:pPr>
              <w:pStyle w:val="TAC"/>
              <w:rPr>
                <w:sz w:val="16"/>
                <w:szCs w:val="16"/>
              </w:rPr>
            </w:pPr>
            <w:r w:rsidRPr="001A01C4">
              <w:rPr>
                <w:sz w:val="16"/>
                <w:szCs w:val="16"/>
              </w:rPr>
              <w:t>CP-231346</w:t>
            </w:r>
          </w:p>
        </w:tc>
        <w:tc>
          <w:tcPr>
            <w:tcW w:w="567" w:type="dxa"/>
            <w:shd w:val="solid" w:color="FFFFFF" w:fill="auto"/>
          </w:tcPr>
          <w:p w14:paraId="508FB11D" w14:textId="7E96DBBE" w:rsidR="00ED6452" w:rsidRPr="001A01C4" w:rsidRDefault="00ED6452" w:rsidP="00ED6452">
            <w:pPr>
              <w:pStyle w:val="TAL"/>
              <w:rPr>
                <w:sz w:val="16"/>
                <w:szCs w:val="16"/>
              </w:rPr>
            </w:pPr>
            <w:r w:rsidRPr="001A01C4">
              <w:rPr>
                <w:sz w:val="16"/>
                <w:szCs w:val="16"/>
              </w:rPr>
              <w:t>0191</w:t>
            </w:r>
          </w:p>
        </w:tc>
        <w:tc>
          <w:tcPr>
            <w:tcW w:w="425" w:type="dxa"/>
            <w:shd w:val="solid" w:color="FFFFFF" w:fill="auto"/>
          </w:tcPr>
          <w:p w14:paraId="338A915C" w14:textId="4E4FF5D8" w:rsidR="00ED6452" w:rsidRPr="001A01C4" w:rsidRDefault="00ED48DA" w:rsidP="00ED6452">
            <w:pPr>
              <w:pStyle w:val="TAR"/>
              <w:rPr>
                <w:sz w:val="16"/>
                <w:szCs w:val="16"/>
              </w:rPr>
            </w:pPr>
            <w:r w:rsidRPr="001A01C4">
              <w:rPr>
                <w:sz w:val="16"/>
                <w:szCs w:val="16"/>
              </w:rPr>
              <w:t>1</w:t>
            </w:r>
          </w:p>
        </w:tc>
        <w:tc>
          <w:tcPr>
            <w:tcW w:w="425" w:type="dxa"/>
            <w:shd w:val="solid" w:color="FFFFFF" w:fill="auto"/>
          </w:tcPr>
          <w:p w14:paraId="65F73882" w14:textId="477D2A94"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583FB502" w14:textId="27D73D05" w:rsidR="00ED6452" w:rsidRPr="006B520A" w:rsidRDefault="00ED6452" w:rsidP="00ED6452">
            <w:pPr>
              <w:pStyle w:val="TAL"/>
              <w:rPr>
                <w:sz w:val="16"/>
                <w:szCs w:val="16"/>
              </w:rPr>
            </w:pPr>
            <w:r w:rsidRPr="006B520A">
              <w:rPr>
                <w:sz w:val="16"/>
                <w:szCs w:val="16"/>
              </w:rPr>
              <w:t>OAuth2 scopes in the Nausf_UEAuthentication API</w:t>
            </w:r>
          </w:p>
        </w:tc>
        <w:tc>
          <w:tcPr>
            <w:tcW w:w="708" w:type="dxa"/>
            <w:shd w:val="solid" w:color="FFFFFF" w:fill="auto"/>
          </w:tcPr>
          <w:p w14:paraId="1F0FE924" w14:textId="074CA6B6" w:rsidR="00ED6452" w:rsidRPr="001A01C4" w:rsidRDefault="00ED6452" w:rsidP="00ED6452">
            <w:pPr>
              <w:pStyle w:val="TAC"/>
              <w:rPr>
                <w:sz w:val="16"/>
                <w:szCs w:val="16"/>
              </w:rPr>
            </w:pPr>
            <w:r w:rsidRPr="001A01C4">
              <w:rPr>
                <w:sz w:val="16"/>
                <w:szCs w:val="16"/>
              </w:rPr>
              <w:t>18.1.0</w:t>
            </w:r>
          </w:p>
        </w:tc>
      </w:tr>
      <w:tr w:rsidR="00ED6452" w:rsidRPr="001A01C4" w14:paraId="6B2C4594" w14:textId="77777777" w:rsidTr="00AB3633">
        <w:tc>
          <w:tcPr>
            <w:tcW w:w="800" w:type="dxa"/>
            <w:shd w:val="solid" w:color="FFFFFF" w:fill="auto"/>
          </w:tcPr>
          <w:p w14:paraId="3FF595C5" w14:textId="1C763BC0"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4B7F7A90" w14:textId="7EDEE75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48DB18A" w14:textId="485D4C4B" w:rsidR="00ED6452" w:rsidRPr="001A01C4" w:rsidRDefault="00ED6452" w:rsidP="00ED6452">
            <w:pPr>
              <w:pStyle w:val="TAC"/>
              <w:rPr>
                <w:sz w:val="16"/>
                <w:szCs w:val="16"/>
              </w:rPr>
            </w:pPr>
            <w:r w:rsidRPr="001A01C4">
              <w:rPr>
                <w:sz w:val="16"/>
                <w:szCs w:val="16"/>
              </w:rPr>
              <w:t>CP-231026</w:t>
            </w:r>
          </w:p>
        </w:tc>
        <w:tc>
          <w:tcPr>
            <w:tcW w:w="567" w:type="dxa"/>
            <w:shd w:val="solid" w:color="FFFFFF" w:fill="auto"/>
          </w:tcPr>
          <w:p w14:paraId="7AE0E30E" w14:textId="3E44BDE0" w:rsidR="00ED6452" w:rsidRPr="001A01C4" w:rsidRDefault="00ED6452" w:rsidP="00ED6452">
            <w:pPr>
              <w:pStyle w:val="TAL"/>
              <w:rPr>
                <w:sz w:val="16"/>
                <w:szCs w:val="16"/>
              </w:rPr>
            </w:pPr>
            <w:r w:rsidRPr="001A01C4">
              <w:rPr>
                <w:sz w:val="16"/>
                <w:szCs w:val="16"/>
              </w:rPr>
              <w:t>0189</w:t>
            </w:r>
          </w:p>
        </w:tc>
        <w:tc>
          <w:tcPr>
            <w:tcW w:w="425" w:type="dxa"/>
            <w:shd w:val="solid" w:color="FFFFFF" w:fill="auto"/>
          </w:tcPr>
          <w:p w14:paraId="20738DE5" w14:textId="6E35120A" w:rsidR="00ED6452" w:rsidRPr="001A01C4" w:rsidRDefault="00ED6452" w:rsidP="00ED6452">
            <w:pPr>
              <w:pStyle w:val="TAR"/>
              <w:rPr>
                <w:sz w:val="16"/>
                <w:szCs w:val="16"/>
              </w:rPr>
            </w:pPr>
            <w:r w:rsidRPr="001A01C4">
              <w:rPr>
                <w:sz w:val="16"/>
                <w:szCs w:val="16"/>
              </w:rPr>
              <w:t>3</w:t>
            </w:r>
          </w:p>
        </w:tc>
        <w:tc>
          <w:tcPr>
            <w:tcW w:w="425" w:type="dxa"/>
            <w:shd w:val="solid" w:color="FFFFFF" w:fill="auto"/>
          </w:tcPr>
          <w:p w14:paraId="0C173CC6" w14:textId="0501F768"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72831C58" w14:textId="377D084E" w:rsidR="00ED6452" w:rsidRPr="006B520A" w:rsidRDefault="00ED6452" w:rsidP="00ED6452">
            <w:pPr>
              <w:pStyle w:val="TAL"/>
              <w:rPr>
                <w:sz w:val="16"/>
                <w:szCs w:val="16"/>
              </w:rPr>
            </w:pPr>
            <w:r w:rsidRPr="006B520A">
              <w:rPr>
                <w:sz w:val="16"/>
                <w:szCs w:val="16"/>
              </w:rPr>
              <w:t>Location header description</w:t>
            </w:r>
          </w:p>
        </w:tc>
        <w:tc>
          <w:tcPr>
            <w:tcW w:w="708" w:type="dxa"/>
            <w:shd w:val="solid" w:color="FFFFFF" w:fill="auto"/>
          </w:tcPr>
          <w:p w14:paraId="2AE34073" w14:textId="52B462AA" w:rsidR="00ED6452" w:rsidRPr="001A01C4" w:rsidRDefault="00ED6452" w:rsidP="00ED6452">
            <w:pPr>
              <w:pStyle w:val="TAC"/>
              <w:rPr>
                <w:sz w:val="16"/>
                <w:szCs w:val="16"/>
              </w:rPr>
            </w:pPr>
            <w:r w:rsidRPr="001A01C4">
              <w:rPr>
                <w:sz w:val="16"/>
                <w:szCs w:val="16"/>
              </w:rPr>
              <w:t>18.1.0</w:t>
            </w:r>
          </w:p>
        </w:tc>
      </w:tr>
      <w:tr w:rsidR="00ED6452" w:rsidRPr="001A01C4" w14:paraId="6982981C" w14:textId="77777777" w:rsidTr="00AB3633">
        <w:tc>
          <w:tcPr>
            <w:tcW w:w="800" w:type="dxa"/>
            <w:shd w:val="solid" w:color="FFFFFF" w:fill="auto"/>
          </w:tcPr>
          <w:p w14:paraId="4AB0F57D" w14:textId="52126BF2"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1C6950E" w14:textId="27C413D5"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3A50E8FE" w14:textId="2839A1F4" w:rsidR="00ED6452" w:rsidRPr="001A01C4" w:rsidRDefault="00ED6452" w:rsidP="00ED6452">
            <w:pPr>
              <w:pStyle w:val="TAC"/>
              <w:rPr>
                <w:sz w:val="16"/>
                <w:szCs w:val="16"/>
              </w:rPr>
            </w:pPr>
            <w:r w:rsidRPr="001A01C4">
              <w:rPr>
                <w:sz w:val="16"/>
                <w:szCs w:val="16"/>
              </w:rPr>
              <w:t>CP-231041</w:t>
            </w:r>
          </w:p>
        </w:tc>
        <w:tc>
          <w:tcPr>
            <w:tcW w:w="567" w:type="dxa"/>
            <w:shd w:val="solid" w:color="FFFFFF" w:fill="auto"/>
          </w:tcPr>
          <w:p w14:paraId="4D0726E0" w14:textId="4606E3BC" w:rsidR="00ED6452" w:rsidRPr="001A01C4" w:rsidRDefault="00ED6452" w:rsidP="00ED6452">
            <w:pPr>
              <w:pStyle w:val="TAL"/>
              <w:rPr>
                <w:sz w:val="16"/>
                <w:szCs w:val="16"/>
              </w:rPr>
            </w:pPr>
            <w:r w:rsidRPr="001A01C4">
              <w:rPr>
                <w:sz w:val="16"/>
                <w:szCs w:val="16"/>
              </w:rPr>
              <w:t>0195</w:t>
            </w:r>
          </w:p>
        </w:tc>
        <w:tc>
          <w:tcPr>
            <w:tcW w:w="425" w:type="dxa"/>
            <w:shd w:val="solid" w:color="FFFFFF" w:fill="auto"/>
          </w:tcPr>
          <w:p w14:paraId="266B3E9C" w14:textId="115B71D3" w:rsidR="00ED6452" w:rsidRPr="001A01C4" w:rsidRDefault="00ED6452" w:rsidP="00ED6452">
            <w:pPr>
              <w:pStyle w:val="TAR"/>
              <w:rPr>
                <w:sz w:val="16"/>
                <w:szCs w:val="16"/>
              </w:rPr>
            </w:pPr>
            <w:r w:rsidRPr="001A01C4">
              <w:rPr>
                <w:sz w:val="16"/>
                <w:szCs w:val="16"/>
              </w:rPr>
              <w:t>1</w:t>
            </w:r>
          </w:p>
        </w:tc>
        <w:tc>
          <w:tcPr>
            <w:tcW w:w="425" w:type="dxa"/>
            <w:shd w:val="solid" w:color="FFFFFF" w:fill="auto"/>
          </w:tcPr>
          <w:p w14:paraId="7B4DBB56" w14:textId="7C2A6CE9"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7018DC2F" w14:textId="02A12EDE" w:rsidR="00ED6452" w:rsidRPr="006B520A" w:rsidRDefault="00ED6452" w:rsidP="00ED6452">
            <w:pPr>
              <w:pStyle w:val="TAL"/>
              <w:rPr>
                <w:sz w:val="16"/>
                <w:szCs w:val="16"/>
              </w:rPr>
            </w:pPr>
            <w:r w:rsidRPr="006B520A">
              <w:rPr>
                <w:sz w:val="16"/>
                <w:szCs w:val="16"/>
              </w:rPr>
              <w:t>Update the reference model</w:t>
            </w:r>
          </w:p>
        </w:tc>
        <w:tc>
          <w:tcPr>
            <w:tcW w:w="708" w:type="dxa"/>
            <w:shd w:val="solid" w:color="FFFFFF" w:fill="auto"/>
          </w:tcPr>
          <w:p w14:paraId="04C3E05A" w14:textId="7C8FB6D0" w:rsidR="00ED6452" w:rsidRPr="001A01C4" w:rsidRDefault="00ED6452" w:rsidP="00ED6452">
            <w:pPr>
              <w:pStyle w:val="TAC"/>
              <w:rPr>
                <w:sz w:val="16"/>
                <w:szCs w:val="16"/>
              </w:rPr>
            </w:pPr>
            <w:r w:rsidRPr="001A01C4">
              <w:rPr>
                <w:sz w:val="16"/>
                <w:szCs w:val="16"/>
              </w:rPr>
              <w:t>18.1.0</w:t>
            </w:r>
          </w:p>
        </w:tc>
      </w:tr>
      <w:tr w:rsidR="00ED6452" w:rsidRPr="001A01C4" w14:paraId="06B092C5" w14:textId="77777777" w:rsidTr="00AB3633">
        <w:tc>
          <w:tcPr>
            <w:tcW w:w="800" w:type="dxa"/>
            <w:shd w:val="solid" w:color="FFFFFF" w:fill="auto"/>
          </w:tcPr>
          <w:p w14:paraId="7FC477A7" w14:textId="3EFB4F85"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2F2F349C" w14:textId="4A26692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410210B9" w14:textId="3E9C2E58" w:rsidR="00ED6452" w:rsidRPr="001A01C4" w:rsidRDefault="00ED6452" w:rsidP="00ED6452">
            <w:pPr>
              <w:pStyle w:val="TAC"/>
              <w:rPr>
                <w:sz w:val="16"/>
                <w:szCs w:val="16"/>
              </w:rPr>
            </w:pPr>
            <w:r w:rsidRPr="001A01C4">
              <w:rPr>
                <w:sz w:val="16"/>
                <w:szCs w:val="16"/>
              </w:rPr>
              <w:t>CP-231078</w:t>
            </w:r>
          </w:p>
        </w:tc>
        <w:tc>
          <w:tcPr>
            <w:tcW w:w="567" w:type="dxa"/>
            <w:shd w:val="solid" w:color="FFFFFF" w:fill="auto"/>
          </w:tcPr>
          <w:p w14:paraId="07487110" w14:textId="08AABC84" w:rsidR="00ED6452" w:rsidRPr="001A01C4" w:rsidRDefault="00ED6452" w:rsidP="00ED6452">
            <w:pPr>
              <w:pStyle w:val="TAL"/>
              <w:rPr>
                <w:sz w:val="16"/>
                <w:szCs w:val="16"/>
              </w:rPr>
            </w:pPr>
            <w:r w:rsidRPr="001A01C4">
              <w:rPr>
                <w:sz w:val="16"/>
                <w:szCs w:val="16"/>
              </w:rPr>
              <w:t>0194</w:t>
            </w:r>
          </w:p>
        </w:tc>
        <w:tc>
          <w:tcPr>
            <w:tcW w:w="425" w:type="dxa"/>
            <w:shd w:val="solid" w:color="FFFFFF" w:fill="auto"/>
          </w:tcPr>
          <w:p w14:paraId="01261CDA" w14:textId="190EBF90"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2E2D86DA" w14:textId="65D7C636" w:rsidR="00ED6452" w:rsidRPr="001A01C4" w:rsidRDefault="00ED6452" w:rsidP="00ED6452">
            <w:pPr>
              <w:pStyle w:val="TAC"/>
              <w:rPr>
                <w:sz w:val="16"/>
                <w:szCs w:val="16"/>
              </w:rPr>
            </w:pPr>
            <w:r w:rsidRPr="001A01C4">
              <w:rPr>
                <w:sz w:val="16"/>
                <w:szCs w:val="16"/>
              </w:rPr>
              <w:t>A</w:t>
            </w:r>
          </w:p>
        </w:tc>
        <w:tc>
          <w:tcPr>
            <w:tcW w:w="4962" w:type="dxa"/>
            <w:shd w:val="solid" w:color="FFFFFF" w:fill="auto"/>
          </w:tcPr>
          <w:p w14:paraId="239B20C1" w14:textId="21DBE9B9" w:rsidR="00ED6452" w:rsidRPr="006B520A" w:rsidRDefault="00ED6452" w:rsidP="00ED6452">
            <w:pPr>
              <w:pStyle w:val="TAL"/>
              <w:rPr>
                <w:sz w:val="16"/>
                <w:szCs w:val="16"/>
              </w:rPr>
            </w:pPr>
            <w:r w:rsidRPr="006B520A">
              <w:rPr>
                <w:sz w:val="16"/>
                <w:szCs w:val="16"/>
              </w:rPr>
              <w:t xml:space="preserve">Add serving network name in </w:t>
            </w:r>
            <w:proofErr w:type="spellStart"/>
            <w:r w:rsidRPr="006B520A">
              <w:rPr>
                <w:sz w:val="16"/>
                <w:szCs w:val="16"/>
              </w:rPr>
              <w:t>ProSeAuthenticationInfo</w:t>
            </w:r>
            <w:proofErr w:type="spellEnd"/>
          </w:p>
        </w:tc>
        <w:tc>
          <w:tcPr>
            <w:tcW w:w="708" w:type="dxa"/>
            <w:shd w:val="solid" w:color="FFFFFF" w:fill="auto"/>
          </w:tcPr>
          <w:p w14:paraId="11445D00" w14:textId="0CA22B76" w:rsidR="00ED6452" w:rsidRPr="001A01C4" w:rsidRDefault="00ED6452" w:rsidP="00ED6452">
            <w:pPr>
              <w:pStyle w:val="TAC"/>
              <w:rPr>
                <w:sz w:val="16"/>
                <w:szCs w:val="16"/>
              </w:rPr>
            </w:pPr>
            <w:r w:rsidRPr="001A01C4">
              <w:rPr>
                <w:sz w:val="16"/>
                <w:szCs w:val="16"/>
              </w:rPr>
              <w:t>18.1.0</w:t>
            </w:r>
          </w:p>
        </w:tc>
      </w:tr>
      <w:tr w:rsidR="00ED6452" w:rsidRPr="001A01C4" w14:paraId="7B7109E4" w14:textId="77777777" w:rsidTr="00AB3633">
        <w:tc>
          <w:tcPr>
            <w:tcW w:w="800" w:type="dxa"/>
            <w:shd w:val="solid" w:color="FFFFFF" w:fill="auto"/>
          </w:tcPr>
          <w:p w14:paraId="7E519F19" w14:textId="5F3A9007" w:rsidR="00ED6452" w:rsidRPr="001A01C4" w:rsidRDefault="00ED6452" w:rsidP="00ED6452">
            <w:pPr>
              <w:pStyle w:val="TAC"/>
              <w:rPr>
                <w:sz w:val="16"/>
                <w:szCs w:val="16"/>
              </w:rPr>
            </w:pPr>
            <w:r w:rsidRPr="001A01C4">
              <w:rPr>
                <w:sz w:val="16"/>
                <w:szCs w:val="16"/>
              </w:rPr>
              <w:t>2023-</w:t>
            </w:r>
            <w:r w:rsidR="000321E1">
              <w:rPr>
                <w:sz w:val="16"/>
                <w:szCs w:val="16"/>
              </w:rPr>
              <w:t>06</w:t>
            </w:r>
          </w:p>
        </w:tc>
        <w:tc>
          <w:tcPr>
            <w:tcW w:w="800" w:type="dxa"/>
            <w:shd w:val="solid" w:color="FFFFFF" w:fill="auto"/>
          </w:tcPr>
          <w:p w14:paraId="1C5170FA" w14:textId="130028C2"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B67FA10" w14:textId="082858F8" w:rsidR="00ED6452" w:rsidRPr="001A01C4" w:rsidRDefault="00ED6452" w:rsidP="00ED6452">
            <w:pPr>
              <w:pStyle w:val="TAC"/>
              <w:rPr>
                <w:sz w:val="16"/>
                <w:szCs w:val="16"/>
              </w:rPr>
            </w:pPr>
            <w:r w:rsidRPr="001A01C4">
              <w:rPr>
                <w:sz w:val="16"/>
                <w:szCs w:val="16"/>
              </w:rPr>
              <w:t>CP-231345</w:t>
            </w:r>
          </w:p>
        </w:tc>
        <w:tc>
          <w:tcPr>
            <w:tcW w:w="567" w:type="dxa"/>
            <w:shd w:val="solid" w:color="FFFFFF" w:fill="auto"/>
          </w:tcPr>
          <w:p w14:paraId="5EF13072" w14:textId="0EE9E84E" w:rsidR="00ED6452" w:rsidRPr="001A01C4" w:rsidRDefault="00ED6452" w:rsidP="00ED6452">
            <w:pPr>
              <w:pStyle w:val="TAL"/>
              <w:rPr>
                <w:sz w:val="16"/>
                <w:szCs w:val="16"/>
              </w:rPr>
            </w:pPr>
            <w:r w:rsidRPr="001A01C4">
              <w:rPr>
                <w:sz w:val="16"/>
                <w:szCs w:val="16"/>
              </w:rPr>
              <w:t>0198</w:t>
            </w:r>
          </w:p>
        </w:tc>
        <w:tc>
          <w:tcPr>
            <w:tcW w:w="425" w:type="dxa"/>
            <w:shd w:val="solid" w:color="FFFFFF" w:fill="auto"/>
          </w:tcPr>
          <w:p w14:paraId="65DC7056" w14:textId="3E81B361"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54CE74CC" w14:textId="10CB6F2D"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0F63A2FC" w14:textId="6774CA24" w:rsidR="00ED6452" w:rsidRPr="006B520A" w:rsidRDefault="00ED6452" w:rsidP="00ED6452">
            <w:pPr>
              <w:pStyle w:val="TAL"/>
              <w:rPr>
                <w:sz w:val="16"/>
                <w:szCs w:val="16"/>
              </w:rPr>
            </w:pPr>
            <w:r w:rsidRPr="006B520A">
              <w:rPr>
                <w:sz w:val="16"/>
                <w:szCs w:val="16"/>
              </w:rPr>
              <w:t>29.509 Rel-18 API version and External doc update</w:t>
            </w:r>
          </w:p>
        </w:tc>
        <w:tc>
          <w:tcPr>
            <w:tcW w:w="708" w:type="dxa"/>
            <w:shd w:val="solid" w:color="FFFFFF" w:fill="auto"/>
          </w:tcPr>
          <w:p w14:paraId="7C704E19" w14:textId="067BBB25" w:rsidR="00ED6452" w:rsidRPr="001A01C4" w:rsidRDefault="00ED6452" w:rsidP="00ED6452">
            <w:pPr>
              <w:pStyle w:val="TAC"/>
              <w:rPr>
                <w:sz w:val="16"/>
                <w:szCs w:val="16"/>
              </w:rPr>
            </w:pPr>
            <w:r w:rsidRPr="001A01C4">
              <w:rPr>
                <w:sz w:val="16"/>
                <w:szCs w:val="16"/>
              </w:rPr>
              <w:t>18.1.0</w:t>
            </w:r>
          </w:p>
        </w:tc>
      </w:tr>
      <w:tr w:rsidR="000321E1" w:rsidRPr="001A01C4" w14:paraId="28164410" w14:textId="77777777" w:rsidTr="0009140B">
        <w:tc>
          <w:tcPr>
            <w:tcW w:w="800" w:type="dxa"/>
            <w:shd w:val="solid" w:color="FFFFFF" w:fill="auto"/>
          </w:tcPr>
          <w:p w14:paraId="09DCA305" w14:textId="4D03FD2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7066A2CC" w14:textId="0340CC67"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C805DDA" w14:textId="21137AC0" w:rsidR="000321E1" w:rsidRPr="001A01C4" w:rsidRDefault="000321E1" w:rsidP="000321E1">
            <w:pPr>
              <w:pStyle w:val="TAC"/>
              <w:rPr>
                <w:sz w:val="16"/>
                <w:szCs w:val="16"/>
              </w:rPr>
            </w:pPr>
            <w:hyperlink r:id="rId43" w:history="1">
              <w:r w:rsidRPr="000321E1">
                <w:rPr>
                  <w:sz w:val="16"/>
                  <w:szCs w:val="16"/>
                </w:rPr>
                <w:t>CP-232033</w:t>
              </w:r>
            </w:hyperlink>
          </w:p>
        </w:tc>
        <w:tc>
          <w:tcPr>
            <w:tcW w:w="567" w:type="dxa"/>
            <w:shd w:val="solid" w:color="FFFFFF" w:fill="auto"/>
            <w:vAlign w:val="bottom"/>
          </w:tcPr>
          <w:p w14:paraId="539D43D8" w14:textId="1D3A5CBB" w:rsidR="000321E1" w:rsidRPr="001A01C4" w:rsidRDefault="000321E1" w:rsidP="000321E1">
            <w:pPr>
              <w:pStyle w:val="TAL"/>
              <w:rPr>
                <w:sz w:val="16"/>
                <w:szCs w:val="16"/>
              </w:rPr>
            </w:pPr>
            <w:r>
              <w:rPr>
                <w:rFonts w:cs="Arial"/>
                <w:sz w:val="16"/>
                <w:szCs w:val="16"/>
              </w:rPr>
              <w:t>0202</w:t>
            </w:r>
          </w:p>
        </w:tc>
        <w:tc>
          <w:tcPr>
            <w:tcW w:w="425" w:type="dxa"/>
            <w:shd w:val="solid" w:color="FFFFFF" w:fill="auto"/>
            <w:vAlign w:val="bottom"/>
          </w:tcPr>
          <w:p w14:paraId="53409287" w14:textId="11B4F175"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6F4235CF" w14:textId="333E263F"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5A172E33" w14:textId="1435AD0B" w:rsidR="000321E1" w:rsidRPr="006B520A" w:rsidRDefault="000321E1" w:rsidP="000321E1">
            <w:pPr>
              <w:pStyle w:val="TAL"/>
              <w:rPr>
                <w:sz w:val="16"/>
                <w:szCs w:val="16"/>
              </w:rPr>
            </w:pPr>
            <w:r w:rsidRPr="006B520A">
              <w:rPr>
                <w:sz w:val="16"/>
                <w:szCs w:val="16"/>
              </w:rPr>
              <w:t>Adding the missing description fields</w:t>
            </w:r>
          </w:p>
        </w:tc>
        <w:tc>
          <w:tcPr>
            <w:tcW w:w="708" w:type="dxa"/>
            <w:shd w:val="solid" w:color="FFFFFF" w:fill="auto"/>
          </w:tcPr>
          <w:p w14:paraId="465438DD" w14:textId="6319C9B5" w:rsidR="000321E1" w:rsidRPr="001A01C4" w:rsidRDefault="000321E1" w:rsidP="000321E1">
            <w:pPr>
              <w:pStyle w:val="TAC"/>
              <w:rPr>
                <w:sz w:val="16"/>
                <w:szCs w:val="16"/>
              </w:rPr>
            </w:pPr>
            <w:r>
              <w:rPr>
                <w:sz w:val="16"/>
                <w:szCs w:val="16"/>
              </w:rPr>
              <w:t>18.2.0</w:t>
            </w:r>
          </w:p>
        </w:tc>
      </w:tr>
      <w:tr w:rsidR="000321E1" w:rsidRPr="001A01C4" w14:paraId="0592A19E" w14:textId="77777777" w:rsidTr="0009140B">
        <w:tc>
          <w:tcPr>
            <w:tcW w:w="800" w:type="dxa"/>
            <w:shd w:val="solid" w:color="FFFFFF" w:fill="auto"/>
          </w:tcPr>
          <w:p w14:paraId="1CBDBBA2" w14:textId="3C8A833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D40354" w14:textId="57624825"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1908050" w14:textId="0358E335" w:rsidR="000321E1" w:rsidRPr="001A01C4" w:rsidRDefault="000321E1" w:rsidP="000321E1">
            <w:pPr>
              <w:pStyle w:val="TAC"/>
              <w:rPr>
                <w:sz w:val="16"/>
                <w:szCs w:val="16"/>
              </w:rPr>
            </w:pPr>
            <w:hyperlink r:id="rId44" w:history="1">
              <w:r w:rsidRPr="000321E1">
                <w:rPr>
                  <w:sz w:val="16"/>
                  <w:szCs w:val="16"/>
                </w:rPr>
                <w:t>CP-232056</w:t>
              </w:r>
            </w:hyperlink>
          </w:p>
        </w:tc>
        <w:tc>
          <w:tcPr>
            <w:tcW w:w="567" w:type="dxa"/>
            <w:shd w:val="solid" w:color="FFFFFF" w:fill="auto"/>
            <w:vAlign w:val="bottom"/>
          </w:tcPr>
          <w:p w14:paraId="3F974BE3" w14:textId="724E088A" w:rsidR="000321E1" w:rsidRPr="001A01C4" w:rsidRDefault="000321E1" w:rsidP="000321E1">
            <w:pPr>
              <w:pStyle w:val="TAL"/>
              <w:rPr>
                <w:sz w:val="16"/>
                <w:szCs w:val="16"/>
              </w:rPr>
            </w:pPr>
            <w:r>
              <w:rPr>
                <w:rFonts w:cs="Arial"/>
                <w:sz w:val="16"/>
                <w:szCs w:val="16"/>
              </w:rPr>
              <w:t>0199</w:t>
            </w:r>
          </w:p>
        </w:tc>
        <w:tc>
          <w:tcPr>
            <w:tcW w:w="425" w:type="dxa"/>
            <w:shd w:val="solid" w:color="FFFFFF" w:fill="auto"/>
            <w:vAlign w:val="bottom"/>
          </w:tcPr>
          <w:p w14:paraId="2A47209A" w14:textId="314B8419"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05BA8552" w14:textId="46C3F0AE"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5F99584E" w14:textId="6A3C48A6" w:rsidR="000321E1" w:rsidRPr="006B520A" w:rsidRDefault="000321E1" w:rsidP="000321E1">
            <w:pPr>
              <w:pStyle w:val="TAL"/>
              <w:rPr>
                <w:sz w:val="16"/>
                <w:szCs w:val="16"/>
              </w:rPr>
            </w:pPr>
            <w:r w:rsidRPr="006B520A">
              <w:rPr>
                <w:sz w:val="16"/>
                <w:szCs w:val="16"/>
              </w:rPr>
              <w:t>Authentication of AUN3 devices behind RG</w:t>
            </w:r>
          </w:p>
        </w:tc>
        <w:tc>
          <w:tcPr>
            <w:tcW w:w="708" w:type="dxa"/>
            <w:shd w:val="solid" w:color="FFFFFF" w:fill="auto"/>
          </w:tcPr>
          <w:p w14:paraId="18DD870C" w14:textId="6524922A" w:rsidR="000321E1" w:rsidRPr="001A01C4" w:rsidRDefault="000321E1" w:rsidP="000321E1">
            <w:pPr>
              <w:pStyle w:val="TAC"/>
              <w:rPr>
                <w:sz w:val="16"/>
                <w:szCs w:val="16"/>
              </w:rPr>
            </w:pPr>
            <w:r>
              <w:rPr>
                <w:sz w:val="16"/>
                <w:szCs w:val="16"/>
              </w:rPr>
              <w:t>18.2.0</w:t>
            </w:r>
          </w:p>
        </w:tc>
      </w:tr>
      <w:tr w:rsidR="000321E1" w:rsidRPr="001A01C4" w14:paraId="05B3C7AD" w14:textId="77777777" w:rsidTr="0009140B">
        <w:tc>
          <w:tcPr>
            <w:tcW w:w="800" w:type="dxa"/>
            <w:shd w:val="solid" w:color="FFFFFF" w:fill="auto"/>
          </w:tcPr>
          <w:p w14:paraId="3BCFFFB1" w14:textId="6A9BF02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91107A" w14:textId="1EBAA083"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1931F6BC" w14:textId="0411185D" w:rsidR="000321E1" w:rsidRPr="001A01C4" w:rsidRDefault="000321E1" w:rsidP="000321E1">
            <w:pPr>
              <w:pStyle w:val="TAC"/>
              <w:rPr>
                <w:sz w:val="16"/>
                <w:szCs w:val="16"/>
              </w:rPr>
            </w:pPr>
            <w:hyperlink r:id="rId45" w:history="1">
              <w:r w:rsidRPr="000321E1">
                <w:rPr>
                  <w:sz w:val="16"/>
                  <w:szCs w:val="16"/>
                </w:rPr>
                <w:t>CP-232056</w:t>
              </w:r>
            </w:hyperlink>
          </w:p>
        </w:tc>
        <w:tc>
          <w:tcPr>
            <w:tcW w:w="567" w:type="dxa"/>
            <w:shd w:val="solid" w:color="FFFFFF" w:fill="auto"/>
            <w:vAlign w:val="bottom"/>
          </w:tcPr>
          <w:p w14:paraId="2CD338AE" w14:textId="65F51B2D" w:rsidR="000321E1" w:rsidRPr="001A01C4" w:rsidRDefault="000321E1" w:rsidP="000321E1">
            <w:pPr>
              <w:pStyle w:val="TAL"/>
              <w:rPr>
                <w:sz w:val="16"/>
                <w:szCs w:val="16"/>
              </w:rPr>
            </w:pPr>
            <w:r>
              <w:rPr>
                <w:rFonts w:cs="Arial"/>
                <w:sz w:val="16"/>
                <w:szCs w:val="16"/>
              </w:rPr>
              <w:t>0200</w:t>
            </w:r>
          </w:p>
        </w:tc>
        <w:tc>
          <w:tcPr>
            <w:tcW w:w="425" w:type="dxa"/>
            <w:shd w:val="solid" w:color="FFFFFF" w:fill="auto"/>
            <w:vAlign w:val="bottom"/>
          </w:tcPr>
          <w:p w14:paraId="3E322F65" w14:textId="072070A2" w:rsidR="000321E1" w:rsidRPr="001A01C4" w:rsidRDefault="000321E1" w:rsidP="000321E1">
            <w:pPr>
              <w:pStyle w:val="TAR"/>
              <w:rPr>
                <w:sz w:val="16"/>
                <w:szCs w:val="16"/>
              </w:rPr>
            </w:pPr>
            <w:r>
              <w:rPr>
                <w:rFonts w:cs="Arial"/>
                <w:sz w:val="16"/>
                <w:szCs w:val="16"/>
              </w:rPr>
              <w:t>1</w:t>
            </w:r>
          </w:p>
        </w:tc>
        <w:tc>
          <w:tcPr>
            <w:tcW w:w="425" w:type="dxa"/>
            <w:shd w:val="solid" w:color="FFFFFF" w:fill="auto"/>
            <w:vAlign w:val="bottom"/>
          </w:tcPr>
          <w:p w14:paraId="26511AC6" w14:textId="028D9DD1"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107CD2AF" w14:textId="25BBF75A" w:rsidR="000321E1" w:rsidRPr="006B520A" w:rsidRDefault="000321E1" w:rsidP="000321E1">
            <w:pPr>
              <w:pStyle w:val="TAL"/>
              <w:rPr>
                <w:sz w:val="16"/>
                <w:szCs w:val="16"/>
              </w:rPr>
            </w:pPr>
            <w:r w:rsidRPr="006B520A">
              <w:rPr>
                <w:sz w:val="16"/>
                <w:szCs w:val="16"/>
              </w:rPr>
              <w:t>Update the description of MSK to support authentication for AUN3 devices behind 5G-RG</w:t>
            </w:r>
          </w:p>
        </w:tc>
        <w:tc>
          <w:tcPr>
            <w:tcW w:w="708" w:type="dxa"/>
            <w:shd w:val="solid" w:color="FFFFFF" w:fill="auto"/>
          </w:tcPr>
          <w:p w14:paraId="1FAB3242" w14:textId="4759F5AC" w:rsidR="000321E1" w:rsidRPr="001A01C4" w:rsidRDefault="000321E1" w:rsidP="000321E1">
            <w:pPr>
              <w:pStyle w:val="TAC"/>
              <w:rPr>
                <w:sz w:val="16"/>
                <w:szCs w:val="16"/>
              </w:rPr>
            </w:pPr>
            <w:r>
              <w:rPr>
                <w:sz w:val="16"/>
                <w:szCs w:val="16"/>
              </w:rPr>
              <w:t>18.2.0</w:t>
            </w:r>
          </w:p>
        </w:tc>
      </w:tr>
      <w:tr w:rsidR="000321E1" w:rsidRPr="001A01C4" w14:paraId="70802E82" w14:textId="77777777" w:rsidTr="0009140B">
        <w:tc>
          <w:tcPr>
            <w:tcW w:w="800" w:type="dxa"/>
            <w:shd w:val="solid" w:color="FFFFFF" w:fill="auto"/>
          </w:tcPr>
          <w:p w14:paraId="6CAC107C" w14:textId="312DD98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20016866" w14:textId="7A37ED9E"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710ED490" w14:textId="1EE04C6D" w:rsidR="000321E1" w:rsidRPr="001A01C4" w:rsidRDefault="000321E1" w:rsidP="000321E1">
            <w:pPr>
              <w:pStyle w:val="TAC"/>
              <w:rPr>
                <w:sz w:val="16"/>
                <w:szCs w:val="16"/>
              </w:rPr>
            </w:pPr>
            <w:hyperlink r:id="rId46" w:history="1">
              <w:r w:rsidRPr="000321E1">
                <w:rPr>
                  <w:sz w:val="16"/>
                  <w:szCs w:val="16"/>
                </w:rPr>
                <w:t>CP-232060</w:t>
              </w:r>
            </w:hyperlink>
          </w:p>
        </w:tc>
        <w:tc>
          <w:tcPr>
            <w:tcW w:w="567" w:type="dxa"/>
            <w:shd w:val="solid" w:color="FFFFFF" w:fill="auto"/>
            <w:vAlign w:val="bottom"/>
          </w:tcPr>
          <w:p w14:paraId="60FD8B67" w14:textId="0DEC1FCA" w:rsidR="000321E1" w:rsidRPr="001A01C4" w:rsidRDefault="000321E1" w:rsidP="000321E1">
            <w:pPr>
              <w:pStyle w:val="TAL"/>
              <w:rPr>
                <w:sz w:val="16"/>
                <w:szCs w:val="16"/>
              </w:rPr>
            </w:pPr>
            <w:r>
              <w:rPr>
                <w:rFonts w:cs="Arial"/>
                <w:sz w:val="16"/>
                <w:szCs w:val="16"/>
              </w:rPr>
              <w:t>0203</w:t>
            </w:r>
          </w:p>
        </w:tc>
        <w:tc>
          <w:tcPr>
            <w:tcW w:w="425" w:type="dxa"/>
            <w:shd w:val="solid" w:color="FFFFFF" w:fill="auto"/>
            <w:vAlign w:val="bottom"/>
          </w:tcPr>
          <w:p w14:paraId="79D9C841" w14:textId="57B40956"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32E45DA6" w14:textId="3C76F462"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7DE982D7" w14:textId="370CF284" w:rsidR="000321E1" w:rsidRPr="006B520A" w:rsidRDefault="000321E1" w:rsidP="000321E1">
            <w:pPr>
              <w:pStyle w:val="TAL"/>
              <w:rPr>
                <w:sz w:val="16"/>
                <w:szCs w:val="16"/>
              </w:rPr>
            </w:pPr>
            <w:r w:rsidRPr="006B520A">
              <w:rPr>
                <w:sz w:val="16"/>
                <w:szCs w:val="16"/>
              </w:rPr>
              <w:t>29.509 Rel-18 API version and External doc update</w:t>
            </w:r>
          </w:p>
        </w:tc>
        <w:tc>
          <w:tcPr>
            <w:tcW w:w="708" w:type="dxa"/>
            <w:shd w:val="solid" w:color="FFFFFF" w:fill="auto"/>
          </w:tcPr>
          <w:p w14:paraId="024D74A2" w14:textId="48154F22" w:rsidR="000321E1" w:rsidRPr="001A01C4" w:rsidRDefault="000321E1" w:rsidP="000321E1">
            <w:pPr>
              <w:pStyle w:val="TAC"/>
              <w:rPr>
                <w:sz w:val="16"/>
                <w:szCs w:val="16"/>
              </w:rPr>
            </w:pPr>
            <w:r>
              <w:rPr>
                <w:sz w:val="16"/>
                <w:szCs w:val="16"/>
              </w:rPr>
              <w:t>18.2.0</w:t>
            </w:r>
          </w:p>
        </w:tc>
      </w:tr>
      <w:tr w:rsidR="006B520A" w:rsidRPr="001A01C4" w14:paraId="0B6367F1" w14:textId="77777777" w:rsidTr="0009140B">
        <w:tc>
          <w:tcPr>
            <w:tcW w:w="800" w:type="dxa"/>
            <w:shd w:val="solid" w:color="FFFFFF" w:fill="auto"/>
          </w:tcPr>
          <w:p w14:paraId="7E4D5BD1" w14:textId="128D8C61" w:rsidR="006B520A" w:rsidRPr="001A01C4" w:rsidRDefault="006B520A" w:rsidP="006B520A">
            <w:pPr>
              <w:pStyle w:val="TAC"/>
              <w:rPr>
                <w:sz w:val="16"/>
                <w:szCs w:val="16"/>
              </w:rPr>
            </w:pPr>
            <w:r>
              <w:rPr>
                <w:sz w:val="16"/>
                <w:szCs w:val="16"/>
              </w:rPr>
              <w:t>2023-12</w:t>
            </w:r>
          </w:p>
        </w:tc>
        <w:tc>
          <w:tcPr>
            <w:tcW w:w="800" w:type="dxa"/>
            <w:shd w:val="solid" w:color="FFFFFF" w:fill="auto"/>
          </w:tcPr>
          <w:p w14:paraId="78C84FF7" w14:textId="78B555A6"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37B0BE6D" w14:textId="44DA4C95" w:rsidR="006B520A" w:rsidRPr="006B520A" w:rsidRDefault="006B520A" w:rsidP="006B520A">
            <w:pPr>
              <w:pStyle w:val="TAC"/>
              <w:rPr>
                <w:sz w:val="16"/>
                <w:szCs w:val="16"/>
              </w:rPr>
            </w:pPr>
            <w:r w:rsidRPr="006B520A">
              <w:rPr>
                <w:sz w:val="16"/>
                <w:szCs w:val="16"/>
              </w:rPr>
              <w:t>CP-233027</w:t>
            </w:r>
          </w:p>
        </w:tc>
        <w:tc>
          <w:tcPr>
            <w:tcW w:w="567" w:type="dxa"/>
            <w:shd w:val="solid" w:color="FFFFFF" w:fill="auto"/>
            <w:vAlign w:val="bottom"/>
          </w:tcPr>
          <w:p w14:paraId="128633A4" w14:textId="6030FA2D" w:rsidR="006B520A" w:rsidRDefault="006B520A" w:rsidP="006B520A">
            <w:pPr>
              <w:pStyle w:val="TAL"/>
              <w:rPr>
                <w:rFonts w:cs="Arial"/>
                <w:sz w:val="16"/>
                <w:szCs w:val="16"/>
              </w:rPr>
            </w:pPr>
            <w:r>
              <w:rPr>
                <w:rFonts w:cs="Arial"/>
                <w:sz w:val="16"/>
                <w:szCs w:val="16"/>
              </w:rPr>
              <w:t>0204</w:t>
            </w:r>
          </w:p>
        </w:tc>
        <w:tc>
          <w:tcPr>
            <w:tcW w:w="425" w:type="dxa"/>
            <w:shd w:val="solid" w:color="FFFFFF" w:fill="auto"/>
            <w:vAlign w:val="bottom"/>
          </w:tcPr>
          <w:p w14:paraId="4177DE77" w14:textId="77777777" w:rsidR="006B520A" w:rsidRDefault="006B520A" w:rsidP="006B520A">
            <w:pPr>
              <w:pStyle w:val="TAR"/>
              <w:rPr>
                <w:rFonts w:cs="Arial"/>
                <w:sz w:val="16"/>
                <w:szCs w:val="16"/>
              </w:rPr>
            </w:pPr>
          </w:p>
        </w:tc>
        <w:tc>
          <w:tcPr>
            <w:tcW w:w="425" w:type="dxa"/>
            <w:shd w:val="solid" w:color="FFFFFF" w:fill="auto"/>
            <w:vAlign w:val="bottom"/>
          </w:tcPr>
          <w:p w14:paraId="2E9E4470" w14:textId="798AB5C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08B441ED" w14:textId="44E04B42" w:rsidR="006B520A" w:rsidRPr="006B520A" w:rsidRDefault="006B520A" w:rsidP="006B520A">
            <w:pPr>
              <w:pStyle w:val="TAL"/>
              <w:rPr>
                <w:sz w:val="16"/>
                <w:szCs w:val="16"/>
              </w:rPr>
            </w:pPr>
            <w:r>
              <w:rPr>
                <w:rFonts w:cs="Arial"/>
                <w:sz w:val="16"/>
                <w:szCs w:val="16"/>
              </w:rPr>
              <w:t>HTTP RFC obsoleted by IETF RFC 9113</w:t>
            </w:r>
          </w:p>
        </w:tc>
        <w:tc>
          <w:tcPr>
            <w:tcW w:w="708" w:type="dxa"/>
            <w:shd w:val="solid" w:color="FFFFFF" w:fill="auto"/>
          </w:tcPr>
          <w:p w14:paraId="0651CE49" w14:textId="442E7FF0" w:rsidR="006B520A" w:rsidRDefault="006B520A" w:rsidP="006B520A">
            <w:pPr>
              <w:pStyle w:val="TAC"/>
              <w:rPr>
                <w:sz w:val="16"/>
                <w:szCs w:val="16"/>
              </w:rPr>
            </w:pPr>
            <w:r>
              <w:rPr>
                <w:sz w:val="16"/>
                <w:szCs w:val="16"/>
              </w:rPr>
              <w:t>18.3.0</w:t>
            </w:r>
          </w:p>
        </w:tc>
      </w:tr>
      <w:tr w:rsidR="006B520A" w:rsidRPr="001A01C4" w14:paraId="1069CF9E" w14:textId="77777777" w:rsidTr="0009140B">
        <w:tc>
          <w:tcPr>
            <w:tcW w:w="800" w:type="dxa"/>
            <w:shd w:val="solid" w:color="FFFFFF" w:fill="auto"/>
          </w:tcPr>
          <w:p w14:paraId="7F973C79" w14:textId="05B0C052" w:rsidR="006B520A" w:rsidRPr="001A01C4" w:rsidRDefault="006B520A" w:rsidP="006B520A">
            <w:pPr>
              <w:pStyle w:val="TAC"/>
              <w:rPr>
                <w:sz w:val="16"/>
                <w:szCs w:val="16"/>
              </w:rPr>
            </w:pPr>
            <w:r>
              <w:rPr>
                <w:sz w:val="16"/>
                <w:szCs w:val="16"/>
              </w:rPr>
              <w:t>2023-12</w:t>
            </w:r>
          </w:p>
        </w:tc>
        <w:tc>
          <w:tcPr>
            <w:tcW w:w="800" w:type="dxa"/>
            <w:shd w:val="solid" w:color="FFFFFF" w:fill="auto"/>
          </w:tcPr>
          <w:p w14:paraId="67F7E970" w14:textId="68CEBC97"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2CC354B7" w14:textId="78E65A63" w:rsidR="006B520A" w:rsidRPr="006B520A" w:rsidRDefault="006B520A" w:rsidP="006B520A">
            <w:pPr>
              <w:pStyle w:val="TAC"/>
              <w:rPr>
                <w:sz w:val="16"/>
                <w:szCs w:val="16"/>
              </w:rPr>
            </w:pPr>
            <w:r w:rsidRPr="006B520A">
              <w:rPr>
                <w:sz w:val="16"/>
                <w:szCs w:val="16"/>
              </w:rPr>
              <w:t>CP-233030</w:t>
            </w:r>
          </w:p>
        </w:tc>
        <w:tc>
          <w:tcPr>
            <w:tcW w:w="567" w:type="dxa"/>
            <w:shd w:val="solid" w:color="FFFFFF" w:fill="auto"/>
            <w:vAlign w:val="bottom"/>
          </w:tcPr>
          <w:p w14:paraId="5C95C0F4" w14:textId="51FA7B1F" w:rsidR="006B520A" w:rsidRDefault="006B520A" w:rsidP="006B520A">
            <w:pPr>
              <w:pStyle w:val="TAL"/>
              <w:rPr>
                <w:rFonts w:cs="Arial"/>
                <w:sz w:val="16"/>
                <w:szCs w:val="16"/>
              </w:rPr>
            </w:pPr>
            <w:r>
              <w:rPr>
                <w:rFonts w:cs="Arial"/>
                <w:sz w:val="16"/>
                <w:szCs w:val="16"/>
              </w:rPr>
              <w:t>0207</w:t>
            </w:r>
          </w:p>
        </w:tc>
        <w:tc>
          <w:tcPr>
            <w:tcW w:w="425" w:type="dxa"/>
            <w:shd w:val="solid" w:color="FFFFFF" w:fill="auto"/>
            <w:vAlign w:val="bottom"/>
          </w:tcPr>
          <w:p w14:paraId="78182DA0" w14:textId="77777777" w:rsidR="006B520A" w:rsidRDefault="006B520A" w:rsidP="006B520A">
            <w:pPr>
              <w:pStyle w:val="TAR"/>
              <w:rPr>
                <w:rFonts w:cs="Arial"/>
                <w:sz w:val="16"/>
                <w:szCs w:val="16"/>
              </w:rPr>
            </w:pPr>
          </w:p>
        </w:tc>
        <w:tc>
          <w:tcPr>
            <w:tcW w:w="425" w:type="dxa"/>
            <w:shd w:val="solid" w:color="FFFFFF" w:fill="auto"/>
            <w:vAlign w:val="bottom"/>
          </w:tcPr>
          <w:p w14:paraId="529B3CEC" w14:textId="1F7EC149"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87D15DC" w14:textId="6BB3FE9D" w:rsidR="006B520A" w:rsidRPr="006B520A" w:rsidRDefault="006B520A" w:rsidP="006B520A">
            <w:pPr>
              <w:pStyle w:val="TAL"/>
              <w:rPr>
                <w:sz w:val="16"/>
                <w:szCs w:val="16"/>
              </w:rPr>
            </w:pPr>
            <w:proofErr w:type="spellStart"/>
            <w:r>
              <w:rPr>
                <w:rFonts w:cs="Arial"/>
                <w:sz w:val="16"/>
                <w:szCs w:val="16"/>
              </w:rPr>
              <w:t>ProblemDetails</w:t>
            </w:r>
            <w:proofErr w:type="spellEnd"/>
            <w:r>
              <w:rPr>
                <w:rFonts w:cs="Arial"/>
                <w:sz w:val="16"/>
                <w:szCs w:val="16"/>
              </w:rPr>
              <w:t xml:space="preserve"> RFC 7807 obsoleted by 9457</w:t>
            </w:r>
          </w:p>
        </w:tc>
        <w:tc>
          <w:tcPr>
            <w:tcW w:w="708" w:type="dxa"/>
            <w:shd w:val="solid" w:color="FFFFFF" w:fill="auto"/>
          </w:tcPr>
          <w:p w14:paraId="61BC5084" w14:textId="1F6AF3B5" w:rsidR="006B520A" w:rsidRDefault="006B520A" w:rsidP="006B520A">
            <w:pPr>
              <w:pStyle w:val="TAC"/>
              <w:rPr>
                <w:sz w:val="16"/>
                <w:szCs w:val="16"/>
              </w:rPr>
            </w:pPr>
            <w:r>
              <w:rPr>
                <w:sz w:val="16"/>
                <w:szCs w:val="16"/>
              </w:rPr>
              <w:t>18.3.0</w:t>
            </w:r>
          </w:p>
        </w:tc>
      </w:tr>
      <w:tr w:rsidR="006B520A" w:rsidRPr="001A01C4" w14:paraId="206C8E72" w14:textId="77777777" w:rsidTr="0009140B">
        <w:tc>
          <w:tcPr>
            <w:tcW w:w="800" w:type="dxa"/>
            <w:shd w:val="solid" w:color="FFFFFF" w:fill="auto"/>
          </w:tcPr>
          <w:p w14:paraId="464E96F2" w14:textId="3D5E26E0" w:rsidR="006B520A" w:rsidRPr="001A01C4" w:rsidRDefault="006B520A" w:rsidP="006B520A">
            <w:pPr>
              <w:pStyle w:val="TAC"/>
              <w:rPr>
                <w:sz w:val="16"/>
                <w:szCs w:val="16"/>
              </w:rPr>
            </w:pPr>
            <w:r>
              <w:rPr>
                <w:sz w:val="16"/>
                <w:szCs w:val="16"/>
              </w:rPr>
              <w:t>2023-12</w:t>
            </w:r>
          </w:p>
        </w:tc>
        <w:tc>
          <w:tcPr>
            <w:tcW w:w="800" w:type="dxa"/>
            <w:shd w:val="solid" w:color="FFFFFF" w:fill="auto"/>
          </w:tcPr>
          <w:p w14:paraId="5001A4BE" w14:textId="600634F1"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6A19FD44" w14:textId="08BC9A89" w:rsidR="006B520A" w:rsidRPr="006B520A" w:rsidRDefault="006B520A" w:rsidP="006B520A">
            <w:pPr>
              <w:pStyle w:val="TAC"/>
              <w:rPr>
                <w:sz w:val="16"/>
                <w:szCs w:val="16"/>
              </w:rPr>
            </w:pPr>
            <w:r w:rsidRPr="006B520A">
              <w:rPr>
                <w:sz w:val="16"/>
                <w:szCs w:val="16"/>
              </w:rPr>
              <w:t>CP-233055</w:t>
            </w:r>
          </w:p>
        </w:tc>
        <w:tc>
          <w:tcPr>
            <w:tcW w:w="567" w:type="dxa"/>
            <w:shd w:val="solid" w:color="FFFFFF" w:fill="auto"/>
            <w:vAlign w:val="bottom"/>
          </w:tcPr>
          <w:p w14:paraId="0215F74B" w14:textId="115227E3" w:rsidR="006B520A" w:rsidRDefault="006B520A" w:rsidP="006B520A">
            <w:pPr>
              <w:pStyle w:val="TAL"/>
              <w:rPr>
                <w:rFonts w:cs="Arial"/>
                <w:sz w:val="16"/>
                <w:szCs w:val="16"/>
              </w:rPr>
            </w:pPr>
            <w:r>
              <w:rPr>
                <w:rFonts w:cs="Arial"/>
                <w:sz w:val="16"/>
                <w:szCs w:val="16"/>
              </w:rPr>
              <w:t>0206</w:t>
            </w:r>
          </w:p>
        </w:tc>
        <w:tc>
          <w:tcPr>
            <w:tcW w:w="425" w:type="dxa"/>
            <w:shd w:val="solid" w:color="FFFFFF" w:fill="auto"/>
            <w:vAlign w:val="bottom"/>
          </w:tcPr>
          <w:p w14:paraId="1FBCA6B4" w14:textId="6C7936C9" w:rsidR="006B520A" w:rsidRDefault="006B520A" w:rsidP="006B520A">
            <w:pPr>
              <w:pStyle w:val="TAR"/>
              <w:rPr>
                <w:rFonts w:cs="Arial"/>
                <w:sz w:val="16"/>
                <w:szCs w:val="16"/>
              </w:rPr>
            </w:pPr>
            <w:r>
              <w:rPr>
                <w:rFonts w:cs="Arial"/>
                <w:sz w:val="16"/>
                <w:szCs w:val="16"/>
              </w:rPr>
              <w:t>1</w:t>
            </w:r>
          </w:p>
        </w:tc>
        <w:tc>
          <w:tcPr>
            <w:tcW w:w="425" w:type="dxa"/>
            <w:shd w:val="solid" w:color="FFFFFF" w:fill="auto"/>
            <w:vAlign w:val="bottom"/>
          </w:tcPr>
          <w:p w14:paraId="2354128C" w14:textId="11282B7C" w:rsidR="006B520A" w:rsidRDefault="006B520A" w:rsidP="006B520A">
            <w:pPr>
              <w:pStyle w:val="TAC"/>
              <w:rPr>
                <w:rFonts w:cs="Arial"/>
                <w:sz w:val="16"/>
                <w:szCs w:val="16"/>
              </w:rPr>
            </w:pPr>
            <w:r>
              <w:rPr>
                <w:rFonts w:cs="Arial"/>
                <w:sz w:val="16"/>
                <w:szCs w:val="16"/>
              </w:rPr>
              <w:t>B</w:t>
            </w:r>
          </w:p>
        </w:tc>
        <w:tc>
          <w:tcPr>
            <w:tcW w:w="4962" w:type="dxa"/>
            <w:shd w:val="solid" w:color="FFFFFF" w:fill="auto"/>
            <w:vAlign w:val="bottom"/>
          </w:tcPr>
          <w:p w14:paraId="6B585674" w14:textId="733BAC7E" w:rsidR="006B520A" w:rsidRPr="006B520A" w:rsidRDefault="006B520A" w:rsidP="006B520A">
            <w:pPr>
              <w:pStyle w:val="TAL"/>
              <w:rPr>
                <w:sz w:val="16"/>
                <w:szCs w:val="16"/>
              </w:rPr>
            </w:pPr>
            <w:r>
              <w:rPr>
                <w:rFonts w:cs="Arial"/>
                <w:sz w:val="16"/>
                <w:szCs w:val="16"/>
              </w:rPr>
              <w:t>Enhancement to support UE-to-UE relay</w:t>
            </w:r>
          </w:p>
        </w:tc>
        <w:tc>
          <w:tcPr>
            <w:tcW w:w="708" w:type="dxa"/>
            <w:shd w:val="solid" w:color="FFFFFF" w:fill="auto"/>
          </w:tcPr>
          <w:p w14:paraId="36F998ED" w14:textId="6CBAE032" w:rsidR="006B520A" w:rsidRDefault="006B520A" w:rsidP="006B520A">
            <w:pPr>
              <w:pStyle w:val="TAC"/>
              <w:rPr>
                <w:sz w:val="16"/>
                <w:szCs w:val="16"/>
              </w:rPr>
            </w:pPr>
            <w:r>
              <w:rPr>
                <w:sz w:val="16"/>
                <w:szCs w:val="16"/>
              </w:rPr>
              <w:t>18.3.0</w:t>
            </w:r>
          </w:p>
        </w:tc>
      </w:tr>
      <w:tr w:rsidR="006B520A" w:rsidRPr="001A01C4" w14:paraId="13192E63" w14:textId="77777777" w:rsidTr="0009140B">
        <w:tc>
          <w:tcPr>
            <w:tcW w:w="800" w:type="dxa"/>
            <w:shd w:val="solid" w:color="FFFFFF" w:fill="auto"/>
          </w:tcPr>
          <w:p w14:paraId="7FA176CA" w14:textId="0315A7CD" w:rsidR="006B520A" w:rsidRPr="001A01C4" w:rsidRDefault="006B520A" w:rsidP="006B520A">
            <w:pPr>
              <w:pStyle w:val="TAC"/>
              <w:rPr>
                <w:sz w:val="16"/>
                <w:szCs w:val="16"/>
              </w:rPr>
            </w:pPr>
            <w:r>
              <w:rPr>
                <w:sz w:val="16"/>
                <w:szCs w:val="16"/>
              </w:rPr>
              <w:t>2023-12</w:t>
            </w:r>
          </w:p>
        </w:tc>
        <w:tc>
          <w:tcPr>
            <w:tcW w:w="800" w:type="dxa"/>
            <w:shd w:val="solid" w:color="FFFFFF" w:fill="auto"/>
          </w:tcPr>
          <w:p w14:paraId="7057193E" w14:textId="70D30FD4"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58705516" w14:textId="446FE114" w:rsidR="006B520A" w:rsidRPr="006B520A" w:rsidRDefault="006B520A" w:rsidP="006B520A">
            <w:pPr>
              <w:pStyle w:val="TAC"/>
              <w:rPr>
                <w:sz w:val="16"/>
                <w:szCs w:val="16"/>
              </w:rPr>
            </w:pPr>
            <w:r w:rsidRPr="006B520A">
              <w:rPr>
                <w:sz w:val="16"/>
                <w:szCs w:val="16"/>
              </w:rPr>
              <w:t>CP-233060</w:t>
            </w:r>
          </w:p>
        </w:tc>
        <w:tc>
          <w:tcPr>
            <w:tcW w:w="567" w:type="dxa"/>
            <w:shd w:val="solid" w:color="FFFFFF" w:fill="auto"/>
            <w:vAlign w:val="bottom"/>
          </w:tcPr>
          <w:p w14:paraId="687D06AE" w14:textId="17D0D7DB" w:rsidR="006B520A" w:rsidRDefault="006B520A" w:rsidP="006B520A">
            <w:pPr>
              <w:pStyle w:val="TAL"/>
              <w:rPr>
                <w:rFonts w:cs="Arial"/>
                <w:sz w:val="16"/>
                <w:szCs w:val="16"/>
              </w:rPr>
            </w:pPr>
            <w:r>
              <w:rPr>
                <w:rFonts w:cs="Arial"/>
                <w:sz w:val="16"/>
                <w:szCs w:val="16"/>
              </w:rPr>
              <w:t>0208</w:t>
            </w:r>
          </w:p>
        </w:tc>
        <w:tc>
          <w:tcPr>
            <w:tcW w:w="425" w:type="dxa"/>
            <w:shd w:val="solid" w:color="FFFFFF" w:fill="auto"/>
            <w:vAlign w:val="bottom"/>
          </w:tcPr>
          <w:p w14:paraId="1F762B50" w14:textId="77777777" w:rsidR="006B520A" w:rsidRDefault="006B520A" w:rsidP="006B520A">
            <w:pPr>
              <w:pStyle w:val="TAR"/>
              <w:rPr>
                <w:rFonts w:cs="Arial"/>
                <w:sz w:val="16"/>
                <w:szCs w:val="16"/>
              </w:rPr>
            </w:pPr>
          </w:p>
        </w:tc>
        <w:tc>
          <w:tcPr>
            <w:tcW w:w="425" w:type="dxa"/>
            <w:shd w:val="solid" w:color="FFFFFF" w:fill="auto"/>
            <w:vAlign w:val="bottom"/>
          </w:tcPr>
          <w:p w14:paraId="13685755" w14:textId="7A9C9E8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4EB255B" w14:textId="5355477F" w:rsidR="006B520A" w:rsidRPr="006B520A" w:rsidRDefault="006B520A" w:rsidP="006B520A">
            <w:pPr>
              <w:pStyle w:val="TAL"/>
              <w:rPr>
                <w:sz w:val="16"/>
                <w:szCs w:val="16"/>
              </w:rPr>
            </w:pPr>
            <w:r>
              <w:rPr>
                <w:rFonts w:cs="Arial"/>
                <w:sz w:val="16"/>
                <w:szCs w:val="16"/>
              </w:rPr>
              <w:t>29.509 Rel-18 API version and External doc update</w:t>
            </w:r>
          </w:p>
        </w:tc>
        <w:tc>
          <w:tcPr>
            <w:tcW w:w="708" w:type="dxa"/>
            <w:shd w:val="solid" w:color="FFFFFF" w:fill="auto"/>
          </w:tcPr>
          <w:p w14:paraId="6C04E6DA" w14:textId="5F39135E" w:rsidR="006B520A" w:rsidRDefault="006B520A" w:rsidP="006B520A">
            <w:pPr>
              <w:pStyle w:val="TAC"/>
              <w:rPr>
                <w:sz w:val="16"/>
                <w:szCs w:val="16"/>
              </w:rPr>
            </w:pPr>
            <w:r>
              <w:rPr>
                <w:sz w:val="16"/>
                <w:szCs w:val="16"/>
              </w:rPr>
              <w:t>18.3.0</w:t>
            </w:r>
          </w:p>
        </w:tc>
      </w:tr>
      <w:tr w:rsidR="005633FE" w:rsidRPr="001A01C4" w14:paraId="6220C0B7" w14:textId="77777777" w:rsidTr="0009140B">
        <w:tc>
          <w:tcPr>
            <w:tcW w:w="800" w:type="dxa"/>
            <w:shd w:val="solid" w:color="FFFFFF" w:fill="auto"/>
          </w:tcPr>
          <w:p w14:paraId="220AEE84" w14:textId="02CFFC3D" w:rsidR="005633FE" w:rsidRDefault="005633FE" w:rsidP="006B520A">
            <w:pPr>
              <w:pStyle w:val="TAC"/>
              <w:rPr>
                <w:sz w:val="16"/>
                <w:szCs w:val="16"/>
              </w:rPr>
            </w:pPr>
            <w:r>
              <w:rPr>
                <w:sz w:val="16"/>
                <w:szCs w:val="16"/>
              </w:rPr>
              <w:t>202</w:t>
            </w:r>
            <w:r w:rsidR="000E0D91">
              <w:rPr>
                <w:sz w:val="16"/>
                <w:szCs w:val="16"/>
              </w:rPr>
              <w:t>4</w:t>
            </w:r>
            <w:r>
              <w:rPr>
                <w:sz w:val="16"/>
                <w:szCs w:val="16"/>
              </w:rPr>
              <w:t>-03</w:t>
            </w:r>
          </w:p>
        </w:tc>
        <w:tc>
          <w:tcPr>
            <w:tcW w:w="800" w:type="dxa"/>
            <w:shd w:val="solid" w:color="FFFFFF" w:fill="auto"/>
          </w:tcPr>
          <w:p w14:paraId="186D06C9" w14:textId="55767433" w:rsidR="005633FE" w:rsidRDefault="005633FE" w:rsidP="006B520A">
            <w:pPr>
              <w:pStyle w:val="TAC"/>
              <w:rPr>
                <w:sz w:val="16"/>
                <w:szCs w:val="16"/>
              </w:rPr>
            </w:pPr>
            <w:r>
              <w:rPr>
                <w:sz w:val="16"/>
                <w:szCs w:val="16"/>
              </w:rPr>
              <w:t>CT#103</w:t>
            </w:r>
          </w:p>
        </w:tc>
        <w:tc>
          <w:tcPr>
            <w:tcW w:w="952" w:type="dxa"/>
            <w:shd w:val="solid" w:color="FFFFFF" w:fill="auto"/>
            <w:vAlign w:val="bottom"/>
          </w:tcPr>
          <w:p w14:paraId="29AA15C7" w14:textId="15A7D108" w:rsidR="005633FE" w:rsidRPr="006B520A" w:rsidRDefault="000E0D91" w:rsidP="006B520A">
            <w:pPr>
              <w:pStyle w:val="TAC"/>
              <w:rPr>
                <w:sz w:val="16"/>
                <w:szCs w:val="16"/>
              </w:rPr>
            </w:pPr>
            <w:r>
              <w:rPr>
                <w:sz w:val="16"/>
                <w:szCs w:val="16"/>
              </w:rPr>
              <w:t>CP-240067</w:t>
            </w:r>
          </w:p>
        </w:tc>
        <w:tc>
          <w:tcPr>
            <w:tcW w:w="567" w:type="dxa"/>
            <w:shd w:val="solid" w:color="FFFFFF" w:fill="auto"/>
            <w:vAlign w:val="bottom"/>
          </w:tcPr>
          <w:p w14:paraId="7D123514" w14:textId="4E2AB9FA" w:rsidR="005633FE" w:rsidRDefault="005633FE" w:rsidP="006B520A">
            <w:pPr>
              <w:pStyle w:val="TAL"/>
              <w:rPr>
                <w:rFonts w:cs="Arial"/>
                <w:sz w:val="16"/>
                <w:szCs w:val="16"/>
              </w:rPr>
            </w:pPr>
            <w:r>
              <w:rPr>
                <w:rFonts w:cs="Arial"/>
                <w:sz w:val="16"/>
                <w:szCs w:val="16"/>
              </w:rPr>
              <w:t>0210</w:t>
            </w:r>
          </w:p>
        </w:tc>
        <w:tc>
          <w:tcPr>
            <w:tcW w:w="425" w:type="dxa"/>
            <w:shd w:val="solid" w:color="FFFFFF" w:fill="auto"/>
            <w:vAlign w:val="bottom"/>
          </w:tcPr>
          <w:p w14:paraId="3E8B2C8A" w14:textId="77777777" w:rsidR="005633FE" w:rsidRDefault="005633FE" w:rsidP="006B520A">
            <w:pPr>
              <w:pStyle w:val="TAR"/>
              <w:rPr>
                <w:rFonts w:cs="Arial"/>
                <w:sz w:val="16"/>
                <w:szCs w:val="16"/>
              </w:rPr>
            </w:pPr>
          </w:p>
        </w:tc>
        <w:tc>
          <w:tcPr>
            <w:tcW w:w="425" w:type="dxa"/>
            <w:shd w:val="solid" w:color="FFFFFF" w:fill="auto"/>
            <w:vAlign w:val="bottom"/>
          </w:tcPr>
          <w:p w14:paraId="7C386FBD" w14:textId="4B7857F9" w:rsidR="005633FE" w:rsidRDefault="00637005" w:rsidP="006B520A">
            <w:pPr>
              <w:pStyle w:val="TAC"/>
              <w:rPr>
                <w:rFonts w:cs="Arial"/>
                <w:sz w:val="16"/>
                <w:szCs w:val="16"/>
              </w:rPr>
            </w:pPr>
            <w:r>
              <w:rPr>
                <w:rFonts w:cs="Arial"/>
                <w:sz w:val="16"/>
                <w:szCs w:val="16"/>
              </w:rPr>
              <w:t>F</w:t>
            </w:r>
          </w:p>
        </w:tc>
        <w:tc>
          <w:tcPr>
            <w:tcW w:w="4962" w:type="dxa"/>
            <w:shd w:val="solid" w:color="FFFFFF" w:fill="auto"/>
            <w:vAlign w:val="bottom"/>
          </w:tcPr>
          <w:p w14:paraId="1C239C0D" w14:textId="2A50D914" w:rsidR="005633FE" w:rsidRPr="000F2033" w:rsidRDefault="005633FE" w:rsidP="006B520A">
            <w:pPr>
              <w:pStyle w:val="TAL"/>
              <w:rPr>
                <w:rFonts w:cs="Arial"/>
                <w:sz w:val="16"/>
                <w:szCs w:val="16"/>
                <w:lang w:val="en-US"/>
              </w:rPr>
            </w:pPr>
            <w:r>
              <w:rPr>
                <w:rFonts w:cs="Arial"/>
                <w:sz w:val="16"/>
                <w:szCs w:val="16"/>
                <w:lang w:val="en-US"/>
              </w:rPr>
              <w:t>Disaster Roaming Indication</w:t>
            </w:r>
          </w:p>
        </w:tc>
        <w:tc>
          <w:tcPr>
            <w:tcW w:w="708" w:type="dxa"/>
            <w:shd w:val="solid" w:color="FFFFFF" w:fill="auto"/>
          </w:tcPr>
          <w:p w14:paraId="1D2651E7" w14:textId="7E5E2F8C" w:rsidR="005633FE" w:rsidRDefault="005633FE" w:rsidP="006B520A">
            <w:pPr>
              <w:pStyle w:val="TAC"/>
              <w:rPr>
                <w:sz w:val="16"/>
                <w:szCs w:val="16"/>
              </w:rPr>
            </w:pPr>
            <w:r>
              <w:rPr>
                <w:sz w:val="16"/>
                <w:szCs w:val="16"/>
              </w:rPr>
              <w:t>18.4.0</w:t>
            </w:r>
          </w:p>
        </w:tc>
      </w:tr>
      <w:tr w:rsidR="000E0D91" w:rsidRPr="001A01C4" w14:paraId="033E0B89" w14:textId="77777777" w:rsidTr="0009140B">
        <w:tc>
          <w:tcPr>
            <w:tcW w:w="800" w:type="dxa"/>
            <w:shd w:val="solid" w:color="FFFFFF" w:fill="auto"/>
          </w:tcPr>
          <w:p w14:paraId="6BA78943" w14:textId="59416306" w:rsidR="000E0D91" w:rsidRDefault="000E0D91" w:rsidP="000E0D91">
            <w:pPr>
              <w:pStyle w:val="TAC"/>
              <w:rPr>
                <w:sz w:val="16"/>
                <w:szCs w:val="16"/>
              </w:rPr>
            </w:pPr>
            <w:r>
              <w:rPr>
                <w:sz w:val="16"/>
                <w:szCs w:val="16"/>
              </w:rPr>
              <w:t>2024-03</w:t>
            </w:r>
          </w:p>
        </w:tc>
        <w:tc>
          <w:tcPr>
            <w:tcW w:w="800" w:type="dxa"/>
            <w:shd w:val="solid" w:color="FFFFFF" w:fill="auto"/>
          </w:tcPr>
          <w:p w14:paraId="1549AFC7" w14:textId="6340D774" w:rsidR="000E0D91" w:rsidRDefault="000E0D91" w:rsidP="000E0D91">
            <w:pPr>
              <w:pStyle w:val="TAC"/>
              <w:rPr>
                <w:sz w:val="16"/>
                <w:szCs w:val="16"/>
              </w:rPr>
            </w:pPr>
            <w:r>
              <w:rPr>
                <w:sz w:val="16"/>
                <w:szCs w:val="16"/>
              </w:rPr>
              <w:t>CT#103</w:t>
            </w:r>
          </w:p>
        </w:tc>
        <w:tc>
          <w:tcPr>
            <w:tcW w:w="952" w:type="dxa"/>
            <w:shd w:val="solid" w:color="FFFFFF" w:fill="auto"/>
            <w:vAlign w:val="bottom"/>
          </w:tcPr>
          <w:p w14:paraId="46E91014" w14:textId="1385FD81" w:rsidR="000E0D91" w:rsidRPr="006B520A" w:rsidRDefault="000E0D91" w:rsidP="000E0D91">
            <w:pPr>
              <w:pStyle w:val="TAC"/>
              <w:rPr>
                <w:sz w:val="16"/>
                <w:szCs w:val="16"/>
              </w:rPr>
            </w:pPr>
            <w:r>
              <w:rPr>
                <w:sz w:val="16"/>
                <w:szCs w:val="16"/>
              </w:rPr>
              <w:t>CP-240056</w:t>
            </w:r>
          </w:p>
        </w:tc>
        <w:tc>
          <w:tcPr>
            <w:tcW w:w="567" w:type="dxa"/>
            <w:shd w:val="solid" w:color="FFFFFF" w:fill="auto"/>
            <w:vAlign w:val="bottom"/>
          </w:tcPr>
          <w:p w14:paraId="761A9E3D" w14:textId="733E191D" w:rsidR="000E0D91" w:rsidRDefault="000E0D91" w:rsidP="000E0D91">
            <w:pPr>
              <w:pStyle w:val="TAL"/>
              <w:rPr>
                <w:rFonts w:cs="Arial"/>
                <w:sz w:val="16"/>
                <w:szCs w:val="16"/>
              </w:rPr>
            </w:pPr>
            <w:r>
              <w:rPr>
                <w:rFonts w:cs="Arial"/>
                <w:sz w:val="16"/>
                <w:szCs w:val="16"/>
              </w:rPr>
              <w:t>0211</w:t>
            </w:r>
          </w:p>
        </w:tc>
        <w:tc>
          <w:tcPr>
            <w:tcW w:w="425" w:type="dxa"/>
            <w:shd w:val="solid" w:color="FFFFFF" w:fill="auto"/>
            <w:vAlign w:val="bottom"/>
          </w:tcPr>
          <w:p w14:paraId="7635753B" w14:textId="0C15984E" w:rsidR="000E0D91" w:rsidRDefault="000E0D91" w:rsidP="000E0D91">
            <w:pPr>
              <w:pStyle w:val="TAR"/>
              <w:rPr>
                <w:rFonts w:cs="Arial"/>
                <w:sz w:val="16"/>
                <w:szCs w:val="16"/>
              </w:rPr>
            </w:pPr>
            <w:r>
              <w:rPr>
                <w:rFonts w:cs="Arial"/>
                <w:sz w:val="16"/>
                <w:szCs w:val="16"/>
              </w:rPr>
              <w:t>-</w:t>
            </w:r>
          </w:p>
        </w:tc>
        <w:tc>
          <w:tcPr>
            <w:tcW w:w="425" w:type="dxa"/>
            <w:shd w:val="solid" w:color="FFFFFF" w:fill="auto"/>
            <w:vAlign w:val="bottom"/>
          </w:tcPr>
          <w:p w14:paraId="7BDF4800" w14:textId="5B158ABF" w:rsidR="000E0D91" w:rsidRDefault="000E0D91" w:rsidP="000E0D91">
            <w:pPr>
              <w:pStyle w:val="TAC"/>
              <w:rPr>
                <w:rFonts w:cs="Arial"/>
                <w:sz w:val="16"/>
                <w:szCs w:val="16"/>
              </w:rPr>
            </w:pPr>
            <w:r>
              <w:rPr>
                <w:rFonts w:cs="Arial"/>
                <w:sz w:val="16"/>
                <w:szCs w:val="16"/>
              </w:rPr>
              <w:t>F</w:t>
            </w:r>
          </w:p>
        </w:tc>
        <w:tc>
          <w:tcPr>
            <w:tcW w:w="4962" w:type="dxa"/>
            <w:shd w:val="solid" w:color="FFFFFF" w:fill="auto"/>
            <w:vAlign w:val="bottom"/>
          </w:tcPr>
          <w:p w14:paraId="3FDA13AC" w14:textId="19C9E062" w:rsidR="000E0D91" w:rsidRDefault="000E0D91" w:rsidP="000E0D91">
            <w:pPr>
              <w:pStyle w:val="TAL"/>
              <w:rPr>
                <w:rFonts w:cs="Arial"/>
                <w:sz w:val="16"/>
                <w:szCs w:val="16"/>
                <w:lang w:val="en-US"/>
              </w:rPr>
            </w:pPr>
            <w:r>
              <w:rPr>
                <w:rFonts w:cs="Arial"/>
                <w:sz w:val="16"/>
                <w:szCs w:val="16"/>
              </w:rPr>
              <w:t>29.509 Rel-18 API version and External doc update</w:t>
            </w:r>
          </w:p>
        </w:tc>
        <w:tc>
          <w:tcPr>
            <w:tcW w:w="708" w:type="dxa"/>
            <w:shd w:val="solid" w:color="FFFFFF" w:fill="auto"/>
          </w:tcPr>
          <w:p w14:paraId="2C318813" w14:textId="1934D9EE" w:rsidR="000E0D91" w:rsidRDefault="000E0D91" w:rsidP="000E0D91">
            <w:pPr>
              <w:pStyle w:val="TAC"/>
              <w:rPr>
                <w:sz w:val="16"/>
                <w:szCs w:val="16"/>
              </w:rPr>
            </w:pPr>
            <w:r>
              <w:rPr>
                <w:sz w:val="16"/>
                <w:szCs w:val="16"/>
              </w:rPr>
              <w:t>18.4.0</w:t>
            </w:r>
          </w:p>
        </w:tc>
      </w:tr>
      <w:tr w:rsidR="00446954" w:rsidRPr="00797592" w14:paraId="30EFD3D0" w14:textId="77777777" w:rsidTr="00F074C3">
        <w:tc>
          <w:tcPr>
            <w:tcW w:w="800" w:type="dxa"/>
            <w:shd w:val="solid" w:color="FFFFFF" w:fill="auto"/>
          </w:tcPr>
          <w:p w14:paraId="255A4CE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44574B8"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79B63CD" w14:textId="4B037498"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028</w:t>
            </w:r>
          </w:p>
        </w:tc>
        <w:tc>
          <w:tcPr>
            <w:tcW w:w="567" w:type="dxa"/>
            <w:shd w:val="solid" w:color="FFFFFF" w:fill="auto"/>
            <w:vAlign w:val="bottom"/>
          </w:tcPr>
          <w:p w14:paraId="2F5088B7" w14:textId="77777777" w:rsidR="00446954" w:rsidRPr="00797592" w:rsidRDefault="00446954" w:rsidP="00F074C3">
            <w:pPr>
              <w:pStyle w:val="TAL"/>
              <w:rPr>
                <w:rFonts w:cs="Arial"/>
                <w:sz w:val="16"/>
                <w:szCs w:val="16"/>
              </w:rPr>
            </w:pPr>
            <w:r w:rsidRPr="00797592">
              <w:rPr>
                <w:rFonts w:cs="Arial"/>
                <w:sz w:val="16"/>
                <w:szCs w:val="16"/>
              </w:rPr>
              <w:t>0217</w:t>
            </w:r>
          </w:p>
        </w:tc>
        <w:tc>
          <w:tcPr>
            <w:tcW w:w="425" w:type="dxa"/>
            <w:shd w:val="solid" w:color="FFFFFF" w:fill="auto"/>
            <w:vAlign w:val="bottom"/>
          </w:tcPr>
          <w:p w14:paraId="3F9994C5"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01ED1D9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0093E88B" w14:textId="77777777" w:rsidR="00446954" w:rsidRPr="00797592" w:rsidRDefault="00446954" w:rsidP="00F074C3">
            <w:pPr>
              <w:pStyle w:val="TAL"/>
              <w:rPr>
                <w:rFonts w:cs="Arial"/>
                <w:sz w:val="16"/>
                <w:szCs w:val="16"/>
              </w:rPr>
            </w:pPr>
            <w:r w:rsidRPr="00FE4DB4">
              <w:rPr>
                <w:rFonts w:cs="Arial"/>
                <w:noProof/>
                <w:sz w:val="16"/>
                <w:szCs w:val="16"/>
              </w:rPr>
              <w:t xml:space="preserve">Clarification on deviation of naming-convention for enum values in </w:t>
            </w:r>
            <w:proofErr w:type="spellStart"/>
            <w:r w:rsidRPr="00FE4DB4">
              <w:rPr>
                <w:rFonts w:cs="Arial"/>
                <w:sz w:val="16"/>
                <w:szCs w:val="16"/>
              </w:rPr>
              <w:t>Nausf</w:t>
            </w:r>
            <w:proofErr w:type="spellEnd"/>
            <w:r w:rsidRPr="00FE4DB4">
              <w:rPr>
                <w:rFonts w:cs="Arial"/>
                <w:sz w:val="16"/>
                <w:szCs w:val="16"/>
              </w:rPr>
              <w:t xml:space="preserve"> specific Data Type</w:t>
            </w:r>
          </w:p>
        </w:tc>
        <w:tc>
          <w:tcPr>
            <w:tcW w:w="708" w:type="dxa"/>
            <w:shd w:val="solid" w:color="FFFFFF" w:fill="auto"/>
          </w:tcPr>
          <w:p w14:paraId="454CDE10" w14:textId="3E7E6A0D"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1C34A1E" w14:textId="77777777" w:rsidTr="00F074C3">
        <w:tc>
          <w:tcPr>
            <w:tcW w:w="800" w:type="dxa"/>
            <w:shd w:val="solid" w:color="FFFFFF" w:fill="auto"/>
          </w:tcPr>
          <w:p w14:paraId="7B9DAEA5"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B41F935"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D025D77" w14:textId="0ACB3FB7"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050</w:t>
            </w:r>
          </w:p>
        </w:tc>
        <w:tc>
          <w:tcPr>
            <w:tcW w:w="567" w:type="dxa"/>
            <w:shd w:val="solid" w:color="FFFFFF" w:fill="auto"/>
            <w:vAlign w:val="bottom"/>
          </w:tcPr>
          <w:p w14:paraId="3EC877C5" w14:textId="77777777" w:rsidR="00446954" w:rsidRPr="00797592" w:rsidRDefault="00446954" w:rsidP="00F074C3">
            <w:pPr>
              <w:pStyle w:val="TAL"/>
              <w:rPr>
                <w:rFonts w:cs="Arial"/>
                <w:sz w:val="16"/>
                <w:szCs w:val="16"/>
              </w:rPr>
            </w:pPr>
            <w:r w:rsidRPr="00797592">
              <w:rPr>
                <w:rFonts w:cs="Arial"/>
                <w:sz w:val="16"/>
                <w:szCs w:val="16"/>
              </w:rPr>
              <w:t>0216</w:t>
            </w:r>
          </w:p>
        </w:tc>
        <w:tc>
          <w:tcPr>
            <w:tcW w:w="425" w:type="dxa"/>
            <w:shd w:val="solid" w:color="FFFFFF" w:fill="auto"/>
            <w:vAlign w:val="bottom"/>
          </w:tcPr>
          <w:p w14:paraId="2BA79CBB"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5834757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F8A6323" w14:textId="77777777" w:rsidR="00446954" w:rsidRPr="00797592" w:rsidRDefault="00446954" w:rsidP="00F074C3">
            <w:pPr>
              <w:pStyle w:val="TAL"/>
              <w:rPr>
                <w:rFonts w:cs="Arial"/>
                <w:sz w:val="16"/>
                <w:szCs w:val="16"/>
              </w:rPr>
            </w:pPr>
            <w:r w:rsidRPr="00FE4DB4">
              <w:rPr>
                <w:rFonts w:cs="Arial"/>
                <w:sz w:val="16"/>
                <w:szCs w:val="16"/>
              </w:rPr>
              <w:t xml:space="preserve">Definition of </w:t>
            </w:r>
            <w:proofErr w:type="spellStart"/>
            <w:r w:rsidRPr="00FE4DB4">
              <w:rPr>
                <w:rFonts w:cs="Arial"/>
                <w:sz w:val="16"/>
                <w:szCs w:val="16"/>
              </w:rPr>
              <w:t>ProseAuthData</w:t>
            </w:r>
            <w:proofErr w:type="spellEnd"/>
          </w:p>
        </w:tc>
        <w:tc>
          <w:tcPr>
            <w:tcW w:w="708" w:type="dxa"/>
            <w:shd w:val="solid" w:color="FFFFFF" w:fill="auto"/>
          </w:tcPr>
          <w:p w14:paraId="2B0A35EB" w14:textId="489C26C5"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47A05DA" w14:textId="77777777" w:rsidTr="00F074C3">
        <w:tc>
          <w:tcPr>
            <w:tcW w:w="800" w:type="dxa"/>
            <w:shd w:val="solid" w:color="FFFFFF" w:fill="auto"/>
          </w:tcPr>
          <w:p w14:paraId="7BFF4141"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0A774B16"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D8830D5" w14:textId="0B698962"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060</w:t>
            </w:r>
          </w:p>
        </w:tc>
        <w:tc>
          <w:tcPr>
            <w:tcW w:w="567" w:type="dxa"/>
            <w:shd w:val="solid" w:color="FFFFFF" w:fill="auto"/>
            <w:vAlign w:val="bottom"/>
          </w:tcPr>
          <w:p w14:paraId="0CC62ACE" w14:textId="77777777" w:rsidR="00446954" w:rsidRPr="00797592" w:rsidRDefault="00446954" w:rsidP="00F074C3">
            <w:pPr>
              <w:pStyle w:val="TAL"/>
              <w:rPr>
                <w:rFonts w:cs="Arial"/>
                <w:sz w:val="16"/>
                <w:szCs w:val="16"/>
              </w:rPr>
            </w:pPr>
            <w:r w:rsidRPr="00797592">
              <w:rPr>
                <w:rFonts w:cs="Arial"/>
                <w:sz w:val="16"/>
                <w:szCs w:val="16"/>
              </w:rPr>
              <w:t>0214</w:t>
            </w:r>
          </w:p>
        </w:tc>
        <w:tc>
          <w:tcPr>
            <w:tcW w:w="425" w:type="dxa"/>
            <w:shd w:val="solid" w:color="FFFFFF" w:fill="auto"/>
            <w:vAlign w:val="bottom"/>
          </w:tcPr>
          <w:p w14:paraId="2964E8FE" w14:textId="77777777" w:rsidR="00446954" w:rsidRPr="00797592" w:rsidRDefault="00446954" w:rsidP="00F074C3">
            <w:pPr>
              <w:pStyle w:val="TAR"/>
              <w:rPr>
                <w:rFonts w:cs="Arial"/>
                <w:sz w:val="16"/>
                <w:szCs w:val="16"/>
              </w:rPr>
            </w:pPr>
            <w:r w:rsidRPr="00797592">
              <w:rPr>
                <w:rFonts w:cs="Arial"/>
                <w:sz w:val="16"/>
                <w:szCs w:val="16"/>
              </w:rPr>
              <w:t>2</w:t>
            </w:r>
          </w:p>
        </w:tc>
        <w:tc>
          <w:tcPr>
            <w:tcW w:w="425" w:type="dxa"/>
            <w:shd w:val="solid" w:color="FFFFFF" w:fill="auto"/>
            <w:vAlign w:val="bottom"/>
          </w:tcPr>
          <w:p w14:paraId="1F4B2F0B" w14:textId="77777777" w:rsidR="00446954" w:rsidRPr="00797592" w:rsidRDefault="00446954" w:rsidP="00F074C3">
            <w:pPr>
              <w:pStyle w:val="TAC"/>
              <w:rPr>
                <w:rFonts w:cs="Arial"/>
                <w:sz w:val="16"/>
                <w:szCs w:val="16"/>
              </w:rPr>
            </w:pPr>
            <w:r w:rsidRPr="00797592">
              <w:rPr>
                <w:rFonts w:cs="Arial"/>
                <w:sz w:val="16"/>
                <w:szCs w:val="16"/>
              </w:rPr>
              <w:t>A</w:t>
            </w:r>
          </w:p>
        </w:tc>
        <w:tc>
          <w:tcPr>
            <w:tcW w:w="4962" w:type="dxa"/>
            <w:shd w:val="solid" w:color="FFFFFF" w:fill="auto"/>
            <w:vAlign w:val="bottom"/>
          </w:tcPr>
          <w:p w14:paraId="22587983" w14:textId="77777777" w:rsidR="00446954" w:rsidRPr="00797592" w:rsidRDefault="00446954" w:rsidP="00F074C3">
            <w:pPr>
              <w:pStyle w:val="TAL"/>
              <w:rPr>
                <w:rFonts w:cs="Arial"/>
                <w:sz w:val="16"/>
                <w:szCs w:val="16"/>
              </w:rPr>
            </w:pPr>
            <w:r w:rsidRPr="00FE4DB4">
              <w:rPr>
                <w:rFonts w:cs="Arial"/>
                <w:sz w:val="16"/>
                <w:szCs w:val="16"/>
              </w:rPr>
              <w:t>Disaster Condition PLMN List</w:t>
            </w:r>
          </w:p>
        </w:tc>
        <w:tc>
          <w:tcPr>
            <w:tcW w:w="708" w:type="dxa"/>
            <w:shd w:val="solid" w:color="FFFFFF" w:fill="auto"/>
          </w:tcPr>
          <w:p w14:paraId="373A5921" w14:textId="68D559D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042B10B" w14:textId="77777777" w:rsidTr="00F074C3">
        <w:tc>
          <w:tcPr>
            <w:tcW w:w="800" w:type="dxa"/>
            <w:shd w:val="solid" w:color="FFFFFF" w:fill="auto"/>
          </w:tcPr>
          <w:p w14:paraId="683F653E"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31BEEB0"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1A0B6BF" w14:textId="43DF2270" w:rsidR="00446954" w:rsidRPr="00797592" w:rsidRDefault="00446954" w:rsidP="00F074C3">
            <w:pPr>
              <w:pStyle w:val="TAC"/>
              <w:rPr>
                <w:rFonts w:cs="Arial"/>
                <w:sz w:val="16"/>
                <w:szCs w:val="16"/>
              </w:rPr>
            </w:pPr>
            <w:r w:rsidRPr="00797592">
              <w:rPr>
                <w:rFonts w:cs="Arial"/>
                <w:sz w:val="16"/>
                <w:szCs w:val="16"/>
              </w:rPr>
              <w:t>CP-241</w:t>
            </w:r>
            <w:r w:rsidR="00041962">
              <w:rPr>
                <w:rFonts w:cs="Arial"/>
                <w:sz w:val="16"/>
                <w:szCs w:val="16"/>
              </w:rPr>
              <w:t>050</w:t>
            </w:r>
          </w:p>
        </w:tc>
        <w:tc>
          <w:tcPr>
            <w:tcW w:w="567" w:type="dxa"/>
            <w:shd w:val="solid" w:color="FFFFFF" w:fill="auto"/>
            <w:vAlign w:val="bottom"/>
          </w:tcPr>
          <w:p w14:paraId="4D8F8AF0" w14:textId="77777777" w:rsidR="00446954" w:rsidRPr="00797592" w:rsidRDefault="00446954" w:rsidP="00F074C3">
            <w:pPr>
              <w:pStyle w:val="TAL"/>
              <w:rPr>
                <w:rFonts w:cs="Arial"/>
                <w:sz w:val="16"/>
                <w:szCs w:val="16"/>
              </w:rPr>
            </w:pPr>
            <w:r w:rsidRPr="00797592">
              <w:rPr>
                <w:rFonts w:cs="Arial"/>
                <w:sz w:val="16"/>
                <w:szCs w:val="16"/>
              </w:rPr>
              <w:t>0215</w:t>
            </w:r>
          </w:p>
        </w:tc>
        <w:tc>
          <w:tcPr>
            <w:tcW w:w="425" w:type="dxa"/>
            <w:shd w:val="solid" w:color="FFFFFF" w:fill="auto"/>
            <w:vAlign w:val="bottom"/>
          </w:tcPr>
          <w:p w14:paraId="16D1F2F4" w14:textId="77777777" w:rsidR="00446954" w:rsidRPr="00797592" w:rsidRDefault="00446954" w:rsidP="00F074C3">
            <w:pPr>
              <w:pStyle w:val="TAR"/>
              <w:rPr>
                <w:rFonts w:cs="Arial"/>
                <w:sz w:val="16"/>
                <w:szCs w:val="16"/>
              </w:rPr>
            </w:pPr>
            <w:r w:rsidRPr="00797592">
              <w:rPr>
                <w:rFonts w:cs="Arial"/>
                <w:sz w:val="16"/>
                <w:szCs w:val="16"/>
              </w:rPr>
              <w:t>3</w:t>
            </w:r>
          </w:p>
        </w:tc>
        <w:tc>
          <w:tcPr>
            <w:tcW w:w="425" w:type="dxa"/>
            <w:shd w:val="solid" w:color="FFFFFF" w:fill="auto"/>
            <w:vAlign w:val="bottom"/>
          </w:tcPr>
          <w:p w14:paraId="0F624559"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480B1E7B" w14:textId="77777777" w:rsidR="00446954" w:rsidRPr="00797592" w:rsidRDefault="00446954" w:rsidP="00F074C3">
            <w:pPr>
              <w:pStyle w:val="TAL"/>
              <w:rPr>
                <w:rFonts w:cs="Arial"/>
                <w:sz w:val="16"/>
                <w:szCs w:val="16"/>
              </w:rPr>
            </w:pPr>
            <w:r w:rsidRPr="00FE4DB4">
              <w:rPr>
                <w:rFonts w:cs="Arial"/>
                <w:sz w:val="16"/>
                <w:szCs w:val="16"/>
              </w:rPr>
              <w:t>Style Corrections</w:t>
            </w:r>
            <w:r w:rsidRPr="00FE4DB4">
              <w:rPr>
                <w:rFonts w:cs="Arial"/>
                <w:noProof/>
                <w:sz w:val="16"/>
                <w:szCs w:val="16"/>
              </w:rPr>
              <w:t xml:space="preserve"> of </w:t>
            </w:r>
            <w:proofErr w:type="spellStart"/>
            <w:r w:rsidRPr="00FE4DB4">
              <w:rPr>
                <w:rFonts w:cs="Arial"/>
                <w:sz w:val="16"/>
                <w:szCs w:val="16"/>
              </w:rPr>
              <w:t>Nausf</w:t>
            </w:r>
            <w:proofErr w:type="spellEnd"/>
            <w:r w:rsidRPr="00FE4DB4">
              <w:rPr>
                <w:rFonts w:cs="Arial"/>
                <w:sz w:val="16"/>
                <w:szCs w:val="16"/>
              </w:rPr>
              <w:t xml:space="preserve"> APIs</w:t>
            </w:r>
          </w:p>
        </w:tc>
        <w:tc>
          <w:tcPr>
            <w:tcW w:w="708" w:type="dxa"/>
            <w:shd w:val="solid" w:color="FFFFFF" w:fill="auto"/>
          </w:tcPr>
          <w:p w14:paraId="6D9D2288" w14:textId="7E3B58F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1F76BC6A" w14:textId="77777777" w:rsidTr="00F074C3">
        <w:tc>
          <w:tcPr>
            <w:tcW w:w="800" w:type="dxa"/>
            <w:shd w:val="solid" w:color="FFFFFF" w:fill="auto"/>
          </w:tcPr>
          <w:p w14:paraId="598ED3B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75D7384"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37256CD7" w14:textId="04105EF4" w:rsidR="00446954" w:rsidRPr="00797592" w:rsidRDefault="00446954" w:rsidP="00F074C3">
            <w:pPr>
              <w:pStyle w:val="TAC"/>
              <w:rPr>
                <w:rFonts w:cs="Arial"/>
                <w:sz w:val="16"/>
                <w:szCs w:val="16"/>
              </w:rPr>
            </w:pPr>
            <w:r w:rsidRPr="00797592">
              <w:rPr>
                <w:rFonts w:cs="Arial"/>
                <w:sz w:val="16"/>
                <w:szCs w:val="16"/>
              </w:rPr>
              <w:t>CP-24</w:t>
            </w:r>
            <w:r w:rsidR="00FB325F">
              <w:rPr>
                <w:rFonts w:cs="Arial"/>
                <w:sz w:val="16"/>
                <w:szCs w:val="16"/>
              </w:rPr>
              <w:t>1050</w:t>
            </w:r>
          </w:p>
        </w:tc>
        <w:tc>
          <w:tcPr>
            <w:tcW w:w="567" w:type="dxa"/>
            <w:shd w:val="solid" w:color="FFFFFF" w:fill="auto"/>
            <w:vAlign w:val="bottom"/>
          </w:tcPr>
          <w:p w14:paraId="31CD3E6F" w14:textId="77777777" w:rsidR="00446954" w:rsidRPr="00797592" w:rsidRDefault="00446954" w:rsidP="00F074C3">
            <w:pPr>
              <w:pStyle w:val="TAL"/>
              <w:rPr>
                <w:rFonts w:cs="Arial"/>
                <w:sz w:val="16"/>
                <w:szCs w:val="16"/>
              </w:rPr>
            </w:pPr>
            <w:r w:rsidRPr="00797592">
              <w:rPr>
                <w:rFonts w:cs="Arial"/>
                <w:sz w:val="16"/>
                <w:szCs w:val="16"/>
              </w:rPr>
              <w:t>0220</w:t>
            </w:r>
          </w:p>
        </w:tc>
        <w:tc>
          <w:tcPr>
            <w:tcW w:w="425" w:type="dxa"/>
            <w:shd w:val="solid" w:color="FFFFFF" w:fill="auto"/>
            <w:vAlign w:val="bottom"/>
          </w:tcPr>
          <w:p w14:paraId="29E1095C"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3930CA84"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1FD5F75B" w14:textId="77777777" w:rsidR="00446954" w:rsidRPr="00797592" w:rsidRDefault="00446954" w:rsidP="00F074C3">
            <w:pPr>
              <w:pStyle w:val="TAL"/>
              <w:rPr>
                <w:rFonts w:cs="Arial"/>
                <w:sz w:val="16"/>
                <w:szCs w:val="16"/>
              </w:rPr>
            </w:pPr>
            <w:r w:rsidRPr="00FE4DB4">
              <w:rPr>
                <w:rFonts w:cs="Arial"/>
                <w:sz w:val="16"/>
                <w:szCs w:val="16"/>
              </w:rPr>
              <w:t>Feature negotiation correction</w:t>
            </w:r>
          </w:p>
        </w:tc>
        <w:tc>
          <w:tcPr>
            <w:tcW w:w="708" w:type="dxa"/>
            <w:shd w:val="solid" w:color="FFFFFF" w:fill="auto"/>
          </w:tcPr>
          <w:p w14:paraId="6E7F29E2" w14:textId="33BE2C3C"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014B6BD3" w14:textId="77777777" w:rsidTr="00F074C3">
        <w:tc>
          <w:tcPr>
            <w:tcW w:w="800" w:type="dxa"/>
            <w:shd w:val="solid" w:color="FFFFFF" w:fill="auto"/>
          </w:tcPr>
          <w:p w14:paraId="2926E4F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42B4D0B"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C37935D" w14:textId="27AFF664" w:rsidR="00446954" w:rsidRPr="00797592" w:rsidRDefault="00446954" w:rsidP="00F074C3">
            <w:pPr>
              <w:pStyle w:val="TAC"/>
              <w:rPr>
                <w:rFonts w:cs="Arial"/>
                <w:sz w:val="16"/>
                <w:szCs w:val="16"/>
              </w:rPr>
            </w:pPr>
            <w:r w:rsidRPr="00797592">
              <w:rPr>
                <w:rFonts w:cs="Arial"/>
                <w:sz w:val="16"/>
                <w:szCs w:val="16"/>
              </w:rPr>
              <w:t>CP-24</w:t>
            </w:r>
            <w:r w:rsidR="00FB325F">
              <w:rPr>
                <w:rFonts w:cs="Arial"/>
                <w:sz w:val="16"/>
                <w:szCs w:val="16"/>
              </w:rPr>
              <w:t>1050</w:t>
            </w:r>
          </w:p>
        </w:tc>
        <w:tc>
          <w:tcPr>
            <w:tcW w:w="567" w:type="dxa"/>
            <w:shd w:val="solid" w:color="FFFFFF" w:fill="auto"/>
            <w:vAlign w:val="bottom"/>
          </w:tcPr>
          <w:p w14:paraId="1B1D0DA3" w14:textId="77777777" w:rsidR="00446954" w:rsidRPr="00797592" w:rsidRDefault="00446954" w:rsidP="00F074C3">
            <w:pPr>
              <w:pStyle w:val="TAL"/>
              <w:rPr>
                <w:rFonts w:cs="Arial"/>
                <w:sz w:val="16"/>
                <w:szCs w:val="16"/>
              </w:rPr>
            </w:pPr>
            <w:r w:rsidRPr="00797592">
              <w:rPr>
                <w:rFonts w:cs="Arial"/>
                <w:sz w:val="16"/>
                <w:szCs w:val="16"/>
              </w:rPr>
              <w:t>0221</w:t>
            </w:r>
          </w:p>
        </w:tc>
        <w:tc>
          <w:tcPr>
            <w:tcW w:w="425" w:type="dxa"/>
            <w:shd w:val="solid" w:color="FFFFFF" w:fill="auto"/>
            <w:vAlign w:val="bottom"/>
          </w:tcPr>
          <w:p w14:paraId="44A0D831"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6992AF8F"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3B65E009" w14:textId="77777777" w:rsidR="00446954" w:rsidRPr="00797592" w:rsidRDefault="00446954" w:rsidP="00F074C3">
            <w:pPr>
              <w:pStyle w:val="TAL"/>
              <w:rPr>
                <w:rFonts w:cs="Arial"/>
                <w:sz w:val="16"/>
                <w:szCs w:val="16"/>
              </w:rPr>
            </w:pPr>
            <w:r w:rsidRPr="00FE4DB4">
              <w:rPr>
                <w:rFonts w:cs="Arial"/>
                <w:sz w:val="16"/>
                <w:szCs w:val="16"/>
              </w:rPr>
              <w:t>Update on incorrect attribute name</w:t>
            </w:r>
          </w:p>
        </w:tc>
        <w:tc>
          <w:tcPr>
            <w:tcW w:w="708" w:type="dxa"/>
            <w:shd w:val="solid" w:color="FFFFFF" w:fill="auto"/>
          </w:tcPr>
          <w:p w14:paraId="4E508000" w14:textId="521C501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7346463" w14:textId="77777777" w:rsidTr="00F074C3">
        <w:tc>
          <w:tcPr>
            <w:tcW w:w="800" w:type="dxa"/>
            <w:shd w:val="solid" w:color="FFFFFF" w:fill="auto"/>
          </w:tcPr>
          <w:p w14:paraId="45743FBD"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7BE1772"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729630ED" w14:textId="2DEFC20A" w:rsidR="00446954" w:rsidRPr="00797592" w:rsidRDefault="00446954" w:rsidP="00F074C3">
            <w:pPr>
              <w:pStyle w:val="TAC"/>
              <w:rPr>
                <w:rFonts w:cs="Arial"/>
                <w:sz w:val="16"/>
                <w:szCs w:val="16"/>
              </w:rPr>
            </w:pPr>
            <w:r w:rsidRPr="00797592">
              <w:rPr>
                <w:rFonts w:cs="Arial"/>
                <w:sz w:val="16"/>
                <w:szCs w:val="16"/>
              </w:rPr>
              <w:t>CP-24</w:t>
            </w:r>
            <w:r w:rsidR="00055534">
              <w:rPr>
                <w:rFonts w:cs="Arial"/>
                <w:sz w:val="16"/>
                <w:szCs w:val="16"/>
              </w:rPr>
              <w:t>1050</w:t>
            </w:r>
          </w:p>
        </w:tc>
        <w:tc>
          <w:tcPr>
            <w:tcW w:w="567" w:type="dxa"/>
            <w:shd w:val="solid" w:color="FFFFFF" w:fill="auto"/>
            <w:vAlign w:val="bottom"/>
          </w:tcPr>
          <w:p w14:paraId="06DFDD00" w14:textId="77777777" w:rsidR="00446954" w:rsidRPr="00797592" w:rsidRDefault="00446954" w:rsidP="00F074C3">
            <w:pPr>
              <w:pStyle w:val="TAL"/>
              <w:rPr>
                <w:rFonts w:cs="Arial"/>
                <w:sz w:val="16"/>
                <w:szCs w:val="16"/>
              </w:rPr>
            </w:pPr>
            <w:r w:rsidRPr="00797592">
              <w:rPr>
                <w:rFonts w:cs="Arial"/>
                <w:sz w:val="16"/>
                <w:szCs w:val="16"/>
              </w:rPr>
              <w:t>0219</w:t>
            </w:r>
          </w:p>
        </w:tc>
        <w:tc>
          <w:tcPr>
            <w:tcW w:w="425" w:type="dxa"/>
            <w:shd w:val="solid" w:color="FFFFFF" w:fill="auto"/>
            <w:vAlign w:val="bottom"/>
          </w:tcPr>
          <w:p w14:paraId="552E07DD"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61F09255"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52ABA0B" w14:textId="77777777" w:rsidR="00446954" w:rsidRPr="00797592" w:rsidRDefault="00446954" w:rsidP="00F074C3">
            <w:pPr>
              <w:pStyle w:val="TAL"/>
              <w:rPr>
                <w:rFonts w:cs="Arial"/>
                <w:sz w:val="16"/>
                <w:szCs w:val="16"/>
              </w:rPr>
            </w:pPr>
            <w:r w:rsidRPr="00FE4DB4">
              <w:rPr>
                <w:rFonts w:cs="Arial"/>
                <w:sz w:val="16"/>
                <w:szCs w:val="16"/>
              </w:rPr>
              <w:t>Clarifying the self-references and editorial corrections</w:t>
            </w:r>
          </w:p>
        </w:tc>
        <w:tc>
          <w:tcPr>
            <w:tcW w:w="708" w:type="dxa"/>
            <w:shd w:val="solid" w:color="FFFFFF" w:fill="auto"/>
          </w:tcPr>
          <w:p w14:paraId="333018CE" w14:textId="264EA13E"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B00132E" w14:textId="77777777" w:rsidTr="00F074C3">
        <w:tc>
          <w:tcPr>
            <w:tcW w:w="800" w:type="dxa"/>
            <w:shd w:val="solid" w:color="FFFFFF" w:fill="auto"/>
          </w:tcPr>
          <w:p w14:paraId="0FFC03B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227E7A3"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FEE35B9" w14:textId="35D6574D" w:rsidR="00446954" w:rsidRPr="00797592" w:rsidRDefault="00446954" w:rsidP="00F074C3">
            <w:pPr>
              <w:pStyle w:val="TAC"/>
              <w:rPr>
                <w:rFonts w:cs="Arial"/>
                <w:sz w:val="16"/>
                <w:szCs w:val="16"/>
              </w:rPr>
            </w:pPr>
            <w:r>
              <w:rPr>
                <w:rFonts w:cs="Arial"/>
                <w:sz w:val="16"/>
                <w:szCs w:val="16"/>
              </w:rPr>
              <w:t>CP-24</w:t>
            </w:r>
            <w:r w:rsidR="00055534">
              <w:rPr>
                <w:rFonts w:cs="Arial"/>
                <w:sz w:val="16"/>
                <w:szCs w:val="16"/>
              </w:rPr>
              <w:t>10</w:t>
            </w:r>
            <w:r w:rsidR="00D74ED0">
              <w:rPr>
                <w:rFonts w:cs="Arial"/>
                <w:sz w:val="16"/>
                <w:szCs w:val="16"/>
              </w:rPr>
              <w:t>52</w:t>
            </w:r>
          </w:p>
        </w:tc>
        <w:tc>
          <w:tcPr>
            <w:tcW w:w="567" w:type="dxa"/>
            <w:shd w:val="solid" w:color="FFFFFF" w:fill="auto"/>
            <w:vAlign w:val="bottom"/>
          </w:tcPr>
          <w:p w14:paraId="508FEE6C" w14:textId="77777777" w:rsidR="00446954" w:rsidRPr="00797592" w:rsidRDefault="00446954" w:rsidP="00F074C3">
            <w:pPr>
              <w:pStyle w:val="TAL"/>
              <w:rPr>
                <w:rFonts w:cs="Arial"/>
                <w:sz w:val="16"/>
                <w:szCs w:val="16"/>
              </w:rPr>
            </w:pPr>
            <w:r>
              <w:rPr>
                <w:rFonts w:cs="Arial"/>
                <w:sz w:val="16"/>
                <w:szCs w:val="16"/>
              </w:rPr>
              <w:t>0222</w:t>
            </w:r>
          </w:p>
        </w:tc>
        <w:tc>
          <w:tcPr>
            <w:tcW w:w="425" w:type="dxa"/>
            <w:shd w:val="solid" w:color="FFFFFF" w:fill="auto"/>
            <w:vAlign w:val="bottom"/>
          </w:tcPr>
          <w:p w14:paraId="3CBA7482" w14:textId="77777777" w:rsidR="00446954" w:rsidRPr="00797592" w:rsidRDefault="00446954" w:rsidP="00F074C3">
            <w:pPr>
              <w:pStyle w:val="TAR"/>
              <w:rPr>
                <w:rFonts w:cs="Arial"/>
                <w:sz w:val="16"/>
                <w:szCs w:val="16"/>
              </w:rPr>
            </w:pPr>
            <w:r>
              <w:rPr>
                <w:rFonts w:cs="Arial"/>
                <w:sz w:val="16"/>
                <w:szCs w:val="16"/>
              </w:rPr>
              <w:t>-</w:t>
            </w:r>
          </w:p>
        </w:tc>
        <w:tc>
          <w:tcPr>
            <w:tcW w:w="425" w:type="dxa"/>
            <w:shd w:val="solid" w:color="FFFFFF" w:fill="auto"/>
            <w:vAlign w:val="bottom"/>
          </w:tcPr>
          <w:p w14:paraId="58147FCF" w14:textId="77777777" w:rsidR="00446954" w:rsidRPr="00797592" w:rsidRDefault="00446954" w:rsidP="00F074C3">
            <w:pPr>
              <w:pStyle w:val="TAC"/>
              <w:rPr>
                <w:rFonts w:cs="Arial"/>
                <w:sz w:val="16"/>
                <w:szCs w:val="16"/>
              </w:rPr>
            </w:pPr>
            <w:r>
              <w:rPr>
                <w:rFonts w:cs="Arial"/>
                <w:sz w:val="16"/>
                <w:szCs w:val="16"/>
              </w:rPr>
              <w:t>F</w:t>
            </w:r>
          </w:p>
        </w:tc>
        <w:tc>
          <w:tcPr>
            <w:tcW w:w="4962" w:type="dxa"/>
            <w:shd w:val="solid" w:color="FFFFFF" w:fill="auto"/>
            <w:vAlign w:val="bottom"/>
          </w:tcPr>
          <w:p w14:paraId="25780736" w14:textId="77777777" w:rsidR="00446954" w:rsidRPr="00797592" w:rsidRDefault="00446954" w:rsidP="00F074C3">
            <w:pPr>
              <w:pStyle w:val="TAL"/>
              <w:rPr>
                <w:rFonts w:cs="Arial"/>
                <w:sz w:val="16"/>
                <w:szCs w:val="16"/>
              </w:rPr>
            </w:pPr>
            <w:r w:rsidRPr="00FE4DB4">
              <w:rPr>
                <w:sz w:val="16"/>
                <w:szCs w:val="16"/>
              </w:rPr>
              <w:fldChar w:fldCharType="begin"/>
            </w:r>
            <w:r w:rsidRPr="00FE4DB4">
              <w:rPr>
                <w:sz w:val="16"/>
                <w:szCs w:val="16"/>
              </w:rPr>
              <w:instrText xml:space="preserve"> DOCPROPERTY  CrTitle  \* MERGEFORMAT </w:instrText>
            </w:r>
            <w:r w:rsidRPr="00FE4DB4">
              <w:rPr>
                <w:sz w:val="16"/>
                <w:szCs w:val="16"/>
              </w:rPr>
              <w:fldChar w:fldCharType="separate"/>
            </w:r>
            <w:r w:rsidRPr="00FE4DB4">
              <w:rPr>
                <w:sz w:val="16"/>
                <w:szCs w:val="16"/>
              </w:rPr>
              <w:t>29.509 Rel-18 API version and External doc update</w:t>
            </w:r>
            <w:r w:rsidRPr="00FE4DB4">
              <w:rPr>
                <w:sz w:val="16"/>
                <w:szCs w:val="16"/>
              </w:rPr>
              <w:fldChar w:fldCharType="end"/>
            </w:r>
          </w:p>
        </w:tc>
        <w:tc>
          <w:tcPr>
            <w:tcW w:w="708" w:type="dxa"/>
            <w:shd w:val="solid" w:color="FFFFFF" w:fill="auto"/>
          </w:tcPr>
          <w:p w14:paraId="08B96263" w14:textId="1794A10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E576E9" w:rsidRPr="003F2440" w14:paraId="6F330DB7"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422935E2" w14:textId="0D42A68B"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50228" w14:textId="4238C875"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55309751" w14:textId="177C58CA" w:rsidR="00E576E9" w:rsidRPr="00A72BC9" w:rsidRDefault="00B26F1B" w:rsidP="00E02AB1">
            <w:pPr>
              <w:pStyle w:val="TAC"/>
              <w:rPr>
                <w:rFonts w:cs="Arial"/>
                <w:sz w:val="16"/>
                <w:szCs w:val="16"/>
              </w:rPr>
            </w:pPr>
            <w:r>
              <w:rPr>
                <w:rFonts w:cs="Arial"/>
                <w:sz w:val="16"/>
                <w:szCs w:val="16"/>
              </w:rPr>
              <w:t>CP-24</w:t>
            </w:r>
            <w:r w:rsidR="00666D2A">
              <w:rPr>
                <w:rFonts w:cs="Arial"/>
                <w:sz w:val="16"/>
                <w:szCs w:val="16"/>
              </w:rPr>
              <w:t>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429CFA6" w14:textId="6B7D054B" w:rsidR="00E576E9" w:rsidRDefault="00D75B51" w:rsidP="00FA57F6">
            <w:pPr>
              <w:pStyle w:val="TAC"/>
              <w:jc w:val="left"/>
              <w:rPr>
                <w:rFonts w:cs="Arial"/>
                <w:sz w:val="16"/>
                <w:szCs w:val="16"/>
              </w:rPr>
            </w:pPr>
            <w:r>
              <w:rPr>
                <w:rFonts w:cs="Arial"/>
                <w:sz w:val="16"/>
                <w:szCs w:val="16"/>
              </w:rPr>
              <w:t>0226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0FE940" w14:textId="614F4E53" w:rsidR="00E576E9" w:rsidRDefault="00D75B51"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473FCD6" w14:textId="33D03476" w:rsidR="00E576E9" w:rsidRDefault="009D37DC"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0B78D9C" w14:textId="469358CA" w:rsidR="00E576E9" w:rsidRPr="00B54818" w:rsidRDefault="002914B2" w:rsidP="00E02AB1">
            <w:pPr>
              <w:pStyle w:val="TAL"/>
              <w:rPr>
                <w:sz w:val="16"/>
                <w:szCs w:val="16"/>
              </w:rPr>
            </w:pPr>
            <w:r w:rsidRPr="00FA57F6">
              <w:rPr>
                <w:sz w:val="16"/>
                <w:szCs w:val="16"/>
              </w:rPr>
              <w:t>Replacing the RFC reference with the updated one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07AC8" w14:textId="218B472D" w:rsidR="00E576E9" w:rsidRPr="003F2440" w:rsidRDefault="00BD5FB3" w:rsidP="00E02AB1">
            <w:pPr>
              <w:pStyle w:val="TAC"/>
              <w:rPr>
                <w:rFonts w:cs="Arial"/>
                <w:sz w:val="16"/>
                <w:szCs w:val="16"/>
              </w:rPr>
            </w:pPr>
            <w:r>
              <w:rPr>
                <w:rFonts w:cs="Arial"/>
                <w:sz w:val="16"/>
                <w:szCs w:val="16"/>
              </w:rPr>
              <w:t>19.0.0</w:t>
            </w:r>
          </w:p>
        </w:tc>
      </w:tr>
      <w:tr w:rsidR="00E576E9" w:rsidRPr="003F2440" w14:paraId="7EDA81E5"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14A21520" w14:textId="7FADD2C0"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1138FB" w14:textId="0C09C767"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14C3AC2F" w14:textId="4FC5BF6D" w:rsidR="00E576E9" w:rsidRPr="00A72BC9" w:rsidRDefault="00B26F1B" w:rsidP="00E02AB1">
            <w:pPr>
              <w:pStyle w:val="TAC"/>
              <w:rPr>
                <w:rFonts w:cs="Arial"/>
                <w:sz w:val="16"/>
                <w:szCs w:val="16"/>
              </w:rPr>
            </w:pPr>
            <w:r>
              <w:rPr>
                <w:rFonts w:cs="Arial"/>
                <w:sz w:val="16"/>
                <w:szCs w:val="16"/>
              </w:rPr>
              <w:t>CP-24</w:t>
            </w:r>
            <w:r w:rsidR="002547CF">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1B146FD" w14:textId="1D056D95" w:rsidR="00E576E9" w:rsidRDefault="00BB2818" w:rsidP="00FA57F6">
            <w:pPr>
              <w:pStyle w:val="TAC"/>
              <w:jc w:val="left"/>
              <w:rPr>
                <w:rFonts w:cs="Arial"/>
                <w:sz w:val="16"/>
                <w:szCs w:val="16"/>
              </w:rPr>
            </w:pPr>
            <w:r>
              <w:rPr>
                <w:rFonts w:cs="Arial"/>
                <w:sz w:val="16"/>
                <w:szCs w:val="16"/>
              </w:rPr>
              <w:t>0218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FD2F6C" w14:textId="66295FE5" w:rsidR="00E576E9" w:rsidRDefault="00BB2818" w:rsidP="00FA57F6">
            <w:pPr>
              <w:pStyle w:val="TAC"/>
              <w:jc w:val="right"/>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411486F" w14:textId="6CC227A4" w:rsidR="00E576E9" w:rsidRDefault="00BB2818"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6148A17" w14:textId="0CA151F8" w:rsidR="00E576E9" w:rsidRPr="00B54818" w:rsidRDefault="00B54818" w:rsidP="00E02AB1">
            <w:pPr>
              <w:pStyle w:val="TAL"/>
              <w:rPr>
                <w:sz w:val="16"/>
                <w:szCs w:val="16"/>
              </w:rPr>
            </w:pPr>
            <w:r w:rsidRPr="00FA57F6">
              <w:rPr>
                <w:sz w:val="16"/>
                <w:szCs w:val="16"/>
              </w:rPr>
              <w:t>Default Configured S-NSSAIs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25DF0" w14:textId="6ED4D0BD" w:rsidR="00E576E9" w:rsidRPr="003F2440" w:rsidRDefault="00BD5FB3" w:rsidP="00E02AB1">
            <w:pPr>
              <w:pStyle w:val="TAC"/>
              <w:rPr>
                <w:rFonts w:cs="Arial"/>
                <w:sz w:val="16"/>
                <w:szCs w:val="16"/>
              </w:rPr>
            </w:pPr>
            <w:r>
              <w:rPr>
                <w:rFonts w:cs="Arial"/>
                <w:sz w:val="16"/>
                <w:szCs w:val="16"/>
              </w:rPr>
              <w:t>19.0.0</w:t>
            </w:r>
          </w:p>
        </w:tc>
      </w:tr>
      <w:tr w:rsidR="00E576E9" w:rsidRPr="003F2440" w14:paraId="026B40D5"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1FB639DC" w14:textId="1532968C"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67694" w14:textId="0E00C9A9"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3A8FD472" w14:textId="74DED546" w:rsidR="00E576E9" w:rsidRPr="00A72BC9" w:rsidRDefault="00B26F1B" w:rsidP="00E02AB1">
            <w:pPr>
              <w:pStyle w:val="TAC"/>
              <w:rPr>
                <w:rFonts w:cs="Arial"/>
                <w:sz w:val="16"/>
                <w:szCs w:val="16"/>
              </w:rPr>
            </w:pPr>
            <w:r>
              <w:rPr>
                <w:rFonts w:cs="Arial"/>
                <w:sz w:val="16"/>
                <w:szCs w:val="16"/>
              </w:rPr>
              <w:t>CP-24</w:t>
            </w:r>
            <w:r w:rsidR="00C90D0D">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AD5FA99" w14:textId="79527248" w:rsidR="00E576E9" w:rsidRDefault="00DD0F1F" w:rsidP="00FA57F6">
            <w:pPr>
              <w:pStyle w:val="TAC"/>
              <w:jc w:val="left"/>
              <w:rPr>
                <w:rFonts w:cs="Arial"/>
                <w:sz w:val="16"/>
                <w:szCs w:val="16"/>
              </w:rPr>
            </w:pPr>
            <w:r>
              <w:rPr>
                <w:rFonts w:cs="Arial"/>
                <w:sz w:val="16"/>
                <w:szCs w:val="16"/>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FB899D" w14:textId="2BEA33F1" w:rsidR="00E576E9" w:rsidRDefault="00DD0F1F"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DB1131" w14:textId="738E5B76" w:rsidR="00E576E9" w:rsidRDefault="00DD0F1F"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02F77BD" w14:textId="2A26E36C" w:rsidR="00E576E9" w:rsidRDefault="00B73D08" w:rsidP="00E02AB1">
            <w:pPr>
              <w:pStyle w:val="TAL"/>
              <w:rPr>
                <w:rFonts w:cs="Arial"/>
                <w:sz w:val="16"/>
                <w:szCs w:val="16"/>
              </w:rPr>
            </w:pPr>
            <w:r w:rsidRPr="00FA57F6">
              <w:rPr>
                <w:sz w:val="16"/>
                <w:szCs w:val="16"/>
              </w:rPr>
              <w:t>The term Payload is replaced with Content due to RFC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18013" w14:textId="67BEFA83" w:rsidR="00E576E9" w:rsidRPr="003F2440" w:rsidRDefault="00BD5FB3" w:rsidP="00E02AB1">
            <w:pPr>
              <w:pStyle w:val="TAC"/>
              <w:rPr>
                <w:rFonts w:cs="Arial"/>
                <w:sz w:val="16"/>
                <w:szCs w:val="16"/>
              </w:rPr>
            </w:pPr>
            <w:r>
              <w:rPr>
                <w:rFonts w:cs="Arial"/>
                <w:sz w:val="16"/>
                <w:szCs w:val="16"/>
              </w:rPr>
              <w:t>19.0.0</w:t>
            </w:r>
          </w:p>
        </w:tc>
      </w:tr>
      <w:tr w:rsidR="00E576E9" w:rsidRPr="003F2440" w14:paraId="333A310B"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67A2DC61" w14:textId="0AAEA020"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D6D80" w14:textId="25533ACA"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488EA66F" w14:textId="6ACEDED2" w:rsidR="00E576E9" w:rsidRPr="00A72BC9" w:rsidRDefault="00B26F1B" w:rsidP="00E02AB1">
            <w:pPr>
              <w:pStyle w:val="TAC"/>
              <w:rPr>
                <w:rFonts w:cs="Arial"/>
                <w:sz w:val="16"/>
                <w:szCs w:val="16"/>
              </w:rPr>
            </w:pPr>
            <w:r>
              <w:rPr>
                <w:rFonts w:cs="Arial"/>
                <w:sz w:val="16"/>
                <w:szCs w:val="16"/>
              </w:rPr>
              <w:t>CP-24</w:t>
            </w:r>
            <w:r w:rsidR="001B6826">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3CF8F" w14:textId="347425E1" w:rsidR="00E576E9" w:rsidRDefault="00295A99" w:rsidP="00FA57F6">
            <w:pPr>
              <w:pStyle w:val="TAC"/>
              <w:jc w:val="left"/>
              <w:rPr>
                <w:rFonts w:cs="Arial"/>
                <w:sz w:val="16"/>
                <w:szCs w:val="16"/>
              </w:rPr>
            </w:pPr>
            <w:r>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8E759D" w14:textId="2D0EC1A9" w:rsidR="00E576E9" w:rsidRDefault="00B26F1B" w:rsidP="00FA57F6">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4311FB" w14:textId="6D991668" w:rsidR="00E576E9" w:rsidRDefault="00B26F1B" w:rsidP="00E02AB1">
            <w:pPr>
              <w:pStyle w:val="TAC"/>
              <w:rPr>
                <w:rFonts w:cs="Arial"/>
                <w:sz w:val="16"/>
                <w:szCs w:val="16"/>
              </w:rPr>
            </w:pPr>
            <w:r>
              <w:rPr>
                <w:rFonts w:cs="Arial"/>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4158D19" w14:textId="3292679A" w:rsidR="00E576E9" w:rsidRDefault="00295A99" w:rsidP="00E02AB1">
            <w:pPr>
              <w:pStyle w:val="TAL"/>
              <w:rPr>
                <w:rFonts w:cs="Arial"/>
                <w:sz w:val="16"/>
                <w:szCs w:val="16"/>
              </w:rPr>
            </w:pPr>
            <w:r w:rsidRPr="00295A99">
              <w:rPr>
                <w:rFonts w:cs="Arial"/>
                <w:sz w:val="16"/>
                <w:szCs w:val="16"/>
              </w:rPr>
              <w:t>Tdoc numbers in Annex D are wrong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D2B36D" w14:textId="5B7682F3" w:rsidR="00E576E9" w:rsidRPr="003F2440" w:rsidRDefault="00BD5FB3" w:rsidP="00E02AB1">
            <w:pPr>
              <w:pStyle w:val="TAC"/>
              <w:rPr>
                <w:rFonts w:cs="Arial"/>
                <w:sz w:val="16"/>
                <w:szCs w:val="16"/>
              </w:rPr>
            </w:pPr>
            <w:r>
              <w:rPr>
                <w:rFonts w:cs="Arial"/>
                <w:sz w:val="16"/>
                <w:szCs w:val="16"/>
              </w:rPr>
              <w:t>19.0.0</w:t>
            </w:r>
          </w:p>
        </w:tc>
      </w:tr>
      <w:tr w:rsidR="00676B89" w:rsidRPr="003F2440" w14:paraId="6EDAF0F7"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03D49FB7" w14:textId="6980AC57" w:rsidR="00676B89" w:rsidRDefault="00676B89" w:rsidP="00E02AB1">
            <w:pPr>
              <w:pStyle w:val="TAC"/>
              <w:rPr>
                <w:rFonts w:cs="Arial"/>
                <w:sz w:val="16"/>
                <w:szCs w:val="16"/>
              </w:rPr>
            </w:pPr>
            <w:r>
              <w:rPr>
                <w:rFonts w:cs="Arial"/>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FFED3A" w14:textId="35E5C3A7" w:rsidR="00676B89" w:rsidRDefault="00676B89" w:rsidP="00E02AB1">
            <w:pPr>
              <w:pStyle w:val="TAC"/>
              <w:rPr>
                <w:rFonts w:cs="Arial"/>
                <w:sz w:val="16"/>
                <w:szCs w:val="16"/>
              </w:rPr>
            </w:pPr>
            <w:r>
              <w:rPr>
                <w:rFonts w:cs="Arial"/>
                <w:sz w:val="16"/>
                <w:szCs w:val="16"/>
              </w:rPr>
              <w:t>CT#106</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0B3C70F6" w14:textId="2CC5BE57" w:rsidR="00676B89" w:rsidRDefault="009307CD" w:rsidP="00E02AB1">
            <w:pPr>
              <w:pStyle w:val="TAC"/>
              <w:rPr>
                <w:rFonts w:cs="Arial"/>
                <w:sz w:val="16"/>
                <w:szCs w:val="16"/>
              </w:rPr>
            </w:pPr>
            <w:r w:rsidRPr="009307CD">
              <w:rPr>
                <w:rFonts w:cs="Arial"/>
                <w:sz w:val="16"/>
                <w:szCs w:val="16"/>
              </w:rPr>
              <w:t>CP-243037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8C64B42" w14:textId="1520785F" w:rsidR="00676B89" w:rsidRDefault="00676B89" w:rsidP="00FA57F6">
            <w:pPr>
              <w:pStyle w:val="TAC"/>
              <w:jc w:val="left"/>
              <w:rPr>
                <w:rFonts w:cs="Arial"/>
                <w:sz w:val="16"/>
                <w:szCs w:val="16"/>
              </w:rPr>
            </w:pPr>
            <w:r>
              <w:rPr>
                <w:rFonts w:cs="Arial"/>
                <w:sz w:val="16"/>
                <w:szCs w:val="16"/>
              </w:rPr>
              <w:t>0229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41FE2A" w14:textId="10DDDAD5" w:rsidR="00676B89" w:rsidRDefault="00676B89"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0C06D45" w14:textId="6EF4E964" w:rsidR="00676B89" w:rsidRDefault="00676B89" w:rsidP="00E02AB1">
            <w:pPr>
              <w:pStyle w:val="TAC"/>
              <w:rPr>
                <w:rFonts w:cs="Arial"/>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12CCC00" w14:textId="326603A6" w:rsidR="00676B89" w:rsidRPr="00295A99" w:rsidRDefault="00676B89" w:rsidP="00E02AB1">
            <w:pPr>
              <w:pStyle w:val="TAL"/>
              <w:rPr>
                <w:rFonts w:cs="Arial"/>
                <w:sz w:val="16"/>
                <w:szCs w:val="16"/>
              </w:rPr>
            </w:pPr>
            <w:r w:rsidRPr="00676B89">
              <w:rPr>
                <w:rFonts w:cs="Arial"/>
                <w:sz w:val="16"/>
                <w:szCs w:val="16"/>
              </w:rPr>
              <w:t>Clarification on Serving Network Name for Indirect Network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1756" w14:textId="2C21E5D9" w:rsidR="00676B89" w:rsidRDefault="00676B89" w:rsidP="00E02AB1">
            <w:pPr>
              <w:pStyle w:val="TAC"/>
              <w:rPr>
                <w:rFonts w:cs="Arial"/>
                <w:sz w:val="16"/>
                <w:szCs w:val="16"/>
              </w:rPr>
            </w:pPr>
            <w:r>
              <w:rPr>
                <w:rFonts w:cs="Arial"/>
                <w:sz w:val="16"/>
                <w:szCs w:val="16"/>
              </w:rPr>
              <w:t>19.1.0</w:t>
            </w:r>
          </w:p>
        </w:tc>
      </w:tr>
      <w:tr w:rsidR="007C0421" w14:paraId="00F1E987"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384AB3A5" w14:textId="76691CD1" w:rsidR="007C0421" w:rsidRPr="007C0421" w:rsidRDefault="007C0421" w:rsidP="007145D3">
            <w:pPr>
              <w:pStyle w:val="TAC"/>
              <w:rPr>
                <w:rFonts w:cs="Arial"/>
                <w:sz w:val="16"/>
                <w:szCs w:val="16"/>
              </w:rPr>
            </w:pPr>
            <w:r w:rsidRPr="007C0421">
              <w:rPr>
                <w:rFonts w:cs="Arial"/>
                <w:sz w:val="16"/>
                <w:szCs w:val="16"/>
              </w:rPr>
              <w:t>2024-</w:t>
            </w:r>
            <w:r>
              <w:rPr>
                <w:rFonts w:cs="Arial"/>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DA8F05" w14:textId="40F1901B" w:rsidR="007C0421" w:rsidRPr="007C0421" w:rsidRDefault="007C0421" w:rsidP="007145D3">
            <w:pPr>
              <w:pStyle w:val="TAC"/>
              <w:rPr>
                <w:rFonts w:cs="Arial"/>
                <w:sz w:val="16"/>
                <w:szCs w:val="16"/>
              </w:rPr>
            </w:pPr>
            <w:r w:rsidRPr="007C0421">
              <w:rPr>
                <w:rFonts w:cs="Arial"/>
                <w:sz w:val="16"/>
                <w:szCs w:val="16"/>
              </w:rPr>
              <w:t>CT#10</w:t>
            </w:r>
            <w:r>
              <w:rPr>
                <w:rFonts w:cs="Arial"/>
                <w:sz w:val="16"/>
                <w:szCs w:val="16"/>
              </w:rPr>
              <w:t>6</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6FAD7C18" w14:textId="0F90CDBC" w:rsidR="007C0421" w:rsidRPr="007C0421" w:rsidRDefault="007C0421" w:rsidP="007145D3">
            <w:pPr>
              <w:pStyle w:val="TAC"/>
              <w:rPr>
                <w:rFonts w:cs="Arial"/>
                <w:sz w:val="16"/>
                <w:szCs w:val="16"/>
              </w:rPr>
            </w:pPr>
            <w:r w:rsidRPr="007C0421">
              <w:rPr>
                <w:rFonts w:cs="Arial"/>
                <w:sz w:val="16"/>
                <w:szCs w:val="16"/>
              </w:rPr>
              <w:t>CP-243069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D7E9748" w14:textId="70F063EF" w:rsidR="007C0421" w:rsidRDefault="007C0421" w:rsidP="00B72B9B">
            <w:pPr>
              <w:pStyle w:val="TAC"/>
              <w:jc w:val="left"/>
              <w:rPr>
                <w:rFonts w:cs="Arial"/>
                <w:sz w:val="16"/>
                <w:szCs w:val="16"/>
              </w:rPr>
            </w:pPr>
            <w:r w:rsidRPr="007C0421">
              <w:rPr>
                <w:rFonts w:cs="Arial"/>
                <w:sz w:val="16"/>
                <w:szCs w:val="16"/>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7E9B05" w14:textId="77777777" w:rsidR="007C0421" w:rsidRDefault="007C0421" w:rsidP="00B72B9B">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0DDE05" w14:textId="77777777" w:rsidR="007C0421" w:rsidRDefault="007C0421"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F0B1910" w14:textId="3D6570C1" w:rsidR="007C0421" w:rsidRPr="007C0421" w:rsidRDefault="007C0421" w:rsidP="007145D3">
            <w:pPr>
              <w:pStyle w:val="TAL"/>
              <w:rPr>
                <w:rFonts w:cs="Arial"/>
                <w:sz w:val="16"/>
                <w:szCs w:val="16"/>
              </w:rPr>
            </w:pPr>
            <w:r>
              <w:rPr>
                <w:rFonts w:cs="Arial"/>
                <w:sz w:val="16"/>
                <w:szCs w:val="16"/>
              </w:rPr>
              <w:t>29.509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D844E" w14:textId="4D0A5800" w:rsidR="007C0421" w:rsidRPr="007C0421" w:rsidRDefault="007C0421" w:rsidP="007145D3">
            <w:pPr>
              <w:pStyle w:val="TAC"/>
              <w:rPr>
                <w:rFonts w:cs="Arial"/>
                <w:sz w:val="16"/>
                <w:szCs w:val="16"/>
              </w:rPr>
            </w:pPr>
            <w:r>
              <w:rPr>
                <w:rFonts w:cs="Arial"/>
                <w:sz w:val="16"/>
                <w:szCs w:val="16"/>
              </w:rPr>
              <w:t>19.1.0</w:t>
            </w:r>
          </w:p>
        </w:tc>
      </w:tr>
      <w:tr w:rsidR="0070097B" w14:paraId="70811ECD"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59ED8661" w14:textId="71B19E0F" w:rsidR="0070097B" w:rsidRPr="007C0421" w:rsidRDefault="0070097B" w:rsidP="007145D3">
            <w:pPr>
              <w:pStyle w:val="TAC"/>
              <w:rPr>
                <w:rFonts w:cs="Arial"/>
                <w:sz w:val="16"/>
                <w:szCs w:val="16"/>
              </w:rPr>
            </w:pPr>
            <w:r>
              <w:rPr>
                <w:rFonts w:cs="Arial"/>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91594" w14:textId="3DAF655A" w:rsidR="0070097B" w:rsidRPr="007C0421" w:rsidRDefault="0070097B" w:rsidP="007145D3">
            <w:pPr>
              <w:pStyle w:val="TAC"/>
              <w:rPr>
                <w:rFonts w:cs="Arial"/>
                <w:sz w:val="16"/>
                <w:szCs w:val="16"/>
              </w:rPr>
            </w:pPr>
            <w:r>
              <w:rPr>
                <w:rFonts w:cs="Arial"/>
                <w:sz w:val="16"/>
                <w:szCs w:val="16"/>
              </w:rPr>
              <w:t>CT#107</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76CD762D" w14:textId="2C41D893" w:rsidR="0070097B" w:rsidRPr="007C0421" w:rsidRDefault="007A5F42" w:rsidP="007145D3">
            <w:pPr>
              <w:pStyle w:val="TAC"/>
              <w:rPr>
                <w:rFonts w:cs="Arial"/>
                <w:sz w:val="16"/>
                <w:szCs w:val="16"/>
              </w:rPr>
            </w:pPr>
            <w:r w:rsidRPr="007A5F42">
              <w:rPr>
                <w:rFonts w:cs="Arial"/>
                <w:sz w:val="16"/>
                <w:szCs w:val="16"/>
              </w:rPr>
              <w:t>CP-250046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33B8B04" w14:textId="1CB4FD97" w:rsidR="0070097B" w:rsidRPr="007C0421" w:rsidRDefault="0070097B" w:rsidP="00B72B9B">
            <w:pPr>
              <w:pStyle w:val="TAC"/>
              <w:jc w:val="left"/>
              <w:rPr>
                <w:rFonts w:cs="Arial"/>
                <w:sz w:val="16"/>
                <w:szCs w:val="16"/>
              </w:rPr>
            </w:pPr>
            <w:r>
              <w:rPr>
                <w:rFonts w:cs="Arial"/>
                <w:sz w:val="16"/>
                <w:szCs w:val="16"/>
              </w:rPr>
              <w:t>0</w:t>
            </w:r>
            <w:r w:rsidR="00DA40C0">
              <w:rPr>
                <w:rFonts w:cs="Arial"/>
                <w:sz w:val="16"/>
                <w:szCs w:val="16"/>
              </w:rPr>
              <w:t>233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E50FD3B" w14:textId="5CC3BD60" w:rsidR="0070097B" w:rsidRDefault="00DA40C0" w:rsidP="00B72B9B">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40FA609" w14:textId="5A86AC2E" w:rsidR="0070097B" w:rsidRDefault="00DA40C0"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7618CCC" w14:textId="33C98BF3" w:rsidR="0070097B" w:rsidRDefault="00503C47" w:rsidP="007145D3">
            <w:pPr>
              <w:pStyle w:val="TAL"/>
              <w:rPr>
                <w:rFonts w:cs="Arial"/>
                <w:sz w:val="16"/>
                <w:szCs w:val="16"/>
              </w:rPr>
            </w:pPr>
            <w:r w:rsidRPr="00503C47">
              <w:rPr>
                <w:rFonts w:cs="Arial"/>
                <w:sz w:val="16"/>
                <w:szCs w:val="16"/>
              </w:rPr>
              <w:t xml:space="preserve">Correction on attribute definitions of </w:t>
            </w:r>
            <w:proofErr w:type="spellStart"/>
            <w:r w:rsidRPr="00503C47">
              <w:rPr>
                <w:rFonts w:cs="Arial"/>
                <w:sz w:val="16"/>
                <w:szCs w:val="16"/>
              </w:rPr>
              <w:t>pvsInfo</w:t>
            </w:r>
            <w:proofErr w:type="spellEnd"/>
            <w:r w:rsidRPr="00503C47">
              <w:rPr>
                <w:rFonts w:cs="Arial"/>
                <w:sz w:val="16"/>
                <w:szCs w:val="16"/>
              </w:rPr>
              <w:t xml:space="preserve"> and </w:t>
            </w:r>
            <w:proofErr w:type="spellStart"/>
            <w:r w:rsidRPr="00503C47">
              <w:rPr>
                <w:rFonts w:cs="Arial"/>
                <w:sz w:val="16"/>
                <w:szCs w:val="16"/>
              </w:rPr>
              <w:t>routingId</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634CAC" w14:textId="643950C4" w:rsidR="0070097B" w:rsidRDefault="00DA40C0" w:rsidP="007145D3">
            <w:pPr>
              <w:pStyle w:val="TAC"/>
              <w:rPr>
                <w:rFonts w:cs="Arial"/>
                <w:sz w:val="16"/>
                <w:szCs w:val="16"/>
              </w:rPr>
            </w:pPr>
            <w:r>
              <w:rPr>
                <w:rFonts w:cs="Arial"/>
                <w:sz w:val="16"/>
                <w:szCs w:val="16"/>
              </w:rPr>
              <w:t>19.2.0</w:t>
            </w:r>
          </w:p>
        </w:tc>
      </w:tr>
      <w:tr w:rsidR="0039427A" w14:paraId="75B377A7"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7DAA2E93" w14:textId="688BA30F" w:rsidR="0039427A" w:rsidRDefault="0039427A" w:rsidP="007145D3">
            <w:pPr>
              <w:pStyle w:val="TAC"/>
              <w:rPr>
                <w:rFonts w:cs="Arial"/>
                <w:sz w:val="16"/>
                <w:szCs w:val="16"/>
              </w:rPr>
            </w:pPr>
            <w:r>
              <w:rPr>
                <w:rFonts w:cs="Arial"/>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C9B66A" w14:textId="4764FE0D" w:rsidR="0039427A" w:rsidRDefault="0039427A" w:rsidP="007145D3">
            <w:pPr>
              <w:pStyle w:val="TAC"/>
              <w:rPr>
                <w:rFonts w:cs="Arial"/>
                <w:sz w:val="16"/>
                <w:szCs w:val="16"/>
              </w:rPr>
            </w:pPr>
            <w:r>
              <w:rPr>
                <w:rFonts w:cs="Arial"/>
                <w:sz w:val="16"/>
                <w:szCs w:val="16"/>
              </w:rPr>
              <w:t>CT#108</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4967C178" w14:textId="7ED8766B" w:rsidR="0039427A" w:rsidRPr="007A5F42" w:rsidRDefault="00F86A56" w:rsidP="007145D3">
            <w:pPr>
              <w:pStyle w:val="TAC"/>
              <w:rPr>
                <w:rFonts w:cs="Arial"/>
                <w:sz w:val="16"/>
                <w:szCs w:val="16"/>
              </w:rPr>
            </w:pPr>
            <w:r w:rsidRPr="00F86A56">
              <w:rPr>
                <w:rFonts w:cs="Arial"/>
                <w:sz w:val="16"/>
                <w:szCs w:val="16"/>
              </w:rPr>
              <w:t>CP-251079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7604F1" w14:textId="63515A14" w:rsidR="0039427A" w:rsidRDefault="00055E12" w:rsidP="00B72B9B">
            <w:pPr>
              <w:pStyle w:val="TAC"/>
              <w:jc w:val="left"/>
              <w:rPr>
                <w:rFonts w:cs="Arial"/>
                <w:sz w:val="16"/>
                <w:szCs w:val="16"/>
              </w:rPr>
            </w:pPr>
            <w:r>
              <w:rPr>
                <w:rFonts w:cs="Arial"/>
                <w:sz w:val="16"/>
                <w:szCs w:val="16"/>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6A85E0D" w14:textId="22F98EC0" w:rsidR="0039427A" w:rsidRDefault="0039427A" w:rsidP="00B72B9B">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2D0405" w14:textId="6FAB6E37" w:rsidR="0039427A" w:rsidRDefault="0039427A"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E0011DB" w14:textId="0A5DD12C" w:rsidR="0039427A" w:rsidRPr="00503C47" w:rsidRDefault="0046701D" w:rsidP="007145D3">
            <w:pPr>
              <w:pStyle w:val="TAL"/>
              <w:rPr>
                <w:rFonts w:cs="Arial"/>
                <w:sz w:val="16"/>
                <w:szCs w:val="16"/>
              </w:rPr>
            </w:pPr>
            <w:r>
              <w:rPr>
                <w:rFonts w:cs="Arial"/>
                <w:sz w:val="16"/>
                <w:szCs w:val="16"/>
              </w:rPr>
              <w:t>29.509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B9B076" w14:textId="5CCF26C3" w:rsidR="0039427A" w:rsidRDefault="00E46BD9" w:rsidP="007145D3">
            <w:pPr>
              <w:pStyle w:val="TAC"/>
              <w:rPr>
                <w:rFonts w:cs="Arial"/>
                <w:sz w:val="16"/>
                <w:szCs w:val="16"/>
              </w:rPr>
            </w:pPr>
            <w:r>
              <w:rPr>
                <w:rFonts w:cs="Arial"/>
                <w:sz w:val="16"/>
                <w:szCs w:val="16"/>
              </w:rPr>
              <w:t>19.</w:t>
            </w:r>
            <w:r w:rsidR="00F86A56">
              <w:rPr>
                <w:rFonts w:cs="Arial"/>
                <w:sz w:val="16"/>
                <w:szCs w:val="16"/>
              </w:rPr>
              <w:t>3</w:t>
            </w:r>
            <w:r>
              <w:rPr>
                <w:rFonts w:cs="Arial"/>
                <w:sz w:val="16"/>
                <w:szCs w:val="16"/>
              </w:rPr>
              <w:t>.0</w:t>
            </w:r>
          </w:p>
        </w:tc>
      </w:tr>
      <w:tr w:rsidR="00DD1FF4" w14:paraId="2A0EBCFA"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6C559DFA" w14:textId="585A3E48" w:rsidR="00DD1FF4" w:rsidRDefault="00DD1FF4" w:rsidP="007145D3">
            <w:pPr>
              <w:pStyle w:val="TAC"/>
              <w:rPr>
                <w:rFonts w:cs="Arial"/>
                <w:sz w:val="16"/>
                <w:szCs w:val="16"/>
              </w:rPr>
            </w:pPr>
            <w:r>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9A8113" w14:textId="1D532D26" w:rsidR="00DD1FF4" w:rsidRDefault="00DD1FF4" w:rsidP="007145D3">
            <w:pPr>
              <w:pStyle w:val="TAC"/>
              <w:rPr>
                <w:rFonts w:cs="Arial"/>
                <w:sz w:val="16"/>
                <w:szCs w:val="16"/>
              </w:rPr>
            </w:pPr>
            <w:r>
              <w:rPr>
                <w:rFonts w:cs="Arial"/>
                <w:sz w:val="16"/>
                <w:szCs w:val="16"/>
              </w:rPr>
              <w:t>CT</w:t>
            </w:r>
            <w:r w:rsidR="0058178E">
              <w:rPr>
                <w:rFonts w:cs="Arial"/>
                <w:sz w:val="16"/>
                <w:szCs w:val="16"/>
              </w:rPr>
              <w:t>#109</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6156761D" w14:textId="509E6458" w:rsidR="00DD1FF4" w:rsidRPr="00F86A56" w:rsidRDefault="00D5695A" w:rsidP="007145D3">
            <w:pPr>
              <w:pStyle w:val="TAC"/>
              <w:rPr>
                <w:rFonts w:cs="Arial"/>
                <w:sz w:val="16"/>
                <w:szCs w:val="16"/>
              </w:rPr>
            </w:pPr>
            <w:r w:rsidRPr="00D5695A">
              <w:rPr>
                <w:rFonts w:cs="Arial"/>
                <w:sz w:val="16"/>
                <w:szCs w:val="16"/>
              </w:rPr>
              <w:t>CP-252049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FE29ED" w14:textId="3F780C94" w:rsidR="00DD1FF4" w:rsidRDefault="0086496A" w:rsidP="00B72B9B">
            <w:pPr>
              <w:pStyle w:val="TAC"/>
              <w:jc w:val="left"/>
              <w:rPr>
                <w:rFonts w:cs="Arial"/>
                <w:sz w:val="16"/>
                <w:szCs w:val="16"/>
              </w:rPr>
            </w:pPr>
            <w:r>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9B3872" w14:textId="04B080DA" w:rsidR="00DD1FF4" w:rsidRDefault="0058178E" w:rsidP="00B72B9B">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D154F7" w14:textId="3651F450" w:rsidR="00DD1FF4" w:rsidRDefault="00331007" w:rsidP="007145D3">
            <w:pPr>
              <w:pStyle w:val="TAC"/>
              <w:rPr>
                <w:rFonts w:cs="Arial"/>
                <w:sz w:val="16"/>
                <w:szCs w:val="16"/>
              </w:rPr>
            </w:pPr>
            <w:r>
              <w:rPr>
                <w:rFonts w:cs="Arial"/>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7B5629F" w14:textId="13B0434D" w:rsidR="00DD1FF4" w:rsidRDefault="0086496A" w:rsidP="007145D3">
            <w:pPr>
              <w:pStyle w:val="TAL"/>
              <w:rPr>
                <w:rFonts w:cs="Arial"/>
                <w:sz w:val="16"/>
                <w:szCs w:val="16"/>
              </w:rPr>
            </w:pPr>
            <w:r w:rsidRPr="00B13755">
              <w:rPr>
                <w:rFonts w:cs="Arial"/>
                <w:sz w:val="16"/>
                <w:szCs w:val="16"/>
              </w:rPr>
              <w:t>General text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52DE6" w14:textId="4852D513" w:rsidR="00DD1FF4" w:rsidRDefault="0058178E" w:rsidP="007145D3">
            <w:pPr>
              <w:pStyle w:val="TAC"/>
              <w:rPr>
                <w:rFonts w:cs="Arial"/>
                <w:sz w:val="16"/>
                <w:szCs w:val="16"/>
              </w:rPr>
            </w:pPr>
            <w:r>
              <w:rPr>
                <w:rFonts w:cs="Arial"/>
                <w:sz w:val="16"/>
                <w:szCs w:val="16"/>
              </w:rPr>
              <w:t>19.4.0</w:t>
            </w:r>
          </w:p>
        </w:tc>
      </w:tr>
      <w:tr w:rsidR="00DD1FF4" w14:paraId="2BDF25A7"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060F1F49" w14:textId="03818F25" w:rsidR="00DD1FF4" w:rsidRDefault="0058178E" w:rsidP="007145D3">
            <w:pPr>
              <w:pStyle w:val="TAC"/>
              <w:rPr>
                <w:rFonts w:cs="Arial"/>
                <w:sz w:val="16"/>
                <w:szCs w:val="16"/>
              </w:rPr>
            </w:pPr>
            <w:r>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FD7B7" w14:textId="4912FF59" w:rsidR="00DD1FF4" w:rsidRDefault="0058178E" w:rsidP="007145D3">
            <w:pPr>
              <w:pStyle w:val="TAC"/>
              <w:rPr>
                <w:rFonts w:cs="Arial"/>
                <w:sz w:val="16"/>
                <w:szCs w:val="16"/>
              </w:rPr>
            </w:pPr>
            <w:r>
              <w:rPr>
                <w:rFonts w:cs="Arial"/>
                <w:sz w:val="16"/>
                <w:szCs w:val="16"/>
              </w:rPr>
              <w:t>CT#109</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7F7330B0" w14:textId="4C635C44" w:rsidR="00DD1FF4" w:rsidRPr="00F86A56" w:rsidRDefault="0049775E" w:rsidP="007145D3">
            <w:pPr>
              <w:pStyle w:val="TAC"/>
              <w:rPr>
                <w:rFonts w:cs="Arial"/>
                <w:sz w:val="16"/>
                <w:szCs w:val="16"/>
              </w:rPr>
            </w:pPr>
            <w:r w:rsidRPr="0049775E">
              <w:rPr>
                <w:rFonts w:cs="Arial"/>
                <w:sz w:val="16"/>
                <w:szCs w:val="16"/>
              </w:rPr>
              <w:t>CP-252176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11FCC66" w14:textId="2F8F9B44" w:rsidR="00DD1FF4" w:rsidRDefault="005D195B" w:rsidP="00B72B9B">
            <w:pPr>
              <w:pStyle w:val="TAC"/>
              <w:jc w:val="left"/>
              <w:rPr>
                <w:rFonts w:cs="Arial"/>
                <w:sz w:val="16"/>
                <w:szCs w:val="16"/>
              </w:rPr>
            </w:pPr>
            <w:r>
              <w:rPr>
                <w:rFonts w:cs="Arial"/>
                <w:sz w:val="16"/>
                <w:szCs w:val="16"/>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BF10D4B" w14:textId="733FB384" w:rsidR="00DD1FF4" w:rsidRDefault="0058178E" w:rsidP="00B72B9B">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97BE7B" w14:textId="36C26333" w:rsidR="00DD1FF4" w:rsidRDefault="0058178E"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D733785" w14:textId="72A6489F" w:rsidR="00DD1FF4" w:rsidRDefault="0058178E" w:rsidP="007145D3">
            <w:pPr>
              <w:pStyle w:val="TAL"/>
              <w:rPr>
                <w:rFonts w:cs="Arial"/>
                <w:sz w:val="16"/>
                <w:szCs w:val="16"/>
              </w:rPr>
            </w:pPr>
            <w:r>
              <w:rPr>
                <w:rFonts w:cs="Arial"/>
                <w:sz w:val="16"/>
                <w:szCs w:val="16"/>
              </w:rPr>
              <w:t>29.509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5C40F" w14:textId="4354FC2A" w:rsidR="00DD1FF4" w:rsidRDefault="0058178E" w:rsidP="007145D3">
            <w:pPr>
              <w:pStyle w:val="TAC"/>
              <w:rPr>
                <w:rFonts w:cs="Arial"/>
                <w:sz w:val="16"/>
                <w:szCs w:val="16"/>
              </w:rPr>
            </w:pPr>
            <w:r>
              <w:rPr>
                <w:rFonts w:cs="Arial"/>
                <w:sz w:val="16"/>
                <w:szCs w:val="16"/>
              </w:rPr>
              <w:t>19.4.0</w:t>
            </w:r>
          </w:p>
        </w:tc>
      </w:tr>
      <w:tr w:rsidR="00836ACA" w14:paraId="3FAE20E2" w14:textId="77777777" w:rsidTr="007C0421">
        <w:trPr>
          <w:ins w:id="1103" w:author="Orange" w:date="2025-11-24T11:1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0247DD" w14:textId="3431A897" w:rsidR="00836ACA" w:rsidRDefault="00836ACA" w:rsidP="00836ACA">
            <w:pPr>
              <w:pStyle w:val="TAC"/>
              <w:rPr>
                <w:ins w:id="1104" w:author="Orange" w:date="2025-11-24T11:15:00Z" w16du:dateUtc="2025-11-24T10:15:00Z"/>
                <w:rFonts w:cs="Arial"/>
                <w:sz w:val="16"/>
                <w:szCs w:val="16"/>
              </w:rPr>
            </w:pPr>
            <w:ins w:id="1105" w:author="Orange" w:date="2025-11-24T11:21:00Z" w16du:dateUtc="2025-11-24T10:21:00Z">
              <w:r>
                <w:rPr>
                  <w:rFonts w:cs="Arial"/>
                  <w:sz w:val="16"/>
                  <w:szCs w:val="16"/>
                </w:rPr>
                <w:t>2025-12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8BD1E3" w14:textId="67E2D4D1" w:rsidR="00836ACA" w:rsidRDefault="00836ACA" w:rsidP="00836ACA">
            <w:pPr>
              <w:pStyle w:val="TAC"/>
              <w:rPr>
                <w:ins w:id="1106" w:author="Orange" w:date="2025-11-24T11:15:00Z" w16du:dateUtc="2025-11-24T10:15:00Z"/>
                <w:rFonts w:cs="Arial"/>
                <w:sz w:val="16"/>
                <w:szCs w:val="16"/>
              </w:rPr>
            </w:pPr>
            <w:ins w:id="1107" w:author="Orange" w:date="2025-11-24T11:21:00Z" w16du:dateUtc="2025-11-24T10:21:00Z">
              <w:r>
                <w:rPr>
                  <w:rFonts w:cs="Arial"/>
                  <w:sz w:val="16"/>
                  <w:szCs w:val="16"/>
                </w:rPr>
                <w:t>CT#110</w:t>
              </w:r>
            </w:ins>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44FFBAD2" w14:textId="1D8E40B4" w:rsidR="00836ACA" w:rsidRPr="0049775E" w:rsidRDefault="0020301A" w:rsidP="00836ACA">
            <w:pPr>
              <w:pStyle w:val="TAC"/>
              <w:rPr>
                <w:ins w:id="1108" w:author="Orange" w:date="2025-11-24T11:15:00Z" w16du:dateUtc="2025-11-24T10:15:00Z"/>
                <w:rFonts w:cs="Arial"/>
                <w:sz w:val="16"/>
                <w:szCs w:val="16"/>
              </w:rPr>
            </w:pPr>
            <w:ins w:id="1109" w:author="Orange" w:date="2025-12-11T09:44:00Z" w16du:dateUtc="2025-12-11T08:44:00Z">
              <w:r w:rsidRPr="0020301A">
                <w:rPr>
                  <w:rFonts w:cs="Arial"/>
                  <w:sz w:val="16"/>
                  <w:szCs w:val="16"/>
                </w:rPr>
                <w:t>CP-253133</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1AEDD76" w14:textId="5BBD9BFB" w:rsidR="00836ACA" w:rsidRDefault="00836ACA" w:rsidP="00836ACA">
            <w:pPr>
              <w:pStyle w:val="TAC"/>
              <w:jc w:val="left"/>
              <w:rPr>
                <w:ins w:id="1110" w:author="Orange" w:date="2025-11-24T11:15:00Z" w16du:dateUtc="2025-11-24T10:15:00Z"/>
                <w:rFonts w:cs="Arial"/>
                <w:sz w:val="16"/>
                <w:szCs w:val="16"/>
              </w:rPr>
            </w:pPr>
            <w:ins w:id="1111" w:author="Orange" w:date="2025-11-24T11:15:00Z" w16du:dateUtc="2025-11-24T10:15:00Z">
              <w:r>
                <w:rPr>
                  <w:rFonts w:cs="Arial"/>
                  <w:sz w:val="16"/>
                  <w:szCs w:val="16"/>
                </w:rPr>
                <w:t>0</w:t>
              </w:r>
            </w:ins>
            <w:ins w:id="1112" w:author="Orange" w:date="2025-11-24T11:16:00Z" w16du:dateUtc="2025-11-24T10:16:00Z">
              <w:r>
                <w:rPr>
                  <w:rFonts w:cs="Arial"/>
                  <w:sz w:val="16"/>
                  <w:szCs w:val="16"/>
                </w:rPr>
                <w:t>240</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C72C32B" w14:textId="65D5ECBE" w:rsidR="00836ACA" w:rsidRDefault="00836ACA" w:rsidP="00836ACA">
            <w:pPr>
              <w:pStyle w:val="TAC"/>
              <w:jc w:val="right"/>
              <w:rPr>
                <w:ins w:id="1113" w:author="Orange" w:date="2025-11-24T11:15:00Z" w16du:dateUtc="2025-11-24T10:15:00Z"/>
                <w:rFonts w:cs="Arial"/>
                <w:sz w:val="16"/>
                <w:szCs w:val="16"/>
              </w:rPr>
            </w:pPr>
            <w:ins w:id="1114" w:author="Orange" w:date="2025-11-24T11:16:00Z" w16du:dateUtc="2025-11-24T10:16:00Z">
              <w:r>
                <w:rPr>
                  <w:rFonts w:cs="Arial"/>
                  <w:sz w:val="16"/>
                  <w:szCs w:val="16"/>
                </w:rPr>
                <w:t>-</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9B63783" w14:textId="05CA5BE9" w:rsidR="00836ACA" w:rsidRDefault="00836ACA" w:rsidP="00836ACA">
            <w:pPr>
              <w:pStyle w:val="TAC"/>
              <w:rPr>
                <w:ins w:id="1115" w:author="Orange" w:date="2025-11-24T11:15:00Z" w16du:dateUtc="2025-11-24T10:15:00Z"/>
                <w:rFonts w:cs="Arial"/>
                <w:sz w:val="16"/>
                <w:szCs w:val="16"/>
              </w:rPr>
            </w:pPr>
            <w:ins w:id="1116" w:author="Orange" w:date="2025-11-24T11:16:00Z" w16du:dateUtc="2025-11-24T10:16:00Z">
              <w:r>
                <w:rPr>
                  <w:rFonts w:cs="Arial"/>
                  <w:sz w:val="16"/>
                  <w:szCs w:val="16"/>
                </w:rPr>
                <w:t>A</w:t>
              </w:r>
            </w:ins>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E7C9634" w14:textId="20E34E21" w:rsidR="00836ACA" w:rsidRDefault="00836ACA" w:rsidP="00836ACA">
            <w:pPr>
              <w:pStyle w:val="TAL"/>
              <w:rPr>
                <w:ins w:id="1117" w:author="Orange" w:date="2025-11-24T11:15:00Z" w16du:dateUtc="2025-11-24T10:15:00Z"/>
                <w:rFonts w:cs="Arial"/>
                <w:sz w:val="16"/>
                <w:szCs w:val="16"/>
              </w:rPr>
            </w:pPr>
            <w:ins w:id="1118" w:author="Orange" w:date="2025-11-24T11:16:00Z" w16du:dateUtc="2025-11-24T10:16:00Z">
              <w:r w:rsidRPr="005F68BA">
                <w:rPr>
                  <w:rFonts w:cs="Arial"/>
                  <w:sz w:val="16"/>
                  <w:szCs w:val="16"/>
                </w:rPr>
                <w:t>Access Tech</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AF4CC" w14:textId="6FE17AB5" w:rsidR="00836ACA" w:rsidRDefault="00836ACA" w:rsidP="00836ACA">
            <w:pPr>
              <w:pStyle w:val="TAC"/>
              <w:rPr>
                <w:ins w:id="1119" w:author="Orange" w:date="2025-11-24T11:15:00Z" w16du:dateUtc="2025-11-24T10:15:00Z"/>
                <w:rFonts w:cs="Arial"/>
                <w:sz w:val="16"/>
                <w:szCs w:val="16"/>
              </w:rPr>
            </w:pPr>
            <w:ins w:id="1120" w:author="Orange" w:date="2025-11-24T11:16:00Z" w16du:dateUtc="2025-11-24T10:16:00Z">
              <w:r>
                <w:rPr>
                  <w:rFonts w:cs="Arial"/>
                  <w:sz w:val="16"/>
                  <w:szCs w:val="16"/>
                </w:rPr>
                <w:t>19.5.0</w:t>
              </w:r>
            </w:ins>
          </w:p>
        </w:tc>
      </w:tr>
      <w:tr w:rsidR="00836ACA" w14:paraId="13FB15C6" w14:textId="77777777" w:rsidTr="007C0421">
        <w:trPr>
          <w:ins w:id="1121" w:author="Orange" w:date="2025-11-24T11:2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24FD2A" w14:textId="169FE94C" w:rsidR="00836ACA" w:rsidRDefault="00836ACA" w:rsidP="00836ACA">
            <w:pPr>
              <w:pStyle w:val="TAC"/>
              <w:rPr>
                <w:ins w:id="1122" w:author="Orange" w:date="2025-11-24T11:21:00Z" w16du:dateUtc="2025-11-24T10:21:00Z"/>
                <w:rFonts w:cs="Arial"/>
                <w:sz w:val="16"/>
                <w:szCs w:val="16"/>
              </w:rPr>
            </w:pPr>
            <w:ins w:id="1123" w:author="Orange" w:date="2025-11-24T11:21:00Z" w16du:dateUtc="2025-11-24T10:21:00Z">
              <w:r>
                <w:rPr>
                  <w:rFonts w:cs="Arial"/>
                  <w:sz w:val="16"/>
                  <w:szCs w:val="16"/>
                </w:rPr>
                <w:t>2025-12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0FC0B" w14:textId="0FC5CCDF" w:rsidR="00836ACA" w:rsidRDefault="00836ACA" w:rsidP="00836ACA">
            <w:pPr>
              <w:pStyle w:val="TAC"/>
              <w:rPr>
                <w:ins w:id="1124" w:author="Orange" w:date="2025-11-24T11:21:00Z" w16du:dateUtc="2025-11-24T10:21:00Z"/>
                <w:rFonts w:cs="Arial"/>
                <w:sz w:val="16"/>
                <w:szCs w:val="16"/>
              </w:rPr>
            </w:pPr>
            <w:ins w:id="1125" w:author="Orange" w:date="2025-11-24T11:21:00Z" w16du:dateUtc="2025-11-24T10:21:00Z">
              <w:r>
                <w:rPr>
                  <w:rFonts w:cs="Arial"/>
                  <w:sz w:val="16"/>
                  <w:szCs w:val="16"/>
                </w:rPr>
                <w:t>CT#110</w:t>
              </w:r>
            </w:ins>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23A1E5EC" w14:textId="15C89867" w:rsidR="00836ACA" w:rsidRPr="0049775E" w:rsidRDefault="0020301A" w:rsidP="00836ACA">
            <w:pPr>
              <w:pStyle w:val="TAC"/>
              <w:rPr>
                <w:ins w:id="1126" w:author="Orange" w:date="2025-11-24T11:21:00Z" w16du:dateUtc="2025-11-24T10:21:00Z"/>
                <w:rFonts w:cs="Arial"/>
                <w:sz w:val="16"/>
                <w:szCs w:val="16"/>
              </w:rPr>
            </w:pPr>
            <w:ins w:id="1127" w:author="Orange" w:date="2025-12-11T09:41:00Z" w16du:dateUtc="2025-12-11T08:41:00Z">
              <w:r w:rsidRPr="0020301A">
                <w:rPr>
                  <w:rFonts w:cs="Arial"/>
                  <w:sz w:val="16"/>
                  <w:szCs w:val="16"/>
                </w:rPr>
                <w:t>CP-253161</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4FE63DB" w14:textId="27266EC8" w:rsidR="00836ACA" w:rsidRDefault="00836ACA" w:rsidP="00836ACA">
            <w:pPr>
              <w:pStyle w:val="TAC"/>
              <w:jc w:val="left"/>
              <w:rPr>
                <w:ins w:id="1128" w:author="Orange" w:date="2025-11-24T11:21:00Z" w16du:dateUtc="2025-11-24T10:21:00Z"/>
                <w:rFonts w:cs="Arial"/>
                <w:sz w:val="16"/>
                <w:szCs w:val="16"/>
              </w:rPr>
            </w:pPr>
            <w:ins w:id="1129" w:author="Orange" w:date="2025-11-24T11:21:00Z" w16du:dateUtc="2025-11-24T10:21:00Z">
              <w:r>
                <w:rPr>
                  <w:rFonts w:cs="Arial"/>
                  <w:sz w:val="16"/>
                  <w:szCs w:val="16"/>
                </w:rPr>
                <w:t>0242</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498938" w14:textId="303CAD46" w:rsidR="00836ACA" w:rsidRDefault="005015A2" w:rsidP="00836ACA">
            <w:pPr>
              <w:pStyle w:val="TAC"/>
              <w:jc w:val="right"/>
              <w:rPr>
                <w:ins w:id="1130" w:author="Orange" w:date="2025-11-24T11:21:00Z" w16du:dateUtc="2025-11-24T10:21:00Z"/>
                <w:rFonts w:cs="Arial"/>
                <w:sz w:val="16"/>
                <w:szCs w:val="16"/>
              </w:rPr>
            </w:pPr>
            <w:ins w:id="1131" w:author="Orange" w:date="2025-11-24T11:22:00Z" w16du:dateUtc="2025-11-24T10:2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22202E" w14:textId="450D6A20" w:rsidR="00836ACA" w:rsidRDefault="00836ACA" w:rsidP="00836ACA">
            <w:pPr>
              <w:pStyle w:val="TAC"/>
              <w:rPr>
                <w:ins w:id="1132" w:author="Orange" w:date="2025-11-24T11:21:00Z" w16du:dateUtc="2025-11-24T10:21:00Z"/>
                <w:rFonts w:cs="Arial"/>
                <w:sz w:val="16"/>
                <w:szCs w:val="16"/>
              </w:rPr>
            </w:pPr>
            <w:ins w:id="1133" w:author="Orange" w:date="2025-11-24T11:21:00Z" w16du:dateUtc="2025-11-24T10:21:00Z">
              <w:r>
                <w:rPr>
                  <w:rFonts w:cs="Arial"/>
                  <w:sz w:val="16"/>
                  <w:szCs w:val="16"/>
                </w:rPr>
                <w:t>B</w:t>
              </w:r>
            </w:ins>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63961D9" w14:textId="0485EB9C" w:rsidR="00836ACA" w:rsidRPr="00836ACA" w:rsidRDefault="005015A2" w:rsidP="00836ACA">
            <w:pPr>
              <w:pStyle w:val="TAL"/>
              <w:rPr>
                <w:ins w:id="1134" w:author="Orange" w:date="2025-11-24T11:21:00Z" w16du:dateUtc="2025-11-24T10:21:00Z"/>
                <w:rFonts w:cs="Arial"/>
                <w:sz w:val="16"/>
                <w:szCs w:val="16"/>
              </w:rPr>
            </w:pPr>
            <w:ins w:id="1135" w:author="Orange" w:date="2025-11-24T11:22:00Z" w16du:dateUtc="2025-11-24T10:22:00Z">
              <w:r w:rsidRPr="005F68BA">
                <w:rPr>
                  <w:rFonts w:cs="Arial"/>
                  <w:sz w:val="16"/>
                  <w:szCs w:val="16"/>
                </w:rPr>
                <w:fldChar w:fldCharType="begin"/>
              </w:r>
              <w:r w:rsidRPr="005F68BA">
                <w:rPr>
                  <w:rFonts w:cs="Arial"/>
                  <w:sz w:val="16"/>
                  <w:szCs w:val="16"/>
                </w:rPr>
                <w:instrText xml:space="preserve"> DOCPROPERTY  CrTitle  \* MERGEFORMAT </w:instrText>
              </w:r>
              <w:r w:rsidRPr="005F68BA">
                <w:rPr>
                  <w:rFonts w:cs="Arial"/>
                  <w:sz w:val="16"/>
                  <w:szCs w:val="16"/>
                </w:rPr>
                <w:fldChar w:fldCharType="separate"/>
              </w:r>
              <w:r w:rsidRPr="005F68BA">
                <w:rPr>
                  <w:rFonts w:cs="Arial"/>
                  <w:sz w:val="16"/>
                  <w:szCs w:val="16"/>
                </w:rPr>
                <w:t>Support of MINT-EPS</w:t>
              </w:r>
              <w:r w:rsidRPr="005F68BA">
                <w:rPr>
                  <w:rFonts w:cs="Arial"/>
                  <w:sz w:val="16"/>
                  <w:szCs w:val="16"/>
                </w:rPr>
                <w:fldChar w:fldCharType="end"/>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B9335" w14:textId="5477E1D7" w:rsidR="00836ACA" w:rsidRDefault="005015A2" w:rsidP="00836ACA">
            <w:pPr>
              <w:pStyle w:val="TAC"/>
              <w:rPr>
                <w:ins w:id="1136" w:author="Orange" w:date="2025-11-24T11:21:00Z" w16du:dateUtc="2025-11-24T10:21:00Z"/>
                <w:rFonts w:cs="Arial"/>
                <w:sz w:val="16"/>
                <w:szCs w:val="16"/>
              </w:rPr>
            </w:pPr>
            <w:ins w:id="1137" w:author="Orange" w:date="2025-11-24T11:22:00Z" w16du:dateUtc="2025-11-24T10:22:00Z">
              <w:r>
                <w:rPr>
                  <w:rFonts w:cs="Arial"/>
                  <w:sz w:val="16"/>
                  <w:szCs w:val="16"/>
                </w:rPr>
                <w:t>19.5.0</w:t>
              </w:r>
            </w:ins>
          </w:p>
        </w:tc>
      </w:tr>
      <w:tr w:rsidR="00836ACA" w14:paraId="5A79D85B" w14:textId="77777777" w:rsidTr="007C0421">
        <w:trPr>
          <w:ins w:id="1138" w:author="Orange" w:date="2025-11-24T11:2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74A405" w14:textId="02298F64" w:rsidR="00836ACA" w:rsidRDefault="00836ACA" w:rsidP="00836ACA">
            <w:pPr>
              <w:pStyle w:val="TAC"/>
              <w:rPr>
                <w:ins w:id="1139" w:author="Orange" w:date="2025-11-24T11:20:00Z" w16du:dateUtc="2025-11-24T10:20:00Z"/>
                <w:rFonts w:cs="Arial"/>
                <w:sz w:val="16"/>
                <w:szCs w:val="16"/>
              </w:rPr>
            </w:pPr>
            <w:ins w:id="1140" w:author="Orange" w:date="2025-11-24T11:20:00Z" w16du:dateUtc="2025-11-24T10:20:00Z">
              <w:r>
                <w:rPr>
                  <w:rFonts w:cs="Arial"/>
                  <w:sz w:val="16"/>
                  <w:szCs w:val="16"/>
                </w:rPr>
                <w:t>2025-12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C5130F" w14:textId="03790592" w:rsidR="00836ACA" w:rsidRDefault="00836ACA" w:rsidP="00836ACA">
            <w:pPr>
              <w:pStyle w:val="TAC"/>
              <w:rPr>
                <w:ins w:id="1141" w:author="Orange" w:date="2025-11-24T11:20:00Z" w16du:dateUtc="2025-11-24T10:20:00Z"/>
                <w:rFonts w:cs="Arial"/>
                <w:sz w:val="16"/>
                <w:szCs w:val="16"/>
              </w:rPr>
            </w:pPr>
            <w:ins w:id="1142" w:author="Orange" w:date="2025-11-24T11:20:00Z" w16du:dateUtc="2025-11-24T10:20:00Z">
              <w:r>
                <w:rPr>
                  <w:rFonts w:cs="Arial"/>
                  <w:sz w:val="16"/>
                  <w:szCs w:val="16"/>
                </w:rPr>
                <w:t>CT#110</w:t>
              </w:r>
            </w:ins>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6578E59D" w14:textId="6FB5E202" w:rsidR="00836ACA" w:rsidRPr="0049775E" w:rsidRDefault="0020301A" w:rsidP="00836ACA">
            <w:pPr>
              <w:pStyle w:val="TAC"/>
              <w:rPr>
                <w:ins w:id="1143" w:author="Orange" w:date="2025-11-24T11:20:00Z" w16du:dateUtc="2025-11-24T10:20:00Z"/>
                <w:rFonts w:cs="Arial"/>
                <w:sz w:val="16"/>
                <w:szCs w:val="16"/>
              </w:rPr>
            </w:pPr>
            <w:ins w:id="1144" w:author="Orange" w:date="2025-12-11T09:42:00Z" w16du:dateUtc="2025-12-11T08:42:00Z">
              <w:r w:rsidRPr="0020301A">
                <w:rPr>
                  <w:rFonts w:cs="Arial"/>
                  <w:sz w:val="16"/>
                  <w:szCs w:val="16"/>
                </w:rPr>
                <w:t>CP-253167</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0D9698" w14:textId="617BB87A" w:rsidR="00836ACA" w:rsidRDefault="00836ACA" w:rsidP="00836ACA">
            <w:pPr>
              <w:pStyle w:val="TAC"/>
              <w:jc w:val="left"/>
              <w:rPr>
                <w:ins w:id="1145" w:author="Orange" w:date="2025-11-24T11:20:00Z" w16du:dateUtc="2025-11-24T10:20:00Z"/>
                <w:rFonts w:cs="Arial"/>
                <w:sz w:val="16"/>
                <w:szCs w:val="16"/>
              </w:rPr>
            </w:pPr>
            <w:ins w:id="1146" w:author="Orange" w:date="2025-11-24T11:20:00Z" w16du:dateUtc="2025-11-24T10:20:00Z">
              <w:r>
                <w:rPr>
                  <w:rFonts w:cs="Arial"/>
                  <w:sz w:val="16"/>
                  <w:szCs w:val="16"/>
                </w:rPr>
                <w:t>0247</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5727E7" w14:textId="0A8157FF" w:rsidR="00836ACA" w:rsidRDefault="00836ACA" w:rsidP="00836ACA">
            <w:pPr>
              <w:pStyle w:val="TAC"/>
              <w:jc w:val="right"/>
              <w:rPr>
                <w:ins w:id="1147" w:author="Orange" w:date="2025-11-24T11:20:00Z" w16du:dateUtc="2025-11-24T10:20:00Z"/>
                <w:rFonts w:cs="Arial"/>
                <w:sz w:val="16"/>
                <w:szCs w:val="16"/>
              </w:rPr>
            </w:pPr>
            <w:ins w:id="1148" w:author="Orange" w:date="2025-11-24T11:20:00Z" w16du:dateUtc="2025-11-24T10:20:00Z">
              <w:r>
                <w:rPr>
                  <w:rFonts w:cs="Arial"/>
                  <w:sz w:val="16"/>
                  <w:szCs w:val="16"/>
                </w:rPr>
                <w:t>-</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A284DC" w14:textId="79B4D2D8" w:rsidR="00836ACA" w:rsidRDefault="00836ACA" w:rsidP="00836ACA">
            <w:pPr>
              <w:pStyle w:val="TAC"/>
              <w:rPr>
                <w:ins w:id="1149" w:author="Orange" w:date="2025-11-24T11:20:00Z" w16du:dateUtc="2025-11-24T10:20:00Z"/>
                <w:rFonts w:cs="Arial"/>
                <w:sz w:val="16"/>
                <w:szCs w:val="16"/>
              </w:rPr>
            </w:pPr>
            <w:ins w:id="1150" w:author="Orange" w:date="2025-11-24T11:20:00Z" w16du:dateUtc="2025-11-24T10:20:00Z">
              <w:r>
                <w:rPr>
                  <w:rFonts w:cs="Arial"/>
                  <w:sz w:val="16"/>
                  <w:szCs w:val="16"/>
                </w:rPr>
                <w:t>F</w:t>
              </w:r>
            </w:ins>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DCFD1C1" w14:textId="2C548146" w:rsidR="00836ACA" w:rsidRPr="00AB6CE7" w:rsidRDefault="00836ACA" w:rsidP="005015A2">
            <w:pPr>
              <w:pStyle w:val="TAL"/>
              <w:rPr>
                <w:ins w:id="1151" w:author="Orange" w:date="2025-11-24T11:20:00Z" w16du:dateUtc="2025-11-24T10:20:00Z"/>
                <w:rFonts w:cs="Arial"/>
                <w:sz w:val="16"/>
                <w:szCs w:val="16"/>
              </w:rPr>
            </w:pPr>
            <w:ins w:id="1152" w:author="Orange" w:date="2025-11-24T11:21:00Z" w16du:dateUtc="2025-11-24T10:21:00Z">
              <w:r>
                <w:rPr>
                  <w:rFonts w:cs="Arial"/>
                  <w:sz w:val="16"/>
                  <w:szCs w:val="16"/>
                </w:rPr>
                <w:t xml:space="preserve">29.509 </w:t>
              </w:r>
            </w:ins>
            <w:ins w:id="1153" w:author="Orange" w:date="2025-11-24T11:20:00Z" w16du:dateUtc="2025-11-24T10:20:00Z">
              <w:r w:rsidRPr="00350FD5">
                <w:rPr>
                  <w:rFonts w:cs="Arial"/>
                  <w:sz w:val="16"/>
                  <w:szCs w:val="16"/>
                </w:rPr>
                <w:t>Rel-19 OpenAPI version and ExternalDocs Update CRs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E86E4" w14:textId="2CD58A26" w:rsidR="00836ACA" w:rsidRDefault="00836ACA" w:rsidP="00836ACA">
            <w:pPr>
              <w:pStyle w:val="TAC"/>
              <w:rPr>
                <w:ins w:id="1154" w:author="Orange" w:date="2025-11-24T11:20:00Z" w16du:dateUtc="2025-11-24T10:20:00Z"/>
                <w:rFonts w:cs="Arial"/>
                <w:sz w:val="16"/>
                <w:szCs w:val="16"/>
              </w:rPr>
            </w:pPr>
            <w:ins w:id="1155" w:author="Orange" w:date="2025-11-24T11:20:00Z" w16du:dateUtc="2025-11-24T10:20:00Z">
              <w:r>
                <w:rPr>
                  <w:rFonts w:cs="Arial"/>
                  <w:sz w:val="16"/>
                  <w:szCs w:val="16"/>
                </w:rPr>
                <w:t>19.5.0</w:t>
              </w:r>
            </w:ins>
          </w:p>
        </w:tc>
      </w:tr>
    </w:tbl>
    <w:p w14:paraId="16A54C0A" w14:textId="77777777" w:rsidR="00080512" w:rsidRDefault="00080512" w:rsidP="007C0421"/>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E8CB9" w14:textId="77777777" w:rsidR="00A046B7" w:rsidRDefault="00A046B7">
      <w:r>
        <w:separator/>
      </w:r>
    </w:p>
  </w:endnote>
  <w:endnote w:type="continuationSeparator" w:id="0">
    <w:p w14:paraId="3C4DB8FE" w14:textId="77777777" w:rsidR="00A046B7" w:rsidRDefault="00A04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BBBD6" w14:textId="6D4E803E" w:rsidR="00FD69AA" w:rsidRDefault="00FD69A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AD69A" w14:textId="77777777" w:rsidR="00A046B7" w:rsidRDefault="00A046B7">
      <w:r>
        <w:separator/>
      </w:r>
    </w:p>
  </w:footnote>
  <w:footnote w:type="continuationSeparator" w:id="0">
    <w:p w14:paraId="7FA2EF81" w14:textId="77777777" w:rsidR="00A046B7" w:rsidRDefault="00A046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DC7CE" w14:textId="44D79869" w:rsidR="00FD69AA" w:rsidRDefault="00FD69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F6E8D9" w14:textId="77777777" w:rsidR="00FD69AA" w:rsidRDefault="00FD69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w:t>
    </w:r>
    <w:r>
      <w:rPr>
        <w:rFonts w:ascii="Arial" w:hAnsi="Arial" w:cs="Arial"/>
        <w:b/>
        <w:sz w:val="18"/>
        <w:szCs w:val="18"/>
      </w:rPr>
      <w:fldChar w:fldCharType="end"/>
    </w:r>
  </w:p>
  <w:p w14:paraId="124FC3D2" w14:textId="505CAECF" w:rsidR="00FD69AA" w:rsidRDefault="00FD69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1FAA">
      <w:rPr>
        <w:rFonts w:ascii="Arial" w:hAnsi="Arial" w:cs="Arial"/>
        <w:b/>
        <w:noProof/>
        <w:sz w:val="18"/>
        <w:szCs w:val="18"/>
      </w:rPr>
      <w:t>Release 19</w:t>
    </w:r>
    <w:r>
      <w:rPr>
        <w:rFonts w:ascii="Arial" w:hAnsi="Arial" w:cs="Arial"/>
        <w:b/>
        <w:sz w:val="18"/>
        <w:szCs w:val="18"/>
      </w:rPr>
      <w:fldChar w:fldCharType="end"/>
    </w:r>
  </w:p>
  <w:p w14:paraId="191813DA" w14:textId="77777777" w:rsidR="00FD69AA" w:rsidRDefault="00FD69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C580638"/>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C756B34A"/>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3C8C29D2"/>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67EE7314"/>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C894700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88EA36"/>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72CD36"/>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16DD80"/>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FB0FD98"/>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AADE7DF0"/>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30D3108"/>
    <w:multiLevelType w:val="hybridMultilevel"/>
    <w:tmpl w:val="7566615E"/>
    <w:lvl w:ilvl="0" w:tplc="E5FEFF86">
      <w:start w:val="2020"/>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A11A1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47CF03DE"/>
    <w:multiLevelType w:val="hybridMultilevel"/>
    <w:tmpl w:val="6D8E539E"/>
    <w:lvl w:ilvl="0" w:tplc="D9983EEC">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0" w15:restartNumberingAfterBreak="0">
    <w:nsid w:val="48442BF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473D1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CA1381"/>
    <w:multiLevelType w:val="hybridMultilevel"/>
    <w:tmpl w:val="B756F746"/>
    <w:lvl w:ilvl="0" w:tplc="7DE06CD6">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4"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101517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84336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4906231">
    <w:abstractNumId w:val="11"/>
  </w:num>
  <w:num w:numId="4" w16cid:durableId="1877498920">
    <w:abstractNumId w:val="27"/>
  </w:num>
  <w:num w:numId="5" w16cid:durableId="694384074">
    <w:abstractNumId w:val="26"/>
  </w:num>
  <w:num w:numId="6" w16cid:durableId="1692414782">
    <w:abstractNumId w:val="12"/>
  </w:num>
  <w:num w:numId="7" w16cid:durableId="474220983">
    <w:abstractNumId w:val="29"/>
  </w:num>
  <w:num w:numId="8" w16cid:durableId="958336750">
    <w:abstractNumId w:val="28"/>
  </w:num>
  <w:num w:numId="9" w16cid:durableId="482552427">
    <w:abstractNumId w:val="25"/>
  </w:num>
  <w:num w:numId="10" w16cid:durableId="584923527">
    <w:abstractNumId w:val="24"/>
  </w:num>
  <w:num w:numId="11" w16cid:durableId="1946381969">
    <w:abstractNumId w:val="16"/>
  </w:num>
  <w:num w:numId="12" w16cid:durableId="286552741">
    <w:abstractNumId w:val="21"/>
  </w:num>
  <w:num w:numId="13" w16cid:durableId="949314438">
    <w:abstractNumId w:val="14"/>
  </w:num>
  <w:num w:numId="14" w16cid:durableId="973145598">
    <w:abstractNumId w:val="13"/>
  </w:num>
  <w:num w:numId="15" w16cid:durableId="1635059142">
    <w:abstractNumId w:val="18"/>
  </w:num>
  <w:num w:numId="16" w16cid:durableId="693699310">
    <w:abstractNumId w:val="15"/>
  </w:num>
  <w:num w:numId="17" w16cid:durableId="1371950621">
    <w:abstractNumId w:val="17"/>
  </w:num>
  <w:num w:numId="18" w16cid:durableId="789014378">
    <w:abstractNumId w:val="22"/>
  </w:num>
  <w:num w:numId="19" w16cid:durableId="1723207544">
    <w:abstractNumId w:val="20"/>
  </w:num>
  <w:num w:numId="20" w16cid:durableId="1540555769">
    <w:abstractNumId w:val="9"/>
  </w:num>
  <w:num w:numId="21" w16cid:durableId="543297435">
    <w:abstractNumId w:val="7"/>
  </w:num>
  <w:num w:numId="22" w16cid:durableId="10879512">
    <w:abstractNumId w:val="6"/>
  </w:num>
  <w:num w:numId="23" w16cid:durableId="1967881486">
    <w:abstractNumId w:val="5"/>
  </w:num>
  <w:num w:numId="24" w16cid:durableId="1847986387">
    <w:abstractNumId w:val="4"/>
  </w:num>
  <w:num w:numId="25" w16cid:durableId="1112898374">
    <w:abstractNumId w:val="8"/>
  </w:num>
  <w:num w:numId="26" w16cid:durableId="1889031073">
    <w:abstractNumId w:val="3"/>
  </w:num>
  <w:num w:numId="27" w16cid:durableId="781341937">
    <w:abstractNumId w:val="2"/>
  </w:num>
  <w:num w:numId="28" w16cid:durableId="2022588003">
    <w:abstractNumId w:val="1"/>
  </w:num>
  <w:num w:numId="29" w16cid:durableId="1851215660">
    <w:abstractNumId w:val="0"/>
  </w:num>
  <w:num w:numId="30" w16cid:durableId="1209220965">
    <w:abstractNumId w:val="20"/>
  </w:num>
  <w:num w:numId="31" w16cid:durableId="474487892">
    <w:abstractNumId w:val="19"/>
  </w:num>
  <w:num w:numId="32" w16cid:durableId="3690361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range">
    <w15:presenceInfo w15:providerId="None" w15:userId="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77"/>
    <w:rsid w:val="00003369"/>
    <w:rsid w:val="0000605C"/>
    <w:rsid w:val="000060A4"/>
    <w:rsid w:val="00011878"/>
    <w:rsid w:val="000144EE"/>
    <w:rsid w:val="00015AA3"/>
    <w:rsid w:val="000222D7"/>
    <w:rsid w:val="00031CEC"/>
    <w:rsid w:val="000321E1"/>
    <w:rsid w:val="00033397"/>
    <w:rsid w:val="000360CB"/>
    <w:rsid w:val="00037181"/>
    <w:rsid w:val="00037C48"/>
    <w:rsid w:val="00037DBA"/>
    <w:rsid w:val="00040095"/>
    <w:rsid w:val="00040D4D"/>
    <w:rsid w:val="00041962"/>
    <w:rsid w:val="00042279"/>
    <w:rsid w:val="00046FF8"/>
    <w:rsid w:val="00051834"/>
    <w:rsid w:val="00052988"/>
    <w:rsid w:val="00054A22"/>
    <w:rsid w:val="00055534"/>
    <w:rsid w:val="00055E12"/>
    <w:rsid w:val="00062023"/>
    <w:rsid w:val="0006230B"/>
    <w:rsid w:val="000655A6"/>
    <w:rsid w:val="00066820"/>
    <w:rsid w:val="00074FF6"/>
    <w:rsid w:val="00077F12"/>
    <w:rsid w:val="000800F5"/>
    <w:rsid w:val="00080512"/>
    <w:rsid w:val="0008603C"/>
    <w:rsid w:val="000871B9"/>
    <w:rsid w:val="00095CAC"/>
    <w:rsid w:val="00095FC3"/>
    <w:rsid w:val="000A1EA8"/>
    <w:rsid w:val="000A25D0"/>
    <w:rsid w:val="000C1F65"/>
    <w:rsid w:val="000C47C3"/>
    <w:rsid w:val="000C54FD"/>
    <w:rsid w:val="000D1CF9"/>
    <w:rsid w:val="000D3DAE"/>
    <w:rsid w:val="000D51D9"/>
    <w:rsid w:val="000D58AB"/>
    <w:rsid w:val="000D67D4"/>
    <w:rsid w:val="000E0D91"/>
    <w:rsid w:val="000E2C2C"/>
    <w:rsid w:val="000E4EE4"/>
    <w:rsid w:val="000E5482"/>
    <w:rsid w:val="000F0FB5"/>
    <w:rsid w:val="000F100F"/>
    <w:rsid w:val="000F2033"/>
    <w:rsid w:val="001000A7"/>
    <w:rsid w:val="00106F77"/>
    <w:rsid w:val="00107428"/>
    <w:rsid w:val="001075BF"/>
    <w:rsid w:val="00111DF2"/>
    <w:rsid w:val="00113955"/>
    <w:rsid w:val="00113F4F"/>
    <w:rsid w:val="00114BC4"/>
    <w:rsid w:val="001158CB"/>
    <w:rsid w:val="0012090E"/>
    <w:rsid w:val="0012119E"/>
    <w:rsid w:val="0012668D"/>
    <w:rsid w:val="001270EA"/>
    <w:rsid w:val="001327E8"/>
    <w:rsid w:val="00133525"/>
    <w:rsid w:val="00140D68"/>
    <w:rsid w:val="0014144A"/>
    <w:rsid w:val="001422FB"/>
    <w:rsid w:val="00150CA7"/>
    <w:rsid w:val="001532DD"/>
    <w:rsid w:val="001622B3"/>
    <w:rsid w:val="00164D39"/>
    <w:rsid w:val="001675AB"/>
    <w:rsid w:val="00167982"/>
    <w:rsid w:val="001701B5"/>
    <w:rsid w:val="0017370E"/>
    <w:rsid w:val="00175BC2"/>
    <w:rsid w:val="001823C2"/>
    <w:rsid w:val="001912A9"/>
    <w:rsid w:val="00197EE1"/>
    <w:rsid w:val="001A01C4"/>
    <w:rsid w:val="001A0394"/>
    <w:rsid w:val="001A1BAC"/>
    <w:rsid w:val="001A2916"/>
    <w:rsid w:val="001A4C42"/>
    <w:rsid w:val="001A5C2C"/>
    <w:rsid w:val="001A64C0"/>
    <w:rsid w:val="001A70A0"/>
    <w:rsid w:val="001A7420"/>
    <w:rsid w:val="001B2CC5"/>
    <w:rsid w:val="001B65F0"/>
    <w:rsid w:val="001B6637"/>
    <w:rsid w:val="001B6826"/>
    <w:rsid w:val="001C21C3"/>
    <w:rsid w:val="001C2C83"/>
    <w:rsid w:val="001D02C2"/>
    <w:rsid w:val="001D101F"/>
    <w:rsid w:val="001D370A"/>
    <w:rsid w:val="001D51C1"/>
    <w:rsid w:val="001D63E6"/>
    <w:rsid w:val="001E14E6"/>
    <w:rsid w:val="001E6946"/>
    <w:rsid w:val="001E7F5B"/>
    <w:rsid w:val="001F0C1D"/>
    <w:rsid w:val="001F1132"/>
    <w:rsid w:val="001F1573"/>
    <w:rsid w:val="001F168B"/>
    <w:rsid w:val="001F42B4"/>
    <w:rsid w:val="001F42BE"/>
    <w:rsid w:val="002020D3"/>
    <w:rsid w:val="0020301A"/>
    <w:rsid w:val="00213D17"/>
    <w:rsid w:val="00215572"/>
    <w:rsid w:val="00217C5F"/>
    <w:rsid w:val="002242AE"/>
    <w:rsid w:val="00227F4E"/>
    <w:rsid w:val="00231BCD"/>
    <w:rsid w:val="002347A2"/>
    <w:rsid w:val="00235C8B"/>
    <w:rsid w:val="00237551"/>
    <w:rsid w:val="00244B87"/>
    <w:rsid w:val="002547CF"/>
    <w:rsid w:val="00255657"/>
    <w:rsid w:val="00256E93"/>
    <w:rsid w:val="00261DBA"/>
    <w:rsid w:val="00263E40"/>
    <w:rsid w:val="00265751"/>
    <w:rsid w:val="002675F0"/>
    <w:rsid w:val="00267AF7"/>
    <w:rsid w:val="00270EEF"/>
    <w:rsid w:val="00274393"/>
    <w:rsid w:val="0027710B"/>
    <w:rsid w:val="00281534"/>
    <w:rsid w:val="002914B2"/>
    <w:rsid w:val="00295A99"/>
    <w:rsid w:val="00296D4A"/>
    <w:rsid w:val="002A0967"/>
    <w:rsid w:val="002A1407"/>
    <w:rsid w:val="002A5EFC"/>
    <w:rsid w:val="002B6339"/>
    <w:rsid w:val="002C085A"/>
    <w:rsid w:val="002C0C5F"/>
    <w:rsid w:val="002C2AC3"/>
    <w:rsid w:val="002C5AB6"/>
    <w:rsid w:val="002C79D0"/>
    <w:rsid w:val="002D01F6"/>
    <w:rsid w:val="002D60A6"/>
    <w:rsid w:val="002D7662"/>
    <w:rsid w:val="002E00EE"/>
    <w:rsid w:val="002E1FB2"/>
    <w:rsid w:val="002E591C"/>
    <w:rsid w:val="002E7ADD"/>
    <w:rsid w:val="002F2109"/>
    <w:rsid w:val="002F2794"/>
    <w:rsid w:val="002F4F58"/>
    <w:rsid w:val="002F62EA"/>
    <w:rsid w:val="002F635D"/>
    <w:rsid w:val="00300872"/>
    <w:rsid w:val="0030119C"/>
    <w:rsid w:val="00304644"/>
    <w:rsid w:val="0031097C"/>
    <w:rsid w:val="0031134C"/>
    <w:rsid w:val="00315FFA"/>
    <w:rsid w:val="00316180"/>
    <w:rsid w:val="00316553"/>
    <w:rsid w:val="003172DC"/>
    <w:rsid w:val="003206B2"/>
    <w:rsid w:val="0032340D"/>
    <w:rsid w:val="0032481C"/>
    <w:rsid w:val="00325714"/>
    <w:rsid w:val="00331007"/>
    <w:rsid w:val="00336D31"/>
    <w:rsid w:val="0034061A"/>
    <w:rsid w:val="00350FD5"/>
    <w:rsid w:val="00352778"/>
    <w:rsid w:val="00353556"/>
    <w:rsid w:val="003537ED"/>
    <w:rsid w:val="0035462D"/>
    <w:rsid w:val="00360686"/>
    <w:rsid w:val="00360974"/>
    <w:rsid w:val="00364934"/>
    <w:rsid w:val="00373CAA"/>
    <w:rsid w:val="003765B8"/>
    <w:rsid w:val="00377FDE"/>
    <w:rsid w:val="00380829"/>
    <w:rsid w:val="00385953"/>
    <w:rsid w:val="00390298"/>
    <w:rsid w:val="003924A8"/>
    <w:rsid w:val="00393547"/>
    <w:rsid w:val="00393BF8"/>
    <w:rsid w:val="00393C41"/>
    <w:rsid w:val="0039427A"/>
    <w:rsid w:val="00394DD6"/>
    <w:rsid w:val="003A30C7"/>
    <w:rsid w:val="003B2FCD"/>
    <w:rsid w:val="003B446B"/>
    <w:rsid w:val="003B5969"/>
    <w:rsid w:val="003B7006"/>
    <w:rsid w:val="003C05C9"/>
    <w:rsid w:val="003C1686"/>
    <w:rsid w:val="003C3971"/>
    <w:rsid w:val="003C5131"/>
    <w:rsid w:val="003C5222"/>
    <w:rsid w:val="003C5A5F"/>
    <w:rsid w:val="003D1E8E"/>
    <w:rsid w:val="003D36CB"/>
    <w:rsid w:val="003D58AB"/>
    <w:rsid w:val="003D7F34"/>
    <w:rsid w:val="003E4214"/>
    <w:rsid w:val="003E516E"/>
    <w:rsid w:val="003E63E2"/>
    <w:rsid w:val="003E7231"/>
    <w:rsid w:val="003F5480"/>
    <w:rsid w:val="004004A3"/>
    <w:rsid w:val="004012F4"/>
    <w:rsid w:val="0040185D"/>
    <w:rsid w:val="00402CDD"/>
    <w:rsid w:val="004030B8"/>
    <w:rsid w:val="00404C61"/>
    <w:rsid w:val="0041373A"/>
    <w:rsid w:val="0041683E"/>
    <w:rsid w:val="00423334"/>
    <w:rsid w:val="0042658C"/>
    <w:rsid w:val="0042699E"/>
    <w:rsid w:val="004345EC"/>
    <w:rsid w:val="00435374"/>
    <w:rsid w:val="00441E6B"/>
    <w:rsid w:val="00444B39"/>
    <w:rsid w:val="00446954"/>
    <w:rsid w:val="00447686"/>
    <w:rsid w:val="00451014"/>
    <w:rsid w:val="00451FD5"/>
    <w:rsid w:val="00454504"/>
    <w:rsid w:val="00455E06"/>
    <w:rsid w:val="00457AD4"/>
    <w:rsid w:val="00462FF5"/>
    <w:rsid w:val="00465515"/>
    <w:rsid w:val="0046701D"/>
    <w:rsid w:val="00472861"/>
    <w:rsid w:val="004736B2"/>
    <w:rsid w:val="00473E71"/>
    <w:rsid w:val="004857BD"/>
    <w:rsid w:val="00486979"/>
    <w:rsid w:val="004872F3"/>
    <w:rsid w:val="00490118"/>
    <w:rsid w:val="004923FD"/>
    <w:rsid w:val="004931F1"/>
    <w:rsid w:val="00494C8D"/>
    <w:rsid w:val="0049551D"/>
    <w:rsid w:val="0049775E"/>
    <w:rsid w:val="004A67E6"/>
    <w:rsid w:val="004B0D97"/>
    <w:rsid w:val="004C07F2"/>
    <w:rsid w:val="004C14E7"/>
    <w:rsid w:val="004C3917"/>
    <w:rsid w:val="004C3E42"/>
    <w:rsid w:val="004D306B"/>
    <w:rsid w:val="004D3578"/>
    <w:rsid w:val="004D35D2"/>
    <w:rsid w:val="004D626C"/>
    <w:rsid w:val="004E08AA"/>
    <w:rsid w:val="004E11A9"/>
    <w:rsid w:val="004E206A"/>
    <w:rsid w:val="004E213A"/>
    <w:rsid w:val="004E6ED7"/>
    <w:rsid w:val="004F0988"/>
    <w:rsid w:val="004F1662"/>
    <w:rsid w:val="004F2774"/>
    <w:rsid w:val="004F3340"/>
    <w:rsid w:val="004F52FB"/>
    <w:rsid w:val="004F6EA8"/>
    <w:rsid w:val="005015A2"/>
    <w:rsid w:val="00502C49"/>
    <w:rsid w:val="00503C31"/>
    <w:rsid w:val="00503C47"/>
    <w:rsid w:val="0050450E"/>
    <w:rsid w:val="00506E0D"/>
    <w:rsid w:val="00506F7E"/>
    <w:rsid w:val="00514295"/>
    <w:rsid w:val="00514BEB"/>
    <w:rsid w:val="00515B77"/>
    <w:rsid w:val="00516D39"/>
    <w:rsid w:val="005323F4"/>
    <w:rsid w:val="0053388B"/>
    <w:rsid w:val="00533E3B"/>
    <w:rsid w:val="005341FF"/>
    <w:rsid w:val="00535773"/>
    <w:rsid w:val="00535F39"/>
    <w:rsid w:val="005367B3"/>
    <w:rsid w:val="00541BFD"/>
    <w:rsid w:val="00543E6C"/>
    <w:rsid w:val="0054400B"/>
    <w:rsid w:val="005450A2"/>
    <w:rsid w:val="005534ED"/>
    <w:rsid w:val="005633EF"/>
    <w:rsid w:val="005633FE"/>
    <w:rsid w:val="00565087"/>
    <w:rsid w:val="00567BBC"/>
    <w:rsid w:val="0057142A"/>
    <w:rsid w:val="0057155E"/>
    <w:rsid w:val="00574205"/>
    <w:rsid w:val="005744CC"/>
    <w:rsid w:val="00576649"/>
    <w:rsid w:val="0058178E"/>
    <w:rsid w:val="00584360"/>
    <w:rsid w:val="005855BF"/>
    <w:rsid w:val="005905E8"/>
    <w:rsid w:val="005931C7"/>
    <w:rsid w:val="00597B11"/>
    <w:rsid w:val="005A0F7E"/>
    <w:rsid w:val="005A3675"/>
    <w:rsid w:val="005A439B"/>
    <w:rsid w:val="005A5AE0"/>
    <w:rsid w:val="005B2E88"/>
    <w:rsid w:val="005B5DF1"/>
    <w:rsid w:val="005D195B"/>
    <w:rsid w:val="005D199C"/>
    <w:rsid w:val="005D2E01"/>
    <w:rsid w:val="005D7526"/>
    <w:rsid w:val="005E0304"/>
    <w:rsid w:val="005E0577"/>
    <w:rsid w:val="005E3239"/>
    <w:rsid w:val="005E4BB2"/>
    <w:rsid w:val="005E799F"/>
    <w:rsid w:val="005F073B"/>
    <w:rsid w:val="005F268A"/>
    <w:rsid w:val="005F68BA"/>
    <w:rsid w:val="0060016A"/>
    <w:rsid w:val="00602AE1"/>
    <w:rsid w:val="00602AEA"/>
    <w:rsid w:val="00603571"/>
    <w:rsid w:val="0060370F"/>
    <w:rsid w:val="00607078"/>
    <w:rsid w:val="00612ABC"/>
    <w:rsid w:val="00614FDF"/>
    <w:rsid w:val="006153D2"/>
    <w:rsid w:val="006247E4"/>
    <w:rsid w:val="00633675"/>
    <w:rsid w:val="0063388D"/>
    <w:rsid w:val="0063543D"/>
    <w:rsid w:val="00637005"/>
    <w:rsid w:val="00640298"/>
    <w:rsid w:val="00644A12"/>
    <w:rsid w:val="00647114"/>
    <w:rsid w:val="00653CD1"/>
    <w:rsid w:val="00666D2A"/>
    <w:rsid w:val="0067143D"/>
    <w:rsid w:val="00676B89"/>
    <w:rsid w:val="00677013"/>
    <w:rsid w:val="006778EB"/>
    <w:rsid w:val="006779E0"/>
    <w:rsid w:val="00683C25"/>
    <w:rsid w:val="006859B6"/>
    <w:rsid w:val="00686EF8"/>
    <w:rsid w:val="00697CA4"/>
    <w:rsid w:val="006A048D"/>
    <w:rsid w:val="006A323F"/>
    <w:rsid w:val="006A427A"/>
    <w:rsid w:val="006B0B67"/>
    <w:rsid w:val="006B30D0"/>
    <w:rsid w:val="006B520A"/>
    <w:rsid w:val="006B5391"/>
    <w:rsid w:val="006B70AD"/>
    <w:rsid w:val="006C1FAA"/>
    <w:rsid w:val="006C3D95"/>
    <w:rsid w:val="006C573C"/>
    <w:rsid w:val="006D192A"/>
    <w:rsid w:val="006D3027"/>
    <w:rsid w:val="006E57BD"/>
    <w:rsid w:val="006E5C86"/>
    <w:rsid w:val="006E6089"/>
    <w:rsid w:val="006F0092"/>
    <w:rsid w:val="006F0131"/>
    <w:rsid w:val="006F6F39"/>
    <w:rsid w:val="0070097B"/>
    <w:rsid w:val="00701116"/>
    <w:rsid w:val="0071054D"/>
    <w:rsid w:val="00713C44"/>
    <w:rsid w:val="00715DC4"/>
    <w:rsid w:val="00724DE9"/>
    <w:rsid w:val="00726862"/>
    <w:rsid w:val="00727CB2"/>
    <w:rsid w:val="00727CCF"/>
    <w:rsid w:val="00730127"/>
    <w:rsid w:val="00734A5B"/>
    <w:rsid w:val="00735270"/>
    <w:rsid w:val="00735774"/>
    <w:rsid w:val="00736CC0"/>
    <w:rsid w:val="0074026F"/>
    <w:rsid w:val="00740FF8"/>
    <w:rsid w:val="007429F6"/>
    <w:rsid w:val="00743BA1"/>
    <w:rsid w:val="00744850"/>
    <w:rsid w:val="00744E76"/>
    <w:rsid w:val="007478D9"/>
    <w:rsid w:val="007515E5"/>
    <w:rsid w:val="00753F05"/>
    <w:rsid w:val="0075695B"/>
    <w:rsid w:val="007575F4"/>
    <w:rsid w:val="0075791A"/>
    <w:rsid w:val="00765D7B"/>
    <w:rsid w:val="00767E74"/>
    <w:rsid w:val="00773EA8"/>
    <w:rsid w:val="00773F7D"/>
    <w:rsid w:val="00774DA4"/>
    <w:rsid w:val="00776F4F"/>
    <w:rsid w:val="007770C6"/>
    <w:rsid w:val="00780D41"/>
    <w:rsid w:val="00780DF1"/>
    <w:rsid w:val="00781F0F"/>
    <w:rsid w:val="00782CDF"/>
    <w:rsid w:val="0078742B"/>
    <w:rsid w:val="00790056"/>
    <w:rsid w:val="00791A23"/>
    <w:rsid w:val="00797592"/>
    <w:rsid w:val="007A13B5"/>
    <w:rsid w:val="007A2A97"/>
    <w:rsid w:val="007A57AA"/>
    <w:rsid w:val="007A5C46"/>
    <w:rsid w:val="007A5F42"/>
    <w:rsid w:val="007A7C44"/>
    <w:rsid w:val="007B0452"/>
    <w:rsid w:val="007B0708"/>
    <w:rsid w:val="007B3823"/>
    <w:rsid w:val="007B5645"/>
    <w:rsid w:val="007B600E"/>
    <w:rsid w:val="007B706D"/>
    <w:rsid w:val="007B7823"/>
    <w:rsid w:val="007B7A1A"/>
    <w:rsid w:val="007C0112"/>
    <w:rsid w:val="007C0421"/>
    <w:rsid w:val="007C068F"/>
    <w:rsid w:val="007D2B16"/>
    <w:rsid w:val="007D3A10"/>
    <w:rsid w:val="007D769B"/>
    <w:rsid w:val="007D7CD0"/>
    <w:rsid w:val="007D7DBB"/>
    <w:rsid w:val="007E37D3"/>
    <w:rsid w:val="007E5575"/>
    <w:rsid w:val="007E72E2"/>
    <w:rsid w:val="007F0F4A"/>
    <w:rsid w:val="007F2BFC"/>
    <w:rsid w:val="007F5BFA"/>
    <w:rsid w:val="00801168"/>
    <w:rsid w:val="00801D42"/>
    <w:rsid w:val="008028A4"/>
    <w:rsid w:val="00803A9F"/>
    <w:rsid w:val="00807A7C"/>
    <w:rsid w:val="00812889"/>
    <w:rsid w:val="00816E5B"/>
    <w:rsid w:val="00821636"/>
    <w:rsid w:val="00821BA3"/>
    <w:rsid w:val="00827701"/>
    <w:rsid w:val="00827B27"/>
    <w:rsid w:val="00830747"/>
    <w:rsid w:val="008348C8"/>
    <w:rsid w:val="00836ACA"/>
    <w:rsid w:val="00837690"/>
    <w:rsid w:val="008406CA"/>
    <w:rsid w:val="008414B0"/>
    <w:rsid w:val="00841A7F"/>
    <w:rsid w:val="008420C8"/>
    <w:rsid w:val="00842D59"/>
    <w:rsid w:val="00844D1B"/>
    <w:rsid w:val="00850711"/>
    <w:rsid w:val="00853725"/>
    <w:rsid w:val="00857A73"/>
    <w:rsid w:val="0086496A"/>
    <w:rsid w:val="008728C0"/>
    <w:rsid w:val="00873188"/>
    <w:rsid w:val="008768CA"/>
    <w:rsid w:val="008772F1"/>
    <w:rsid w:val="00880F5E"/>
    <w:rsid w:val="008846F8"/>
    <w:rsid w:val="00884A65"/>
    <w:rsid w:val="0088551A"/>
    <w:rsid w:val="00894311"/>
    <w:rsid w:val="00894BA6"/>
    <w:rsid w:val="008A04C7"/>
    <w:rsid w:val="008A7808"/>
    <w:rsid w:val="008B2956"/>
    <w:rsid w:val="008C384C"/>
    <w:rsid w:val="008D404F"/>
    <w:rsid w:val="008D4069"/>
    <w:rsid w:val="008D56DD"/>
    <w:rsid w:val="008D6C2B"/>
    <w:rsid w:val="008E2498"/>
    <w:rsid w:val="008E2C90"/>
    <w:rsid w:val="008E3EBE"/>
    <w:rsid w:val="008E4B46"/>
    <w:rsid w:val="008E6953"/>
    <w:rsid w:val="008F3FB9"/>
    <w:rsid w:val="008F7387"/>
    <w:rsid w:val="00900284"/>
    <w:rsid w:val="00900BA7"/>
    <w:rsid w:val="0090271F"/>
    <w:rsid w:val="00902E23"/>
    <w:rsid w:val="009031DC"/>
    <w:rsid w:val="009040BB"/>
    <w:rsid w:val="009049E5"/>
    <w:rsid w:val="00906FAE"/>
    <w:rsid w:val="00907DC3"/>
    <w:rsid w:val="00910399"/>
    <w:rsid w:val="009107DA"/>
    <w:rsid w:val="009114D7"/>
    <w:rsid w:val="00911E6D"/>
    <w:rsid w:val="00912BD6"/>
    <w:rsid w:val="0091348E"/>
    <w:rsid w:val="00917CCB"/>
    <w:rsid w:val="009307CD"/>
    <w:rsid w:val="00931345"/>
    <w:rsid w:val="00942EC2"/>
    <w:rsid w:val="009451AA"/>
    <w:rsid w:val="00947B50"/>
    <w:rsid w:val="0095502F"/>
    <w:rsid w:val="009608F3"/>
    <w:rsid w:val="00961734"/>
    <w:rsid w:val="00962970"/>
    <w:rsid w:val="00962F4D"/>
    <w:rsid w:val="00966B21"/>
    <w:rsid w:val="00970A06"/>
    <w:rsid w:val="00971E7D"/>
    <w:rsid w:val="009724C2"/>
    <w:rsid w:val="00973DDB"/>
    <w:rsid w:val="00981EBC"/>
    <w:rsid w:val="00983CAE"/>
    <w:rsid w:val="0098441E"/>
    <w:rsid w:val="009B19A2"/>
    <w:rsid w:val="009B40C4"/>
    <w:rsid w:val="009B5008"/>
    <w:rsid w:val="009C0E6E"/>
    <w:rsid w:val="009C1293"/>
    <w:rsid w:val="009C54AE"/>
    <w:rsid w:val="009C709B"/>
    <w:rsid w:val="009D37DC"/>
    <w:rsid w:val="009E0504"/>
    <w:rsid w:val="009E35B1"/>
    <w:rsid w:val="009F17FD"/>
    <w:rsid w:val="009F37B7"/>
    <w:rsid w:val="00A02001"/>
    <w:rsid w:val="00A046B7"/>
    <w:rsid w:val="00A10F02"/>
    <w:rsid w:val="00A123D7"/>
    <w:rsid w:val="00A13D10"/>
    <w:rsid w:val="00A164B4"/>
    <w:rsid w:val="00A251D7"/>
    <w:rsid w:val="00A268DD"/>
    <w:rsid w:val="00A26956"/>
    <w:rsid w:val="00A27486"/>
    <w:rsid w:val="00A337A2"/>
    <w:rsid w:val="00A42248"/>
    <w:rsid w:val="00A45293"/>
    <w:rsid w:val="00A457CF"/>
    <w:rsid w:val="00A47DC3"/>
    <w:rsid w:val="00A51065"/>
    <w:rsid w:val="00A53724"/>
    <w:rsid w:val="00A5503F"/>
    <w:rsid w:val="00A56066"/>
    <w:rsid w:val="00A6026E"/>
    <w:rsid w:val="00A609D5"/>
    <w:rsid w:val="00A6402D"/>
    <w:rsid w:val="00A65A28"/>
    <w:rsid w:val="00A70394"/>
    <w:rsid w:val="00A71D1B"/>
    <w:rsid w:val="00A73129"/>
    <w:rsid w:val="00A755FC"/>
    <w:rsid w:val="00A82346"/>
    <w:rsid w:val="00A86113"/>
    <w:rsid w:val="00A86E4D"/>
    <w:rsid w:val="00A92BA1"/>
    <w:rsid w:val="00A9430C"/>
    <w:rsid w:val="00A97BE6"/>
    <w:rsid w:val="00A97EDE"/>
    <w:rsid w:val="00AA42B8"/>
    <w:rsid w:val="00AA4F38"/>
    <w:rsid w:val="00AA58E8"/>
    <w:rsid w:val="00AB3633"/>
    <w:rsid w:val="00AB48F1"/>
    <w:rsid w:val="00AB6CE7"/>
    <w:rsid w:val="00AC12C9"/>
    <w:rsid w:val="00AC1B8E"/>
    <w:rsid w:val="00AC3100"/>
    <w:rsid w:val="00AC6BC6"/>
    <w:rsid w:val="00AD06B5"/>
    <w:rsid w:val="00AD6DF1"/>
    <w:rsid w:val="00AE55BA"/>
    <w:rsid w:val="00AE65E2"/>
    <w:rsid w:val="00AF1DE8"/>
    <w:rsid w:val="00AF31E5"/>
    <w:rsid w:val="00B02039"/>
    <w:rsid w:val="00B02A03"/>
    <w:rsid w:val="00B07F9E"/>
    <w:rsid w:val="00B13755"/>
    <w:rsid w:val="00B15449"/>
    <w:rsid w:val="00B22AB2"/>
    <w:rsid w:val="00B242E4"/>
    <w:rsid w:val="00B26F1B"/>
    <w:rsid w:val="00B416CC"/>
    <w:rsid w:val="00B42207"/>
    <w:rsid w:val="00B424BA"/>
    <w:rsid w:val="00B432C8"/>
    <w:rsid w:val="00B53460"/>
    <w:rsid w:val="00B54818"/>
    <w:rsid w:val="00B55CD0"/>
    <w:rsid w:val="00B64B7B"/>
    <w:rsid w:val="00B72B9B"/>
    <w:rsid w:val="00B73D08"/>
    <w:rsid w:val="00B765D4"/>
    <w:rsid w:val="00B813CA"/>
    <w:rsid w:val="00B81561"/>
    <w:rsid w:val="00B81576"/>
    <w:rsid w:val="00B828B9"/>
    <w:rsid w:val="00B8311D"/>
    <w:rsid w:val="00B83135"/>
    <w:rsid w:val="00B852B7"/>
    <w:rsid w:val="00B87E70"/>
    <w:rsid w:val="00B924BF"/>
    <w:rsid w:val="00B93086"/>
    <w:rsid w:val="00B96BEB"/>
    <w:rsid w:val="00BA19ED"/>
    <w:rsid w:val="00BA1C6A"/>
    <w:rsid w:val="00BA4B8D"/>
    <w:rsid w:val="00BA5945"/>
    <w:rsid w:val="00BB2818"/>
    <w:rsid w:val="00BB4FB4"/>
    <w:rsid w:val="00BB5618"/>
    <w:rsid w:val="00BC0609"/>
    <w:rsid w:val="00BC0F7D"/>
    <w:rsid w:val="00BC384A"/>
    <w:rsid w:val="00BC7382"/>
    <w:rsid w:val="00BD400F"/>
    <w:rsid w:val="00BD5FB3"/>
    <w:rsid w:val="00BD6039"/>
    <w:rsid w:val="00BD7D31"/>
    <w:rsid w:val="00BE13B3"/>
    <w:rsid w:val="00BE293C"/>
    <w:rsid w:val="00BE3255"/>
    <w:rsid w:val="00BE5355"/>
    <w:rsid w:val="00BF128E"/>
    <w:rsid w:val="00BF2D4E"/>
    <w:rsid w:val="00BF3295"/>
    <w:rsid w:val="00C0051B"/>
    <w:rsid w:val="00C013B1"/>
    <w:rsid w:val="00C01714"/>
    <w:rsid w:val="00C025A6"/>
    <w:rsid w:val="00C074DD"/>
    <w:rsid w:val="00C1496A"/>
    <w:rsid w:val="00C150D3"/>
    <w:rsid w:val="00C1696D"/>
    <w:rsid w:val="00C17D69"/>
    <w:rsid w:val="00C20C2B"/>
    <w:rsid w:val="00C21B1E"/>
    <w:rsid w:val="00C26CE8"/>
    <w:rsid w:val="00C30932"/>
    <w:rsid w:val="00C313A6"/>
    <w:rsid w:val="00C33079"/>
    <w:rsid w:val="00C34CEE"/>
    <w:rsid w:val="00C37E0A"/>
    <w:rsid w:val="00C41382"/>
    <w:rsid w:val="00C4454A"/>
    <w:rsid w:val="00C44D77"/>
    <w:rsid w:val="00C45231"/>
    <w:rsid w:val="00C51AD2"/>
    <w:rsid w:val="00C5271C"/>
    <w:rsid w:val="00C54D8C"/>
    <w:rsid w:val="00C5613F"/>
    <w:rsid w:val="00C5766F"/>
    <w:rsid w:val="00C63550"/>
    <w:rsid w:val="00C65454"/>
    <w:rsid w:val="00C71943"/>
    <w:rsid w:val="00C72833"/>
    <w:rsid w:val="00C77634"/>
    <w:rsid w:val="00C80F1D"/>
    <w:rsid w:val="00C834ED"/>
    <w:rsid w:val="00C84BED"/>
    <w:rsid w:val="00C90D0D"/>
    <w:rsid w:val="00C91B56"/>
    <w:rsid w:val="00C926FD"/>
    <w:rsid w:val="00C93645"/>
    <w:rsid w:val="00C93F40"/>
    <w:rsid w:val="00C94408"/>
    <w:rsid w:val="00CA3D0C"/>
    <w:rsid w:val="00CA579B"/>
    <w:rsid w:val="00CA57EA"/>
    <w:rsid w:val="00CB0D24"/>
    <w:rsid w:val="00CB3BDF"/>
    <w:rsid w:val="00CB6C7D"/>
    <w:rsid w:val="00CC38D9"/>
    <w:rsid w:val="00CC53C8"/>
    <w:rsid w:val="00CC548D"/>
    <w:rsid w:val="00CC75C7"/>
    <w:rsid w:val="00CD5136"/>
    <w:rsid w:val="00CD6CD7"/>
    <w:rsid w:val="00CE01E5"/>
    <w:rsid w:val="00CE203D"/>
    <w:rsid w:val="00CF26D8"/>
    <w:rsid w:val="00CF682B"/>
    <w:rsid w:val="00CF6E1E"/>
    <w:rsid w:val="00D055E4"/>
    <w:rsid w:val="00D057C5"/>
    <w:rsid w:val="00D06E5C"/>
    <w:rsid w:val="00D078D8"/>
    <w:rsid w:val="00D1007D"/>
    <w:rsid w:val="00D12285"/>
    <w:rsid w:val="00D13978"/>
    <w:rsid w:val="00D209BD"/>
    <w:rsid w:val="00D2445C"/>
    <w:rsid w:val="00D278B8"/>
    <w:rsid w:val="00D30DCE"/>
    <w:rsid w:val="00D31D13"/>
    <w:rsid w:val="00D33226"/>
    <w:rsid w:val="00D34CB5"/>
    <w:rsid w:val="00D41C3B"/>
    <w:rsid w:val="00D4250C"/>
    <w:rsid w:val="00D43B65"/>
    <w:rsid w:val="00D43D59"/>
    <w:rsid w:val="00D4525C"/>
    <w:rsid w:val="00D45848"/>
    <w:rsid w:val="00D549DA"/>
    <w:rsid w:val="00D5616B"/>
    <w:rsid w:val="00D5695A"/>
    <w:rsid w:val="00D569C4"/>
    <w:rsid w:val="00D56CE5"/>
    <w:rsid w:val="00D57972"/>
    <w:rsid w:val="00D65754"/>
    <w:rsid w:val="00D675A9"/>
    <w:rsid w:val="00D738D6"/>
    <w:rsid w:val="00D74ED0"/>
    <w:rsid w:val="00D755EB"/>
    <w:rsid w:val="00D75B51"/>
    <w:rsid w:val="00D76048"/>
    <w:rsid w:val="00D76364"/>
    <w:rsid w:val="00D82B31"/>
    <w:rsid w:val="00D853CA"/>
    <w:rsid w:val="00D87109"/>
    <w:rsid w:val="00D87E00"/>
    <w:rsid w:val="00D9134D"/>
    <w:rsid w:val="00D91932"/>
    <w:rsid w:val="00D91E7E"/>
    <w:rsid w:val="00D92AA0"/>
    <w:rsid w:val="00D956DE"/>
    <w:rsid w:val="00D976F1"/>
    <w:rsid w:val="00DA40C0"/>
    <w:rsid w:val="00DA7A03"/>
    <w:rsid w:val="00DB11D7"/>
    <w:rsid w:val="00DB1818"/>
    <w:rsid w:val="00DB2D4E"/>
    <w:rsid w:val="00DC309B"/>
    <w:rsid w:val="00DC4DA2"/>
    <w:rsid w:val="00DD0F1F"/>
    <w:rsid w:val="00DD1484"/>
    <w:rsid w:val="00DD1FF4"/>
    <w:rsid w:val="00DD31E5"/>
    <w:rsid w:val="00DD49F6"/>
    <w:rsid w:val="00DD4C17"/>
    <w:rsid w:val="00DD74A5"/>
    <w:rsid w:val="00DE0BF2"/>
    <w:rsid w:val="00DE1EC5"/>
    <w:rsid w:val="00DF0D85"/>
    <w:rsid w:val="00DF2B1F"/>
    <w:rsid w:val="00DF2E2A"/>
    <w:rsid w:val="00DF37E7"/>
    <w:rsid w:val="00DF45BD"/>
    <w:rsid w:val="00DF5DA1"/>
    <w:rsid w:val="00DF62CD"/>
    <w:rsid w:val="00E0095F"/>
    <w:rsid w:val="00E01F58"/>
    <w:rsid w:val="00E02A1B"/>
    <w:rsid w:val="00E04D9E"/>
    <w:rsid w:val="00E04DE0"/>
    <w:rsid w:val="00E14178"/>
    <w:rsid w:val="00E16509"/>
    <w:rsid w:val="00E21F10"/>
    <w:rsid w:val="00E2782E"/>
    <w:rsid w:val="00E34352"/>
    <w:rsid w:val="00E44582"/>
    <w:rsid w:val="00E4501F"/>
    <w:rsid w:val="00E45AEA"/>
    <w:rsid w:val="00E45B3C"/>
    <w:rsid w:val="00E46860"/>
    <w:rsid w:val="00E46BD9"/>
    <w:rsid w:val="00E51BC4"/>
    <w:rsid w:val="00E52351"/>
    <w:rsid w:val="00E5634B"/>
    <w:rsid w:val="00E576E9"/>
    <w:rsid w:val="00E57BD1"/>
    <w:rsid w:val="00E63CAF"/>
    <w:rsid w:val="00E66D24"/>
    <w:rsid w:val="00E73BF8"/>
    <w:rsid w:val="00E73CC8"/>
    <w:rsid w:val="00E75D69"/>
    <w:rsid w:val="00E77645"/>
    <w:rsid w:val="00E7768C"/>
    <w:rsid w:val="00E812CB"/>
    <w:rsid w:val="00E82283"/>
    <w:rsid w:val="00E86D04"/>
    <w:rsid w:val="00E875A7"/>
    <w:rsid w:val="00E92964"/>
    <w:rsid w:val="00E92D3A"/>
    <w:rsid w:val="00E932E2"/>
    <w:rsid w:val="00E95636"/>
    <w:rsid w:val="00EA15B0"/>
    <w:rsid w:val="00EA1693"/>
    <w:rsid w:val="00EA1B8A"/>
    <w:rsid w:val="00EA20E1"/>
    <w:rsid w:val="00EA3528"/>
    <w:rsid w:val="00EA57E4"/>
    <w:rsid w:val="00EA5EA7"/>
    <w:rsid w:val="00EB2860"/>
    <w:rsid w:val="00EB7314"/>
    <w:rsid w:val="00EC4A25"/>
    <w:rsid w:val="00EC5C62"/>
    <w:rsid w:val="00EC6984"/>
    <w:rsid w:val="00ED206B"/>
    <w:rsid w:val="00ED46D5"/>
    <w:rsid w:val="00ED48DA"/>
    <w:rsid w:val="00ED6452"/>
    <w:rsid w:val="00EE2D83"/>
    <w:rsid w:val="00EE5724"/>
    <w:rsid w:val="00EF03C9"/>
    <w:rsid w:val="00EF4452"/>
    <w:rsid w:val="00F025A2"/>
    <w:rsid w:val="00F044F3"/>
    <w:rsid w:val="00F04712"/>
    <w:rsid w:val="00F04B3B"/>
    <w:rsid w:val="00F12EB7"/>
    <w:rsid w:val="00F13360"/>
    <w:rsid w:val="00F15190"/>
    <w:rsid w:val="00F178A1"/>
    <w:rsid w:val="00F210C4"/>
    <w:rsid w:val="00F2257E"/>
    <w:rsid w:val="00F22EC7"/>
    <w:rsid w:val="00F233AE"/>
    <w:rsid w:val="00F2525D"/>
    <w:rsid w:val="00F25FB1"/>
    <w:rsid w:val="00F325C8"/>
    <w:rsid w:val="00F32D46"/>
    <w:rsid w:val="00F34AE5"/>
    <w:rsid w:val="00F35E03"/>
    <w:rsid w:val="00F41BB4"/>
    <w:rsid w:val="00F45BE9"/>
    <w:rsid w:val="00F566C3"/>
    <w:rsid w:val="00F60555"/>
    <w:rsid w:val="00F60816"/>
    <w:rsid w:val="00F635E6"/>
    <w:rsid w:val="00F653B8"/>
    <w:rsid w:val="00F71557"/>
    <w:rsid w:val="00F72E0E"/>
    <w:rsid w:val="00F8104D"/>
    <w:rsid w:val="00F86832"/>
    <w:rsid w:val="00F86A56"/>
    <w:rsid w:val="00F9008D"/>
    <w:rsid w:val="00F901D5"/>
    <w:rsid w:val="00F91ABB"/>
    <w:rsid w:val="00F93AA6"/>
    <w:rsid w:val="00F93D9C"/>
    <w:rsid w:val="00F94A45"/>
    <w:rsid w:val="00FA0214"/>
    <w:rsid w:val="00FA1266"/>
    <w:rsid w:val="00FA1A58"/>
    <w:rsid w:val="00FA57F6"/>
    <w:rsid w:val="00FA782B"/>
    <w:rsid w:val="00FB325F"/>
    <w:rsid w:val="00FB7BD9"/>
    <w:rsid w:val="00FC1192"/>
    <w:rsid w:val="00FC3BC8"/>
    <w:rsid w:val="00FC3FDC"/>
    <w:rsid w:val="00FD220C"/>
    <w:rsid w:val="00FD3DC0"/>
    <w:rsid w:val="00FD69AA"/>
    <w:rsid w:val="00FD77F2"/>
    <w:rsid w:val="00FE33B8"/>
    <w:rsid w:val="00FE3D55"/>
    <w:rsid w:val="00FE4DB4"/>
    <w:rsid w:val="00FF0B59"/>
    <w:rsid w:val="00FF1715"/>
    <w:rsid w:val="00FF34FB"/>
    <w:rsid w:val="00FF68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4:docId w14:val="5FBC9079"/>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00F"/>
    <w:pPr>
      <w:overflowPunct w:val="0"/>
      <w:autoSpaceDE w:val="0"/>
      <w:autoSpaceDN w:val="0"/>
      <w:adjustRightInd w:val="0"/>
      <w:spacing w:after="180"/>
      <w:textAlignment w:val="baseline"/>
    </w:pPr>
  </w:style>
  <w:style w:type="paragraph" w:styleId="Titre1">
    <w:name w:val="heading 1"/>
    <w:next w:val="Normal"/>
    <w:qFormat/>
    <w:rsid w:val="000F10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link w:val="Titre2Car"/>
    <w:qFormat/>
    <w:rsid w:val="000F100F"/>
    <w:pPr>
      <w:pBdr>
        <w:top w:val="none" w:sz="0" w:space="0" w:color="auto"/>
      </w:pBdr>
      <w:spacing w:before="180"/>
      <w:outlineLvl w:val="1"/>
    </w:pPr>
    <w:rPr>
      <w:sz w:val="32"/>
    </w:rPr>
  </w:style>
  <w:style w:type="paragraph" w:styleId="Titre3">
    <w:name w:val="heading 3"/>
    <w:basedOn w:val="Titre2"/>
    <w:next w:val="Normal"/>
    <w:link w:val="Titre3Car"/>
    <w:qFormat/>
    <w:rsid w:val="000F100F"/>
    <w:pPr>
      <w:spacing w:before="120"/>
      <w:outlineLvl w:val="2"/>
    </w:pPr>
    <w:rPr>
      <w:sz w:val="28"/>
    </w:rPr>
  </w:style>
  <w:style w:type="paragraph" w:styleId="Titre4">
    <w:name w:val="heading 4"/>
    <w:basedOn w:val="Titre3"/>
    <w:next w:val="Normal"/>
    <w:qFormat/>
    <w:rsid w:val="000F100F"/>
    <w:pPr>
      <w:ind w:left="1418" w:hanging="1418"/>
      <w:outlineLvl w:val="3"/>
    </w:pPr>
    <w:rPr>
      <w:sz w:val="24"/>
    </w:rPr>
  </w:style>
  <w:style w:type="paragraph" w:styleId="Titre5">
    <w:name w:val="heading 5"/>
    <w:basedOn w:val="Titre4"/>
    <w:next w:val="Normal"/>
    <w:qFormat/>
    <w:rsid w:val="000F100F"/>
    <w:pPr>
      <w:ind w:left="1701" w:hanging="1701"/>
      <w:outlineLvl w:val="4"/>
    </w:pPr>
    <w:rPr>
      <w:sz w:val="22"/>
    </w:rPr>
  </w:style>
  <w:style w:type="paragraph" w:styleId="Titre6">
    <w:name w:val="heading 6"/>
    <w:basedOn w:val="H6"/>
    <w:next w:val="Normal"/>
    <w:qFormat/>
    <w:pPr>
      <w:numPr>
        <w:ilvl w:val="5"/>
        <w:numId w:val="19"/>
      </w:numPr>
      <w:outlineLvl w:val="5"/>
    </w:pPr>
  </w:style>
  <w:style w:type="paragraph" w:styleId="Titre7">
    <w:name w:val="heading 7"/>
    <w:basedOn w:val="H6"/>
    <w:next w:val="Normal"/>
    <w:qFormat/>
    <w:pPr>
      <w:numPr>
        <w:ilvl w:val="6"/>
        <w:numId w:val="19"/>
      </w:numPr>
      <w:outlineLvl w:val="6"/>
    </w:pPr>
  </w:style>
  <w:style w:type="paragraph" w:styleId="Titre8">
    <w:name w:val="heading 8"/>
    <w:basedOn w:val="Titre1"/>
    <w:next w:val="Normal"/>
    <w:qFormat/>
    <w:rsid w:val="000F100F"/>
    <w:pPr>
      <w:ind w:left="0" w:firstLine="0"/>
      <w:outlineLvl w:val="7"/>
    </w:pPr>
  </w:style>
  <w:style w:type="paragraph" w:styleId="Titre9">
    <w:name w:val="heading 9"/>
    <w:basedOn w:val="Titre8"/>
    <w:next w:val="Normal"/>
    <w:qFormat/>
    <w:rsid w:val="000F100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F100F"/>
    <w:pPr>
      <w:ind w:left="1985" w:hanging="1985"/>
      <w:outlineLvl w:val="9"/>
    </w:pPr>
    <w:rPr>
      <w:sz w:val="20"/>
    </w:rPr>
  </w:style>
  <w:style w:type="paragraph" w:styleId="Liste">
    <w:name w:val="List"/>
    <w:basedOn w:val="Normal"/>
    <w:semiHidden/>
    <w:unhideWhenUsed/>
    <w:rsid w:val="000F100F"/>
    <w:pPr>
      <w:ind w:left="283" w:hanging="283"/>
      <w:contextualSpacing/>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table" w:styleId="TableauGrille1Clair">
    <w:name w:val="Grid Table 1 Light"/>
    <w:basedOn w:val="TableauNormal"/>
    <w:uiPriority w:val="46"/>
    <w:rsid w:val="000F100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0F100F"/>
  </w:style>
  <w:style w:type="paragraph" w:styleId="Index1">
    <w:name w:val="index 1"/>
    <w:basedOn w:val="Normal"/>
    <w:next w:val="Normal"/>
    <w:semiHidden/>
    <w:unhideWhenUsed/>
    <w:rsid w:val="000F100F"/>
    <w:pPr>
      <w:spacing w:after="0"/>
      <w:ind w:left="200" w:hanging="200"/>
    </w:pPr>
  </w:style>
  <w:style w:type="paragraph" w:styleId="Liste2">
    <w:name w:val="List 2"/>
    <w:basedOn w:val="Normal"/>
    <w:semiHidden/>
    <w:unhideWhenUsed/>
    <w:rsid w:val="000F100F"/>
    <w:pPr>
      <w:ind w:left="566" w:hanging="283"/>
      <w:contextualSpacing/>
    </w:p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table" w:styleId="TableauGrille1Clair-Accentuation1">
    <w:name w:val="Grid Table 1 Light Accent 1"/>
    <w:basedOn w:val="TableauNormal"/>
    <w:uiPriority w:val="46"/>
    <w:rsid w:val="000F100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Titre1"/>
    <w:next w:val="Normal"/>
    <w:rsid w:val="000F100F"/>
    <w:pPr>
      <w:outlineLvl w:val="9"/>
    </w:pPr>
  </w:style>
  <w:style w:type="table" w:styleId="Tableausimple1">
    <w:name w:val="Plain Table 1"/>
    <w:basedOn w:val="TableauNormal"/>
    <w:uiPriority w:val="41"/>
    <w:rsid w:val="000F100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qFormat/>
    <w:rsid w:val="000F100F"/>
    <w:pPr>
      <w:keepLines/>
      <w:ind w:left="1135" w:hanging="851"/>
    </w:pPr>
  </w:style>
  <w:style w:type="paragraph" w:customStyle="1" w:styleId="PL">
    <w:name w:val="PL"/>
    <w:link w:val="PLChar"/>
    <w:qFormat/>
    <w:rsid w:val="000F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F100F"/>
    <w:pPr>
      <w:jc w:val="right"/>
    </w:pPr>
  </w:style>
  <w:style w:type="paragraph" w:customStyle="1" w:styleId="TAL">
    <w:name w:val="TAL"/>
    <w:basedOn w:val="Normal"/>
    <w:link w:val="TALChar"/>
    <w:qFormat/>
    <w:rsid w:val="000F100F"/>
    <w:pPr>
      <w:keepNext/>
      <w:keepLines/>
      <w:spacing w:after="0"/>
    </w:pPr>
    <w:rPr>
      <w:rFonts w:ascii="Arial" w:hAnsi="Arial"/>
      <w:sz w:val="18"/>
    </w:rPr>
  </w:style>
  <w:style w:type="paragraph" w:customStyle="1" w:styleId="TAH">
    <w:name w:val="TAH"/>
    <w:basedOn w:val="TAC"/>
    <w:link w:val="TAHChar"/>
    <w:qFormat/>
    <w:rsid w:val="000F100F"/>
    <w:rPr>
      <w:b/>
    </w:rPr>
  </w:style>
  <w:style w:type="paragraph" w:customStyle="1" w:styleId="TAC">
    <w:name w:val="TAC"/>
    <w:basedOn w:val="TAL"/>
    <w:link w:val="TACChar"/>
    <w:qFormat/>
    <w:rsid w:val="000F100F"/>
    <w:pPr>
      <w:jc w:val="center"/>
    </w:pPr>
  </w:style>
  <w:style w:type="table" w:styleId="Grilleclaire">
    <w:name w:val="Light Grid"/>
    <w:basedOn w:val="TableauNormal"/>
    <w:uiPriority w:val="62"/>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0F100F"/>
    <w:pPr>
      <w:keepLines/>
      <w:ind w:left="1702" w:hanging="1418"/>
    </w:pPr>
  </w:style>
  <w:style w:type="paragraph" w:customStyle="1" w:styleId="FP">
    <w:name w:val="FP"/>
    <w:basedOn w:val="Normal"/>
    <w:rsid w:val="000F100F"/>
    <w:pPr>
      <w:spacing w:after="0"/>
    </w:pPr>
  </w:style>
  <w:style w:type="table" w:styleId="Tableausimple2">
    <w:name w:val="Plain Table 2"/>
    <w:basedOn w:val="TableauNormal"/>
    <w:uiPriority w:val="42"/>
    <w:rsid w:val="000F100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0F100F"/>
    <w:pPr>
      <w:spacing w:after="0"/>
    </w:pPr>
  </w:style>
  <w:style w:type="paragraph" w:customStyle="1" w:styleId="B1">
    <w:name w:val="B1"/>
    <w:basedOn w:val="Liste"/>
    <w:link w:val="B1Char"/>
    <w:qFormat/>
    <w:rsid w:val="000F100F"/>
    <w:pPr>
      <w:ind w:left="568" w:hanging="284"/>
      <w:contextualSpacing w:val="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aliases w:val="EN,Editor's Noteormal"/>
    <w:basedOn w:val="NO"/>
    <w:link w:val="EditorsNoteChar"/>
    <w:qFormat/>
    <w:rsid w:val="000F100F"/>
    <w:rPr>
      <w:color w:val="FF0000"/>
    </w:rPr>
  </w:style>
  <w:style w:type="paragraph" w:customStyle="1" w:styleId="TH">
    <w:name w:val="TH"/>
    <w:basedOn w:val="Normal"/>
    <w:link w:val="THChar"/>
    <w:qFormat/>
    <w:rsid w:val="000F100F"/>
    <w:pPr>
      <w:keepNext/>
      <w:keepLines/>
      <w:spacing w:before="60"/>
      <w:jc w:val="center"/>
    </w:pPr>
    <w:rPr>
      <w:rFonts w:ascii="Arial" w:hAnsi="Arial"/>
      <w:b/>
    </w:rPr>
  </w:style>
  <w:style w:type="paragraph" w:customStyle="1" w:styleId="ZA">
    <w:name w:val="ZA"/>
    <w:rsid w:val="000F10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10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F10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F10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0F100F"/>
    <w:pPr>
      <w:ind w:left="851" w:hanging="851"/>
    </w:pPr>
  </w:style>
  <w:style w:type="paragraph" w:styleId="Liste3">
    <w:name w:val="List 3"/>
    <w:basedOn w:val="Normal"/>
    <w:semiHidden/>
    <w:unhideWhenUsed/>
    <w:rsid w:val="000F100F"/>
    <w:pPr>
      <w:ind w:left="849" w:hanging="283"/>
      <w:contextualSpacing/>
    </w:pPr>
  </w:style>
  <w:style w:type="paragraph" w:customStyle="1" w:styleId="TF">
    <w:name w:val="TF"/>
    <w:aliases w:val="left"/>
    <w:basedOn w:val="TH"/>
    <w:link w:val="TFChar"/>
    <w:qFormat/>
    <w:rsid w:val="000F100F"/>
    <w:pPr>
      <w:keepNext w:val="0"/>
      <w:spacing w:before="0" w:after="240"/>
    </w:pPr>
  </w:style>
  <w:style w:type="paragraph" w:customStyle="1" w:styleId="B4">
    <w:name w:val="B4"/>
    <w:basedOn w:val="Liste4"/>
    <w:rsid w:val="000F100F"/>
    <w:pPr>
      <w:ind w:left="1418" w:hanging="284"/>
      <w:contextualSpacing w:val="0"/>
    </w:pPr>
  </w:style>
  <w:style w:type="paragraph" w:customStyle="1" w:styleId="B2">
    <w:name w:val="B2"/>
    <w:basedOn w:val="Liste2"/>
    <w:link w:val="B2Char"/>
    <w:rsid w:val="000F100F"/>
    <w:pPr>
      <w:ind w:left="851" w:hanging="284"/>
      <w:contextualSpacing w:val="0"/>
    </w:pPr>
  </w:style>
  <w:style w:type="paragraph" w:customStyle="1" w:styleId="B3">
    <w:name w:val="B3"/>
    <w:basedOn w:val="Liste3"/>
    <w:rsid w:val="000F100F"/>
    <w:pPr>
      <w:ind w:left="1135" w:hanging="284"/>
      <w:contextualSpacing w:val="0"/>
    </w:pPr>
  </w:style>
  <w:style w:type="paragraph" w:styleId="Corpsdetexte">
    <w:name w:val="Body Text"/>
    <w:basedOn w:val="Normal"/>
    <w:link w:val="CorpsdetexteCar"/>
    <w:semiHidden/>
    <w:unhideWhenUsed/>
    <w:rsid w:val="000F100F"/>
    <w:pPr>
      <w:spacing w:after="120"/>
    </w:pPr>
  </w:style>
  <w:style w:type="character" w:customStyle="1" w:styleId="CorpsdetexteCar">
    <w:name w:val="Corps de texte Car"/>
    <w:basedOn w:val="Policepardfaut"/>
    <w:link w:val="Corpsdetexte"/>
    <w:semiHidden/>
    <w:rsid w:val="000F100F"/>
  </w:style>
  <w:style w:type="paragraph" w:styleId="Liste4">
    <w:name w:val="List 4"/>
    <w:basedOn w:val="Normal"/>
    <w:rsid w:val="000F100F"/>
    <w:pPr>
      <w:ind w:left="1132" w:hanging="283"/>
      <w:contextualSpacing/>
    </w:pPr>
  </w:style>
  <w:style w:type="paragraph" w:customStyle="1" w:styleId="ZV">
    <w:name w:val="ZV"/>
    <w:basedOn w:val="ZU"/>
    <w:rsid w:val="000F100F"/>
    <w:pPr>
      <w:framePr w:wrap="notBeside" w:y="16161"/>
    </w:pPr>
  </w:style>
  <w:style w:type="table" w:styleId="Grillecouleur">
    <w:name w:val="Colorful Grid"/>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Grillecouleur-Accent1">
    <w:name w:val="Colorful Grid Accent 1"/>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couleur-Accent2">
    <w:name w:val="Colorful Grid Accent 2"/>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dutableau">
    <w:name w:val="Table Grid"/>
    <w:basedOn w:val="Tableau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74026F"/>
    <w:rPr>
      <w:color w:val="0563C1"/>
      <w:u w:val="single"/>
    </w:rPr>
  </w:style>
  <w:style w:type="table" w:styleId="Grillecouleur-Accent3">
    <w:name w:val="Colorful Grid Accent 3"/>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TableauGrille1Clair-Accentuation2">
    <w:name w:val="Grid Table 1 Light Accent 2"/>
    <w:basedOn w:val="TableauNormal"/>
    <w:uiPriority w:val="46"/>
    <w:rsid w:val="000F100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customStyle="1" w:styleId="EXCar">
    <w:name w:val="EX Car"/>
    <w:link w:val="EX"/>
    <w:rsid w:val="001F42BE"/>
  </w:style>
  <w:style w:type="table" w:styleId="Grillecouleur-Accent4">
    <w:name w:val="Colorful Grid Accent 4"/>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couleur-Accent5">
    <w:name w:val="Colorful Grid Accent 5"/>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TableauListe1Clair">
    <w:name w:val="List Table 1 Light"/>
    <w:basedOn w:val="TableauNormal"/>
    <w:uiPriority w:val="46"/>
    <w:rsid w:val="000F100F"/>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llecouleur-Accent6">
    <w:name w:val="Colorful Grid Accent 6"/>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Listecouleur">
    <w:name w:val="Colorful List"/>
    <w:basedOn w:val="TableauNormal"/>
    <w:uiPriority w:val="72"/>
    <w:semiHidden/>
    <w:unhideWhenUsed/>
    <w:rsid w:val="000F100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semiHidden/>
    <w:unhideWhenUsed/>
    <w:rsid w:val="000F100F"/>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Listecouleur-Accent2">
    <w:name w:val="Colorful List Accent 2"/>
    <w:basedOn w:val="TableauNormal"/>
    <w:uiPriority w:val="72"/>
    <w:semiHidden/>
    <w:unhideWhenUsed/>
    <w:rsid w:val="000F100F"/>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1F42BE"/>
    <w:rPr>
      <w:rFonts w:ascii="Arial" w:hAnsi="Arial"/>
      <w:sz w:val="18"/>
    </w:rPr>
  </w:style>
  <w:style w:type="character" w:customStyle="1" w:styleId="TAHChar">
    <w:name w:val="TAH Char"/>
    <w:link w:val="TAH"/>
    <w:qFormat/>
    <w:locked/>
    <w:rsid w:val="001F42BE"/>
    <w:rPr>
      <w:rFonts w:ascii="Arial" w:hAnsi="Arial"/>
      <w:b/>
      <w:sz w:val="18"/>
    </w:rPr>
  </w:style>
  <w:style w:type="character" w:customStyle="1" w:styleId="THChar">
    <w:name w:val="TH Char"/>
    <w:link w:val="TH"/>
    <w:qFormat/>
    <w:locked/>
    <w:rsid w:val="001F42BE"/>
    <w:rPr>
      <w:rFonts w:ascii="Arial" w:hAnsi="Arial"/>
      <w:b/>
    </w:rPr>
  </w:style>
  <w:style w:type="table" w:styleId="Listecouleur-Accent3">
    <w:name w:val="Colorful List Accent 3"/>
    <w:basedOn w:val="TableauNormal"/>
    <w:uiPriority w:val="72"/>
    <w:semiHidden/>
    <w:unhideWhenUsed/>
    <w:rsid w:val="000F100F"/>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Listefonce">
    <w:name w:val="Dark List"/>
    <w:basedOn w:val="TableauNormal"/>
    <w:uiPriority w:val="70"/>
    <w:semiHidden/>
    <w:unhideWhenUsed/>
    <w:rsid w:val="000F100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semiHidden/>
    <w:unhideWhenUsed/>
    <w:rsid w:val="000F100F"/>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stefonce-Accent2">
    <w:name w:val="Dark List Accent 2"/>
    <w:basedOn w:val="TableauNormal"/>
    <w:uiPriority w:val="70"/>
    <w:semiHidden/>
    <w:unhideWhenUsed/>
    <w:rsid w:val="000F100F"/>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Listefonce-Accent3">
    <w:name w:val="Dark List Accent 3"/>
    <w:basedOn w:val="TableauNormal"/>
    <w:uiPriority w:val="70"/>
    <w:semiHidden/>
    <w:unhideWhenUsed/>
    <w:rsid w:val="000F100F"/>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efonce-Accent4">
    <w:name w:val="Dark List Accent 4"/>
    <w:basedOn w:val="TableauNormal"/>
    <w:uiPriority w:val="70"/>
    <w:semiHidden/>
    <w:unhideWhenUsed/>
    <w:rsid w:val="000F100F"/>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ACChar">
    <w:name w:val="TAC Char"/>
    <w:link w:val="TAC"/>
    <w:qFormat/>
    <w:rsid w:val="001F42BE"/>
    <w:rPr>
      <w:rFonts w:ascii="Arial" w:hAnsi="Arial"/>
      <w:sz w:val="18"/>
    </w:rPr>
  </w:style>
  <w:style w:type="paragraph" w:styleId="Rvision">
    <w:name w:val="Revision"/>
    <w:hidden/>
    <w:uiPriority w:val="99"/>
    <w:semiHidden/>
    <w:rsid w:val="001F42BE"/>
    <w:rPr>
      <w:lang w:eastAsia="en-US"/>
    </w:rPr>
  </w:style>
  <w:style w:type="character" w:customStyle="1" w:styleId="B1Char">
    <w:name w:val="B1 Char"/>
    <w:link w:val="B1"/>
    <w:qFormat/>
    <w:locked/>
    <w:rsid w:val="001F42BE"/>
  </w:style>
  <w:style w:type="character" w:customStyle="1" w:styleId="TFChar">
    <w:name w:val="TF Char"/>
    <w:link w:val="TF"/>
    <w:qFormat/>
    <w:rsid w:val="001F42BE"/>
    <w:rPr>
      <w:rFonts w:ascii="Arial" w:hAnsi="Arial"/>
      <w:b/>
    </w:rPr>
  </w:style>
  <w:style w:type="character" w:customStyle="1" w:styleId="Titre2Car">
    <w:name w:val="Titre 2 Car"/>
    <w:link w:val="Titre2"/>
    <w:rsid w:val="001F42BE"/>
    <w:rPr>
      <w:rFonts w:ascii="Arial" w:hAnsi="Arial"/>
      <w:sz w:val="32"/>
    </w:rPr>
  </w:style>
  <w:style w:type="character" w:customStyle="1" w:styleId="NOZchn">
    <w:name w:val="NO Zchn"/>
    <w:link w:val="NO"/>
    <w:qFormat/>
    <w:rsid w:val="001F42BE"/>
  </w:style>
  <w:style w:type="character" w:customStyle="1" w:styleId="PLChar">
    <w:name w:val="PL Char"/>
    <w:link w:val="PL"/>
    <w:qFormat/>
    <w:locked/>
    <w:rsid w:val="001F42BE"/>
    <w:rPr>
      <w:rFonts w:ascii="Courier New" w:hAnsi="Courier New"/>
      <w:sz w:val="16"/>
    </w:rPr>
  </w:style>
  <w:style w:type="character" w:customStyle="1" w:styleId="B2Char">
    <w:name w:val="B2 Char"/>
    <w:link w:val="B2"/>
    <w:locked/>
    <w:rsid w:val="001F42BE"/>
  </w:style>
  <w:style w:type="character" w:customStyle="1" w:styleId="TANChar">
    <w:name w:val="TAN Char"/>
    <w:link w:val="TAN"/>
    <w:qFormat/>
    <w:rsid w:val="001F42BE"/>
    <w:rPr>
      <w:rFonts w:ascii="Arial" w:hAnsi="Arial"/>
      <w:sz w:val="18"/>
    </w:rPr>
  </w:style>
  <w:style w:type="character" w:customStyle="1" w:styleId="Titre3Car">
    <w:name w:val="Titre 3 Car"/>
    <w:basedOn w:val="Policepardfaut"/>
    <w:link w:val="Titre3"/>
    <w:rsid w:val="00486979"/>
    <w:rPr>
      <w:rFonts w:ascii="Arial" w:hAnsi="Arial"/>
      <w:sz w:val="28"/>
    </w:rPr>
  </w:style>
  <w:style w:type="table" w:styleId="TableauListe1Clair-Accentuation1">
    <w:name w:val="List Table 1 Light Accent 1"/>
    <w:basedOn w:val="TableauNormal"/>
    <w:uiPriority w:val="46"/>
    <w:rsid w:val="000F100F"/>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1Clair-Accentuation2">
    <w:name w:val="List Table 1 Light Accent 2"/>
    <w:basedOn w:val="TableauNormal"/>
    <w:uiPriority w:val="46"/>
    <w:rsid w:val="000F100F"/>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1Clair-Accentuation3">
    <w:name w:val="List Table 1 Light Accent 3"/>
    <w:basedOn w:val="TableauNormal"/>
    <w:uiPriority w:val="46"/>
    <w:rsid w:val="000F100F"/>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1Clair-Accentuation4">
    <w:name w:val="List Table 1 Light Accent 4"/>
    <w:basedOn w:val="TableauNormal"/>
    <w:uiPriority w:val="46"/>
    <w:rsid w:val="000F100F"/>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1Clair-Accentuation5">
    <w:name w:val="List Table 1 Light Accent 5"/>
    <w:basedOn w:val="TableauNormal"/>
    <w:uiPriority w:val="46"/>
    <w:rsid w:val="000F100F"/>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couleur-Accent4">
    <w:name w:val="Colorful List Accent 4"/>
    <w:basedOn w:val="TableauNormal"/>
    <w:uiPriority w:val="72"/>
    <w:semiHidden/>
    <w:unhideWhenUsed/>
    <w:rsid w:val="000F100F"/>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ecouleur-Accent5">
    <w:name w:val="Colorful List Accent 5"/>
    <w:basedOn w:val="TableauNormal"/>
    <w:uiPriority w:val="72"/>
    <w:semiHidden/>
    <w:unhideWhenUsed/>
    <w:rsid w:val="000F100F"/>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Listecouleur-Accent6">
    <w:name w:val="Colorful List Accent 6"/>
    <w:basedOn w:val="TableauNormal"/>
    <w:uiPriority w:val="72"/>
    <w:semiHidden/>
    <w:unhideWhenUsed/>
    <w:rsid w:val="000F100F"/>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Tramecouleur">
    <w:name w:val="Colorful Shading"/>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semiHidden/>
    <w:unhideWhenUsed/>
    <w:rsid w:val="000F100F"/>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Tramecouleur-Accent4">
    <w:name w:val="Colorful Shading Accent 4"/>
    <w:basedOn w:val="TableauNormal"/>
    <w:uiPriority w:val="71"/>
    <w:semiHidden/>
    <w:unhideWhenUsed/>
    <w:rsid w:val="000F100F"/>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semiHidden/>
    <w:unhideWhenUsed/>
    <w:rsid w:val="000F100F"/>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semiHidden/>
    <w:unhideWhenUsed/>
    <w:rsid w:val="000F100F"/>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Listefonce-Accent5">
    <w:name w:val="Dark List Accent 5"/>
    <w:basedOn w:val="TableauNormal"/>
    <w:uiPriority w:val="70"/>
    <w:semiHidden/>
    <w:unhideWhenUsed/>
    <w:rsid w:val="000F100F"/>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Listefonce-Accent6">
    <w:name w:val="Dark List Accent 6"/>
    <w:basedOn w:val="TableauNormal"/>
    <w:uiPriority w:val="70"/>
    <w:semiHidden/>
    <w:unhideWhenUsed/>
    <w:rsid w:val="000F100F"/>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ableauGrille1Clair-Accentuation3">
    <w:name w:val="Grid Table 1 Light Accent 3"/>
    <w:basedOn w:val="TableauNormal"/>
    <w:uiPriority w:val="46"/>
    <w:rsid w:val="000F100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TableauGrille1Clair-Accentuation4">
    <w:name w:val="Grid Table 1 Light Accent 4"/>
    <w:basedOn w:val="TableauNormal"/>
    <w:uiPriority w:val="46"/>
    <w:rsid w:val="000F100F"/>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F100F"/>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0F100F"/>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leauGrille2">
    <w:name w:val="Grid Table 2"/>
    <w:basedOn w:val="TableauNormal"/>
    <w:uiPriority w:val="47"/>
    <w:rsid w:val="000F100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2-Accentuation1">
    <w:name w:val="Grid Table 2 Accent 1"/>
    <w:basedOn w:val="TableauNormal"/>
    <w:uiPriority w:val="47"/>
    <w:rsid w:val="000F100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2-Accentuation2">
    <w:name w:val="Grid Table 2 Accent 2"/>
    <w:basedOn w:val="TableauNormal"/>
    <w:uiPriority w:val="47"/>
    <w:rsid w:val="000F100F"/>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2-Accentuation3">
    <w:name w:val="Grid Table 2 Accent 3"/>
    <w:basedOn w:val="TableauNormal"/>
    <w:uiPriority w:val="47"/>
    <w:rsid w:val="000F100F"/>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2-Accentuation4">
    <w:name w:val="Grid Table 2 Accent 4"/>
    <w:basedOn w:val="TableauNormal"/>
    <w:uiPriority w:val="47"/>
    <w:rsid w:val="000F100F"/>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2-Accentuation5">
    <w:name w:val="Grid Table 2 Accent 5"/>
    <w:basedOn w:val="TableauNormal"/>
    <w:uiPriority w:val="47"/>
    <w:rsid w:val="000F100F"/>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2-Accentuation6">
    <w:name w:val="Grid Table 2 Accent 6"/>
    <w:basedOn w:val="TableauNormal"/>
    <w:uiPriority w:val="47"/>
    <w:rsid w:val="000F100F"/>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3">
    <w:name w:val="Grid Table 3"/>
    <w:basedOn w:val="TableauNormal"/>
    <w:uiPriority w:val="48"/>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3-Accentuation1">
    <w:name w:val="Grid Table 3 Accent 1"/>
    <w:basedOn w:val="TableauNormal"/>
    <w:uiPriority w:val="48"/>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3-Accentuation2">
    <w:name w:val="Grid Table 3 Accent 2"/>
    <w:basedOn w:val="TableauNormal"/>
    <w:uiPriority w:val="48"/>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3-Accentuation3">
    <w:name w:val="Grid Table 3 Accent 3"/>
    <w:basedOn w:val="TableauNormal"/>
    <w:uiPriority w:val="48"/>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3-Accentuation4">
    <w:name w:val="Grid Table 3 Accent 4"/>
    <w:basedOn w:val="TableauNormal"/>
    <w:uiPriority w:val="48"/>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3-Accentuation5">
    <w:name w:val="Grid Table 3 Accent 5"/>
    <w:basedOn w:val="TableauNormal"/>
    <w:uiPriority w:val="48"/>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3-Accentuation6">
    <w:name w:val="Grid Table 3 Accent 6"/>
    <w:basedOn w:val="TableauNormal"/>
    <w:uiPriority w:val="48"/>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leauGrille4">
    <w:name w:val="Grid Table 4"/>
    <w:basedOn w:val="Tableau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4-Accentuation1">
    <w:name w:val="Grid Table 4 Accent 1"/>
    <w:basedOn w:val="Tableau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4-Accentuation2">
    <w:name w:val="Grid Table 4 Accent 2"/>
    <w:basedOn w:val="Tableau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4-Accentuation3">
    <w:name w:val="Grid Table 4 Accent 3"/>
    <w:basedOn w:val="Tableau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4-Accentuation4">
    <w:name w:val="Grid Table 4 Accent 4"/>
    <w:basedOn w:val="Tableau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4-Accentuation5">
    <w:name w:val="Grid Table 4 Accent 5"/>
    <w:basedOn w:val="Tableau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4-Accentuation6">
    <w:name w:val="Grid Table 4 Accent 6"/>
    <w:basedOn w:val="Tableau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5Fonc">
    <w:name w:val="Grid Table 5 Dark"/>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leauGrille5Fonc-Accentuation1">
    <w:name w:val="Grid Table 5 Dark Accent 1"/>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leauGrille5Fonc-Accentuation2">
    <w:name w:val="Grid Table 5 Dark Accent 2"/>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leauGrille5Fonc-Accentuation3">
    <w:name w:val="Grid Table 5 Dark Accent 3"/>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leauGrille5Fonc-Accentuation4">
    <w:name w:val="Grid Table 5 Dark Accent 4"/>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TableauGrille5Fonc-Accentuation5">
    <w:name w:val="Grid Table 5 Dark Accent 5"/>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leauGrille5Fonc-Accentuation6">
    <w:name w:val="Grid Table 5 Dark Accent 6"/>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leauGrille6Couleur">
    <w:name w:val="Grid Table 6 Colorful"/>
    <w:basedOn w:val="TableauNormal"/>
    <w:uiPriority w:val="51"/>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6Couleur-Accentuation2">
    <w:name w:val="Grid Table 6 Colorful Accent 2"/>
    <w:basedOn w:val="TableauNormal"/>
    <w:uiPriority w:val="51"/>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6Couleur-Accentuation3">
    <w:name w:val="Grid Table 6 Colorful Accent 3"/>
    <w:basedOn w:val="TableauNormal"/>
    <w:uiPriority w:val="51"/>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6Couleur-Accentuation4">
    <w:name w:val="Grid Table 6 Colorful Accent 4"/>
    <w:basedOn w:val="TableauNormal"/>
    <w:uiPriority w:val="51"/>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6Couleur-Accentuation5">
    <w:name w:val="Grid Table 6 Colorful Accent 5"/>
    <w:basedOn w:val="TableauNormal"/>
    <w:uiPriority w:val="51"/>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6Couleur-Accentuation6">
    <w:name w:val="Grid Table 6 Colorful Accent 6"/>
    <w:basedOn w:val="TableauNormal"/>
    <w:uiPriority w:val="51"/>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7Couleur">
    <w:name w:val="Grid Table 7 Colorful"/>
    <w:basedOn w:val="TableauNormal"/>
    <w:uiPriority w:val="52"/>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7Couleur-Accentuation1">
    <w:name w:val="Grid Table 7 Colorful Accent 1"/>
    <w:basedOn w:val="TableauNormal"/>
    <w:uiPriority w:val="52"/>
    <w:rsid w:val="000F100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7Couleur-Accentuation2">
    <w:name w:val="Grid Table 7 Colorful Accent 2"/>
    <w:basedOn w:val="TableauNormal"/>
    <w:uiPriority w:val="52"/>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7Couleur-Accentuation3">
    <w:name w:val="Grid Table 7 Colorful Accent 3"/>
    <w:basedOn w:val="TableauNormal"/>
    <w:uiPriority w:val="52"/>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7Couleur-Accentuation4">
    <w:name w:val="Grid Table 7 Colorful Accent 4"/>
    <w:basedOn w:val="TableauNormal"/>
    <w:uiPriority w:val="52"/>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7Couleur-Accentuation5">
    <w:name w:val="Grid Table 7 Colorful Accent 5"/>
    <w:basedOn w:val="TableauNormal"/>
    <w:uiPriority w:val="52"/>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7Couleur-Accentuation6">
    <w:name w:val="Grid Table 7 Colorful Accent 6"/>
    <w:basedOn w:val="TableauNormal"/>
    <w:uiPriority w:val="52"/>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lleclaire-Accent1">
    <w:name w:val="Light Grid Accent 1"/>
    <w:basedOn w:val="TableauNormal"/>
    <w:uiPriority w:val="62"/>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Grilleclaire-Accent2">
    <w:name w:val="Light Grid Accent 2"/>
    <w:basedOn w:val="TableauNormal"/>
    <w:uiPriority w:val="62"/>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lleclaire-Accent3">
    <w:name w:val="Light Grid Accent 3"/>
    <w:basedOn w:val="TableauNormal"/>
    <w:uiPriority w:val="62"/>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lleclaire-Accent4">
    <w:name w:val="Light Grid Accent 4"/>
    <w:basedOn w:val="TableauNormal"/>
    <w:uiPriority w:val="62"/>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lleclaire-Accent5">
    <w:name w:val="Light Grid Accent 5"/>
    <w:basedOn w:val="TableauNormal"/>
    <w:uiPriority w:val="62"/>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Grilleclaire-Accent6">
    <w:name w:val="Light Grid Accent 6"/>
    <w:basedOn w:val="TableauNormal"/>
    <w:uiPriority w:val="62"/>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steclaire">
    <w:name w:val="Light List"/>
    <w:basedOn w:val="TableauNormal"/>
    <w:uiPriority w:val="61"/>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steclaire-Accent2">
    <w:name w:val="Light List Accent 2"/>
    <w:basedOn w:val="TableauNormal"/>
    <w:uiPriority w:val="61"/>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steclaire-Accent3">
    <w:name w:val="Light List Accent 3"/>
    <w:basedOn w:val="TableauNormal"/>
    <w:uiPriority w:val="61"/>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eclaire-Accent4">
    <w:name w:val="Light List Accent 4"/>
    <w:basedOn w:val="TableauNormal"/>
    <w:uiPriority w:val="61"/>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steclaire-Accent5">
    <w:name w:val="Light List Accent 5"/>
    <w:basedOn w:val="TableauNormal"/>
    <w:uiPriority w:val="61"/>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steclaire-Accent6">
    <w:name w:val="Light List Accent 6"/>
    <w:basedOn w:val="TableauNormal"/>
    <w:uiPriority w:val="61"/>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Ombrageclair">
    <w:name w:val="Light Shading"/>
    <w:basedOn w:val="TableauNormal"/>
    <w:uiPriority w:val="60"/>
    <w:semiHidden/>
    <w:unhideWhenUsed/>
    <w:rsid w:val="000F100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semiHidden/>
    <w:unhideWhenUsed/>
    <w:rsid w:val="000F100F"/>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rameclaire-Accent2">
    <w:name w:val="Light Shading Accent 2"/>
    <w:basedOn w:val="TableauNormal"/>
    <w:uiPriority w:val="60"/>
    <w:semiHidden/>
    <w:unhideWhenUsed/>
    <w:rsid w:val="000F100F"/>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Trameclaire-Accent3">
    <w:name w:val="Light Shading Accent 3"/>
    <w:basedOn w:val="TableauNormal"/>
    <w:uiPriority w:val="60"/>
    <w:semiHidden/>
    <w:unhideWhenUsed/>
    <w:rsid w:val="000F100F"/>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Trameclaire-Accent4">
    <w:name w:val="Light Shading Accent 4"/>
    <w:basedOn w:val="TableauNormal"/>
    <w:uiPriority w:val="60"/>
    <w:semiHidden/>
    <w:unhideWhenUsed/>
    <w:rsid w:val="000F100F"/>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Trameclaire-Accent5">
    <w:name w:val="Light Shading Accent 5"/>
    <w:basedOn w:val="TableauNormal"/>
    <w:uiPriority w:val="60"/>
    <w:semiHidden/>
    <w:unhideWhenUsed/>
    <w:rsid w:val="000F100F"/>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Trameclaire-Accent6">
    <w:name w:val="Light Shading Accent 6"/>
    <w:basedOn w:val="TableauNormal"/>
    <w:uiPriority w:val="60"/>
    <w:semiHidden/>
    <w:unhideWhenUsed/>
    <w:rsid w:val="000F100F"/>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TableauListe1Clair-Accentuation6">
    <w:name w:val="List Table 1 Light Accent 6"/>
    <w:basedOn w:val="TableauNormal"/>
    <w:uiPriority w:val="46"/>
    <w:rsid w:val="000F100F"/>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2">
    <w:name w:val="List Table 2"/>
    <w:basedOn w:val="TableauNormal"/>
    <w:uiPriority w:val="47"/>
    <w:rsid w:val="000F100F"/>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2-Accentuation1">
    <w:name w:val="List Table 2 Accent 1"/>
    <w:basedOn w:val="TableauNormal"/>
    <w:uiPriority w:val="47"/>
    <w:rsid w:val="000F100F"/>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2-Accentuation2">
    <w:name w:val="List Table 2 Accent 2"/>
    <w:basedOn w:val="TableauNormal"/>
    <w:uiPriority w:val="47"/>
    <w:rsid w:val="000F100F"/>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2-Accentuation3">
    <w:name w:val="List Table 2 Accent 3"/>
    <w:basedOn w:val="TableauNormal"/>
    <w:uiPriority w:val="47"/>
    <w:rsid w:val="000F100F"/>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2-Accentuation4">
    <w:name w:val="List Table 2 Accent 4"/>
    <w:basedOn w:val="TableauNormal"/>
    <w:uiPriority w:val="47"/>
    <w:rsid w:val="000F100F"/>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2-Accentuation5">
    <w:name w:val="List Table 2 Accent 5"/>
    <w:basedOn w:val="TableauNormal"/>
    <w:uiPriority w:val="47"/>
    <w:rsid w:val="000F100F"/>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2-Accentuation6">
    <w:name w:val="List Table 2 Accent 6"/>
    <w:basedOn w:val="TableauNormal"/>
    <w:uiPriority w:val="47"/>
    <w:rsid w:val="000F100F"/>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3">
    <w:name w:val="List Table 3"/>
    <w:basedOn w:val="TableauNormal"/>
    <w:uiPriority w:val="48"/>
    <w:rsid w:val="000F100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leauListe3-Accentuation1">
    <w:name w:val="List Table 3 Accent 1"/>
    <w:basedOn w:val="TableauNormal"/>
    <w:uiPriority w:val="48"/>
    <w:rsid w:val="000F100F"/>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TableauListe3-Accentuation2">
    <w:name w:val="List Table 3 Accent 2"/>
    <w:basedOn w:val="TableauNormal"/>
    <w:uiPriority w:val="48"/>
    <w:rsid w:val="000F100F"/>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TableauListe3-Accentuation3">
    <w:name w:val="List Table 3 Accent 3"/>
    <w:basedOn w:val="TableauNormal"/>
    <w:uiPriority w:val="48"/>
    <w:rsid w:val="000F100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TableauListe3-Accentuation4">
    <w:name w:val="List Table 3 Accent 4"/>
    <w:basedOn w:val="TableauNormal"/>
    <w:uiPriority w:val="48"/>
    <w:rsid w:val="000F100F"/>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TableauListe3-Accentuation5">
    <w:name w:val="List Table 3 Accent 5"/>
    <w:basedOn w:val="TableauNormal"/>
    <w:uiPriority w:val="48"/>
    <w:rsid w:val="000F100F"/>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TableauListe3-Accentuation6">
    <w:name w:val="List Table 3 Accent 6"/>
    <w:basedOn w:val="TableauNormal"/>
    <w:uiPriority w:val="48"/>
    <w:rsid w:val="000F100F"/>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TableauListe4">
    <w:name w:val="List Table 4"/>
    <w:basedOn w:val="Tableau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4-Accentuation1">
    <w:name w:val="List Table 4 Accent 1"/>
    <w:basedOn w:val="Tableau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4-Accentuation2">
    <w:name w:val="List Table 4 Accent 2"/>
    <w:basedOn w:val="Tableau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4-Accentuation3">
    <w:name w:val="List Table 4 Accent 3"/>
    <w:basedOn w:val="Tableau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4-Accentuation4">
    <w:name w:val="List Table 4 Accent 4"/>
    <w:basedOn w:val="Tableau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4-Accentuation5">
    <w:name w:val="List Table 4 Accent 5"/>
    <w:basedOn w:val="Tableau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4-Accentuation6">
    <w:name w:val="List Table 4 Accent 6"/>
    <w:basedOn w:val="Tableau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5Fonc">
    <w:name w:val="List Table 5 Dark"/>
    <w:basedOn w:val="TableauNormal"/>
    <w:uiPriority w:val="50"/>
    <w:rsid w:val="000F100F"/>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F100F"/>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F100F"/>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F100F"/>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F100F"/>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F100F"/>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F100F"/>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F100F"/>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6Couleur-Accentuation1">
    <w:name w:val="List Table 6 Colorful Accent 1"/>
    <w:basedOn w:val="TableauNormal"/>
    <w:uiPriority w:val="51"/>
    <w:rsid w:val="000F100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6Couleur-Accentuation2">
    <w:name w:val="List Table 6 Colorful Accent 2"/>
    <w:basedOn w:val="TableauNormal"/>
    <w:uiPriority w:val="51"/>
    <w:rsid w:val="000F100F"/>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6Couleur-Accentuation3">
    <w:name w:val="List Table 6 Colorful Accent 3"/>
    <w:basedOn w:val="TableauNormal"/>
    <w:uiPriority w:val="51"/>
    <w:rsid w:val="000F100F"/>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6Couleur-Accentuation4">
    <w:name w:val="List Table 6 Colorful Accent 4"/>
    <w:basedOn w:val="TableauNormal"/>
    <w:uiPriority w:val="51"/>
    <w:rsid w:val="000F100F"/>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6Couleur-Accentuation5">
    <w:name w:val="List Table 6 Colorful Accent 5"/>
    <w:basedOn w:val="TableauNormal"/>
    <w:uiPriority w:val="51"/>
    <w:rsid w:val="000F100F"/>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6Couleur-Accentuation6">
    <w:name w:val="List Table 6 Colorful Accent 6"/>
    <w:basedOn w:val="TableauNormal"/>
    <w:uiPriority w:val="51"/>
    <w:rsid w:val="000F100F"/>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7Couleur">
    <w:name w:val="List Table 7 Colorful"/>
    <w:basedOn w:val="TableauNormal"/>
    <w:uiPriority w:val="52"/>
    <w:rsid w:val="000F100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F100F"/>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F100F"/>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F100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F100F"/>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F100F"/>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F100F"/>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moyenne1-Accent2">
    <w:name w:val="Medium Grid 1 Accent 2"/>
    <w:basedOn w:val="TableauNormal"/>
    <w:uiPriority w:val="67"/>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moyenne1-Accent3">
    <w:name w:val="Medium Grid 1 Accent 3"/>
    <w:basedOn w:val="TableauNormal"/>
    <w:uiPriority w:val="67"/>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moyenne1-Accent4">
    <w:name w:val="Medium Grid 1 Accent 4"/>
    <w:basedOn w:val="TableauNormal"/>
    <w:uiPriority w:val="67"/>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moyenne1-Accent5">
    <w:name w:val="Medium Grid 1 Accent 5"/>
    <w:basedOn w:val="TableauNormal"/>
    <w:uiPriority w:val="67"/>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moyenne1-Accent6">
    <w:name w:val="Medium Grid 1 Accent 6"/>
    <w:basedOn w:val="TableauNormal"/>
    <w:uiPriority w:val="67"/>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lemoyenne2">
    <w:name w:val="Medium Grid 2"/>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Grillemoyenne3-Accent2">
    <w:name w:val="Medium Grid 3 Accent 2"/>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rillemoyenne3-Accent3">
    <w:name w:val="Medium Grid 3 Accent 3"/>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rillemoyenne3-Accent4">
    <w:name w:val="Medium Grid 3 Accent 4"/>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rillemoyenne3-Accent5">
    <w:name w:val="Medium Grid 3 Accent 5"/>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Grillemoyenne3-Accent6">
    <w:name w:val="Medium Grid 3 Accent 6"/>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Listemoyenne1">
    <w:name w:val="Medium List 1"/>
    <w:basedOn w:val="TableauNormal"/>
    <w:uiPriority w:val="65"/>
    <w:semiHidden/>
    <w:unhideWhenUsed/>
    <w:rsid w:val="000F100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semiHidden/>
    <w:unhideWhenUsed/>
    <w:rsid w:val="000F100F"/>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Listemoyenne1-Accent2">
    <w:name w:val="Medium List 1 Accent 2"/>
    <w:basedOn w:val="TableauNormal"/>
    <w:uiPriority w:val="65"/>
    <w:semiHidden/>
    <w:unhideWhenUsed/>
    <w:rsid w:val="000F100F"/>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emoyenne1-Accent3">
    <w:name w:val="Medium List 1 Accent 3"/>
    <w:basedOn w:val="TableauNormal"/>
    <w:uiPriority w:val="65"/>
    <w:semiHidden/>
    <w:unhideWhenUsed/>
    <w:rsid w:val="000F100F"/>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1-Accent4">
    <w:name w:val="Medium List 1 Accent 4"/>
    <w:basedOn w:val="TableauNormal"/>
    <w:uiPriority w:val="65"/>
    <w:semiHidden/>
    <w:unhideWhenUsed/>
    <w:rsid w:val="000F100F"/>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emoyenne1-Accent5">
    <w:name w:val="Medium List 1 Accent 5"/>
    <w:basedOn w:val="TableauNormal"/>
    <w:uiPriority w:val="65"/>
    <w:semiHidden/>
    <w:unhideWhenUsed/>
    <w:rsid w:val="000F100F"/>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Listemoyenne1-Accent6">
    <w:name w:val="Medium List 1 Accent 6"/>
    <w:basedOn w:val="TableauNormal"/>
    <w:uiPriority w:val="65"/>
    <w:semiHidden/>
    <w:unhideWhenUsed/>
    <w:rsid w:val="000F100F"/>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emoyenne2">
    <w:name w:val="Medium List 2"/>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Tramemoyenne1">
    <w:name w:val="Medium Shading 1"/>
    <w:basedOn w:val="TableauNormal"/>
    <w:uiPriority w:val="63"/>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ableausimple3">
    <w:name w:val="Plain Table 3"/>
    <w:basedOn w:val="TableauNormal"/>
    <w:uiPriority w:val="43"/>
    <w:rsid w:val="000F100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ausimple4">
    <w:name w:val="Plain Table 4"/>
    <w:basedOn w:val="TableauNormal"/>
    <w:uiPriority w:val="44"/>
    <w:rsid w:val="000F100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5">
    <w:name w:val="Plain Table 5"/>
    <w:basedOn w:val="TableauNormal"/>
    <w:uiPriority w:val="45"/>
    <w:rsid w:val="000F100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Effetsdetableau3D1">
    <w:name w:val="Table 3D effects 1"/>
    <w:basedOn w:val="TableauNormal"/>
    <w:semiHidden/>
    <w:unhideWhenUsed/>
    <w:rsid w:val="000F100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semiHidden/>
    <w:unhideWhenUsed/>
    <w:rsid w:val="000F100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ffetsdetableau3D3">
    <w:name w:val="Table 3D effects 3"/>
    <w:basedOn w:val="TableauNormal"/>
    <w:semiHidden/>
    <w:unhideWhenUsed/>
    <w:rsid w:val="000F100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semiHidden/>
    <w:unhideWhenUsed/>
    <w:rsid w:val="000F100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semiHidden/>
    <w:unhideWhenUsed/>
    <w:rsid w:val="000F100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semiHidden/>
    <w:unhideWhenUsed/>
    <w:rsid w:val="000F100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semiHidden/>
    <w:unhideWhenUsed/>
    <w:rsid w:val="000F100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semiHidden/>
    <w:unhideWhenUsed/>
    <w:rsid w:val="000F100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semiHidden/>
    <w:unhideWhenUsed/>
    <w:rsid w:val="000F100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semiHidden/>
    <w:unhideWhenUsed/>
    <w:rsid w:val="000F100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semiHidden/>
    <w:unhideWhenUsed/>
    <w:rsid w:val="000F100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semiHidden/>
    <w:unhideWhenUsed/>
    <w:rsid w:val="000F100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semiHidden/>
    <w:unhideWhenUsed/>
    <w:rsid w:val="000F100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semiHidden/>
    <w:unhideWhenUsed/>
    <w:rsid w:val="000F100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semiHidden/>
    <w:unhideWhenUsed/>
    <w:rsid w:val="000F100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semiHidden/>
    <w:unhideWhenUsed/>
    <w:rsid w:val="000F100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semiHidden/>
    <w:unhideWhenUsed/>
    <w:rsid w:val="000F100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semiHidden/>
    <w:unhideWhenUsed/>
    <w:rsid w:val="000F100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F100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auliste1">
    <w:name w:val="Table List 1"/>
    <w:basedOn w:val="TableauNormal"/>
    <w:semiHidden/>
    <w:unhideWhenUsed/>
    <w:rsid w:val="000F100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semiHidden/>
    <w:unhideWhenUsed/>
    <w:rsid w:val="000F100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semiHidden/>
    <w:unhideWhenUsed/>
    <w:rsid w:val="000F100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semiHidden/>
    <w:unhideWhenUsed/>
    <w:rsid w:val="000F100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semiHidden/>
    <w:unhideWhenUsed/>
    <w:rsid w:val="000F100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semiHidden/>
    <w:unhideWhenUsed/>
    <w:rsid w:val="000F100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semiHidden/>
    <w:unhideWhenUsed/>
    <w:rsid w:val="000F100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semiHidden/>
    <w:unhideWhenUsed/>
    <w:rsid w:val="000F100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semiHidden/>
    <w:unhideWhenUsed/>
    <w:rsid w:val="000F100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semiHidden/>
    <w:unhideWhenUsed/>
    <w:rsid w:val="000F100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semiHidden/>
    <w:unhideWhenUsed/>
    <w:rsid w:val="000F100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e5"/>
    <w:rsid w:val="000F100F"/>
    <w:pPr>
      <w:ind w:left="1702" w:hanging="284"/>
      <w:contextualSpacing w:val="0"/>
    </w:pPr>
  </w:style>
  <w:style w:type="paragraph" w:styleId="Liste5">
    <w:name w:val="List 5"/>
    <w:basedOn w:val="Normal"/>
    <w:rsid w:val="000F100F"/>
    <w:pPr>
      <w:ind w:left="1415" w:hanging="283"/>
      <w:contextualSpacing/>
    </w:pPr>
  </w:style>
  <w:style w:type="paragraph" w:customStyle="1" w:styleId="EQ">
    <w:name w:val="EQ"/>
    <w:basedOn w:val="Normal"/>
    <w:next w:val="Normal"/>
    <w:rsid w:val="000F100F"/>
    <w:pPr>
      <w:keepLines/>
      <w:tabs>
        <w:tab w:val="center" w:pos="4536"/>
        <w:tab w:val="right" w:pos="9072"/>
      </w:tabs>
    </w:pPr>
  </w:style>
  <w:style w:type="paragraph" w:customStyle="1" w:styleId="LD">
    <w:name w:val="LD"/>
    <w:rsid w:val="000F100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0F100F"/>
    <w:pPr>
      <w:keepNext/>
      <w:spacing w:after="0"/>
    </w:pPr>
    <w:rPr>
      <w:rFonts w:ascii="Arial" w:hAnsi="Arial"/>
      <w:sz w:val="18"/>
    </w:rPr>
  </w:style>
  <w:style w:type="paragraph" w:customStyle="1" w:styleId="NW">
    <w:name w:val="NW"/>
    <w:basedOn w:val="NO"/>
    <w:rsid w:val="000F100F"/>
    <w:pPr>
      <w:spacing w:after="0"/>
    </w:pPr>
  </w:style>
  <w:style w:type="paragraph" w:styleId="En-tte">
    <w:name w:val="header"/>
    <w:basedOn w:val="Normal"/>
    <w:link w:val="En-tteCar"/>
    <w:unhideWhenUsed/>
    <w:rsid w:val="004E08AA"/>
    <w:pPr>
      <w:tabs>
        <w:tab w:val="center" w:pos="4536"/>
        <w:tab w:val="right" w:pos="9072"/>
      </w:tabs>
      <w:spacing w:after="0"/>
    </w:pPr>
  </w:style>
  <w:style w:type="character" w:customStyle="1" w:styleId="En-tteCar">
    <w:name w:val="En-tête Car"/>
    <w:basedOn w:val="Policepardfaut"/>
    <w:link w:val="En-tte"/>
    <w:rsid w:val="004E08AA"/>
  </w:style>
  <w:style w:type="paragraph" w:styleId="Pieddepage">
    <w:name w:val="footer"/>
    <w:basedOn w:val="Normal"/>
    <w:link w:val="PieddepageCar"/>
    <w:unhideWhenUsed/>
    <w:rsid w:val="004E08AA"/>
    <w:pPr>
      <w:tabs>
        <w:tab w:val="center" w:pos="4536"/>
        <w:tab w:val="right" w:pos="9072"/>
      </w:tabs>
      <w:spacing w:after="0"/>
    </w:pPr>
  </w:style>
  <w:style w:type="character" w:customStyle="1" w:styleId="PieddepageCar">
    <w:name w:val="Pied de page Car"/>
    <w:basedOn w:val="Policepardfaut"/>
    <w:link w:val="Pieddepage"/>
    <w:rsid w:val="004E08AA"/>
  </w:style>
  <w:style w:type="paragraph" w:styleId="TM9">
    <w:name w:val="toc 9"/>
    <w:basedOn w:val="Normal"/>
    <w:next w:val="Normal"/>
    <w:uiPriority w:val="39"/>
    <w:unhideWhenUsed/>
    <w:rsid w:val="00BB5618"/>
    <w:pPr>
      <w:overflowPunct/>
      <w:autoSpaceDE/>
      <w:autoSpaceDN/>
      <w:adjustRightInd/>
      <w:spacing w:after="100" w:line="259" w:lineRule="auto"/>
      <w:ind w:left="1760"/>
      <w:textAlignment w:val="auto"/>
    </w:pPr>
    <w:rPr>
      <w:rFonts w:asciiTheme="minorHAnsi" w:eastAsiaTheme="minorEastAsia" w:hAnsiTheme="minorHAnsi" w:cstheme="minorBidi"/>
      <w:sz w:val="22"/>
      <w:szCs w:val="22"/>
      <w:lang w:eastAsia="fr-FR"/>
    </w:rPr>
  </w:style>
  <w:style w:type="character" w:styleId="Mentionnonrsolue">
    <w:name w:val="Unresolved Mention"/>
    <w:basedOn w:val="Policepardfaut"/>
    <w:uiPriority w:val="99"/>
    <w:semiHidden/>
    <w:unhideWhenUsed/>
    <w:rsid w:val="0060016A"/>
    <w:rPr>
      <w:color w:val="605E5C"/>
      <w:shd w:val="clear" w:color="auto" w:fill="E1DFDD"/>
    </w:rPr>
  </w:style>
  <w:style w:type="character" w:customStyle="1" w:styleId="EditorsNoteChar">
    <w:name w:val="Editor's Note Char"/>
    <w:aliases w:val="EN Char"/>
    <w:link w:val="EditorsNote"/>
    <w:rsid w:val="00FB7BD9"/>
    <w:rPr>
      <w:color w:val="FF0000"/>
    </w:rPr>
  </w:style>
  <w:style w:type="paragraph" w:styleId="Textedebulles">
    <w:name w:val="Balloon Text"/>
    <w:basedOn w:val="Normal"/>
    <w:link w:val="TextedebullesCar"/>
    <w:semiHidden/>
    <w:unhideWhenUsed/>
    <w:rsid w:val="00CB0D2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CB0D24"/>
    <w:rPr>
      <w:rFonts w:ascii="Segoe UI" w:hAnsi="Segoe UI" w:cs="Segoe UI"/>
      <w:sz w:val="18"/>
      <w:szCs w:val="18"/>
    </w:rPr>
  </w:style>
  <w:style w:type="paragraph" w:styleId="Bibliographie">
    <w:name w:val="Bibliography"/>
    <w:basedOn w:val="Normal"/>
    <w:next w:val="Normal"/>
    <w:uiPriority w:val="37"/>
    <w:semiHidden/>
    <w:unhideWhenUsed/>
    <w:rsid w:val="00CB0D24"/>
  </w:style>
  <w:style w:type="paragraph" w:styleId="Normalcentr">
    <w:name w:val="Block Text"/>
    <w:basedOn w:val="Normal"/>
    <w:semiHidden/>
    <w:unhideWhenUsed/>
    <w:rsid w:val="00CB0D2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2">
    <w:name w:val="Body Text 2"/>
    <w:basedOn w:val="Normal"/>
    <w:link w:val="Corpsdetexte2Car"/>
    <w:semiHidden/>
    <w:unhideWhenUsed/>
    <w:rsid w:val="00CB0D24"/>
    <w:pPr>
      <w:spacing w:after="120" w:line="480" w:lineRule="auto"/>
    </w:pPr>
  </w:style>
  <w:style w:type="character" w:customStyle="1" w:styleId="Corpsdetexte2Car">
    <w:name w:val="Corps de texte 2 Car"/>
    <w:basedOn w:val="Policepardfaut"/>
    <w:link w:val="Corpsdetexte2"/>
    <w:semiHidden/>
    <w:rsid w:val="00CB0D24"/>
  </w:style>
  <w:style w:type="paragraph" w:styleId="Corpsdetexte3">
    <w:name w:val="Body Text 3"/>
    <w:basedOn w:val="Normal"/>
    <w:link w:val="Corpsdetexte3Car"/>
    <w:semiHidden/>
    <w:unhideWhenUsed/>
    <w:rsid w:val="00CB0D24"/>
    <w:pPr>
      <w:spacing w:after="120"/>
    </w:pPr>
    <w:rPr>
      <w:sz w:val="16"/>
      <w:szCs w:val="16"/>
    </w:rPr>
  </w:style>
  <w:style w:type="character" w:customStyle="1" w:styleId="Corpsdetexte3Car">
    <w:name w:val="Corps de texte 3 Car"/>
    <w:basedOn w:val="Policepardfaut"/>
    <w:link w:val="Corpsdetexte3"/>
    <w:semiHidden/>
    <w:rsid w:val="00CB0D24"/>
    <w:rPr>
      <w:sz w:val="16"/>
      <w:szCs w:val="16"/>
    </w:rPr>
  </w:style>
  <w:style w:type="paragraph" w:styleId="Retrait1religne">
    <w:name w:val="Body Text First Indent"/>
    <w:basedOn w:val="Corpsdetexte"/>
    <w:link w:val="Retrait1religneCar"/>
    <w:rsid w:val="00CB0D24"/>
    <w:pPr>
      <w:spacing w:after="180"/>
      <w:ind w:firstLine="360"/>
    </w:pPr>
  </w:style>
  <w:style w:type="character" w:customStyle="1" w:styleId="Retrait1religneCar">
    <w:name w:val="Retrait 1re ligne Car"/>
    <w:basedOn w:val="CorpsdetexteCar"/>
    <w:link w:val="Retrait1religne"/>
    <w:rsid w:val="00CB0D24"/>
  </w:style>
  <w:style w:type="paragraph" w:styleId="Retraitcorpsdetexte">
    <w:name w:val="Body Text Indent"/>
    <w:basedOn w:val="Normal"/>
    <w:link w:val="RetraitcorpsdetexteCar"/>
    <w:semiHidden/>
    <w:unhideWhenUsed/>
    <w:rsid w:val="00CB0D24"/>
    <w:pPr>
      <w:spacing w:after="120"/>
      <w:ind w:left="283"/>
    </w:pPr>
  </w:style>
  <w:style w:type="character" w:customStyle="1" w:styleId="RetraitcorpsdetexteCar">
    <w:name w:val="Retrait corps de texte Car"/>
    <w:basedOn w:val="Policepardfaut"/>
    <w:link w:val="Retraitcorpsdetexte"/>
    <w:semiHidden/>
    <w:rsid w:val="00CB0D24"/>
  </w:style>
  <w:style w:type="paragraph" w:styleId="Retraitcorpset1relig">
    <w:name w:val="Body Text First Indent 2"/>
    <w:basedOn w:val="Retraitcorpsdetexte"/>
    <w:link w:val="Retraitcorpset1religCar"/>
    <w:semiHidden/>
    <w:unhideWhenUsed/>
    <w:rsid w:val="00CB0D24"/>
    <w:pPr>
      <w:spacing w:after="180"/>
      <w:ind w:left="360" w:firstLine="360"/>
    </w:pPr>
  </w:style>
  <w:style w:type="character" w:customStyle="1" w:styleId="Retraitcorpset1religCar">
    <w:name w:val="Retrait corps et 1re lig. Car"/>
    <w:basedOn w:val="RetraitcorpsdetexteCar"/>
    <w:link w:val="Retraitcorpset1relig"/>
    <w:semiHidden/>
    <w:rsid w:val="00CB0D24"/>
  </w:style>
  <w:style w:type="paragraph" w:styleId="Retraitcorpsdetexte2">
    <w:name w:val="Body Text Indent 2"/>
    <w:basedOn w:val="Normal"/>
    <w:link w:val="Retraitcorpsdetexte2Car"/>
    <w:semiHidden/>
    <w:unhideWhenUsed/>
    <w:rsid w:val="00CB0D24"/>
    <w:pPr>
      <w:spacing w:after="120" w:line="480" w:lineRule="auto"/>
      <w:ind w:left="283"/>
    </w:pPr>
  </w:style>
  <w:style w:type="character" w:customStyle="1" w:styleId="Retraitcorpsdetexte2Car">
    <w:name w:val="Retrait corps de texte 2 Car"/>
    <w:basedOn w:val="Policepardfaut"/>
    <w:link w:val="Retraitcorpsdetexte2"/>
    <w:semiHidden/>
    <w:rsid w:val="00CB0D24"/>
  </w:style>
  <w:style w:type="paragraph" w:styleId="Retraitcorpsdetexte3">
    <w:name w:val="Body Text Indent 3"/>
    <w:basedOn w:val="Normal"/>
    <w:link w:val="Retraitcorpsdetexte3Car"/>
    <w:semiHidden/>
    <w:unhideWhenUsed/>
    <w:rsid w:val="00CB0D24"/>
    <w:pPr>
      <w:spacing w:after="120"/>
      <w:ind w:left="283"/>
    </w:pPr>
    <w:rPr>
      <w:sz w:val="16"/>
      <w:szCs w:val="16"/>
    </w:rPr>
  </w:style>
  <w:style w:type="character" w:customStyle="1" w:styleId="Retraitcorpsdetexte3Car">
    <w:name w:val="Retrait corps de texte 3 Car"/>
    <w:basedOn w:val="Policepardfaut"/>
    <w:link w:val="Retraitcorpsdetexte3"/>
    <w:semiHidden/>
    <w:rsid w:val="00CB0D24"/>
    <w:rPr>
      <w:sz w:val="16"/>
      <w:szCs w:val="16"/>
    </w:rPr>
  </w:style>
  <w:style w:type="paragraph" w:styleId="Lgende">
    <w:name w:val="caption"/>
    <w:basedOn w:val="Normal"/>
    <w:next w:val="Normal"/>
    <w:semiHidden/>
    <w:unhideWhenUsed/>
    <w:qFormat/>
    <w:rsid w:val="00CB0D24"/>
    <w:pPr>
      <w:spacing w:after="200"/>
    </w:pPr>
    <w:rPr>
      <w:i/>
      <w:iCs/>
      <w:color w:val="44546A" w:themeColor="text2"/>
      <w:sz w:val="18"/>
      <w:szCs w:val="18"/>
    </w:rPr>
  </w:style>
  <w:style w:type="paragraph" w:styleId="Formuledepolitesse">
    <w:name w:val="Closing"/>
    <w:basedOn w:val="Normal"/>
    <w:link w:val="FormuledepolitesseCar"/>
    <w:semiHidden/>
    <w:unhideWhenUsed/>
    <w:rsid w:val="00CB0D24"/>
    <w:pPr>
      <w:spacing w:after="0"/>
      <w:ind w:left="4252"/>
    </w:pPr>
  </w:style>
  <w:style w:type="character" w:customStyle="1" w:styleId="FormuledepolitesseCar">
    <w:name w:val="Formule de politesse Car"/>
    <w:basedOn w:val="Policepardfaut"/>
    <w:link w:val="Formuledepolitesse"/>
    <w:semiHidden/>
    <w:rsid w:val="00CB0D24"/>
  </w:style>
  <w:style w:type="paragraph" w:styleId="Commentaire">
    <w:name w:val="annotation text"/>
    <w:basedOn w:val="Normal"/>
    <w:link w:val="CommentaireCar"/>
    <w:semiHidden/>
    <w:unhideWhenUsed/>
    <w:rsid w:val="00CB0D24"/>
  </w:style>
  <w:style w:type="character" w:customStyle="1" w:styleId="CommentaireCar">
    <w:name w:val="Commentaire Car"/>
    <w:basedOn w:val="Policepardfaut"/>
    <w:link w:val="Commentaire"/>
    <w:semiHidden/>
    <w:rsid w:val="00CB0D24"/>
  </w:style>
  <w:style w:type="paragraph" w:styleId="Objetducommentaire">
    <w:name w:val="annotation subject"/>
    <w:basedOn w:val="Commentaire"/>
    <w:next w:val="Commentaire"/>
    <w:link w:val="ObjetducommentaireCar"/>
    <w:semiHidden/>
    <w:unhideWhenUsed/>
    <w:rsid w:val="00CB0D24"/>
    <w:rPr>
      <w:b/>
      <w:bCs/>
    </w:rPr>
  </w:style>
  <w:style w:type="character" w:customStyle="1" w:styleId="ObjetducommentaireCar">
    <w:name w:val="Objet du commentaire Car"/>
    <w:basedOn w:val="CommentaireCar"/>
    <w:link w:val="Objetducommentaire"/>
    <w:semiHidden/>
    <w:rsid w:val="00CB0D24"/>
    <w:rPr>
      <w:b/>
      <w:bCs/>
    </w:rPr>
  </w:style>
  <w:style w:type="paragraph" w:styleId="Date">
    <w:name w:val="Date"/>
    <w:basedOn w:val="Normal"/>
    <w:next w:val="Normal"/>
    <w:link w:val="DateCar"/>
    <w:rsid w:val="00CB0D24"/>
  </w:style>
  <w:style w:type="character" w:customStyle="1" w:styleId="DateCar">
    <w:name w:val="Date Car"/>
    <w:basedOn w:val="Policepardfaut"/>
    <w:link w:val="Date"/>
    <w:rsid w:val="00CB0D24"/>
  </w:style>
  <w:style w:type="paragraph" w:styleId="Explorateurdedocuments">
    <w:name w:val="Document Map"/>
    <w:basedOn w:val="Normal"/>
    <w:link w:val="ExplorateurdedocumentsCar"/>
    <w:semiHidden/>
    <w:unhideWhenUsed/>
    <w:rsid w:val="00CB0D2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semiHidden/>
    <w:rsid w:val="00CB0D24"/>
    <w:rPr>
      <w:rFonts w:ascii="Segoe UI" w:hAnsi="Segoe UI" w:cs="Segoe UI"/>
      <w:sz w:val="16"/>
      <w:szCs w:val="16"/>
    </w:rPr>
  </w:style>
  <w:style w:type="paragraph" w:styleId="Signaturelectronique">
    <w:name w:val="E-mail Signature"/>
    <w:basedOn w:val="Normal"/>
    <w:link w:val="SignaturelectroniqueCar"/>
    <w:semiHidden/>
    <w:unhideWhenUsed/>
    <w:rsid w:val="00CB0D24"/>
    <w:pPr>
      <w:spacing w:after="0"/>
    </w:pPr>
  </w:style>
  <w:style w:type="character" w:customStyle="1" w:styleId="SignaturelectroniqueCar">
    <w:name w:val="Signature électronique Car"/>
    <w:basedOn w:val="Policepardfaut"/>
    <w:link w:val="Signaturelectronique"/>
    <w:semiHidden/>
    <w:rsid w:val="00CB0D24"/>
  </w:style>
  <w:style w:type="paragraph" w:styleId="Notedefin">
    <w:name w:val="endnote text"/>
    <w:basedOn w:val="Normal"/>
    <w:link w:val="NotedefinCar"/>
    <w:semiHidden/>
    <w:unhideWhenUsed/>
    <w:rsid w:val="00CB0D24"/>
    <w:pPr>
      <w:spacing w:after="0"/>
    </w:pPr>
  </w:style>
  <w:style w:type="character" w:customStyle="1" w:styleId="NotedefinCar">
    <w:name w:val="Note de fin Car"/>
    <w:basedOn w:val="Policepardfaut"/>
    <w:link w:val="Notedefin"/>
    <w:semiHidden/>
    <w:rsid w:val="00CB0D24"/>
  </w:style>
  <w:style w:type="paragraph" w:styleId="Adressedestinataire">
    <w:name w:val="envelope address"/>
    <w:basedOn w:val="Normal"/>
    <w:semiHidden/>
    <w:unhideWhenUsed/>
    <w:rsid w:val="00CB0D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semiHidden/>
    <w:unhideWhenUsed/>
    <w:rsid w:val="00CB0D24"/>
    <w:pPr>
      <w:spacing w:after="0"/>
    </w:pPr>
    <w:rPr>
      <w:rFonts w:asciiTheme="majorHAnsi" w:eastAsiaTheme="majorEastAsia" w:hAnsiTheme="majorHAnsi" w:cstheme="majorBidi"/>
    </w:rPr>
  </w:style>
  <w:style w:type="paragraph" w:styleId="Notedebasdepage">
    <w:name w:val="footnote text"/>
    <w:basedOn w:val="Normal"/>
    <w:link w:val="NotedebasdepageCar"/>
    <w:semiHidden/>
    <w:unhideWhenUsed/>
    <w:rsid w:val="00CB0D24"/>
    <w:pPr>
      <w:spacing w:after="0"/>
    </w:pPr>
  </w:style>
  <w:style w:type="character" w:customStyle="1" w:styleId="NotedebasdepageCar">
    <w:name w:val="Note de bas de page Car"/>
    <w:basedOn w:val="Policepardfaut"/>
    <w:link w:val="Notedebasdepage"/>
    <w:semiHidden/>
    <w:rsid w:val="00CB0D24"/>
  </w:style>
  <w:style w:type="paragraph" w:styleId="AdresseHTML">
    <w:name w:val="HTML Address"/>
    <w:basedOn w:val="Normal"/>
    <w:link w:val="AdresseHTMLCar"/>
    <w:semiHidden/>
    <w:unhideWhenUsed/>
    <w:rsid w:val="00CB0D24"/>
    <w:pPr>
      <w:spacing w:after="0"/>
    </w:pPr>
    <w:rPr>
      <w:i/>
      <w:iCs/>
    </w:rPr>
  </w:style>
  <w:style w:type="character" w:customStyle="1" w:styleId="AdresseHTMLCar">
    <w:name w:val="Adresse HTML Car"/>
    <w:basedOn w:val="Policepardfaut"/>
    <w:link w:val="AdresseHTML"/>
    <w:semiHidden/>
    <w:rsid w:val="00CB0D24"/>
    <w:rPr>
      <w:i/>
      <w:iCs/>
    </w:rPr>
  </w:style>
  <w:style w:type="paragraph" w:styleId="PrformatHTML">
    <w:name w:val="HTML Preformatted"/>
    <w:basedOn w:val="Normal"/>
    <w:link w:val="PrformatHTMLCar"/>
    <w:semiHidden/>
    <w:unhideWhenUsed/>
    <w:rsid w:val="00CB0D24"/>
    <w:pPr>
      <w:spacing w:after="0"/>
    </w:pPr>
    <w:rPr>
      <w:rFonts w:ascii="Consolas" w:hAnsi="Consolas"/>
    </w:rPr>
  </w:style>
  <w:style w:type="character" w:customStyle="1" w:styleId="PrformatHTMLCar">
    <w:name w:val="Préformaté HTML Car"/>
    <w:basedOn w:val="Policepardfaut"/>
    <w:link w:val="PrformatHTML"/>
    <w:semiHidden/>
    <w:rsid w:val="00CB0D24"/>
    <w:rPr>
      <w:rFonts w:ascii="Consolas" w:hAnsi="Consolas"/>
    </w:rPr>
  </w:style>
  <w:style w:type="paragraph" w:styleId="Index2">
    <w:name w:val="index 2"/>
    <w:basedOn w:val="Normal"/>
    <w:next w:val="Normal"/>
    <w:semiHidden/>
    <w:unhideWhenUsed/>
    <w:rsid w:val="00CB0D24"/>
    <w:pPr>
      <w:spacing w:after="0"/>
      <w:ind w:left="400" w:hanging="200"/>
    </w:pPr>
  </w:style>
  <w:style w:type="paragraph" w:styleId="Index3">
    <w:name w:val="index 3"/>
    <w:basedOn w:val="Normal"/>
    <w:next w:val="Normal"/>
    <w:semiHidden/>
    <w:unhideWhenUsed/>
    <w:rsid w:val="00CB0D24"/>
    <w:pPr>
      <w:spacing w:after="0"/>
      <w:ind w:left="600" w:hanging="200"/>
    </w:pPr>
  </w:style>
  <w:style w:type="paragraph" w:styleId="Index4">
    <w:name w:val="index 4"/>
    <w:basedOn w:val="Normal"/>
    <w:next w:val="Normal"/>
    <w:semiHidden/>
    <w:unhideWhenUsed/>
    <w:rsid w:val="00CB0D24"/>
    <w:pPr>
      <w:spacing w:after="0"/>
      <w:ind w:left="800" w:hanging="200"/>
    </w:pPr>
  </w:style>
  <w:style w:type="paragraph" w:styleId="Index5">
    <w:name w:val="index 5"/>
    <w:basedOn w:val="Normal"/>
    <w:next w:val="Normal"/>
    <w:semiHidden/>
    <w:unhideWhenUsed/>
    <w:rsid w:val="00CB0D24"/>
    <w:pPr>
      <w:spacing w:after="0"/>
      <w:ind w:left="1000" w:hanging="200"/>
    </w:pPr>
  </w:style>
  <w:style w:type="paragraph" w:styleId="Index6">
    <w:name w:val="index 6"/>
    <w:basedOn w:val="Normal"/>
    <w:next w:val="Normal"/>
    <w:semiHidden/>
    <w:unhideWhenUsed/>
    <w:rsid w:val="00CB0D24"/>
    <w:pPr>
      <w:spacing w:after="0"/>
      <w:ind w:left="1200" w:hanging="200"/>
    </w:pPr>
  </w:style>
  <w:style w:type="paragraph" w:styleId="Index7">
    <w:name w:val="index 7"/>
    <w:basedOn w:val="Normal"/>
    <w:next w:val="Normal"/>
    <w:semiHidden/>
    <w:unhideWhenUsed/>
    <w:rsid w:val="00CB0D24"/>
    <w:pPr>
      <w:spacing w:after="0"/>
      <w:ind w:left="1400" w:hanging="200"/>
    </w:pPr>
  </w:style>
  <w:style w:type="paragraph" w:styleId="Index8">
    <w:name w:val="index 8"/>
    <w:basedOn w:val="Normal"/>
    <w:next w:val="Normal"/>
    <w:semiHidden/>
    <w:unhideWhenUsed/>
    <w:rsid w:val="00CB0D24"/>
    <w:pPr>
      <w:spacing w:after="0"/>
      <w:ind w:left="1600" w:hanging="200"/>
    </w:pPr>
  </w:style>
  <w:style w:type="paragraph" w:styleId="Index9">
    <w:name w:val="index 9"/>
    <w:basedOn w:val="Normal"/>
    <w:next w:val="Normal"/>
    <w:semiHidden/>
    <w:unhideWhenUsed/>
    <w:rsid w:val="00CB0D24"/>
    <w:pPr>
      <w:spacing w:after="0"/>
      <w:ind w:left="1800" w:hanging="200"/>
    </w:pPr>
  </w:style>
  <w:style w:type="paragraph" w:styleId="Titreindex">
    <w:name w:val="index heading"/>
    <w:basedOn w:val="Normal"/>
    <w:next w:val="Index1"/>
    <w:semiHidden/>
    <w:unhideWhenUsed/>
    <w:rsid w:val="00CB0D2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CB0D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CB0D24"/>
    <w:rPr>
      <w:i/>
      <w:iCs/>
      <w:color w:val="4472C4" w:themeColor="accent1"/>
    </w:rPr>
  </w:style>
  <w:style w:type="paragraph" w:styleId="Listepuces">
    <w:name w:val="List Bullet"/>
    <w:basedOn w:val="Normal"/>
    <w:semiHidden/>
    <w:unhideWhenUsed/>
    <w:rsid w:val="00CB0D24"/>
    <w:pPr>
      <w:numPr>
        <w:numId w:val="20"/>
      </w:numPr>
      <w:contextualSpacing/>
    </w:pPr>
  </w:style>
  <w:style w:type="paragraph" w:styleId="Listepuces2">
    <w:name w:val="List Bullet 2"/>
    <w:basedOn w:val="Normal"/>
    <w:semiHidden/>
    <w:unhideWhenUsed/>
    <w:rsid w:val="00CB0D24"/>
    <w:pPr>
      <w:numPr>
        <w:numId w:val="21"/>
      </w:numPr>
      <w:contextualSpacing/>
    </w:pPr>
  </w:style>
  <w:style w:type="paragraph" w:styleId="Listepuces3">
    <w:name w:val="List Bullet 3"/>
    <w:basedOn w:val="Normal"/>
    <w:semiHidden/>
    <w:unhideWhenUsed/>
    <w:rsid w:val="00CB0D24"/>
    <w:pPr>
      <w:numPr>
        <w:numId w:val="22"/>
      </w:numPr>
      <w:contextualSpacing/>
    </w:pPr>
  </w:style>
  <w:style w:type="paragraph" w:styleId="Listepuces4">
    <w:name w:val="List Bullet 4"/>
    <w:basedOn w:val="Normal"/>
    <w:semiHidden/>
    <w:unhideWhenUsed/>
    <w:rsid w:val="00CB0D24"/>
    <w:pPr>
      <w:numPr>
        <w:numId w:val="23"/>
      </w:numPr>
      <w:contextualSpacing/>
    </w:pPr>
  </w:style>
  <w:style w:type="paragraph" w:styleId="Listepuces5">
    <w:name w:val="List Bullet 5"/>
    <w:basedOn w:val="Normal"/>
    <w:semiHidden/>
    <w:unhideWhenUsed/>
    <w:rsid w:val="00CB0D24"/>
    <w:pPr>
      <w:numPr>
        <w:numId w:val="24"/>
      </w:numPr>
      <w:contextualSpacing/>
    </w:pPr>
  </w:style>
  <w:style w:type="paragraph" w:styleId="Listecontinue">
    <w:name w:val="List Continue"/>
    <w:basedOn w:val="Normal"/>
    <w:semiHidden/>
    <w:unhideWhenUsed/>
    <w:rsid w:val="00CB0D24"/>
    <w:pPr>
      <w:spacing w:after="120"/>
      <w:ind w:left="283"/>
      <w:contextualSpacing/>
    </w:pPr>
  </w:style>
  <w:style w:type="paragraph" w:styleId="Listecontinue2">
    <w:name w:val="List Continue 2"/>
    <w:basedOn w:val="Normal"/>
    <w:semiHidden/>
    <w:unhideWhenUsed/>
    <w:rsid w:val="00CB0D24"/>
    <w:pPr>
      <w:spacing w:after="120"/>
      <w:ind w:left="566"/>
      <w:contextualSpacing/>
    </w:pPr>
  </w:style>
  <w:style w:type="paragraph" w:styleId="Listecontinue3">
    <w:name w:val="List Continue 3"/>
    <w:basedOn w:val="Normal"/>
    <w:semiHidden/>
    <w:unhideWhenUsed/>
    <w:rsid w:val="00CB0D24"/>
    <w:pPr>
      <w:spacing w:after="120"/>
      <w:ind w:left="849"/>
      <w:contextualSpacing/>
    </w:pPr>
  </w:style>
  <w:style w:type="paragraph" w:styleId="Listecontinue4">
    <w:name w:val="List Continue 4"/>
    <w:basedOn w:val="Normal"/>
    <w:semiHidden/>
    <w:unhideWhenUsed/>
    <w:rsid w:val="00CB0D24"/>
    <w:pPr>
      <w:spacing w:after="120"/>
      <w:ind w:left="1132"/>
      <w:contextualSpacing/>
    </w:pPr>
  </w:style>
  <w:style w:type="paragraph" w:styleId="Listecontinue5">
    <w:name w:val="List Continue 5"/>
    <w:basedOn w:val="Normal"/>
    <w:semiHidden/>
    <w:unhideWhenUsed/>
    <w:rsid w:val="00CB0D24"/>
    <w:pPr>
      <w:spacing w:after="120"/>
      <w:ind w:left="1415"/>
      <w:contextualSpacing/>
    </w:pPr>
  </w:style>
  <w:style w:type="paragraph" w:styleId="Listenumros">
    <w:name w:val="List Number"/>
    <w:basedOn w:val="Normal"/>
    <w:rsid w:val="00CB0D24"/>
    <w:pPr>
      <w:numPr>
        <w:numId w:val="25"/>
      </w:numPr>
      <w:contextualSpacing/>
    </w:pPr>
  </w:style>
  <w:style w:type="paragraph" w:styleId="Listenumros2">
    <w:name w:val="List Number 2"/>
    <w:basedOn w:val="Normal"/>
    <w:semiHidden/>
    <w:unhideWhenUsed/>
    <w:rsid w:val="00CB0D24"/>
    <w:pPr>
      <w:numPr>
        <w:numId w:val="26"/>
      </w:numPr>
      <w:contextualSpacing/>
    </w:pPr>
  </w:style>
  <w:style w:type="paragraph" w:styleId="Listenumros3">
    <w:name w:val="List Number 3"/>
    <w:basedOn w:val="Normal"/>
    <w:semiHidden/>
    <w:unhideWhenUsed/>
    <w:rsid w:val="00CB0D24"/>
    <w:pPr>
      <w:numPr>
        <w:numId w:val="27"/>
      </w:numPr>
      <w:contextualSpacing/>
    </w:pPr>
  </w:style>
  <w:style w:type="paragraph" w:styleId="Listenumros4">
    <w:name w:val="List Number 4"/>
    <w:basedOn w:val="Normal"/>
    <w:semiHidden/>
    <w:unhideWhenUsed/>
    <w:rsid w:val="00CB0D24"/>
    <w:pPr>
      <w:numPr>
        <w:numId w:val="28"/>
      </w:numPr>
      <w:contextualSpacing/>
    </w:pPr>
  </w:style>
  <w:style w:type="paragraph" w:styleId="Listenumros5">
    <w:name w:val="List Number 5"/>
    <w:basedOn w:val="Normal"/>
    <w:semiHidden/>
    <w:unhideWhenUsed/>
    <w:rsid w:val="00CB0D24"/>
    <w:pPr>
      <w:numPr>
        <w:numId w:val="29"/>
      </w:numPr>
      <w:contextualSpacing/>
    </w:pPr>
  </w:style>
  <w:style w:type="paragraph" w:styleId="Paragraphedeliste">
    <w:name w:val="List Paragraph"/>
    <w:basedOn w:val="Normal"/>
    <w:uiPriority w:val="34"/>
    <w:qFormat/>
    <w:rsid w:val="00CB0D24"/>
    <w:pPr>
      <w:ind w:left="720"/>
      <w:contextualSpacing/>
    </w:pPr>
  </w:style>
  <w:style w:type="paragraph" w:styleId="Textedemacro">
    <w:name w:val="macro"/>
    <w:link w:val="TextedemacroCar"/>
    <w:semiHidden/>
    <w:unhideWhenUsed/>
    <w:rsid w:val="00CB0D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TextedemacroCar">
    <w:name w:val="Texte de macro Car"/>
    <w:basedOn w:val="Policepardfaut"/>
    <w:link w:val="Textedemacro"/>
    <w:semiHidden/>
    <w:rsid w:val="00CB0D24"/>
    <w:rPr>
      <w:rFonts w:ascii="Consolas" w:hAnsi="Consolas"/>
    </w:rPr>
  </w:style>
  <w:style w:type="paragraph" w:styleId="En-ttedemessage">
    <w:name w:val="Message Header"/>
    <w:basedOn w:val="Normal"/>
    <w:link w:val="En-ttedemessageCar"/>
    <w:semiHidden/>
    <w:unhideWhenUsed/>
    <w:rsid w:val="00CB0D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semiHidden/>
    <w:rsid w:val="00CB0D24"/>
    <w:rPr>
      <w:rFonts w:asciiTheme="majorHAnsi" w:eastAsiaTheme="majorEastAsia" w:hAnsiTheme="majorHAnsi" w:cstheme="majorBidi"/>
      <w:sz w:val="24"/>
      <w:szCs w:val="24"/>
      <w:shd w:val="pct20" w:color="auto" w:fill="auto"/>
    </w:rPr>
  </w:style>
  <w:style w:type="paragraph" w:styleId="Sansinterligne">
    <w:name w:val="No Spacing"/>
    <w:uiPriority w:val="1"/>
    <w:qFormat/>
    <w:rsid w:val="00CB0D24"/>
    <w:pPr>
      <w:overflowPunct w:val="0"/>
      <w:autoSpaceDE w:val="0"/>
      <w:autoSpaceDN w:val="0"/>
      <w:adjustRightInd w:val="0"/>
      <w:textAlignment w:val="baseline"/>
    </w:pPr>
  </w:style>
  <w:style w:type="paragraph" w:styleId="NormalWeb">
    <w:name w:val="Normal (Web)"/>
    <w:basedOn w:val="Normal"/>
    <w:semiHidden/>
    <w:unhideWhenUsed/>
    <w:rsid w:val="00CB0D24"/>
    <w:rPr>
      <w:sz w:val="24"/>
      <w:szCs w:val="24"/>
    </w:rPr>
  </w:style>
  <w:style w:type="paragraph" w:styleId="Retraitnormal">
    <w:name w:val="Normal Indent"/>
    <w:basedOn w:val="Normal"/>
    <w:semiHidden/>
    <w:unhideWhenUsed/>
    <w:rsid w:val="00CB0D24"/>
    <w:pPr>
      <w:ind w:left="720"/>
    </w:pPr>
  </w:style>
  <w:style w:type="paragraph" w:styleId="Titredenote">
    <w:name w:val="Note Heading"/>
    <w:basedOn w:val="Normal"/>
    <w:next w:val="Normal"/>
    <w:link w:val="TitredenoteCar"/>
    <w:semiHidden/>
    <w:unhideWhenUsed/>
    <w:rsid w:val="00CB0D24"/>
    <w:pPr>
      <w:spacing w:after="0"/>
    </w:pPr>
  </w:style>
  <w:style w:type="character" w:customStyle="1" w:styleId="TitredenoteCar">
    <w:name w:val="Titre de note Car"/>
    <w:basedOn w:val="Policepardfaut"/>
    <w:link w:val="Titredenote"/>
    <w:semiHidden/>
    <w:rsid w:val="00CB0D24"/>
  </w:style>
  <w:style w:type="paragraph" w:styleId="Textebrut">
    <w:name w:val="Plain Text"/>
    <w:basedOn w:val="Normal"/>
    <w:link w:val="TextebrutCar"/>
    <w:semiHidden/>
    <w:unhideWhenUsed/>
    <w:rsid w:val="00CB0D24"/>
    <w:pPr>
      <w:spacing w:after="0"/>
    </w:pPr>
    <w:rPr>
      <w:rFonts w:ascii="Consolas" w:hAnsi="Consolas"/>
      <w:sz w:val="21"/>
      <w:szCs w:val="21"/>
    </w:rPr>
  </w:style>
  <w:style w:type="character" w:customStyle="1" w:styleId="TextebrutCar">
    <w:name w:val="Texte brut Car"/>
    <w:basedOn w:val="Policepardfaut"/>
    <w:link w:val="Textebrut"/>
    <w:semiHidden/>
    <w:rsid w:val="00CB0D24"/>
    <w:rPr>
      <w:rFonts w:ascii="Consolas" w:hAnsi="Consolas"/>
      <w:sz w:val="21"/>
      <w:szCs w:val="21"/>
    </w:rPr>
  </w:style>
  <w:style w:type="paragraph" w:styleId="Citation">
    <w:name w:val="Quote"/>
    <w:basedOn w:val="Normal"/>
    <w:next w:val="Normal"/>
    <w:link w:val="CitationCar"/>
    <w:uiPriority w:val="29"/>
    <w:qFormat/>
    <w:rsid w:val="00CB0D2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CB0D24"/>
    <w:rPr>
      <w:i/>
      <w:iCs/>
      <w:color w:val="404040" w:themeColor="text1" w:themeTint="BF"/>
    </w:rPr>
  </w:style>
  <w:style w:type="paragraph" w:styleId="Salutations">
    <w:name w:val="Salutation"/>
    <w:basedOn w:val="Normal"/>
    <w:next w:val="Normal"/>
    <w:link w:val="SalutationsCar"/>
    <w:rsid w:val="00CB0D24"/>
  </w:style>
  <w:style w:type="character" w:customStyle="1" w:styleId="SalutationsCar">
    <w:name w:val="Salutations Car"/>
    <w:basedOn w:val="Policepardfaut"/>
    <w:link w:val="Salutations"/>
    <w:rsid w:val="00CB0D24"/>
  </w:style>
  <w:style w:type="paragraph" w:styleId="Signature">
    <w:name w:val="Signature"/>
    <w:basedOn w:val="Normal"/>
    <w:link w:val="SignatureCar"/>
    <w:semiHidden/>
    <w:unhideWhenUsed/>
    <w:rsid w:val="00CB0D24"/>
    <w:pPr>
      <w:spacing w:after="0"/>
      <w:ind w:left="4252"/>
    </w:pPr>
  </w:style>
  <w:style w:type="character" w:customStyle="1" w:styleId="SignatureCar">
    <w:name w:val="Signature Car"/>
    <w:basedOn w:val="Policepardfaut"/>
    <w:link w:val="Signature"/>
    <w:semiHidden/>
    <w:rsid w:val="00CB0D24"/>
  </w:style>
  <w:style w:type="paragraph" w:styleId="Sous-titre">
    <w:name w:val="Subtitle"/>
    <w:basedOn w:val="Normal"/>
    <w:next w:val="Normal"/>
    <w:link w:val="Sous-titreCar"/>
    <w:qFormat/>
    <w:rsid w:val="00CB0D2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CB0D24"/>
    <w:rPr>
      <w:rFonts w:asciiTheme="minorHAnsi" w:eastAsiaTheme="minorEastAsia" w:hAnsiTheme="minorHAnsi" w:cstheme="minorBidi"/>
      <w:color w:val="5A5A5A" w:themeColor="text1" w:themeTint="A5"/>
      <w:spacing w:val="15"/>
      <w:sz w:val="22"/>
      <w:szCs w:val="22"/>
    </w:rPr>
  </w:style>
  <w:style w:type="paragraph" w:styleId="Tabledesrfrencesjuridiques">
    <w:name w:val="table of authorities"/>
    <w:basedOn w:val="Normal"/>
    <w:next w:val="Normal"/>
    <w:semiHidden/>
    <w:unhideWhenUsed/>
    <w:rsid w:val="00CB0D24"/>
    <w:pPr>
      <w:spacing w:after="0"/>
      <w:ind w:left="200" w:hanging="200"/>
    </w:pPr>
  </w:style>
  <w:style w:type="paragraph" w:styleId="Tabledesillustrations">
    <w:name w:val="table of figures"/>
    <w:basedOn w:val="Normal"/>
    <w:next w:val="Normal"/>
    <w:semiHidden/>
    <w:unhideWhenUsed/>
    <w:rsid w:val="00CB0D24"/>
    <w:pPr>
      <w:spacing w:after="0"/>
    </w:pPr>
  </w:style>
  <w:style w:type="paragraph" w:styleId="Titre">
    <w:name w:val="Title"/>
    <w:basedOn w:val="Normal"/>
    <w:next w:val="Normal"/>
    <w:link w:val="TitreCar"/>
    <w:qFormat/>
    <w:rsid w:val="00CB0D2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CB0D24"/>
    <w:rPr>
      <w:rFonts w:asciiTheme="majorHAnsi" w:eastAsiaTheme="majorEastAsia" w:hAnsiTheme="majorHAnsi" w:cstheme="majorBidi"/>
      <w:spacing w:val="-10"/>
      <w:kern w:val="28"/>
      <w:sz w:val="56"/>
      <w:szCs w:val="56"/>
    </w:rPr>
  </w:style>
  <w:style w:type="paragraph" w:styleId="TitreTR">
    <w:name w:val="toa heading"/>
    <w:basedOn w:val="Normal"/>
    <w:next w:val="Normal"/>
    <w:semiHidden/>
    <w:unhideWhenUsed/>
    <w:rsid w:val="00CB0D2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CB0D2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i-provider">
    <w:name w:val="ui-provider"/>
    <w:basedOn w:val="Policepardfaut"/>
    <w:rsid w:val="006037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862505">
      <w:bodyDiv w:val="1"/>
      <w:marLeft w:val="0"/>
      <w:marRight w:val="0"/>
      <w:marTop w:val="0"/>
      <w:marBottom w:val="0"/>
      <w:divBdr>
        <w:top w:val="none" w:sz="0" w:space="0" w:color="auto"/>
        <w:left w:val="none" w:sz="0" w:space="0" w:color="auto"/>
        <w:bottom w:val="none" w:sz="0" w:space="0" w:color="auto"/>
        <w:right w:val="none" w:sz="0" w:space="0" w:color="auto"/>
      </w:divBdr>
    </w:div>
    <w:div w:id="74937370">
      <w:bodyDiv w:val="1"/>
      <w:marLeft w:val="0"/>
      <w:marRight w:val="0"/>
      <w:marTop w:val="0"/>
      <w:marBottom w:val="0"/>
      <w:divBdr>
        <w:top w:val="none" w:sz="0" w:space="0" w:color="auto"/>
        <w:left w:val="none" w:sz="0" w:space="0" w:color="auto"/>
        <w:bottom w:val="none" w:sz="0" w:space="0" w:color="auto"/>
        <w:right w:val="none" w:sz="0" w:space="0" w:color="auto"/>
      </w:divBdr>
    </w:div>
    <w:div w:id="253246587">
      <w:bodyDiv w:val="1"/>
      <w:marLeft w:val="0"/>
      <w:marRight w:val="0"/>
      <w:marTop w:val="0"/>
      <w:marBottom w:val="0"/>
      <w:divBdr>
        <w:top w:val="none" w:sz="0" w:space="0" w:color="auto"/>
        <w:left w:val="none" w:sz="0" w:space="0" w:color="auto"/>
        <w:bottom w:val="none" w:sz="0" w:space="0" w:color="auto"/>
        <w:right w:val="none" w:sz="0" w:space="0" w:color="auto"/>
      </w:divBdr>
    </w:div>
    <w:div w:id="362170713">
      <w:bodyDiv w:val="1"/>
      <w:marLeft w:val="0"/>
      <w:marRight w:val="0"/>
      <w:marTop w:val="0"/>
      <w:marBottom w:val="0"/>
      <w:divBdr>
        <w:top w:val="none" w:sz="0" w:space="0" w:color="auto"/>
        <w:left w:val="none" w:sz="0" w:space="0" w:color="auto"/>
        <w:bottom w:val="none" w:sz="0" w:space="0" w:color="auto"/>
        <w:right w:val="none" w:sz="0" w:space="0" w:color="auto"/>
      </w:divBdr>
    </w:div>
    <w:div w:id="408118401">
      <w:bodyDiv w:val="1"/>
      <w:marLeft w:val="0"/>
      <w:marRight w:val="0"/>
      <w:marTop w:val="0"/>
      <w:marBottom w:val="0"/>
      <w:divBdr>
        <w:top w:val="none" w:sz="0" w:space="0" w:color="auto"/>
        <w:left w:val="none" w:sz="0" w:space="0" w:color="auto"/>
        <w:bottom w:val="none" w:sz="0" w:space="0" w:color="auto"/>
        <w:right w:val="none" w:sz="0" w:space="0" w:color="auto"/>
      </w:divBdr>
    </w:div>
    <w:div w:id="430200120">
      <w:bodyDiv w:val="1"/>
      <w:marLeft w:val="0"/>
      <w:marRight w:val="0"/>
      <w:marTop w:val="0"/>
      <w:marBottom w:val="0"/>
      <w:divBdr>
        <w:top w:val="none" w:sz="0" w:space="0" w:color="auto"/>
        <w:left w:val="none" w:sz="0" w:space="0" w:color="auto"/>
        <w:bottom w:val="none" w:sz="0" w:space="0" w:color="auto"/>
        <w:right w:val="none" w:sz="0" w:space="0" w:color="auto"/>
      </w:divBdr>
    </w:div>
    <w:div w:id="432286584">
      <w:bodyDiv w:val="1"/>
      <w:marLeft w:val="0"/>
      <w:marRight w:val="0"/>
      <w:marTop w:val="0"/>
      <w:marBottom w:val="0"/>
      <w:divBdr>
        <w:top w:val="none" w:sz="0" w:space="0" w:color="auto"/>
        <w:left w:val="none" w:sz="0" w:space="0" w:color="auto"/>
        <w:bottom w:val="none" w:sz="0" w:space="0" w:color="auto"/>
        <w:right w:val="none" w:sz="0" w:space="0" w:color="auto"/>
      </w:divBdr>
    </w:div>
    <w:div w:id="469326680">
      <w:bodyDiv w:val="1"/>
      <w:marLeft w:val="0"/>
      <w:marRight w:val="0"/>
      <w:marTop w:val="0"/>
      <w:marBottom w:val="0"/>
      <w:divBdr>
        <w:top w:val="none" w:sz="0" w:space="0" w:color="auto"/>
        <w:left w:val="none" w:sz="0" w:space="0" w:color="auto"/>
        <w:bottom w:val="none" w:sz="0" w:space="0" w:color="auto"/>
        <w:right w:val="none" w:sz="0" w:space="0" w:color="auto"/>
      </w:divBdr>
    </w:div>
    <w:div w:id="520167858">
      <w:bodyDiv w:val="1"/>
      <w:marLeft w:val="0"/>
      <w:marRight w:val="0"/>
      <w:marTop w:val="0"/>
      <w:marBottom w:val="0"/>
      <w:divBdr>
        <w:top w:val="none" w:sz="0" w:space="0" w:color="auto"/>
        <w:left w:val="none" w:sz="0" w:space="0" w:color="auto"/>
        <w:bottom w:val="none" w:sz="0" w:space="0" w:color="auto"/>
        <w:right w:val="none" w:sz="0" w:space="0" w:color="auto"/>
      </w:divBdr>
    </w:div>
    <w:div w:id="538131971">
      <w:bodyDiv w:val="1"/>
      <w:marLeft w:val="0"/>
      <w:marRight w:val="0"/>
      <w:marTop w:val="0"/>
      <w:marBottom w:val="0"/>
      <w:divBdr>
        <w:top w:val="none" w:sz="0" w:space="0" w:color="auto"/>
        <w:left w:val="none" w:sz="0" w:space="0" w:color="auto"/>
        <w:bottom w:val="none" w:sz="0" w:space="0" w:color="auto"/>
        <w:right w:val="none" w:sz="0" w:space="0" w:color="auto"/>
      </w:divBdr>
    </w:div>
    <w:div w:id="543253182">
      <w:bodyDiv w:val="1"/>
      <w:marLeft w:val="0"/>
      <w:marRight w:val="0"/>
      <w:marTop w:val="0"/>
      <w:marBottom w:val="0"/>
      <w:divBdr>
        <w:top w:val="none" w:sz="0" w:space="0" w:color="auto"/>
        <w:left w:val="none" w:sz="0" w:space="0" w:color="auto"/>
        <w:bottom w:val="none" w:sz="0" w:space="0" w:color="auto"/>
        <w:right w:val="none" w:sz="0" w:space="0" w:color="auto"/>
      </w:divBdr>
    </w:div>
    <w:div w:id="554315346">
      <w:bodyDiv w:val="1"/>
      <w:marLeft w:val="0"/>
      <w:marRight w:val="0"/>
      <w:marTop w:val="0"/>
      <w:marBottom w:val="0"/>
      <w:divBdr>
        <w:top w:val="none" w:sz="0" w:space="0" w:color="auto"/>
        <w:left w:val="none" w:sz="0" w:space="0" w:color="auto"/>
        <w:bottom w:val="none" w:sz="0" w:space="0" w:color="auto"/>
        <w:right w:val="none" w:sz="0" w:space="0" w:color="auto"/>
      </w:divBdr>
    </w:div>
    <w:div w:id="629677005">
      <w:bodyDiv w:val="1"/>
      <w:marLeft w:val="0"/>
      <w:marRight w:val="0"/>
      <w:marTop w:val="0"/>
      <w:marBottom w:val="0"/>
      <w:divBdr>
        <w:top w:val="none" w:sz="0" w:space="0" w:color="auto"/>
        <w:left w:val="none" w:sz="0" w:space="0" w:color="auto"/>
        <w:bottom w:val="none" w:sz="0" w:space="0" w:color="auto"/>
        <w:right w:val="none" w:sz="0" w:space="0" w:color="auto"/>
      </w:divBdr>
    </w:div>
    <w:div w:id="631516352">
      <w:bodyDiv w:val="1"/>
      <w:marLeft w:val="0"/>
      <w:marRight w:val="0"/>
      <w:marTop w:val="0"/>
      <w:marBottom w:val="0"/>
      <w:divBdr>
        <w:top w:val="none" w:sz="0" w:space="0" w:color="auto"/>
        <w:left w:val="none" w:sz="0" w:space="0" w:color="auto"/>
        <w:bottom w:val="none" w:sz="0" w:space="0" w:color="auto"/>
        <w:right w:val="none" w:sz="0" w:space="0" w:color="auto"/>
      </w:divBdr>
    </w:div>
    <w:div w:id="669983604">
      <w:bodyDiv w:val="1"/>
      <w:marLeft w:val="0"/>
      <w:marRight w:val="0"/>
      <w:marTop w:val="0"/>
      <w:marBottom w:val="0"/>
      <w:divBdr>
        <w:top w:val="none" w:sz="0" w:space="0" w:color="auto"/>
        <w:left w:val="none" w:sz="0" w:space="0" w:color="auto"/>
        <w:bottom w:val="none" w:sz="0" w:space="0" w:color="auto"/>
        <w:right w:val="none" w:sz="0" w:space="0" w:color="auto"/>
      </w:divBdr>
    </w:div>
    <w:div w:id="842621610">
      <w:bodyDiv w:val="1"/>
      <w:marLeft w:val="0"/>
      <w:marRight w:val="0"/>
      <w:marTop w:val="0"/>
      <w:marBottom w:val="0"/>
      <w:divBdr>
        <w:top w:val="none" w:sz="0" w:space="0" w:color="auto"/>
        <w:left w:val="none" w:sz="0" w:space="0" w:color="auto"/>
        <w:bottom w:val="none" w:sz="0" w:space="0" w:color="auto"/>
        <w:right w:val="none" w:sz="0" w:space="0" w:color="auto"/>
      </w:divBdr>
    </w:div>
    <w:div w:id="863133756">
      <w:bodyDiv w:val="1"/>
      <w:marLeft w:val="0"/>
      <w:marRight w:val="0"/>
      <w:marTop w:val="0"/>
      <w:marBottom w:val="0"/>
      <w:divBdr>
        <w:top w:val="none" w:sz="0" w:space="0" w:color="auto"/>
        <w:left w:val="none" w:sz="0" w:space="0" w:color="auto"/>
        <w:bottom w:val="none" w:sz="0" w:space="0" w:color="auto"/>
        <w:right w:val="none" w:sz="0" w:space="0" w:color="auto"/>
      </w:divBdr>
    </w:div>
    <w:div w:id="927038002">
      <w:bodyDiv w:val="1"/>
      <w:marLeft w:val="0"/>
      <w:marRight w:val="0"/>
      <w:marTop w:val="0"/>
      <w:marBottom w:val="0"/>
      <w:divBdr>
        <w:top w:val="none" w:sz="0" w:space="0" w:color="auto"/>
        <w:left w:val="none" w:sz="0" w:space="0" w:color="auto"/>
        <w:bottom w:val="none" w:sz="0" w:space="0" w:color="auto"/>
        <w:right w:val="none" w:sz="0" w:space="0" w:color="auto"/>
      </w:divBdr>
    </w:div>
    <w:div w:id="998534464">
      <w:bodyDiv w:val="1"/>
      <w:marLeft w:val="0"/>
      <w:marRight w:val="0"/>
      <w:marTop w:val="0"/>
      <w:marBottom w:val="0"/>
      <w:divBdr>
        <w:top w:val="none" w:sz="0" w:space="0" w:color="auto"/>
        <w:left w:val="none" w:sz="0" w:space="0" w:color="auto"/>
        <w:bottom w:val="none" w:sz="0" w:space="0" w:color="auto"/>
        <w:right w:val="none" w:sz="0" w:space="0" w:color="auto"/>
      </w:divBdr>
    </w:div>
    <w:div w:id="1006636940">
      <w:bodyDiv w:val="1"/>
      <w:marLeft w:val="0"/>
      <w:marRight w:val="0"/>
      <w:marTop w:val="0"/>
      <w:marBottom w:val="0"/>
      <w:divBdr>
        <w:top w:val="none" w:sz="0" w:space="0" w:color="auto"/>
        <w:left w:val="none" w:sz="0" w:space="0" w:color="auto"/>
        <w:bottom w:val="none" w:sz="0" w:space="0" w:color="auto"/>
        <w:right w:val="none" w:sz="0" w:space="0" w:color="auto"/>
      </w:divBdr>
    </w:div>
    <w:div w:id="1031999703">
      <w:bodyDiv w:val="1"/>
      <w:marLeft w:val="0"/>
      <w:marRight w:val="0"/>
      <w:marTop w:val="0"/>
      <w:marBottom w:val="0"/>
      <w:divBdr>
        <w:top w:val="none" w:sz="0" w:space="0" w:color="auto"/>
        <w:left w:val="none" w:sz="0" w:space="0" w:color="auto"/>
        <w:bottom w:val="none" w:sz="0" w:space="0" w:color="auto"/>
        <w:right w:val="none" w:sz="0" w:space="0" w:color="auto"/>
      </w:divBdr>
    </w:div>
    <w:div w:id="1226644149">
      <w:bodyDiv w:val="1"/>
      <w:marLeft w:val="0"/>
      <w:marRight w:val="0"/>
      <w:marTop w:val="0"/>
      <w:marBottom w:val="0"/>
      <w:divBdr>
        <w:top w:val="none" w:sz="0" w:space="0" w:color="auto"/>
        <w:left w:val="none" w:sz="0" w:space="0" w:color="auto"/>
        <w:bottom w:val="none" w:sz="0" w:space="0" w:color="auto"/>
        <w:right w:val="none" w:sz="0" w:space="0" w:color="auto"/>
      </w:divBdr>
    </w:div>
    <w:div w:id="1241871174">
      <w:bodyDiv w:val="1"/>
      <w:marLeft w:val="0"/>
      <w:marRight w:val="0"/>
      <w:marTop w:val="0"/>
      <w:marBottom w:val="0"/>
      <w:divBdr>
        <w:top w:val="none" w:sz="0" w:space="0" w:color="auto"/>
        <w:left w:val="none" w:sz="0" w:space="0" w:color="auto"/>
        <w:bottom w:val="none" w:sz="0" w:space="0" w:color="auto"/>
        <w:right w:val="none" w:sz="0" w:space="0" w:color="auto"/>
      </w:divBdr>
    </w:div>
    <w:div w:id="1247223637">
      <w:bodyDiv w:val="1"/>
      <w:marLeft w:val="0"/>
      <w:marRight w:val="0"/>
      <w:marTop w:val="0"/>
      <w:marBottom w:val="0"/>
      <w:divBdr>
        <w:top w:val="none" w:sz="0" w:space="0" w:color="auto"/>
        <w:left w:val="none" w:sz="0" w:space="0" w:color="auto"/>
        <w:bottom w:val="none" w:sz="0" w:space="0" w:color="auto"/>
        <w:right w:val="none" w:sz="0" w:space="0" w:color="auto"/>
      </w:divBdr>
    </w:div>
    <w:div w:id="1386444550">
      <w:bodyDiv w:val="1"/>
      <w:marLeft w:val="0"/>
      <w:marRight w:val="0"/>
      <w:marTop w:val="0"/>
      <w:marBottom w:val="0"/>
      <w:divBdr>
        <w:top w:val="none" w:sz="0" w:space="0" w:color="auto"/>
        <w:left w:val="none" w:sz="0" w:space="0" w:color="auto"/>
        <w:bottom w:val="none" w:sz="0" w:space="0" w:color="auto"/>
        <w:right w:val="none" w:sz="0" w:space="0" w:color="auto"/>
      </w:divBdr>
    </w:div>
    <w:div w:id="1407461744">
      <w:bodyDiv w:val="1"/>
      <w:marLeft w:val="0"/>
      <w:marRight w:val="0"/>
      <w:marTop w:val="0"/>
      <w:marBottom w:val="0"/>
      <w:divBdr>
        <w:top w:val="none" w:sz="0" w:space="0" w:color="auto"/>
        <w:left w:val="none" w:sz="0" w:space="0" w:color="auto"/>
        <w:bottom w:val="none" w:sz="0" w:space="0" w:color="auto"/>
        <w:right w:val="none" w:sz="0" w:space="0" w:color="auto"/>
      </w:divBdr>
    </w:div>
    <w:div w:id="1432551886">
      <w:bodyDiv w:val="1"/>
      <w:marLeft w:val="0"/>
      <w:marRight w:val="0"/>
      <w:marTop w:val="0"/>
      <w:marBottom w:val="0"/>
      <w:divBdr>
        <w:top w:val="none" w:sz="0" w:space="0" w:color="auto"/>
        <w:left w:val="none" w:sz="0" w:space="0" w:color="auto"/>
        <w:bottom w:val="none" w:sz="0" w:space="0" w:color="auto"/>
        <w:right w:val="none" w:sz="0" w:space="0" w:color="auto"/>
      </w:divBdr>
    </w:div>
    <w:div w:id="1443957208">
      <w:bodyDiv w:val="1"/>
      <w:marLeft w:val="0"/>
      <w:marRight w:val="0"/>
      <w:marTop w:val="0"/>
      <w:marBottom w:val="0"/>
      <w:divBdr>
        <w:top w:val="none" w:sz="0" w:space="0" w:color="auto"/>
        <w:left w:val="none" w:sz="0" w:space="0" w:color="auto"/>
        <w:bottom w:val="none" w:sz="0" w:space="0" w:color="auto"/>
        <w:right w:val="none" w:sz="0" w:space="0" w:color="auto"/>
      </w:divBdr>
    </w:div>
    <w:div w:id="1495218786">
      <w:bodyDiv w:val="1"/>
      <w:marLeft w:val="0"/>
      <w:marRight w:val="0"/>
      <w:marTop w:val="0"/>
      <w:marBottom w:val="0"/>
      <w:divBdr>
        <w:top w:val="none" w:sz="0" w:space="0" w:color="auto"/>
        <w:left w:val="none" w:sz="0" w:space="0" w:color="auto"/>
        <w:bottom w:val="none" w:sz="0" w:space="0" w:color="auto"/>
        <w:right w:val="none" w:sz="0" w:space="0" w:color="auto"/>
      </w:divBdr>
    </w:div>
    <w:div w:id="1534415100">
      <w:bodyDiv w:val="1"/>
      <w:marLeft w:val="0"/>
      <w:marRight w:val="0"/>
      <w:marTop w:val="0"/>
      <w:marBottom w:val="0"/>
      <w:divBdr>
        <w:top w:val="none" w:sz="0" w:space="0" w:color="auto"/>
        <w:left w:val="none" w:sz="0" w:space="0" w:color="auto"/>
        <w:bottom w:val="none" w:sz="0" w:space="0" w:color="auto"/>
        <w:right w:val="none" w:sz="0" w:space="0" w:color="auto"/>
      </w:divBdr>
    </w:div>
    <w:div w:id="1597716313">
      <w:bodyDiv w:val="1"/>
      <w:marLeft w:val="0"/>
      <w:marRight w:val="0"/>
      <w:marTop w:val="0"/>
      <w:marBottom w:val="0"/>
      <w:divBdr>
        <w:top w:val="none" w:sz="0" w:space="0" w:color="auto"/>
        <w:left w:val="none" w:sz="0" w:space="0" w:color="auto"/>
        <w:bottom w:val="none" w:sz="0" w:space="0" w:color="auto"/>
        <w:right w:val="none" w:sz="0" w:space="0" w:color="auto"/>
      </w:divBdr>
    </w:div>
    <w:div w:id="1778599733">
      <w:bodyDiv w:val="1"/>
      <w:marLeft w:val="0"/>
      <w:marRight w:val="0"/>
      <w:marTop w:val="0"/>
      <w:marBottom w:val="0"/>
      <w:divBdr>
        <w:top w:val="none" w:sz="0" w:space="0" w:color="auto"/>
        <w:left w:val="none" w:sz="0" w:space="0" w:color="auto"/>
        <w:bottom w:val="none" w:sz="0" w:space="0" w:color="auto"/>
        <w:right w:val="none" w:sz="0" w:space="0" w:color="auto"/>
      </w:divBdr>
    </w:div>
    <w:div w:id="1795756718">
      <w:bodyDiv w:val="1"/>
      <w:marLeft w:val="0"/>
      <w:marRight w:val="0"/>
      <w:marTop w:val="0"/>
      <w:marBottom w:val="0"/>
      <w:divBdr>
        <w:top w:val="none" w:sz="0" w:space="0" w:color="auto"/>
        <w:left w:val="none" w:sz="0" w:space="0" w:color="auto"/>
        <w:bottom w:val="none" w:sz="0" w:space="0" w:color="auto"/>
        <w:right w:val="none" w:sz="0" w:space="0" w:color="auto"/>
      </w:divBdr>
    </w:div>
    <w:div w:id="1887721522">
      <w:bodyDiv w:val="1"/>
      <w:marLeft w:val="0"/>
      <w:marRight w:val="0"/>
      <w:marTop w:val="0"/>
      <w:marBottom w:val="0"/>
      <w:divBdr>
        <w:top w:val="none" w:sz="0" w:space="0" w:color="auto"/>
        <w:left w:val="none" w:sz="0" w:space="0" w:color="auto"/>
        <w:bottom w:val="none" w:sz="0" w:space="0" w:color="auto"/>
        <w:right w:val="none" w:sz="0" w:space="0" w:color="auto"/>
      </w:divBdr>
    </w:div>
    <w:div w:id="1921450901">
      <w:bodyDiv w:val="1"/>
      <w:marLeft w:val="0"/>
      <w:marRight w:val="0"/>
      <w:marTop w:val="0"/>
      <w:marBottom w:val="0"/>
      <w:divBdr>
        <w:top w:val="none" w:sz="0" w:space="0" w:color="auto"/>
        <w:left w:val="none" w:sz="0" w:space="0" w:color="auto"/>
        <w:bottom w:val="none" w:sz="0" w:space="0" w:color="auto"/>
        <w:right w:val="none" w:sz="0" w:space="0" w:color="auto"/>
      </w:divBdr>
    </w:div>
    <w:div w:id="2079941643">
      <w:bodyDiv w:val="1"/>
      <w:marLeft w:val="0"/>
      <w:marRight w:val="0"/>
      <w:marTop w:val="0"/>
      <w:marBottom w:val="0"/>
      <w:divBdr>
        <w:top w:val="none" w:sz="0" w:space="0" w:color="auto"/>
        <w:left w:val="none" w:sz="0" w:space="0" w:color="auto"/>
        <w:bottom w:val="none" w:sz="0" w:space="0" w:color="auto"/>
        <w:right w:val="none" w:sz="0" w:space="0" w:color="auto"/>
      </w:divBdr>
    </w:div>
    <w:div w:id="2139452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4.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8.vsd"/><Relationship Id="rId42" Type="http://schemas.openxmlformats.org/officeDocument/2006/relationships/oleObject" Target="embeddings/Microsoft_Visio_2003-2010_Drawing11.vsd"/><Relationship Id="rId47" Type="http://schemas.openxmlformats.org/officeDocument/2006/relationships/header" Target="header1.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image" Target="media/image15.emf"/><Relationship Id="rId40" Type="http://schemas.openxmlformats.org/officeDocument/2006/relationships/oleObject" Target="embeddings/Microsoft_Visio_2003-2010_Drawing10.vsd"/><Relationship Id="rId45" Type="http://schemas.openxmlformats.org/officeDocument/2006/relationships/hyperlink" Target="https://portal.3gpp.org/ngppapp/CreateTdoc.aspx?mode=view&amp;contributionUid=CP-232056"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5.vsd"/><Relationship Id="rId36" Type="http://schemas.openxmlformats.org/officeDocument/2006/relationships/package" Target="embeddings/Microsoft_Visio_Drawing2.vsdx"/><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hyperlink" Target="https://portal.3gpp.org/ngppapp/CreateTdoc.aspx?mode=view&amp;contributionUid=CP-232056"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oleObject" Target="embeddings/Microsoft_Visio_2003-2010_Drawing6.vsd"/><Relationship Id="rId35" Type="http://schemas.openxmlformats.org/officeDocument/2006/relationships/image" Target="media/image14.emf"/><Relationship Id="rId43" Type="http://schemas.openxmlformats.org/officeDocument/2006/relationships/hyperlink" Target="https://portal.3gpp.org/ngppapp/CreateTdoc.aspx?mode=view&amp;contributionUid=CP-232033" TargetMode="External"/><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9.vsd"/><Relationship Id="rId46" Type="http://schemas.openxmlformats.org/officeDocument/2006/relationships/hyperlink" Target="https://portal.3gpp.org/ngppapp/CreateTdoc.aspx?mode=view&amp;contributionUid=CP-232060" TargetMode="External"/><Relationship Id="rId20" Type="http://schemas.openxmlformats.org/officeDocument/2006/relationships/package" Target="embeddings/Microsoft_Visio_Drawing1.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0E087-F938-4A83-937A-90BB9D34680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115</TotalTime>
  <Pages>91</Pages>
  <Words>26268</Words>
  <Characters>181822</Characters>
  <Application>Microsoft Office Word</Application>
  <DocSecurity>0</DocSecurity>
  <Lines>1515</Lines>
  <Paragraphs>415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29.509</vt:lpstr>
      <vt:lpstr>3GPP TS 29.509</vt:lpstr>
    </vt:vector>
  </TitlesOfParts>
  <Company>ETSI</Company>
  <LinksUpToDate>false</LinksUpToDate>
  <CharactersWithSpaces>207675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29.509</dc:title>
  <dc:subject>5G System; Authentication Server Services; Stage 3 (Release 17)</dc:subject>
  <dc:creator>Kimmo Kymalainen - MCC</dc:creator>
  <cp:keywords/>
  <dc:description/>
  <cp:lastModifiedBy>Orange</cp:lastModifiedBy>
  <cp:revision>109</cp:revision>
  <cp:lastPrinted>2019-02-25T14:05:00Z</cp:lastPrinted>
  <dcterms:created xsi:type="dcterms:W3CDTF">2024-11-25T11:19:00Z</dcterms:created>
  <dcterms:modified xsi:type="dcterms:W3CDTF">2025-12-11T08:45:00Z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2021-11-30T13:53:12Z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5b4cad53-50f2-484b-b040-e77b5c166902</vt:lpwstr>
  </property>
  <property fmtid="{D5CDD505-2E9C-101B-9397-08002B2CF9AE}" pid="8" name="MSIP_Label_07222825-62ea-40f3-96b5-5375c07996e2_ContentBits">
    <vt:lpwstr>0</vt:lpwstr>
  </property>
</Properties>
</file>