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813D7DE" w14:textId="77777777" w:rsidTr="005E4BB2">
        <w:tc>
          <w:tcPr>
            <w:tcW w:w="10423" w:type="dxa"/>
            <w:gridSpan w:val="2"/>
            <w:shd w:val="clear" w:color="auto" w:fill="auto"/>
          </w:tcPr>
          <w:p w14:paraId="2583A917" w14:textId="7C393B3F" w:rsidR="001F42BE" w:rsidRPr="00544965" w:rsidRDefault="001F42BE" w:rsidP="001F42BE">
            <w:pPr>
              <w:pStyle w:val="ZA"/>
              <w:framePr w:w="0" w:hRule="auto" w:wrap="auto" w:vAnchor="margin" w:hAnchor="text" w:yAlign="inline"/>
            </w:pPr>
            <w:bookmarkStart w:id="0" w:name="page1"/>
            <w:r w:rsidRPr="00544965">
              <w:rPr>
                <w:sz w:val="64"/>
              </w:rPr>
              <w:t xml:space="preserve">3GPP TS 29.509 </w:t>
            </w:r>
            <w:r w:rsidRPr="00544965">
              <w:t>V1</w:t>
            </w:r>
            <w:r>
              <w:t>6</w:t>
            </w:r>
            <w:r w:rsidRPr="00544965">
              <w:t>.</w:t>
            </w:r>
            <w:r w:rsidR="00575C30">
              <w:t>1</w:t>
            </w:r>
            <w:ins w:id="1" w:author="Orange" w:date="2025-11-24T15:31:00Z" w16du:dateUtc="2025-11-24T14:31:00Z">
              <w:r w:rsidR="00A178C6">
                <w:t>1</w:t>
              </w:r>
            </w:ins>
            <w:del w:id="2" w:author="Orange" w:date="2025-11-24T15:31:00Z" w16du:dateUtc="2025-11-24T14:31:00Z">
              <w:r w:rsidR="00575C30" w:rsidDel="00A178C6">
                <w:delText>0</w:delText>
              </w:r>
            </w:del>
            <w:r w:rsidRPr="00544965">
              <w:t>.</w:t>
            </w:r>
            <w:r w:rsidR="00FD2246">
              <w:t>0</w:t>
            </w:r>
            <w:r w:rsidRPr="00544965">
              <w:t xml:space="preserve"> </w:t>
            </w:r>
            <w:r w:rsidRPr="00544965">
              <w:rPr>
                <w:sz w:val="32"/>
              </w:rPr>
              <w:t>(20</w:t>
            </w:r>
            <w:r>
              <w:rPr>
                <w:sz w:val="32"/>
              </w:rPr>
              <w:t>2</w:t>
            </w:r>
            <w:ins w:id="3" w:author="Orange" w:date="2025-11-24T15:31:00Z" w16du:dateUtc="2025-11-24T14:31:00Z">
              <w:r w:rsidR="00A178C6">
                <w:rPr>
                  <w:sz w:val="32"/>
                </w:rPr>
                <w:t>5</w:t>
              </w:r>
            </w:ins>
            <w:del w:id="4" w:author="Orange" w:date="2025-11-24T15:31:00Z" w16du:dateUtc="2025-11-24T14:31:00Z">
              <w:r w:rsidR="00203299" w:rsidDel="00A178C6">
                <w:rPr>
                  <w:sz w:val="32"/>
                </w:rPr>
                <w:delText>2</w:delText>
              </w:r>
            </w:del>
            <w:r w:rsidRPr="00544965">
              <w:rPr>
                <w:sz w:val="32"/>
              </w:rPr>
              <w:t>-</w:t>
            </w:r>
            <w:ins w:id="5" w:author="Orange" w:date="2025-11-24T15:31:00Z" w16du:dateUtc="2025-11-24T14:31:00Z">
              <w:r w:rsidR="00A178C6">
                <w:rPr>
                  <w:sz w:val="32"/>
                </w:rPr>
                <w:t>12</w:t>
              </w:r>
            </w:ins>
            <w:del w:id="6" w:author="Orange" w:date="2025-11-24T15:31:00Z" w16du:dateUtc="2025-11-24T14:31:00Z">
              <w:r w:rsidR="00A739DC" w:rsidDel="00A178C6">
                <w:rPr>
                  <w:sz w:val="32"/>
                </w:rPr>
                <w:delText>0</w:delText>
              </w:r>
              <w:r w:rsidR="007F3E46" w:rsidDel="00A178C6">
                <w:rPr>
                  <w:sz w:val="32"/>
                </w:rPr>
                <w:delText>6</w:delText>
              </w:r>
            </w:del>
            <w:r w:rsidRPr="00544965">
              <w:rPr>
                <w:sz w:val="32"/>
              </w:rPr>
              <w:t>)</w:t>
            </w:r>
          </w:p>
          <w:p w14:paraId="46FAA189" w14:textId="77777777" w:rsidR="004F0988" w:rsidRDefault="004F0988" w:rsidP="00133525">
            <w:pPr>
              <w:pStyle w:val="ZA"/>
              <w:framePr w:w="0" w:hRule="auto" w:wrap="auto" w:vAnchor="margin" w:hAnchor="text" w:yAlign="inline"/>
            </w:pPr>
          </w:p>
        </w:tc>
      </w:tr>
      <w:tr w:rsidR="004F0988" w14:paraId="466A4733" w14:textId="77777777" w:rsidTr="005E4BB2">
        <w:trPr>
          <w:trHeight w:hRule="exact" w:val="1134"/>
        </w:trPr>
        <w:tc>
          <w:tcPr>
            <w:tcW w:w="10423" w:type="dxa"/>
            <w:gridSpan w:val="2"/>
            <w:shd w:val="clear" w:color="auto" w:fill="auto"/>
          </w:tcPr>
          <w:p w14:paraId="4C4D23FC" w14:textId="77777777" w:rsidR="00BA4B8D" w:rsidRDefault="004F0988" w:rsidP="001F42BE">
            <w:pPr>
              <w:pStyle w:val="ZB"/>
              <w:framePr w:w="0" w:hRule="auto" w:wrap="auto" w:vAnchor="margin" w:hAnchor="text" w:yAlign="inline"/>
            </w:pPr>
            <w:r w:rsidRPr="004D3578">
              <w:t xml:space="preserve">Technical </w:t>
            </w:r>
            <w:bookmarkStart w:id="7" w:name="spectype2"/>
            <w:r w:rsidRPr="001F42BE">
              <w:t>Specification</w:t>
            </w:r>
            <w:bookmarkEnd w:id="7"/>
          </w:p>
        </w:tc>
      </w:tr>
      <w:tr w:rsidR="004F0988" w14:paraId="113CEAEF" w14:textId="77777777" w:rsidTr="005E4BB2">
        <w:trPr>
          <w:trHeight w:hRule="exact" w:val="3686"/>
        </w:trPr>
        <w:tc>
          <w:tcPr>
            <w:tcW w:w="10423" w:type="dxa"/>
            <w:gridSpan w:val="2"/>
            <w:shd w:val="clear" w:color="auto" w:fill="auto"/>
          </w:tcPr>
          <w:p w14:paraId="763A4265" w14:textId="77777777" w:rsidR="004F0988" w:rsidRPr="004D3578" w:rsidRDefault="004F0988" w:rsidP="00133525">
            <w:pPr>
              <w:pStyle w:val="ZT"/>
              <w:framePr w:wrap="auto" w:hAnchor="text" w:yAlign="inline"/>
            </w:pPr>
            <w:r w:rsidRPr="004D3578">
              <w:t>3rd Generation Partnership Project;</w:t>
            </w:r>
          </w:p>
          <w:p w14:paraId="341218D9" w14:textId="77777777" w:rsidR="001F42BE" w:rsidRPr="00544965" w:rsidRDefault="001F42BE" w:rsidP="001F42BE">
            <w:pPr>
              <w:pStyle w:val="ZT"/>
              <w:framePr w:wrap="auto" w:hAnchor="text" w:yAlign="inline"/>
            </w:pPr>
            <w:r w:rsidRPr="00544965">
              <w:t>Technical Specification Group Core Network and Terminals;</w:t>
            </w:r>
          </w:p>
          <w:p w14:paraId="355015EC" w14:textId="77777777" w:rsidR="001F42BE" w:rsidRPr="00544965" w:rsidRDefault="001F42BE" w:rsidP="001F42BE">
            <w:pPr>
              <w:pStyle w:val="ZT"/>
              <w:framePr w:wrap="auto" w:hAnchor="text" w:yAlign="inline"/>
            </w:pPr>
            <w:r w:rsidRPr="00544965">
              <w:t>5G System; Authentication Server Services;</w:t>
            </w:r>
          </w:p>
          <w:p w14:paraId="5C65D773" w14:textId="77777777" w:rsidR="001F42BE" w:rsidRPr="00544965" w:rsidRDefault="001F42BE" w:rsidP="001F42BE">
            <w:pPr>
              <w:pStyle w:val="ZT"/>
              <w:framePr w:wrap="auto" w:hAnchor="text" w:yAlign="inline"/>
            </w:pPr>
            <w:r w:rsidRPr="00544965">
              <w:t>Stage 3</w:t>
            </w:r>
          </w:p>
          <w:p w14:paraId="4A073304" w14:textId="77777777" w:rsidR="004F0988" w:rsidRPr="00133525" w:rsidRDefault="001F42BE" w:rsidP="00133525">
            <w:pPr>
              <w:pStyle w:val="ZT"/>
              <w:framePr w:wrap="auto" w:hAnchor="text" w:yAlign="inline"/>
              <w:rPr>
                <w:i/>
                <w:sz w:val="28"/>
              </w:rPr>
            </w:pPr>
            <w:r w:rsidRPr="00544965">
              <w:t>(</w:t>
            </w:r>
            <w:r w:rsidRPr="00544965">
              <w:rPr>
                <w:rStyle w:val="ZGSM"/>
              </w:rPr>
              <w:t>Release 1</w:t>
            </w:r>
            <w:r>
              <w:rPr>
                <w:rStyle w:val="ZGSM"/>
              </w:rPr>
              <w:t>6</w:t>
            </w:r>
            <w:r w:rsidRPr="00544965">
              <w:t>)</w:t>
            </w:r>
          </w:p>
        </w:tc>
      </w:tr>
      <w:tr w:rsidR="00BF128E" w14:paraId="4A10A52D" w14:textId="77777777" w:rsidTr="005E4BB2">
        <w:tc>
          <w:tcPr>
            <w:tcW w:w="10423" w:type="dxa"/>
            <w:gridSpan w:val="2"/>
            <w:shd w:val="clear" w:color="auto" w:fill="auto"/>
          </w:tcPr>
          <w:p w14:paraId="690D9B6D"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515724" w14:paraId="4AB52CC4" w14:textId="77777777" w:rsidTr="005E4BB2">
        <w:trPr>
          <w:trHeight w:hRule="exact" w:val="1531"/>
        </w:trPr>
        <w:tc>
          <w:tcPr>
            <w:tcW w:w="4883" w:type="dxa"/>
            <w:shd w:val="clear" w:color="auto" w:fill="auto"/>
          </w:tcPr>
          <w:p w14:paraId="7B9D7D7F" w14:textId="62116546" w:rsidR="00515724" w:rsidRDefault="00C34942" w:rsidP="00515724">
            <w:r>
              <w:rPr>
                <w:i/>
              </w:rPr>
              <w:pict w14:anchorId="41407D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6pt;height:64.8pt">
                  <v:imagedata r:id="rId8" o:title="5G-logo_175px"/>
                </v:shape>
              </w:pict>
            </w:r>
          </w:p>
        </w:tc>
        <w:tc>
          <w:tcPr>
            <w:tcW w:w="5540" w:type="dxa"/>
            <w:shd w:val="clear" w:color="auto" w:fill="auto"/>
          </w:tcPr>
          <w:p w14:paraId="63E45C48" w14:textId="1F35E864" w:rsidR="00515724" w:rsidRDefault="00C34942" w:rsidP="00515724">
            <w:pPr>
              <w:jc w:val="right"/>
            </w:pPr>
            <w:bookmarkStart w:id="8" w:name="logos"/>
            <w:r>
              <w:pict w14:anchorId="50671FA5">
                <v:shape id="_x0000_i1026" type="#_x0000_t75" style="width:129.6pt;height:79.2pt">
                  <v:imagedata r:id="rId9" o:title="3GPP-logo_web"/>
                </v:shape>
              </w:pict>
            </w:r>
            <w:bookmarkEnd w:id="8"/>
          </w:p>
        </w:tc>
      </w:tr>
      <w:tr w:rsidR="00C074DD" w14:paraId="7EAD351A" w14:textId="77777777" w:rsidTr="005E4BB2">
        <w:trPr>
          <w:trHeight w:hRule="exact" w:val="5783"/>
        </w:trPr>
        <w:tc>
          <w:tcPr>
            <w:tcW w:w="10423" w:type="dxa"/>
            <w:gridSpan w:val="2"/>
            <w:shd w:val="clear" w:color="auto" w:fill="auto"/>
          </w:tcPr>
          <w:p w14:paraId="238349A6" w14:textId="77777777" w:rsidR="00C074DD" w:rsidRPr="00C074DD" w:rsidRDefault="00C074DD" w:rsidP="001F42BE"/>
        </w:tc>
      </w:tr>
      <w:tr w:rsidR="00C074DD" w14:paraId="371C0376" w14:textId="77777777" w:rsidTr="005E4BB2">
        <w:trPr>
          <w:cantSplit/>
          <w:trHeight w:hRule="exact" w:val="964"/>
        </w:trPr>
        <w:tc>
          <w:tcPr>
            <w:tcW w:w="10423" w:type="dxa"/>
            <w:gridSpan w:val="2"/>
            <w:shd w:val="clear" w:color="auto" w:fill="auto"/>
          </w:tcPr>
          <w:p w14:paraId="55DB1171"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50390493" w14:textId="77777777" w:rsidR="00C074DD" w:rsidRPr="004D3578" w:rsidRDefault="00C074DD" w:rsidP="00C074DD">
            <w:pPr>
              <w:pStyle w:val="ZV"/>
              <w:framePr w:w="0" w:wrap="auto" w:vAnchor="margin" w:hAnchor="text" w:yAlign="inline"/>
            </w:pPr>
          </w:p>
          <w:p w14:paraId="36716427" w14:textId="77777777" w:rsidR="00C074DD" w:rsidRPr="00133525" w:rsidRDefault="00C074DD" w:rsidP="00C074DD">
            <w:pPr>
              <w:rPr>
                <w:sz w:val="16"/>
              </w:rPr>
            </w:pPr>
          </w:p>
        </w:tc>
      </w:tr>
      <w:bookmarkEnd w:id="0"/>
    </w:tbl>
    <w:p w14:paraId="48BD90C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9EE42BE" w14:textId="77777777" w:rsidTr="00133525">
        <w:trPr>
          <w:trHeight w:hRule="exact" w:val="5670"/>
        </w:trPr>
        <w:tc>
          <w:tcPr>
            <w:tcW w:w="10423" w:type="dxa"/>
            <w:shd w:val="clear" w:color="auto" w:fill="auto"/>
          </w:tcPr>
          <w:p w14:paraId="2B68AE2A" w14:textId="77777777" w:rsidR="00E16509" w:rsidRDefault="00E16509" w:rsidP="00E16509">
            <w:pPr>
              <w:pStyle w:val="Guidance"/>
            </w:pPr>
            <w:bookmarkStart w:id="10" w:name="page2"/>
          </w:p>
        </w:tc>
      </w:tr>
      <w:tr w:rsidR="00E16509" w14:paraId="4D2D3997" w14:textId="77777777" w:rsidTr="00C074DD">
        <w:trPr>
          <w:trHeight w:hRule="exact" w:val="5387"/>
        </w:trPr>
        <w:tc>
          <w:tcPr>
            <w:tcW w:w="10423" w:type="dxa"/>
            <w:shd w:val="clear" w:color="auto" w:fill="auto"/>
          </w:tcPr>
          <w:p w14:paraId="748369C8"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707E1A09" w14:textId="77777777" w:rsidR="00E16509" w:rsidRPr="004D3578" w:rsidRDefault="00E16509" w:rsidP="00133525">
            <w:pPr>
              <w:pStyle w:val="FP"/>
              <w:pBdr>
                <w:bottom w:val="single" w:sz="6" w:space="1" w:color="auto"/>
              </w:pBdr>
              <w:ind w:left="2835" w:right="2835"/>
              <w:jc w:val="center"/>
            </w:pPr>
            <w:r w:rsidRPr="004D3578">
              <w:t>Postal address</w:t>
            </w:r>
          </w:p>
          <w:p w14:paraId="30B9B931" w14:textId="77777777" w:rsidR="00E16509" w:rsidRPr="00133525" w:rsidRDefault="00E16509" w:rsidP="00133525">
            <w:pPr>
              <w:pStyle w:val="FP"/>
              <w:ind w:left="2835" w:right="2835"/>
              <w:jc w:val="center"/>
              <w:rPr>
                <w:rFonts w:ascii="Arial" w:hAnsi="Arial"/>
                <w:sz w:val="18"/>
              </w:rPr>
            </w:pPr>
          </w:p>
          <w:p w14:paraId="60025242"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41A966D" w14:textId="77777777" w:rsidR="00E16509" w:rsidRPr="005744CC" w:rsidRDefault="00E16509" w:rsidP="00133525">
            <w:pPr>
              <w:pStyle w:val="FP"/>
              <w:ind w:left="2835" w:right="2835"/>
              <w:jc w:val="center"/>
              <w:rPr>
                <w:rFonts w:ascii="Arial" w:hAnsi="Arial"/>
                <w:sz w:val="18"/>
                <w:lang w:val="fr-FR"/>
              </w:rPr>
            </w:pPr>
            <w:r w:rsidRPr="005744CC">
              <w:rPr>
                <w:rFonts w:ascii="Arial" w:hAnsi="Arial"/>
                <w:sz w:val="18"/>
                <w:lang w:val="fr-FR"/>
              </w:rPr>
              <w:t>650 Route des Lucioles - Sophia Antipolis</w:t>
            </w:r>
          </w:p>
          <w:p w14:paraId="1B09B562" w14:textId="77777777" w:rsidR="00E16509" w:rsidRPr="005744CC" w:rsidRDefault="00E16509" w:rsidP="00133525">
            <w:pPr>
              <w:pStyle w:val="FP"/>
              <w:ind w:left="2835" w:right="2835"/>
              <w:jc w:val="center"/>
              <w:rPr>
                <w:rFonts w:ascii="Arial" w:hAnsi="Arial"/>
                <w:sz w:val="18"/>
                <w:lang w:val="fr-FR"/>
              </w:rPr>
            </w:pPr>
            <w:r w:rsidRPr="005744CC">
              <w:rPr>
                <w:rFonts w:ascii="Arial" w:hAnsi="Arial"/>
                <w:sz w:val="18"/>
                <w:lang w:val="fr-FR"/>
              </w:rPr>
              <w:t xml:space="preserve">Valbonne - </w:t>
            </w:r>
            <w:r w:rsidR="009724C2">
              <w:rPr>
                <w:rFonts w:ascii="Arial" w:hAnsi="Arial"/>
                <w:sz w:val="18"/>
                <w:lang w:val="fr-FR"/>
              </w:rPr>
              <w:t>France</w:t>
            </w:r>
          </w:p>
          <w:p w14:paraId="5E8025A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75314238"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7DC6544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C9C2466" w14:textId="77777777" w:rsidR="00E16509" w:rsidRDefault="00E16509" w:rsidP="00133525"/>
        </w:tc>
      </w:tr>
      <w:tr w:rsidR="00E16509" w14:paraId="270AE0DF" w14:textId="77777777" w:rsidTr="00C074DD">
        <w:tc>
          <w:tcPr>
            <w:tcW w:w="10423" w:type="dxa"/>
            <w:shd w:val="clear" w:color="auto" w:fill="auto"/>
            <w:vAlign w:val="bottom"/>
          </w:tcPr>
          <w:p w14:paraId="5B073C35"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3F9D9BBD"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C6C7D60" w14:textId="77777777" w:rsidR="00E16509" w:rsidRPr="004D3578" w:rsidRDefault="00E16509" w:rsidP="00133525">
            <w:pPr>
              <w:pStyle w:val="FP"/>
              <w:jc w:val="center"/>
              <w:rPr>
                <w:noProof/>
              </w:rPr>
            </w:pPr>
          </w:p>
          <w:p w14:paraId="09128BF1" w14:textId="25739A1B" w:rsidR="00E16509" w:rsidRPr="00133525" w:rsidRDefault="00E16509" w:rsidP="00133525">
            <w:pPr>
              <w:pStyle w:val="FP"/>
              <w:jc w:val="center"/>
              <w:rPr>
                <w:noProof/>
                <w:sz w:val="18"/>
              </w:rPr>
            </w:pPr>
            <w:r w:rsidRPr="00133525">
              <w:rPr>
                <w:noProof/>
                <w:sz w:val="18"/>
              </w:rPr>
              <w:t xml:space="preserve">© </w:t>
            </w:r>
            <w:r w:rsidR="001F42BE">
              <w:rPr>
                <w:noProof/>
                <w:sz w:val="18"/>
              </w:rPr>
              <w:t>202</w:t>
            </w:r>
            <w:ins w:id="13" w:author="Orange" w:date="2025-11-28T10:24:00Z" w16du:dateUtc="2025-11-28T09:24:00Z">
              <w:r w:rsidR="00DD65A3">
                <w:rPr>
                  <w:noProof/>
                  <w:sz w:val="18"/>
                </w:rPr>
                <w:t>5</w:t>
              </w:r>
            </w:ins>
            <w:del w:id="14" w:author="Orange" w:date="2025-11-28T10:24:00Z" w16du:dateUtc="2025-11-28T09:24:00Z">
              <w:r w:rsidR="00203299" w:rsidDel="00DD65A3">
                <w:rPr>
                  <w:noProof/>
                  <w:sz w:val="18"/>
                </w:rPr>
                <w:delText>2</w:delText>
              </w:r>
            </w:del>
            <w:r w:rsidRPr="00133525">
              <w:rPr>
                <w:noProof/>
                <w:sz w:val="18"/>
              </w:rPr>
              <w:t>, 3GPP Organizational Partners (ARIB, ATIS, CCSA, ETSI, TSDSI, TTA, TTC).</w:t>
            </w:r>
            <w:bookmarkStart w:id="15" w:name="copyrightaddon"/>
            <w:bookmarkEnd w:id="15"/>
          </w:p>
          <w:p w14:paraId="278F5BA4" w14:textId="77777777" w:rsidR="00E16509" w:rsidRPr="00133525" w:rsidRDefault="00E16509" w:rsidP="00133525">
            <w:pPr>
              <w:pStyle w:val="FP"/>
              <w:jc w:val="center"/>
              <w:rPr>
                <w:noProof/>
                <w:sz w:val="18"/>
              </w:rPr>
            </w:pPr>
            <w:r w:rsidRPr="00133525">
              <w:rPr>
                <w:noProof/>
                <w:sz w:val="18"/>
              </w:rPr>
              <w:t>All rights reserved.</w:t>
            </w:r>
          </w:p>
          <w:p w14:paraId="41BB7A2B" w14:textId="77777777" w:rsidR="00E16509" w:rsidRPr="00133525" w:rsidRDefault="00E16509" w:rsidP="00E16509">
            <w:pPr>
              <w:pStyle w:val="FP"/>
              <w:rPr>
                <w:noProof/>
                <w:sz w:val="18"/>
              </w:rPr>
            </w:pPr>
          </w:p>
          <w:p w14:paraId="504AAA6C"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B78D32A"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549DB9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3D7AB1FC" w14:textId="77777777" w:rsidR="00E16509" w:rsidRDefault="00E16509" w:rsidP="00133525"/>
        </w:tc>
      </w:tr>
      <w:bookmarkEnd w:id="10"/>
    </w:tbl>
    <w:p w14:paraId="67619A0F" w14:textId="77777777" w:rsidR="00080512" w:rsidRPr="004D3578" w:rsidRDefault="00080512">
      <w:pPr>
        <w:pStyle w:val="TT"/>
      </w:pPr>
      <w:r w:rsidRPr="004D3578">
        <w:br w:type="page"/>
      </w:r>
      <w:bookmarkStart w:id="16" w:name="tableOfContents"/>
      <w:bookmarkEnd w:id="16"/>
      <w:r w:rsidRPr="004D3578">
        <w:lastRenderedPageBreak/>
        <w:t>Contents</w:t>
      </w:r>
    </w:p>
    <w:p w14:paraId="35320E39" w14:textId="1AC02C03" w:rsidR="007F3E46" w:rsidRDefault="00A96819">
      <w:pPr>
        <w:pStyle w:val="TM1"/>
        <w:rPr>
          <w:rFonts w:asciiTheme="minorHAnsi" w:eastAsiaTheme="minorEastAsia" w:hAnsiTheme="minorHAnsi" w:cstheme="minorBidi"/>
          <w:noProof/>
          <w:szCs w:val="22"/>
          <w:lang w:eastAsia="en-GB"/>
        </w:rPr>
      </w:pPr>
      <w:r>
        <w:fldChar w:fldCharType="begin" w:fldLock="1"/>
      </w:r>
      <w:r>
        <w:instrText xml:space="preserve"> TOC \o "1-9" </w:instrText>
      </w:r>
      <w:r>
        <w:fldChar w:fldCharType="separate"/>
      </w:r>
      <w:r w:rsidR="007F3E46">
        <w:rPr>
          <w:noProof/>
        </w:rPr>
        <w:t>Foreword</w:t>
      </w:r>
      <w:r w:rsidR="007F3E46">
        <w:rPr>
          <w:noProof/>
        </w:rPr>
        <w:tab/>
      </w:r>
      <w:r w:rsidR="007F3E46">
        <w:rPr>
          <w:noProof/>
        </w:rPr>
        <w:fldChar w:fldCharType="begin" w:fldLock="1"/>
      </w:r>
      <w:r w:rsidR="007F3E46">
        <w:rPr>
          <w:noProof/>
        </w:rPr>
        <w:instrText xml:space="preserve"> PAGEREF _Toc106617606 \h </w:instrText>
      </w:r>
      <w:r w:rsidR="007F3E46">
        <w:rPr>
          <w:noProof/>
        </w:rPr>
      </w:r>
      <w:r w:rsidR="007F3E46">
        <w:rPr>
          <w:noProof/>
        </w:rPr>
        <w:fldChar w:fldCharType="separate"/>
      </w:r>
      <w:r w:rsidR="007F3E46">
        <w:rPr>
          <w:noProof/>
        </w:rPr>
        <w:t>7</w:t>
      </w:r>
      <w:r w:rsidR="007F3E46">
        <w:rPr>
          <w:noProof/>
        </w:rPr>
        <w:fldChar w:fldCharType="end"/>
      </w:r>
    </w:p>
    <w:p w14:paraId="5C58729A" w14:textId="1C2E6B08" w:rsidR="007F3E46" w:rsidRDefault="007F3E46">
      <w:pPr>
        <w:pStyle w:val="TM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_Toc106617607 \h </w:instrText>
      </w:r>
      <w:r>
        <w:rPr>
          <w:noProof/>
        </w:rPr>
      </w:r>
      <w:r>
        <w:rPr>
          <w:noProof/>
        </w:rPr>
        <w:fldChar w:fldCharType="separate"/>
      </w:r>
      <w:r>
        <w:rPr>
          <w:noProof/>
        </w:rPr>
        <w:t>8</w:t>
      </w:r>
      <w:r>
        <w:rPr>
          <w:noProof/>
        </w:rPr>
        <w:fldChar w:fldCharType="end"/>
      </w:r>
    </w:p>
    <w:p w14:paraId="48316C3D" w14:textId="445D9645" w:rsidR="007F3E46" w:rsidRDefault="007F3E46">
      <w:pPr>
        <w:pStyle w:val="TM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_Toc106617608 \h </w:instrText>
      </w:r>
      <w:r>
        <w:rPr>
          <w:noProof/>
        </w:rPr>
      </w:r>
      <w:r>
        <w:rPr>
          <w:noProof/>
        </w:rPr>
        <w:fldChar w:fldCharType="separate"/>
      </w:r>
      <w:r>
        <w:rPr>
          <w:noProof/>
        </w:rPr>
        <w:t>8</w:t>
      </w:r>
      <w:r>
        <w:rPr>
          <w:noProof/>
        </w:rPr>
        <w:fldChar w:fldCharType="end"/>
      </w:r>
    </w:p>
    <w:p w14:paraId="2B124863" w14:textId="03B93F2C" w:rsidR="007F3E46" w:rsidRDefault="007F3E46">
      <w:pPr>
        <w:pStyle w:val="TM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and abbreviations</w:t>
      </w:r>
      <w:r>
        <w:rPr>
          <w:noProof/>
        </w:rPr>
        <w:tab/>
      </w:r>
      <w:r>
        <w:rPr>
          <w:noProof/>
        </w:rPr>
        <w:fldChar w:fldCharType="begin" w:fldLock="1"/>
      </w:r>
      <w:r>
        <w:rPr>
          <w:noProof/>
        </w:rPr>
        <w:instrText xml:space="preserve"> PAGEREF _Toc106617609 \h </w:instrText>
      </w:r>
      <w:r>
        <w:rPr>
          <w:noProof/>
        </w:rPr>
      </w:r>
      <w:r>
        <w:rPr>
          <w:noProof/>
        </w:rPr>
        <w:fldChar w:fldCharType="separate"/>
      </w:r>
      <w:r>
        <w:rPr>
          <w:noProof/>
        </w:rPr>
        <w:t>9</w:t>
      </w:r>
      <w:r>
        <w:rPr>
          <w:noProof/>
        </w:rPr>
        <w:fldChar w:fldCharType="end"/>
      </w:r>
    </w:p>
    <w:p w14:paraId="776FCAD7" w14:textId="601B3F2B" w:rsidR="007F3E46" w:rsidRDefault="007F3E46">
      <w:pPr>
        <w:pStyle w:val="TM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_Toc106617610 \h </w:instrText>
      </w:r>
      <w:r>
        <w:rPr>
          <w:noProof/>
        </w:rPr>
      </w:r>
      <w:r>
        <w:rPr>
          <w:noProof/>
        </w:rPr>
        <w:fldChar w:fldCharType="separate"/>
      </w:r>
      <w:r>
        <w:rPr>
          <w:noProof/>
        </w:rPr>
        <w:t>9</w:t>
      </w:r>
      <w:r>
        <w:rPr>
          <w:noProof/>
        </w:rPr>
        <w:fldChar w:fldCharType="end"/>
      </w:r>
    </w:p>
    <w:p w14:paraId="16C581E2" w14:textId="644D4AA9" w:rsidR="007F3E46" w:rsidRDefault="007F3E46">
      <w:pPr>
        <w:pStyle w:val="TM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_Toc106617611 \h </w:instrText>
      </w:r>
      <w:r>
        <w:rPr>
          <w:noProof/>
        </w:rPr>
      </w:r>
      <w:r>
        <w:rPr>
          <w:noProof/>
        </w:rPr>
        <w:fldChar w:fldCharType="separate"/>
      </w:r>
      <w:r>
        <w:rPr>
          <w:noProof/>
        </w:rPr>
        <w:t>9</w:t>
      </w:r>
      <w:r>
        <w:rPr>
          <w:noProof/>
        </w:rPr>
        <w:fldChar w:fldCharType="end"/>
      </w:r>
    </w:p>
    <w:p w14:paraId="3214849B" w14:textId="77471392" w:rsidR="007F3E46" w:rsidRDefault="007F3E46">
      <w:pPr>
        <w:pStyle w:val="TM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Overview</w:t>
      </w:r>
      <w:r>
        <w:rPr>
          <w:noProof/>
        </w:rPr>
        <w:tab/>
      </w:r>
      <w:r>
        <w:rPr>
          <w:noProof/>
        </w:rPr>
        <w:fldChar w:fldCharType="begin" w:fldLock="1"/>
      </w:r>
      <w:r>
        <w:rPr>
          <w:noProof/>
        </w:rPr>
        <w:instrText xml:space="preserve"> PAGEREF _Toc106617612 \h </w:instrText>
      </w:r>
      <w:r>
        <w:rPr>
          <w:noProof/>
        </w:rPr>
      </w:r>
      <w:r>
        <w:rPr>
          <w:noProof/>
        </w:rPr>
        <w:fldChar w:fldCharType="separate"/>
      </w:r>
      <w:r>
        <w:rPr>
          <w:noProof/>
        </w:rPr>
        <w:t>9</w:t>
      </w:r>
      <w:r>
        <w:rPr>
          <w:noProof/>
        </w:rPr>
        <w:fldChar w:fldCharType="end"/>
      </w:r>
    </w:p>
    <w:p w14:paraId="58300F6A" w14:textId="20D74D55" w:rsidR="007F3E46" w:rsidRDefault="007F3E46">
      <w:pPr>
        <w:pStyle w:val="TM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_Toc106617613 \h </w:instrText>
      </w:r>
      <w:r>
        <w:rPr>
          <w:noProof/>
        </w:rPr>
      </w:r>
      <w:r>
        <w:rPr>
          <w:noProof/>
        </w:rPr>
        <w:fldChar w:fldCharType="separate"/>
      </w:r>
      <w:r>
        <w:rPr>
          <w:noProof/>
        </w:rPr>
        <w:t>9</w:t>
      </w:r>
      <w:r>
        <w:rPr>
          <w:noProof/>
        </w:rPr>
        <w:fldChar w:fldCharType="end"/>
      </w:r>
    </w:p>
    <w:p w14:paraId="46CC3EEF" w14:textId="5292023C" w:rsidR="007F3E46" w:rsidRDefault="007F3E46">
      <w:pPr>
        <w:pStyle w:val="TM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Services offered by the AUSF</w:t>
      </w:r>
      <w:r>
        <w:rPr>
          <w:noProof/>
        </w:rPr>
        <w:tab/>
      </w:r>
      <w:r>
        <w:rPr>
          <w:noProof/>
        </w:rPr>
        <w:fldChar w:fldCharType="begin" w:fldLock="1"/>
      </w:r>
      <w:r>
        <w:rPr>
          <w:noProof/>
        </w:rPr>
        <w:instrText xml:space="preserve"> PAGEREF _Toc106617614 \h </w:instrText>
      </w:r>
      <w:r>
        <w:rPr>
          <w:noProof/>
        </w:rPr>
      </w:r>
      <w:r>
        <w:rPr>
          <w:noProof/>
        </w:rPr>
        <w:fldChar w:fldCharType="separate"/>
      </w:r>
      <w:r>
        <w:rPr>
          <w:noProof/>
        </w:rPr>
        <w:t>10</w:t>
      </w:r>
      <w:r>
        <w:rPr>
          <w:noProof/>
        </w:rPr>
        <w:fldChar w:fldCharType="end"/>
      </w:r>
    </w:p>
    <w:p w14:paraId="2497201B" w14:textId="4ED3873E" w:rsidR="007F3E46" w:rsidRDefault="007F3E46">
      <w:pPr>
        <w:pStyle w:val="TM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_Toc106617615 \h </w:instrText>
      </w:r>
      <w:r>
        <w:rPr>
          <w:noProof/>
        </w:rPr>
      </w:r>
      <w:r>
        <w:rPr>
          <w:noProof/>
        </w:rPr>
        <w:fldChar w:fldCharType="separate"/>
      </w:r>
      <w:r>
        <w:rPr>
          <w:noProof/>
        </w:rPr>
        <w:t>10</w:t>
      </w:r>
      <w:r>
        <w:rPr>
          <w:noProof/>
        </w:rPr>
        <w:fldChar w:fldCharType="end"/>
      </w:r>
    </w:p>
    <w:p w14:paraId="54B77802" w14:textId="740664B8" w:rsidR="007F3E46" w:rsidRDefault="007F3E46">
      <w:pPr>
        <w:pStyle w:val="TM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Nausf_</w:t>
      </w:r>
      <w:r w:rsidRPr="00126335">
        <w:rPr>
          <w:rFonts w:eastAsia="SimSun"/>
          <w:noProof/>
          <w:lang w:eastAsia="zh-CN"/>
        </w:rPr>
        <w:t>UEAuthentication</w:t>
      </w:r>
      <w:r>
        <w:rPr>
          <w:noProof/>
        </w:rPr>
        <w:t xml:space="preserve"> Service</w:t>
      </w:r>
      <w:r>
        <w:rPr>
          <w:noProof/>
        </w:rPr>
        <w:tab/>
      </w:r>
      <w:r>
        <w:rPr>
          <w:noProof/>
        </w:rPr>
        <w:fldChar w:fldCharType="begin" w:fldLock="1"/>
      </w:r>
      <w:r>
        <w:rPr>
          <w:noProof/>
        </w:rPr>
        <w:instrText xml:space="preserve"> PAGEREF _Toc106617616 \h </w:instrText>
      </w:r>
      <w:r>
        <w:rPr>
          <w:noProof/>
        </w:rPr>
      </w:r>
      <w:r>
        <w:rPr>
          <w:noProof/>
        </w:rPr>
        <w:fldChar w:fldCharType="separate"/>
      </w:r>
      <w:r>
        <w:rPr>
          <w:noProof/>
        </w:rPr>
        <w:t>11</w:t>
      </w:r>
      <w:r>
        <w:rPr>
          <w:noProof/>
        </w:rPr>
        <w:fldChar w:fldCharType="end"/>
      </w:r>
    </w:p>
    <w:p w14:paraId="1D83DA84" w14:textId="6EB68E42" w:rsidR="007F3E46" w:rsidRDefault="007F3E46">
      <w:pPr>
        <w:pStyle w:val="TM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Service Description</w:t>
      </w:r>
      <w:r>
        <w:rPr>
          <w:noProof/>
        </w:rPr>
        <w:tab/>
      </w:r>
      <w:r>
        <w:rPr>
          <w:noProof/>
        </w:rPr>
        <w:fldChar w:fldCharType="begin" w:fldLock="1"/>
      </w:r>
      <w:r>
        <w:rPr>
          <w:noProof/>
        </w:rPr>
        <w:instrText xml:space="preserve"> PAGEREF _Toc106617617 \h </w:instrText>
      </w:r>
      <w:r>
        <w:rPr>
          <w:noProof/>
        </w:rPr>
      </w:r>
      <w:r>
        <w:rPr>
          <w:noProof/>
        </w:rPr>
        <w:fldChar w:fldCharType="separate"/>
      </w:r>
      <w:r>
        <w:rPr>
          <w:noProof/>
        </w:rPr>
        <w:t>11</w:t>
      </w:r>
      <w:r>
        <w:rPr>
          <w:noProof/>
        </w:rPr>
        <w:fldChar w:fldCharType="end"/>
      </w:r>
    </w:p>
    <w:p w14:paraId="6662C21B" w14:textId="7895C55C" w:rsidR="007F3E46" w:rsidRDefault="007F3E46">
      <w:pPr>
        <w:pStyle w:val="TM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Service Operations</w:t>
      </w:r>
      <w:r>
        <w:rPr>
          <w:noProof/>
        </w:rPr>
        <w:tab/>
      </w:r>
      <w:r>
        <w:rPr>
          <w:noProof/>
        </w:rPr>
        <w:fldChar w:fldCharType="begin" w:fldLock="1"/>
      </w:r>
      <w:r>
        <w:rPr>
          <w:noProof/>
        </w:rPr>
        <w:instrText xml:space="preserve"> PAGEREF _Toc106617618 \h </w:instrText>
      </w:r>
      <w:r>
        <w:rPr>
          <w:noProof/>
        </w:rPr>
      </w:r>
      <w:r>
        <w:rPr>
          <w:noProof/>
        </w:rPr>
        <w:fldChar w:fldCharType="separate"/>
      </w:r>
      <w:r>
        <w:rPr>
          <w:noProof/>
        </w:rPr>
        <w:t>11</w:t>
      </w:r>
      <w:r>
        <w:rPr>
          <w:noProof/>
        </w:rPr>
        <w:fldChar w:fldCharType="end"/>
      </w:r>
    </w:p>
    <w:p w14:paraId="75BD82F0" w14:textId="5FF1573F" w:rsidR="007F3E46" w:rsidRDefault="007F3E46">
      <w:pPr>
        <w:pStyle w:val="TM4"/>
        <w:rPr>
          <w:rFonts w:asciiTheme="minorHAnsi" w:eastAsiaTheme="minorEastAsia" w:hAnsiTheme="minorHAnsi" w:cstheme="minorBidi"/>
          <w:noProof/>
          <w:sz w:val="22"/>
          <w:szCs w:val="22"/>
          <w:lang w:eastAsia="en-GB"/>
        </w:rPr>
      </w:pPr>
      <w:r>
        <w:rPr>
          <w:noProof/>
        </w:rPr>
        <w:t>5.2.2.1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_Toc106617619 \h </w:instrText>
      </w:r>
      <w:r>
        <w:rPr>
          <w:noProof/>
        </w:rPr>
      </w:r>
      <w:r>
        <w:rPr>
          <w:noProof/>
        </w:rPr>
        <w:fldChar w:fldCharType="separate"/>
      </w:r>
      <w:r>
        <w:rPr>
          <w:noProof/>
        </w:rPr>
        <w:t>11</w:t>
      </w:r>
      <w:r>
        <w:rPr>
          <w:noProof/>
        </w:rPr>
        <w:fldChar w:fldCharType="end"/>
      </w:r>
    </w:p>
    <w:p w14:paraId="02551811" w14:textId="123A8F46" w:rsidR="007F3E46" w:rsidRDefault="007F3E46">
      <w:pPr>
        <w:pStyle w:val="TM4"/>
        <w:rPr>
          <w:rFonts w:asciiTheme="minorHAnsi" w:eastAsiaTheme="minorEastAsia" w:hAnsiTheme="minorHAnsi" w:cstheme="minorBidi"/>
          <w:noProof/>
          <w:sz w:val="22"/>
          <w:szCs w:val="22"/>
          <w:lang w:eastAsia="en-GB"/>
        </w:rPr>
      </w:pPr>
      <w:r>
        <w:rPr>
          <w:noProof/>
        </w:rPr>
        <w:t>5.2.2.2</w:t>
      </w:r>
      <w:r>
        <w:rPr>
          <w:rFonts w:asciiTheme="minorHAnsi" w:eastAsiaTheme="minorEastAsia" w:hAnsiTheme="minorHAnsi" w:cstheme="minorBidi"/>
          <w:noProof/>
          <w:sz w:val="22"/>
          <w:szCs w:val="22"/>
          <w:lang w:eastAsia="en-GB"/>
        </w:rPr>
        <w:tab/>
      </w:r>
      <w:r>
        <w:rPr>
          <w:noProof/>
        </w:rPr>
        <w:t>Authenticate</w:t>
      </w:r>
      <w:r>
        <w:rPr>
          <w:noProof/>
        </w:rPr>
        <w:tab/>
      </w:r>
      <w:r>
        <w:rPr>
          <w:noProof/>
        </w:rPr>
        <w:fldChar w:fldCharType="begin" w:fldLock="1"/>
      </w:r>
      <w:r>
        <w:rPr>
          <w:noProof/>
        </w:rPr>
        <w:instrText xml:space="preserve"> PAGEREF _Toc106617620 \h </w:instrText>
      </w:r>
      <w:r>
        <w:rPr>
          <w:noProof/>
        </w:rPr>
      </w:r>
      <w:r>
        <w:rPr>
          <w:noProof/>
        </w:rPr>
        <w:fldChar w:fldCharType="separate"/>
      </w:r>
      <w:r>
        <w:rPr>
          <w:noProof/>
        </w:rPr>
        <w:t>11</w:t>
      </w:r>
      <w:r>
        <w:rPr>
          <w:noProof/>
        </w:rPr>
        <w:fldChar w:fldCharType="end"/>
      </w:r>
    </w:p>
    <w:p w14:paraId="158906CA" w14:textId="485727C9" w:rsidR="007F3E46" w:rsidRDefault="007F3E46">
      <w:pPr>
        <w:pStyle w:val="TM5"/>
        <w:rPr>
          <w:rFonts w:asciiTheme="minorHAnsi" w:eastAsiaTheme="minorEastAsia" w:hAnsiTheme="minorHAnsi" w:cstheme="minorBidi"/>
          <w:noProof/>
          <w:sz w:val="22"/>
          <w:szCs w:val="22"/>
          <w:lang w:eastAsia="en-GB"/>
        </w:rPr>
      </w:pPr>
      <w:r>
        <w:rPr>
          <w:noProof/>
        </w:rPr>
        <w:t>5.2.2.2.1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_Toc106617621 \h </w:instrText>
      </w:r>
      <w:r>
        <w:rPr>
          <w:noProof/>
        </w:rPr>
      </w:r>
      <w:r>
        <w:rPr>
          <w:noProof/>
        </w:rPr>
        <w:fldChar w:fldCharType="separate"/>
      </w:r>
      <w:r>
        <w:rPr>
          <w:noProof/>
        </w:rPr>
        <w:t>11</w:t>
      </w:r>
      <w:r>
        <w:rPr>
          <w:noProof/>
        </w:rPr>
        <w:fldChar w:fldCharType="end"/>
      </w:r>
    </w:p>
    <w:p w14:paraId="44D63938" w14:textId="091893C3" w:rsidR="007F3E46" w:rsidRDefault="007F3E46">
      <w:pPr>
        <w:pStyle w:val="TM5"/>
        <w:rPr>
          <w:rFonts w:asciiTheme="minorHAnsi" w:eastAsiaTheme="minorEastAsia" w:hAnsiTheme="minorHAnsi" w:cstheme="minorBidi"/>
          <w:noProof/>
          <w:sz w:val="22"/>
          <w:szCs w:val="22"/>
          <w:lang w:eastAsia="en-GB"/>
        </w:rPr>
      </w:pPr>
      <w:r>
        <w:rPr>
          <w:noProof/>
        </w:rPr>
        <w:t>5.2.2.2.2</w:t>
      </w:r>
      <w:r>
        <w:rPr>
          <w:rFonts w:asciiTheme="minorHAnsi" w:eastAsiaTheme="minorEastAsia" w:hAnsiTheme="minorHAnsi" w:cstheme="minorBidi"/>
          <w:noProof/>
          <w:sz w:val="22"/>
          <w:szCs w:val="22"/>
          <w:lang w:eastAsia="en-GB"/>
        </w:rPr>
        <w:tab/>
      </w:r>
      <w:r>
        <w:rPr>
          <w:noProof/>
        </w:rPr>
        <w:t>5G AKA</w:t>
      </w:r>
      <w:r>
        <w:rPr>
          <w:noProof/>
        </w:rPr>
        <w:tab/>
      </w:r>
      <w:r>
        <w:rPr>
          <w:noProof/>
        </w:rPr>
        <w:fldChar w:fldCharType="begin" w:fldLock="1"/>
      </w:r>
      <w:r>
        <w:rPr>
          <w:noProof/>
        </w:rPr>
        <w:instrText xml:space="preserve"> PAGEREF _Toc106617622 \h </w:instrText>
      </w:r>
      <w:r>
        <w:rPr>
          <w:noProof/>
        </w:rPr>
      </w:r>
      <w:r>
        <w:rPr>
          <w:noProof/>
        </w:rPr>
        <w:fldChar w:fldCharType="separate"/>
      </w:r>
      <w:r>
        <w:rPr>
          <w:noProof/>
        </w:rPr>
        <w:t>12</w:t>
      </w:r>
      <w:r>
        <w:rPr>
          <w:noProof/>
        </w:rPr>
        <w:fldChar w:fldCharType="end"/>
      </w:r>
    </w:p>
    <w:p w14:paraId="695DEEE9" w14:textId="531D571F" w:rsidR="007F3E46" w:rsidRDefault="007F3E46">
      <w:pPr>
        <w:pStyle w:val="TM5"/>
        <w:rPr>
          <w:rFonts w:asciiTheme="minorHAnsi" w:eastAsiaTheme="minorEastAsia" w:hAnsiTheme="minorHAnsi" w:cstheme="minorBidi"/>
          <w:noProof/>
          <w:sz w:val="22"/>
          <w:szCs w:val="22"/>
          <w:lang w:eastAsia="en-GB"/>
        </w:rPr>
      </w:pPr>
      <w:r>
        <w:rPr>
          <w:noProof/>
        </w:rPr>
        <w:t>5.2.2.2.3</w:t>
      </w:r>
      <w:r>
        <w:rPr>
          <w:rFonts w:asciiTheme="minorHAnsi" w:eastAsiaTheme="minorEastAsia" w:hAnsiTheme="minorHAnsi" w:cstheme="minorBidi"/>
          <w:noProof/>
          <w:sz w:val="22"/>
          <w:szCs w:val="22"/>
          <w:lang w:eastAsia="en-GB"/>
        </w:rPr>
        <w:tab/>
      </w:r>
      <w:r>
        <w:rPr>
          <w:noProof/>
        </w:rPr>
        <w:t>EAP-based authentication method</w:t>
      </w:r>
      <w:r>
        <w:rPr>
          <w:noProof/>
        </w:rPr>
        <w:tab/>
      </w:r>
      <w:r>
        <w:rPr>
          <w:noProof/>
        </w:rPr>
        <w:fldChar w:fldCharType="begin" w:fldLock="1"/>
      </w:r>
      <w:r>
        <w:rPr>
          <w:noProof/>
        </w:rPr>
        <w:instrText xml:space="preserve"> PAGEREF _Toc106617623 \h </w:instrText>
      </w:r>
      <w:r>
        <w:rPr>
          <w:noProof/>
        </w:rPr>
      </w:r>
      <w:r>
        <w:rPr>
          <w:noProof/>
        </w:rPr>
        <w:fldChar w:fldCharType="separate"/>
      </w:r>
      <w:r>
        <w:rPr>
          <w:noProof/>
        </w:rPr>
        <w:t>13</w:t>
      </w:r>
      <w:r>
        <w:rPr>
          <w:noProof/>
        </w:rPr>
        <w:fldChar w:fldCharType="end"/>
      </w:r>
    </w:p>
    <w:p w14:paraId="53A34B1E" w14:textId="51148D87" w:rsidR="007F3E46" w:rsidRDefault="007F3E46">
      <w:pPr>
        <w:pStyle w:val="TM5"/>
        <w:rPr>
          <w:rFonts w:asciiTheme="minorHAnsi" w:eastAsiaTheme="minorEastAsia" w:hAnsiTheme="minorHAnsi" w:cstheme="minorBidi"/>
          <w:noProof/>
          <w:sz w:val="22"/>
          <w:szCs w:val="22"/>
          <w:lang w:eastAsia="en-GB"/>
        </w:rPr>
      </w:pPr>
      <w:r>
        <w:rPr>
          <w:noProof/>
        </w:rPr>
        <w:t>5.2.2.2.4</w:t>
      </w:r>
      <w:r>
        <w:rPr>
          <w:rFonts w:asciiTheme="minorHAnsi" w:eastAsiaTheme="minorEastAsia" w:hAnsiTheme="minorHAnsi" w:cstheme="minorBidi"/>
          <w:noProof/>
          <w:sz w:val="22"/>
          <w:szCs w:val="22"/>
          <w:lang w:eastAsia="en-GB"/>
        </w:rPr>
        <w:tab/>
      </w:r>
      <w:r>
        <w:rPr>
          <w:noProof/>
        </w:rPr>
        <w:t>Authentication for FN-RG</w:t>
      </w:r>
      <w:r>
        <w:rPr>
          <w:noProof/>
        </w:rPr>
        <w:tab/>
      </w:r>
      <w:r>
        <w:rPr>
          <w:noProof/>
        </w:rPr>
        <w:fldChar w:fldCharType="begin" w:fldLock="1"/>
      </w:r>
      <w:r>
        <w:rPr>
          <w:noProof/>
        </w:rPr>
        <w:instrText xml:space="preserve"> PAGEREF _Toc106617624 \h </w:instrText>
      </w:r>
      <w:r>
        <w:rPr>
          <w:noProof/>
        </w:rPr>
      </w:r>
      <w:r>
        <w:rPr>
          <w:noProof/>
        </w:rPr>
        <w:fldChar w:fldCharType="separate"/>
      </w:r>
      <w:r>
        <w:rPr>
          <w:noProof/>
        </w:rPr>
        <w:t>14</w:t>
      </w:r>
      <w:r>
        <w:rPr>
          <w:noProof/>
        </w:rPr>
        <w:fldChar w:fldCharType="end"/>
      </w:r>
    </w:p>
    <w:p w14:paraId="3A859C02" w14:textId="329D3975" w:rsidR="007F3E46" w:rsidRDefault="007F3E46">
      <w:pPr>
        <w:pStyle w:val="TM5"/>
        <w:rPr>
          <w:rFonts w:asciiTheme="minorHAnsi" w:eastAsiaTheme="minorEastAsia" w:hAnsiTheme="minorHAnsi" w:cstheme="minorBidi"/>
          <w:noProof/>
          <w:sz w:val="22"/>
          <w:szCs w:val="22"/>
          <w:lang w:eastAsia="en-GB"/>
        </w:rPr>
      </w:pPr>
      <w:r>
        <w:rPr>
          <w:noProof/>
        </w:rPr>
        <w:t>5.2.2.2.5</w:t>
      </w:r>
      <w:r>
        <w:rPr>
          <w:rFonts w:asciiTheme="minorHAnsi" w:eastAsiaTheme="minorEastAsia" w:hAnsiTheme="minorHAnsi" w:cstheme="minorBidi"/>
          <w:noProof/>
          <w:sz w:val="22"/>
          <w:szCs w:val="22"/>
          <w:lang w:eastAsia="en-GB"/>
        </w:rPr>
        <w:tab/>
      </w:r>
      <w:r>
        <w:rPr>
          <w:noProof/>
        </w:rPr>
        <w:t>Authentication Result Removal with 5G AKA method</w:t>
      </w:r>
      <w:r>
        <w:rPr>
          <w:noProof/>
        </w:rPr>
        <w:tab/>
      </w:r>
      <w:r>
        <w:rPr>
          <w:noProof/>
        </w:rPr>
        <w:fldChar w:fldCharType="begin" w:fldLock="1"/>
      </w:r>
      <w:r>
        <w:rPr>
          <w:noProof/>
        </w:rPr>
        <w:instrText xml:space="preserve"> PAGEREF _Toc106617625 \h </w:instrText>
      </w:r>
      <w:r>
        <w:rPr>
          <w:noProof/>
        </w:rPr>
      </w:r>
      <w:r>
        <w:rPr>
          <w:noProof/>
        </w:rPr>
        <w:fldChar w:fldCharType="separate"/>
      </w:r>
      <w:r>
        <w:rPr>
          <w:noProof/>
        </w:rPr>
        <w:t>15</w:t>
      </w:r>
      <w:r>
        <w:rPr>
          <w:noProof/>
        </w:rPr>
        <w:fldChar w:fldCharType="end"/>
      </w:r>
    </w:p>
    <w:p w14:paraId="32BED7F6" w14:textId="69CC2A6F" w:rsidR="007F3E46" w:rsidRDefault="007F3E46">
      <w:pPr>
        <w:pStyle w:val="TM5"/>
        <w:rPr>
          <w:rFonts w:asciiTheme="minorHAnsi" w:eastAsiaTheme="minorEastAsia" w:hAnsiTheme="minorHAnsi" w:cstheme="minorBidi"/>
          <w:noProof/>
          <w:sz w:val="22"/>
          <w:szCs w:val="22"/>
          <w:lang w:eastAsia="en-GB"/>
        </w:rPr>
      </w:pPr>
      <w:r>
        <w:rPr>
          <w:noProof/>
        </w:rPr>
        <w:t>5.2.2.2.6</w:t>
      </w:r>
      <w:r>
        <w:rPr>
          <w:rFonts w:asciiTheme="minorHAnsi" w:eastAsiaTheme="minorEastAsia" w:hAnsiTheme="minorHAnsi" w:cstheme="minorBidi"/>
          <w:noProof/>
          <w:sz w:val="22"/>
          <w:szCs w:val="22"/>
          <w:lang w:eastAsia="en-GB"/>
        </w:rPr>
        <w:tab/>
      </w:r>
      <w:r>
        <w:rPr>
          <w:noProof/>
        </w:rPr>
        <w:t>Authentication Result Removal with EAP-AKA' method</w:t>
      </w:r>
      <w:r>
        <w:rPr>
          <w:noProof/>
        </w:rPr>
        <w:tab/>
      </w:r>
      <w:r>
        <w:rPr>
          <w:noProof/>
        </w:rPr>
        <w:fldChar w:fldCharType="begin" w:fldLock="1"/>
      </w:r>
      <w:r>
        <w:rPr>
          <w:noProof/>
        </w:rPr>
        <w:instrText xml:space="preserve"> PAGEREF _Toc106617626 \h </w:instrText>
      </w:r>
      <w:r>
        <w:rPr>
          <w:noProof/>
        </w:rPr>
      </w:r>
      <w:r>
        <w:rPr>
          <w:noProof/>
        </w:rPr>
        <w:fldChar w:fldCharType="separate"/>
      </w:r>
      <w:r>
        <w:rPr>
          <w:noProof/>
        </w:rPr>
        <w:t>16</w:t>
      </w:r>
      <w:r>
        <w:rPr>
          <w:noProof/>
        </w:rPr>
        <w:fldChar w:fldCharType="end"/>
      </w:r>
    </w:p>
    <w:p w14:paraId="5E6FCD09" w14:textId="21372027" w:rsidR="007F3E46" w:rsidRDefault="007F3E46">
      <w:pPr>
        <w:pStyle w:val="TM4"/>
        <w:rPr>
          <w:rFonts w:asciiTheme="minorHAnsi" w:eastAsiaTheme="minorEastAsia" w:hAnsiTheme="minorHAnsi" w:cstheme="minorBidi"/>
          <w:noProof/>
          <w:sz w:val="22"/>
          <w:szCs w:val="22"/>
          <w:lang w:eastAsia="en-GB"/>
        </w:rPr>
      </w:pPr>
      <w:r>
        <w:rPr>
          <w:noProof/>
        </w:rPr>
        <w:t>5.2.2.3</w:t>
      </w:r>
      <w:r>
        <w:rPr>
          <w:rFonts w:asciiTheme="minorHAnsi" w:eastAsiaTheme="minorEastAsia" w:hAnsiTheme="minorHAnsi" w:cstheme="minorBidi"/>
          <w:noProof/>
          <w:sz w:val="22"/>
          <w:szCs w:val="22"/>
          <w:lang w:eastAsia="en-GB"/>
        </w:rPr>
        <w:tab/>
      </w:r>
      <w:r>
        <w:rPr>
          <w:noProof/>
        </w:rPr>
        <w:t>Deregister</w:t>
      </w:r>
      <w:r>
        <w:rPr>
          <w:noProof/>
        </w:rPr>
        <w:tab/>
      </w:r>
      <w:r>
        <w:rPr>
          <w:noProof/>
        </w:rPr>
        <w:fldChar w:fldCharType="begin" w:fldLock="1"/>
      </w:r>
      <w:r>
        <w:rPr>
          <w:noProof/>
        </w:rPr>
        <w:instrText xml:space="preserve"> PAGEREF _Toc106617627 \h </w:instrText>
      </w:r>
      <w:r>
        <w:rPr>
          <w:noProof/>
        </w:rPr>
      </w:r>
      <w:r>
        <w:rPr>
          <w:noProof/>
        </w:rPr>
        <w:fldChar w:fldCharType="separate"/>
      </w:r>
      <w:r>
        <w:rPr>
          <w:noProof/>
        </w:rPr>
        <w:t>16</w:t>
      </w:r>
      <w:r>
        <w:rPr>
          <w:noProof/>
        </w:rPr>
        <w:fldChar w:fldCharType="end"/>
      </w:r>
    </w:p>
    <w:p w14:paraId="0219B5DA" w14:textId="7930D0E0" w:rsidR="007F3E46" w:rsidRDefault="007F3E46">
      <w:pPr>
        <w:pStyle w:val="TM5"/>
        <w:rPr>
          <w:rFonts w:asciiTheme="minorHAnsi" w:eastAsiaTheme="minorEastAsia" w:hAnsiTheme="minorHAnsi" w:cstheme="minorBidi"/>
          <w:noProof/>
          <w:sz w:val="22"/>
          <w:szCs w:val="22"/>
          <w:lang w:eastAsia="en-GB"/>
        </w:rPr>
      </w:pPr>
      <w:r>
        <w:rPr>
          <w:noProof/>
        </w:rPr>
        <w:t>5.2.2.3.1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_Toc106617628 \h </w:instrText>
      </w:r>
      <w:r>
        <w:rPr>
          <w:noProof/>
        </w:rPr>
      </w:r>
      <w:r>
        <w:rPr>
          <w:noProof/>
        </w:rPr>
        <w:fldChar w:fldCharType="separate"/>
      </w:r>
      <w:r>
        <w:rPr>
          <w:noProof/>
        </w:rPr>
        <w:t>16</w:t>
      </w:r>
      <w:r>
        <w:rPr>
          <w:noProof/>
        </w:rPr>
        <w:fldChar w:fldCharType="end"/>
      </w:r>
    </w:p>
    <w:p w14:paraId="2F622F08" w14:textId="7B67D934" w:rsidR="007F3E46" w:rsidRDefault="007F3E46">
      <w:pPr>
        <w:pStyle w:val="TM2"/>
        <w:rPr>
          <w:rFonts w:asciiTheme="minorHAnsi" w:eastAsiaTheme="minorEastAsia" w:hAnsiTheme="minorHAnsi" w:cstheme="minorBidi"/>
          <w:noProof/>
          <w:sz w:val="22"/>
          <w:szCs w:val="22"/>
          <w:lang w:eastAsia="en-GB"/>
        </w:rPr>
      </w:pPr>
      <w:r w:rsidRPr="00126335">
        <w:rPr>
          <w:noProof/>
          <w:lang w:val="en-US"/>
        </w:rPr>
        <w:t>5.3</w:t>
      </w:r>
      <w:r>
        <w:rPr>
          <w:rFonts w:asciiTheme="minorHAnsi" w:eastAsiaTheme="minorEastAsia" w:hAnsiTheme="minorHAnsi" w:cstheme="minorBidi"/>
          <w:noProof/>
          <w:sz w:val="22"/>
          <w:szCs w:val="22"/>
          <w:lang w:eastAsia="en-GB"/>
        </w:rPr>
        <w:tab/>
      </w:r>
      <w:r w:rsidRPr="00126335">
        <w:rPr>
          <w:noProof/>
          <w:lang w:val="en-US"/>
        </w:rPr>
        <w:t>Nausf_</w:t>
      </w:r>
      <w:r w:rsidRPr="00126335">
        <w:rPr>
          <w:rFonts w:eastAsia="SimSun"/>
          <w:noProof/>
          <w:lang w:val="en-US"/>
        </w:rPr>
        <w:t>SoRProtection</w:t>
      </w:r>
      <w:r w:rsidRPr="00126335">
        <w:rPr>
          <w:noProof/>
          <w:lang w:val="en-US"/>
        </w:rPr>
        <w:t xml:space="preserve"> Service</w:t>
      </w:r>
      <w:r>
        <w:rPr>
          <w:noProof/>
        </w:rPr>
        <w:tab/>
      </w:r>
      <w:r>
        <w:rPr>
          <w:noProof/>
        </w:rPr>
        <w:fldChar w:fldCharType="begin" w:fldLock="1"/>
      </w:r>
      <w:r>
        <w:rPr>
          <w:noProof/>
        </w:rPr>
        <w:instrText xml:space="preserve"> PAGEREF _Toc106617629 \h </w:instrText>
      </w:r>
      <w:r>
        <w:rPr>
          <w:noProof/>
        </w:rPr>
      </w:r>
      <w:r>
        <w:rPr>
          <w:noProof/>
        </w:rPr>
        <w:fldChar w:fldCharType="separate"/>
      </w:r>
      <w:r>
        <w:rPr>
          <w:noProof/>
        </w:rPr>
        <w:t>17</w:t>
      </w:r>
      <w:r>
        <w:rPr>
          <w:noProof/>
        </w:rPr>
        <w:fldChar w:fldCharType="end"/>
      </w:r>
    </w:p>
    <w:p w14:paraId="64B320A5" w14:textId="1EB76A3E" w:rsidR="007F3E46" w:rsidRDefault="007F3E46">
      <w:pPr>
        <w:pStyle w:val="TM3"/>
        <w:rPr>
          <w:rFonts w:asciiTheme="minorHAnsi" w:eastAsiaTheme="minorEastAsia" w:hAnsiTheme="minorHAnsi" w:cstheme="minorBidi"/>
          <w:noProof/>
          <w:sz w:val="22"/>
          <w:szCs w:val="22"/>
          <w:lang w:eastAsia="en-GB"/>
        </w:rPr>
      </w:pPr>
      <w:r w:rsidRPr="00126335">
        <w:rPr>
          <w:noProof/>
          <w:lang w:val="en-US"/>
        </w:rPr>
        <w:t>5.3.1</w:t>
      </w:r>
      <w:r>
        <w:rPr>
          <w:rFonts w:asciiTheme="minorHAnsi" w:eastAsiaTheme="minorEastAsia" w:hAnsiTheme="minorHAnsi" w:cstheme="minorBidi"/>
          <w:noProof/>
          <w:sz w:val="22"/>
          <w:szCs w:val="22"/>
          <w:lang w:eastAsia="en-GB"/>
        </w:rPr>
        <w:tab/>
      </w:r>
      <w:r w:rsidRPr="00126335">
        <w:rPr>
          <w:noProof/>
          <w:lang w:val="en-US"/>
        </w:rPr>
        <w:t>Service Description</w:t>
      </w:r>
      <w:r>
        <w:rPr>
          <w:noProof/>
        </w:rPr>
        <w:tab/>
      </w:r>
      <w:r>
        <w:rPr>
          <w:noProof/>
        </w:rPr>
        <w:fldChar w:fldCharType="begin" w:fldLock="1"/>
      </w:r>
      <w:r>
        <w:rPr>
          <w:noProof/>
        </w:rPr>
        <w:instrText xml:space="preserve"> PAGEREF _Toc106617630 \h </w:instrText>
      </w:r>
      <w:r>
        <w:rPr>
          <w:noProof/>
        </w:rPr>
      </w:r>
      <w:r>
        <w:rPr>
          <w:noProof/>
        </w:rPr>
        <w:fldChar w:fldCharType="separate"/>
      </w:r>
      <w:r>
        <w:rPr>
          <w:noProof/>
        </w:rPr>
        <w:t>17</w:t>
      </w:r>
      <w:r>
        <w:rPr>
          <w:noProof/>
        </w:rPr>
        <w:fldChar w:fldCharType="end"/>
      </w:r>
    </w:p>
    <w:p w14:paraId="46F84982" w14:textId="229F9D48" w:rsidR="007F3E46" w:rsidRDefault="007F3E46">
      <w:pPr>
        <w:pStyle w:val="TM3"/>
        <w:rPr>
          <w:rFonts w:asciiTheme="minorHAnsi" w:eastAsiaTheme="minorEastAsia" w:hAnsiTheme="minorHAnsi" w:cstheme="minorBidi"/>
          <w:noProof/>
          <w:sz w:val="22"/>
          <w:szCs w:val="22"/>
          <w:lang w:eastAsia="en-GB"/>
        </w:rPr>
      </w:pPr>
      <w:r>
        <w:rPr>
          <w:noProof/>
        </w:rPr>
        <w:t>5.3.2</w:t>
      </w:r>
      <w:r>
        <w:rPr>
          <w:rFonts w:asciiTheme="minorHAnsi" w:eastAsiaTheme="minorEastAsia" w:hAnsiTheme="minorHAnsi" w:cstheme="minorBidi"/>
          <w:noProof/>
          <w:sz w:val="22"/>
          <w:szCs w:val="22"/>
          <w:lang w:eastAsia="en-GB"/>
        </w:rPr>
        <w:tab/>
      </w:r>
      <w:r>
        <w:rPr>
          <w:noProof/>
        </w:rPr>
        <w:t>Service Operations</w:t>
      </w:r>
      <w:r>
        <w:rPr>
          <w:noProof/>
        </w:rPr>
        <w:tab/>
      </w:r>
      <w:r>
        <w:rPr>
          <w:noProof/>
        </w:rPr>
        <w:fldChar w:fldCharType="begin" w:fldLock="1"/>
      </w:r>
      <w:r>
        <w:rPr>
          <w:noProof/>
        </w:rPr>
        <w:instrText xml:space="preserve"> PAGEREF _Toc106617631 \h </w:instrText>
      </w:r>
      <w:r>
        <w:rPr>
          <w:noProof/>
        </w:rPr>
      </w:r>
      <w:r>
        <w:rPr>
          <w:noProof/>
        </w:rPr>
        <w:fldChar w:fldCharType="separate"/>
      </w:r>
      <w:r>
        <w:rPr>
          <w:noProof/>
        </w:rPr>
        <w:t>17</w:t>
      </w:r>
      <w:r>
        <w:rPr>
          <w:noProof/>
        </w:rPr>
        <w:fldChar w:fldCharType="end"/>
      </w:r>
    </w:p>
    <w:p w14:paraId="3E28EBD3" w14:textId="1367B7F1" w:rsidR="007F3E46" w:rsidRDefault="007F3E46">
      <w:pPr>
        <w:pStyle w:val="TM4"/>
        <w:rPr>
          <w:rFonts w:asciiTheme="minorHAnsi" w:eastAsiaTheme="minorEastAsia" w:hAnsiTheme="minorHAnsi" w:cstheme="minorBidi"/>
          <w:noProof/>
          <w:sz w:val="22"/>
          <w:szCs w:val="22"/>
          <w:lang w:eastAsia="en-GB"/>
        </w:rPr>
      </w:pPr>
      <w:r>
        <w:rPr>
          <w:noProof/>
        </w:rPr>
        <w:t>5.3.2.1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_Toc106617632 \h </w:instrText>
      </w:r>
      <w:r>
        <w:rPr>
          <w:noProof/>
        </w:rPr>
      </w:r>
      <w:r>
        <w:rPr>
          <w:noProof/>
        </w:rPr>
        <w:fldChar w:fldCharType="separate"/>
      </w:r>
      <w:r>
        <w:rPr>
          <w:noProof/>
        </w:rPr>
        <w:t>17</w:t>
      </w:r>
      <w:r>
        <w:rPr>
          <w:noProof/>
        </w:rPr>
        <w:fldChar w:fldCharType="end"/>
      </w:r>
    </w:p>
    <w:p w14:paraId="42EBD133" w14:textId="7219079E" w:rsidR="007F3E46" w:rsidRDefault="007F3E46">
      <w:pPr>
        <w:pStyle w:val="TM4"/>
        <w:rPr>
          <w:rFonts w:asciiTheme="minorHAnsi" w:eastAsiaTheme="minorEastAsia" w:hAnsiTheme="minorHAnsi" w:cstheme="minorBidi"/>
          <w:noProof/>
          <w:sz w:val="22"/>
          <w:szCs w:val="22"/>
          <w:lang w:eastAsia="en-GB"/>
        </w:rPr>
      </w:pPr>
      <w:r>
        <w:rPr>
          <w:noProof/>
        </w:rPr>
        <w:t>5.3.2.2</w:t>
      </w:r>
      <w:r>
        <w:rPr>
          <w:rFonts w:asciiTheme="minorHAnsi" w:eastAsiaTheme="minorEastAsia" w:hAnsiTheme="minorHAnsi" w:cstheme="minorBidi"/>
          <w:noProof/>
          <w:sz w:val="22"/>
          <w:szCs w:val="22"/>
          <w:lang w:eastAsia="en-GB"/>
        </w:rPr>
        <w:tab/>
      </w:r>
      <w:r>
        <w:rPr>
          <w:noProof/>
        </w:rPr>
        <w:t>Protect</w:t>
      </w:r>
      <w:r>
        <w:rPr>
          <w:noProof/>
        </w:rPr>
        <w:tab/>
      </w:r>
      <w:r>
        <w:rPr>
          <w:noProof/>
        </w:rPr>
        <w:fldChar w:fldCharType="begin" w:fldLock="1"/>
      </w:r>
      <w:r>
        <w:rPr>
          <w:noProof/>
        </w:rPr>
        <w:instrText xml:space="preserve"> PAGEREF _Toc106617633 \h </w:instrText>
      </w:r>
      <w:r>
        <w:rPr>
          <w:noProof/>
        </w:rPr>
      </w:r>
      <w:r>
        <w:rPr>
          <w:noProof/>
        </w:rPr>
        <w:fldChar w:fldCharType="separate"/>
      </w:r>
      <w:r>
        <w:rPr>
          <w:noProof/>
        </w:rPr>
        <w:t>17</w:t>
      </w:r>
      <w:r>
        <w:rPr>
          <w:noProof/>
        </w:rPr>
        <w:fldChar w:fldCharType="end"/>
      </w:r>
    </w:p>
    <w:p w14:paraId="6BC5594E" w14:textId="0005A9FE" w:rsidR="007F3E46" w:rsidRDefault="007F3E46">
      <w:pPr>
        <w:pStyle w:val="TM5"/>
        <w:rPr>
          <w:rFonts w:asciiTheme="minorHAnsi" w:eastAsiaTheme="minorEastAsia" w:hAnsiTheme="minorHAnsi" w:cstheme="minorBidi"/>
          <w:noProof/>
          <w:sz w:val="22"/>
          <w:szCs w:val="22"/>
          <w:lang w:eastAsia="en-GB"/>
        </w:rPr>
      </w:pPr>
      <w:r>
        <w:rPr>
          <w:noProof/>
        </w:rPr>
        <w:t>5.3.2.2.1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_Toc106617634 \h </w:instrText>
      </w:r>
      <w:r>
        <w:rPr>
          <w:noProof/>
        </w:rPr>
      </w:r>
      <w:r>
        <w:rPr>
          <w:noProof/>
        </w:rPr>
        <w:fldChar w:fldCharType="separate"/>
      </w:r>
      <w:r>
        <w:rPr>
          <w:noProof/>
        </w:rPr>
        <w:t>17</w:t>
      </w:r>
      <w:r>
        <w:rPr>
          <w:noProof/>
        </w:rPr>
        <w:fldChar w:fldCharType="end"/>
      </w:r>
    </w:p>
    <w:p w14:paraId="0D0005FE" w14:textId="6DA5E787" w:rsidR="007F3E46" w:rsidRDefault="007F3E46">
      <w:pPr>
        <w:pStyle w:val="TM2"/>
        <w:rPr>
          <w:rFonts w:asciiTheme="minorHAnsi" w:eastAsiaTheme="minorEastAsia" w:hAnsiTheme="minorHAnsi" w:cstheme="minorBidi"/>
          <w:noProof/>
          <w:sz w:val="22"/>
          <w:szCs w:val="22"/>
          <w:lang w:eastAsia="en-GB"/>
        </w:rPr>
      </w:pPr>
      <w:r w:rsidRPr="00126335">
        <w:rPr>
          <w:noProof/>
          <w:lang w:val="en-US"/>
        </w:rPr>
        <w:t>5.4</w:t>
      </w:r>
      <w:r>
        <w:rPr>
          <w:rFonts w:asciiTheme="minorHAnsi" w:eastAsiaTheme="minorEastAsia" w:hAnsiTheme="minorHAnsi" w:cstheme="minorBidi"/>
          <w:noProof/>
          <w:sz w:val="22"/>
          <w:szCs w:val="22"/>
          <w:lang w:eastAsia="en-GB"/>
        </w:rPr>
        <w:tab/>
      </w:r>
      <w:r w:rsidRPr="00126335">
        <w:rPr>
          <w:noProof/>
          <w:lang w:val="en-US"/>
        </w:rPr>
        <w:t>Nausf_</w:t>
      </w:r>
      <w:r w:rsidRPr="00126335">
        <w:rPr>
          <w:rFonts w:eastAsia="SimSun"/>
          <w:noProof/>
          <w:lang w:val="en-US" w:eastAsia="zh-CN"/>
        </w:rPr>
        <w:t>UPU</w:t>
      </w:r>
      <w:r w:rsidRPr="00126335">
        <w:rPr>
          <w:rFonts w:eastAsia="SimSun"/>
          <w:noProof/>
          <w:lang w:val="en-US"/>
        </w:rPr>
        <w:t>Protection</w:t>
      </w:r>
      <w:r w:rsidRPr="00126335">
        <w:rPr>
          <w:noProof/>
          <w:lang w:val="en-US"/>
        </w:rPr>
        <w:t xml:space="preserve"> Service</w:t>
      </w:r>
      <w:r>
        <w:rPr>
          <w:noProof/>
        </w:rPr>
        <w:tab/>
      </w:r>
      <w:r>
        <w:rPr>
          <w:noProof/>
        </w:rPr>
        <w:fldChar w:fldCharType="begin" w:fldLock="1"/>
      </w:r>
      <w:r>
        <w:rPr>
          <w:noProof/>
        </w:rPr>
        <w:instrText xml:space="preserve"> PAGEREF _Toc106617635 \h </w:instrText>
      </w:r>
      <w:r>
        <w:rPr>
          <w:noProof/>
        </w:rPr>
      </w:r>
      <w:r>
        <w:rPr>
          <w:noProof/>
        </w:rPr>
        <w:fldChar w:fldCharType="separate"/>
      </w:r>
      <w:r>
        <w:rPr>
          <w:noProof/>
        </w:rPr>
        <w:t>18</w:t>
      </w:r>
      <w:r>
        <w:rPr>
          <w:noProof/>
        </w:rPr>
        <w:fldChar w:fldCharType="end"/>
      </w:r>
    </w:p>
    <w:p w14:paraId="54F2901A" w14:textId="54BB4027" w:rsidR="007F3E46" w:rsidRDefault="007F3E46">
      <w:pPr>
        <w:pStyle w:val="TM3"/>
        <w:rPr>
          <w:rFonts w:asciiTheme="minorHAnsi" w:eastAsiaTheme="minorEastAsia" w:hAnsiTheme="minorHAnsi" w:cstheme="minorBidi"/>
          <w:noProof/>
          <w:sz w:val="22"/>
          <w:szCs w:val="22"/>
          <w:lang w:eastAsia="en-GB"/>
        </w:rPr>
      </w:pPr>
      <w:r w:rsidRPr="00126335">
        <w:rPr>
          <w:noProof/>
          <w:lang w:val="en-US"/>
        </w:rPr>
        <w:t>5.</w:t>
      </w:r>
      <w:r w:rsidRPr="00126335">
        <w:rPr>
          <w:noProof/>
          <w:lang w:val="en-US" w:eastAsia="zh-CN"/>
        </w:rPr>
        <w:t>4</w:t>
      </w:r>
      <w:r w:rsidRPr="00126335">
        <w:rPr>
          <w:noProof/>
          <w:lang w:val="en-US"/>
        </w:rPr>
        <w:t>.1</w:t>
      </w:r>
      <w:r>
        <w:rPr>
          <w:rFonts w:asciiTheme="minorHAnsi" w:eastAsiaTheme="minorEastAsia" w:hAnsiTheme="minorHAnsi" w:cstheme="minorBidi"/>
          <w:noProof/>
          <w:sz w:val="22"/>
          <w:szCs w:val="22"/>
          <w:lang w:eastAsia="en-GB"/>
        </w:rPr>
        <w:tab/>
      </w:r>
      <w:r w:rsidRPr="00126335">
        <w:rPr>
          <w:noProof/>
          <w:lang w:val="en-US"/>
        </w:rPr>
        <w:t>Service Description</w:t>
      </w:r>
      <w:r>
        <w:rPr>
          <w:noProof/>
        </w:rPr>
        <w:tab/>
      </w:r>
      <w:r>
        <w:rPr>
          <w:noProof/>
        </w:rPr>
        <w:fldChar w:fldCharType="begin" w:fldLock="1"/>
      </w:r>
      <w:r>
        <w:rPr>
          <w:noProof/>
        </w:rPr>
        <w:instrText xml:space="preserve"> PAGEREF _Toc106617636 \h </w:instrText>
      </w:r>
      <w:r>
        <w:rPr>
          <w:noProof/>
        </w:rPr>
      </w:r>
      <w:r>
        <w:rPr>
          <w:noProof/>
        </w:rPr>
        <w:fldChar w:fldCharType="separate"/>
      </w:r>
      <w:r>
        <w:rPr>
          <w:noProof/>
        </w:rPr>
        <w:t>18</w:t>
      </w:r>
      <w:r>
        <w:rPr>
          <w:noProof/>
        </w:rPr>
        <w:fldChar w:fldCharType="end"/>
      </w:r>
    </w:p>
    <w:p w14:paraId="788F2370" w14:textId="4488D98B" w:rsidR="007F3E46" w:rsidRDefault="007F3E46">
      <w:pPr>
        <w:pStyle w:val="TM3"/>
        <w:rPr>
          <w:rFonts w:asciiTheme="minorHAnsi" w:eastAsiaTheme="minorEastAsia" w:hAnsiTheme="minorHAnsi" w:cstheme="minorBidi"/>
          <w:noProof/>
          <w:sz w:val="22"/>
          <w:szCs w:val="22"/>
          <w:lang w:eastAsia="en-GB"/>
        </w:rPr>
      </w:pPr>
      <w:r>
        <w:rPr>
          <w:noProof/>
        </w:rPr>
        <w:t>5.</w:t>
      </w:r>
      <w:r>
        <w:rPr>
          <w:noProof/>
          <w:lang w:eastAsia="zh-CN"/>
        </w:rPr>
        <w:t>4</w:t>
      </w:r>
      <w:r>
        <w:rPr>
          <w:noProof/>
        </w:rPr>
        <w:t>.2</w:t>
      </w:r>
      <w:r>
        <w:rPr>
          <w:rFonts w:asciiTheme="minorHAnsi" w:eastAsiaTheme="minorEastAsia" w:hAnsiTheme="minorHAnsi" w:cstheme="minorBidi"/>
          <w:noProof/>
          <w:sz w:val="22"/>
          <w:szCs w:val="22"/>
          <w:lang w:eastAsia="en-GB"/>
        </w:rPr>
        <w:tab/>
      </w:r>
      <w:r>
        <w:rPr>
          <w:noProof/>
        </w:rPr>
        <w:t>Service Operations</w:t>
      </w:r>
      <w:r>
        <w:rPr>
          <w:noProof/>
        </w:rPr>
        <w:tab/>
      </w:r>
      <w:r>
        <w:rPr>
          <w:noProof/>
        </w:rPr>
        <w:fldChar w:fldCharType="begin" w:fldLock="1"/>
      </w:r>
      <w:r>
        <w:rPr>
          <w:noProof/>
        </w:rPr>
        <w:instrText xml:space="preserve"> PAGEREF _Toc106617637 \h </w:instrText>
      </w:r>
      <w:r>
        <w:rPr>
          <w:noProof/>
        </w:rPr>
      </w:r>
      <w:r>
        <w:rPr>
          <w:noProof/>
        </w:rPr>
        <w:fldChar w:fldCharType="separate"/>
      </w:r>
      <w:r>
        <w:rPr>
          <w:noProof/>
        </w:rPr>
        <w:t>18</w:t>
      </w:r>
      <w:r>
        <w:rPr>
          <w:noProof/>
        </w:rPr>
        <w:fldChar w:fldCharType="end"/>
      </w:r>
    </w:p>
    <w:p w14:paraId="264F7268" w14:textId="312C4FD1" w:rsidR="007F3E46" w:rsidRDefault="007F3E46">
      <w:pPr>
        <w:pStyle w:val="TM4"/>
        <w:rPr>
          <w:rFonts w:asciiTheme="minorHAnsi" w:eastAsiaTheme="minorEastAsia" w:hAnsiTheme="minorHAnsi" w:cstheme="minorBidi"/>
          <w:noProof/>
          <w:sz w:val="22"/>
          <w:szCs w:val="22"/>
          <w:lang w:eastAsia="en-GB"/>
        </w:rPr>
      </w:pPr>
      <w:r>
        <w:rPr>
          <w:noProof/>
        </w:rPr>
        <w:t>5.</w:t>
      </w:r>
      <w:r>
        <w:rPr>
          <w:noProof/>
          <w:lang w:eastAsia="zh-CN"/>
        </w:rPr>
        <w:t>4</w:t>
      </w:r>
      <w:r>
        <w:rPr>
          <w:noProof/>
        </w:rPr>
        <w:t>.2.1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_Toc106617638 \h </w:instrText>
      </w:r>
      <w:r>
        <w:rPr>
          <w:noProof/>
        </w:rPr>
      </w:r>
      <w:r>
        <w:rPr>
          <w:noProof/>
        </w:rPr>
        <w:fldChar w:fldCharType="separate"/>
      </w:r>
      <w:r>
        <w:rPr>
          <w:noProof/>
        </w:rPr>
        <w:t>18</w:t>
      </w:r>
      <w:r>
        <w:rPr>
          <w:noProof/>
        </w:rPr>
        <w:fldChar w:fldCharType="end"/>
      </w:r>
    </w:p>
    <w:p w14:paraId="50E4B6DA" w14:textId="63F093D3" w:rsidR="007F3E46" w:rsidRDefault="007F3E46">
      <w:pPr>
        <w:pStyle w:val="TM4"/>
        <w:rPr>
          <w:rFonts w:asciiTheme="minorHAnsi" w:eastAsiaTheme="minorEastAsia" w:hAnsiTheme="minorHAnsi" w:cstheme="minorBidi"/>
          <w:noProof/>
          <w:sz w:val="22"/>
          <w:szCs w:val="22"/>
          <w:lang w:eastAsia="en-GB"/>
        </w:rPr>
      </w:pPr>
      <w:r>
        <w:rPr>
          <w:noProof/>
        </w:rPr>
        <w:t>5.</w:t>
      </w:r>
      <w:r>
        <w:rPr>
          <w:noProof/>
          <w:lang w:eastAsia="zh-CN"/>
        </w:rPr>
        <w:t>4</w:t>
      </w:r>
      <w:r>
        <w:rPr>
          <w:noProof/>
        </w:rPr>
        <w:t>.2.2</w:t>
      </w:r>
      <w:r>
        <w:rPr>
          <w:rFonts w:asciiTheme="minorHAnsi" w:eastAsiaTheme="minorEastAsia" w:hAnsiTheme="minorHAnsi" w:cstheme="minorBidi"/>
          <w:noProof/>
          <w:sz w:val="22"/>
          <w:szCs w:val="22"/>
          <w:lang w:eastAsia="en-GB"/>
        </w:rPr>
        <w:tab/>
      </w:r>
      <w:r>
        <w:rPr>
          <w:noProof/>
        </w:rPr>
        <w:t>Protect</w:t>
      </w:r>
      <w:r>
        <w:rPr>
          <w:noProof/>
        </w:rPr>
        <w:tab/>
      </w:r>
      <w:r>
        <w:rPr>
          <w:noProof/>
        </w:rPr>
        <w:fldChar w:fldCharType="begin" w:fldLock="1"/>
      </w:r>
      <w:r>
        <w:rPr>
          <w:noProof/>
        </w:rPr>
        <w:instrText xml:space="preserve"> PAGEREF _Toc106617639 \h </w:instrText>
      </w:r>
      <w:r>
        <w:rPr>
          <w:noProof/>
        </w:rPr>
      </w:r>
      <w:r>
        <w:rPr>
          <w:noProof/>
        </w:rPr>
        <w:fldChar w:fldCharType="separate"/>
      </w:r>
      <w:r>
        <w:rPr>
          <w:noProof/>
        </w:rPr>
        <w:t>19</w:t>
      </w:r>
      <w:r>
        <w:rPr>
          <w:noProof/>
        </w:rPr>
        <w:fldChar w:fldCharType="end"/>
      </w:r>
    </w:p>
    <w:p w14:paraId="7147B670" w14:textId="65F0CF13" w:rsidR="007F3E46" w:rsidRDefault="007F3E46">
      <w:pPr>
        <w:pStyle w:val="TM5"/>
        <w:rPr>
          <w:rFonts w:asciiTheme="minorHAnsi" w:eastAsiaTheme="minorEastAsia" w:hAnsiTheme="minorHAnsi" w:cstheme="minorBidi"/>
          <w:noProof/>
          <w:sz w:val="22"/>
          <w:szCs w:val="22"/>
          <w:lang w:eastAsia="en-GB"/>
        </w:rPr>
      </w:pPr>
      <w:r>
        <w:rPr>
          <w:noProof/>
        </w:rPr>
        <w:t>5.</w:t>
      </w:r>
      <w:r>
        <w:rPr>
          <w:noProof/>
          <w:lang w:eastAsia="zh-CN"/>
        </w:rPr>
        <w:t>4</w:t>
      </w:r>
      <w:r>
        <w:rPr>
          <w:noProof/>
        </w:rPr>
        <w:t>.2.2.1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_Toc106617640 \h </w:instrText>
      </w:r>
      <w:r>
        <w:rPr>
          <w:noProof/>
        </w:rPr>
      </w:r>
      <w:r>
        <w:rPr>
          <w:noProof/>
        </w:rPr>
        <w:fldChar w:fldCharType="separate"/>
      </w:r>
      <w:r>
        <w:rPr>
          <w:noProof/>
        </w:rPr>
        <w:t>19</w:t>
      </w:r>
      <w:r>
        <w:rPr>
          <w:noProof/>
        </w:rPr>
        <w:fldChar w:fldCharType="end"/>
      </w:r>
    </w:p>
    <w:p w14:paraId="672EE072" w14:textId="09451B5B" w:rsidR="007F3E46" w:rsidRDefault="007F3E46">
      <w:pPr>
        <w:pStyle w:val="TM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API Definitions</w:t>
      </w:r>
      <w:r>
        <w:rPr>
          <w:noProof/>
        </w:rPr>
        <w:tab/>
      </w:r>
      <w:r>
        <w:rPr>
          <w:noProof/>
        </w:rPr>
        <w:fldChar w:fldCharType="begin" w:fldLock="1"/>
      </w:r>
      <w:r>
        <w:rPr>
          <w:noProof/>
        </w:rPr>
        <w:instrText xml:space="preserve"> PAGEREF _Toc106617641 \h </w:instrText>
      </w:r>
      <w:r>
        <w:rPr>
          <w:noProof/>
        </w:rPr>
      </w:r>
      <w:r>
        <w:rPr>
          <w:noProof/>
        </w:rPr>
        <w:fldChar w:fldCharType="separate"/>
      </w:r>
      <w:r>
        <w:rPr>
          <w:noProof/>
        </w:rPr>
        <w:t>19</w:t>
      </w:r>
      <w:r>
        <w:rPr>
          <w:noProof/>
        </w:rPr>
        <w:fldChar w:fldCharType="end"/>
      </w:r>
    </w:p>
    <w:p w14:paraId="0C6555B3" w14:textId="0BF96CCC" w:rsidR="007F3E46" w:rsidRDefault="007F3E46">
      <w:pPr>
        <w:pStyle w:val="TM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Nausf_</w:t>
      </w:r>
      <w:r w:rsidRPr="00126335">
        <w:rPr>
          <w:rFonts w:eastAsia="SimSun"/>
          <w:noProof/>
          <w:lang w:eastAsia="zh-CN"/>
        </w:rPr>
        <w:t>UEAuthentication</w:t>
      </w:r>
      <w:r>
        <w:rPr>
          <w:noProof/>
        </w:rPr>
        <w:t xml:space="preserve"> Service API</w:t>
      </w:r>
      <w:r>
        <w:rPr>
          <w:noProof/>
        </w:rPr>
        <w:tab/>
      </w:r>
      <w:r>
        <w:rPr>
          <w:noProof/>
        </w:rPr>
        <w:fldChar w:fldCharType="begin" w:fldLock="1"/>
      </w:r>
      <w:r>
        <w:rPr>
          <w:noProof/>
        </w:rPr>
        <w:instrText xml:space="preserve"> PAGEREF _Toc106617642 \h </w:instrText>
      </w:r>
      <w:r>
        <w:rPr>
          <w:noProof/>
        </w:rPr>
      </w:r>
      <w:r>
        <w:rPr>
          <w:noProof/>
        </w:rPr>
        <w:fldChar w:fldCharType="separate"/>
      </w:r>
      <w:r>
        <w:rPr>
          <w:noProof/>
        </w:rPr>
        <w:t>19</w:t>
      </w:r>
      <w:r>
        <w:rPr>
          <w:noProof/>
        </w:rPr>
        <w:fldChar w:fldCharType="end"/>
      </w:r>
    </w:p>
    <w:p w14:paraId="2695772A" w14:textId="05F4C890" w:rsidR="007F3E46" w:rsidRDefault="007F3E46">
      <w:pPr>
        <w:pStyle w:val="TM3"/>
        <w:rPr>
          <w:rFonts w:asciiTheme="minorHAnsi" w:eastAsiaTheme="minorEastAsia" w:hAnsiTheme="minorHAnsi" w:cstheme="minorBidi"/>
          <w:noProof/>
          <w:sz w:val="22"/>
          <w:szCs w:val="22"/>
          <w:lang w:eastAsia="en-GB"/>
        </w:rPr>
      </w:pPr>
      <w:r>
        <w:rPr>
          <w:noProof/>
        </w:rPr>
        <w:t>6.1.1</w:t>
      </w:r>
      <w:r>
        <w:rPr>
          <w:rFonts w:asciiTheme="minorHAnsi" w:eastAsiaTheme="minorEastAsia" w:hAnsiTheme="minorHAnsi" w:cstheme="minorBidi"/>
          <w:noProof/>
          <w:sz w:val="22"/>
          <w:szCs w:val="22"/>
          <w:lang w:eastAsia="en-GB"/>
        </w:rPr>
        <w:tab/>
      </w:r>
      <w:r>
        <w:rPr>
          <w:noProof/>
        </w:rPr>
        <w:t>API URI</w:t>
      </w:r>
      <w:r>
        <w:rPr>
          <w:noProof/>
        </w:rPr>
        <w:tab/>
      </w:r>
      <w:r>
        <w:rPr>
          <w:noProof/>
        </w:rPr>
        <w:fldChar w:fldCharType="begin" w:fldLock="1"/>
      </w:r>
      <w:r>
        <w:rPr>
          <w:noProof/>
        </w:rPr>
        <w:instrText xml:space="preserve"> PAGEREF _Toc106617643 \h </w:instrText>
      </w:r>
      <w:r>
        <w:rPr>
          <w:noProof/>
        </w:rPr>
      </w:r>
      <w:r>
        <w:rPr>
          <w:noProof/>
        </w:rPr>
        <w:fldChar w:fldCharType="separate"/>
      </w:r>
      <w:r>
        <w:rPr>
          <w:noProof/>
        </w:rPr>
        <w:t>19</w:t>
      </w:r>
      <w:r>
        <w:rPr>
          <w:noProof/>
        </w:rPr>
        <w:fldChar w:fldCharType="end"/>
      </w:r>
    </w:p>
    <w:p w14:paraId="4F095681" w14:textId="1C9D28D6" w:rsidR="007F3E46" w:rsidRDefault="007F3E46">
      <w:pPr>
        <w:pStyle w:val="TM3"/>
        <w:rPr>
          <w:rFonts w:asciiTheme="minorHAnsi" w:eastAsiaTheme="minorEastAsia" w:hAnsiTheme="minorHAnsi" w:cstheme="minorBidi"/>
          <w:noProof/>
          <w:sz w:val="22"/>
          <w:szCs w:val="22"/>
          <w:lang w:eastAsia="en-GB"/>
        </w:rPr>
      </w:pPr>
      <w:r>
        <w:rPr>
          <w:noProof/>
        </w:rPr>
        <w:t>6.1.2</w:t>
      </w:r>
      <w:r>
        <w:rPr>
          <w:rFonts w:asciiTheme="minorHAnsi" w:eastAsiaTheme="minorEastAsia" w:hAnsiTheme="minorHAnsi" w:cstheme="minorBidi"/>
          <w:noProof/>
          <w:sz w:val="22"/>
          <w:szCs w:val="22"/>
          <w:lang w:eastAsia="en-GB"/>
        </w:rPr>
        <w:tab/>
      </w:r>
      <w:r>
        <w:rPr>
          <w:noProof/>
        </w:rPr>
        <w:t>Usage of HTTP</w:t>
      </w:r>
      <w:r>
        <w:rPr>
          <w:noProof/>
        </w:rPr>
        <w:tab/>
      </w:r>
      <w:r>
        <w:rPr>
          <w:noProof/>
        </w:rPr>
        <w:fldChar w:fldCharType="begin" w:fldLock="1"/>
      </w:r>
      <w:r>
        <w:rPr>
          <w:noProof/>
        </w:rPr>
        <w:instrText xml:space="preserve"> PAGEREF _Toc106617644 \h </w:instrText>
      </w:r>
      <w:r>
        <w:rPr>
          <w:noProof/>
        </w:rPr>
      </w:r>
      <w:r>
        <w:rPr>
          <w:noProof/>
        </w:rPr>
        <w:fldChar w:fldCharType="separate"/>
      </w:r>
      <w:r>
        <w:rPr>
          <w:noProof/>
        </w:rPr>
        <w:t>20</w:t>
      </w:r>
      <w:r>
        <w:rPr>
          <w:noProof/>
        </w:rPr>
        <w:fldChar w:fldCharType="end"/>
      </w:r>
    </w:p>
    <w:p w14:paraId="3448814F" w14:textId="5B82369C" w:rsidR="007F3E46" w:rsidRDefault="007F3E46">
      <w:pPr>
        <w:pStyle w:val="TM4"/>
        <w:rPr>
          <w:rFonts w:asciiTheme="minorHAnsi" w:eastAsiaTheme="minorEastAsia" w:hAnsiTheme="minorHAnsi" w:cstheme="minorBidi"/>
          <w:noProof/>
          <w:sz w:val="22"/>
          <w:szCs w:val="22"/>
          <w:lang w:eastAsia="en-GB"/>
        </w:rPr>
      </w:pPr>
      <w:r>
        <w:rPr>
          <w:noProof/>
        </w:rPr>
        <w:t>6.1.2.1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_Toc106617645 \h </w:instrText>
      </w:r>
      <w:r>
        <w:rPr>
          <w:noProof/>
        </w:rPr>
      </w:r>
      <w:r>
        <w:rPr>
          <w:noProof/>
        </w:rPr>
        <w:fldChar w:fldCharType="separate"/>
      </w:r>
      <w:r>
        <w:rPr>
          <w:noProof/>
        </w:rPr>
        <w:t>20</w:t>
      </w:r>
      <w:r>
        <w:rPr>
          <w:noProof/>
        </w:rPr>
        <w:fldChar w:fldCharType="end"/>
      </w:r>
    </w:p>
    <w:p w14:paraId="5C95837F" w14:textId="0963E353" w:rsidR="007F3E46" w:rsidRDefault="007F3E46">
      <w:pPr>
        <w:pStyle w:val="TM4"/>
        <w:rPr>
          <w:rFonts w:asciiTheme="minorHAnsi" w:eastAsiaTheme="minorEastAsia" w:hAnsiTheme="minorHAnsi" w:cstheme="minorBidi"/>
          <w:noProof/>
          <w:sz w:val="22"/>
          <w:szCs w:val="22"/>
          <w:lang w:eastAsia="en-GB"/>
        </w:rPr>
      </w:pPr>
      <w:r>
        <w:rPr>
          <w:noProof/>
        </w:rPr>
        <w:t>6.1.2.2</w:t>
      </w:r>
      <w:r>
        <w:rPr>
          <w:rFonts w:asciiTheme="minorHAnsi" w:eastAsiaTheme="minorEastAsia" w:hAnsiTheme="minorHAnsi" w:cstheme="minorBidi"/>
          <w:noProof/>
          <w:sz w:val="22"/>
          <w:szCs w:val="22"/>
          <w:lang w:eastAsia="en-GB"/>
        </w:rPr>
        <w:tab/>
      </w:r>
      <w:r>
        <w:rPr>
          <w:noProof/>
        </w:rPr>
        <w:t>HTTP standard headers</w:t>
      </w:r>
      <w:r>
        <w:rPr>
          <w:noProof/>
        </w:rPr>
        <w:tab/>
      </w:r>
      <w:r>
        <w:rPr>
          <w:noProof/>
        </w:rPr>
        <w:fldChar w:fldCharType="begin" w:fldLock="1"/>
      </w:r>
      <w:r>
        <w:rPr>
          <w:noProof/>
        </w:rPr>
        <w:instrText xml:space="preserve"> PAGEREF _Toc106617646 \h </w:instrText>
      </w:r>
      <w:r>
        <w:rPr>
          <w:noProof/>
        </w:rPr>
      </w:r>
      <w:r>
        <w:rPr>
          <w:noProof/>
        </w:rPr>
        <w:fldChar w:fldCharType="separate"/>
      </w:r>
      <w:r>
        <w:rPr>
          <w:noProof/>
        </w:rPr>
        <w:t>20</w:t>
      </w:r>
      <w:r>
        <w:rPr>
          <w:noProof/>
        </w:rPr>
        <w:fldChar w:fldCharType="end"/>
      </w:r>
    </w:p>
    <w:p w14:paraId="6EE28A22" w14:textId="09B8A037" w:rsidR="007F3E46" w:rsidRDefault="007F3E46">
      <w:pPr>
        <w:pStyle w:val="TM5"/>
        <w:rPr>
          <w:rFonts w:asciiTheme="minorHAnsi" w:eastAsiaTheme="minorEastAsia" w:hAnsiTheme="minorHAnsi" w:cstheme="minorBidi"/>
          <w:noProof/>
          <w:sz w:val="22"/>
          <w:szCs w:val="22"/>
          <w:lang w:eastAsia="en-GB"/>
        </w:rPr>
      </w:pPr>
      <w:r>
        <w:rPr>
          <w:noProof/>
        </w:rPr>
        <w:t>6.1.2.2.1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_Toc106617647 \h </w:instrText>
      </w:r>
      <w:r>
        <w:rPr>
          <w:noProof/>
        </w:rPr>
      </w:r>
      <w:r>
        <w:rPr>
          <w:noProof/>
        </w:rPr>
        <w:fldChar w:fldCharType="separate"/>
      </w:r>
      <w:r>
        <w:rPr>
          <w:noProof/>
        </w:rPr>
        <w:t>20</w:t>
      </w:r>
      <w:r>
        <w:rPr>
          <w:noProof/>
        </w:rPr>
        <w:fldChar w:fldCharType="end"/>
      </w:r>
    </w:p>
    <w:p w14:paraId="03DA22E1" w14:textId="1723C34E" w:rsidR="007F3E46" w:rsidRDefault="007F3E46">
      <w:pPr>
        <w:pStyle w:val="TM5"/>
        <w:rPr>
          <w:rFonts w:asciiTheme="minorHAnsi" w:eastAsiaTheme="minorEastAsia" w:hAnsiTheme="minorHAnsi" w:cstheme="minorBidi"/>
          <w:noProof/>
          <w:sz w:val="22"/>
          <w:szCs w:val="22"/>
          <w:lang w:eastAsia="en-GB"/>
        </w:rPr>
      </w:pPr>
      <w:r>
        <w:rPr>
          <w:noProof/>
        </w:rPr>
        <w:t>6.1.2.2.2</w:t>
      </w:r>
      <w:r>
        <w:rPr>
          <w:rFonts w:asciiTheme="minorHAnsi" w:eastAsiaTheme="minorEastAsia" w:hAnsiTheme="minorHAnsi" w:cstheme="minorBidi"/>
          <w:noProof/>
          <w:sz w:val="22"/>
          <w:szCs w:val="22"/>
          <w:lang w:eastAsia="en-GB"/>
        </w:rPr>
        <w:tab/>
      </w:r>
      <w:r>
        <w:rPr>
          <w:noProof/>
        </w:rPr>
        <w:t>Content type</w:t>
      </w:r>
      <w:r>
        <w:rPr>
          <w:noProof/>
        </w:rPr>
        <w:tab/>
      </w:r>
      <w:r>
        <w:rPr>
          <w:noProof/>
        </w:rPr>
        <w:fldChar w:fldCharType="begin" w:fldLock="1"/>
      </w:r>
      <w:r>
        <w:rPr>
          <w:noProof/>
        </w:rPr>
        <w:instrText xml:space="preserve"> PAGEREF _Toc106617648 \h </w:instrText>
      </w:r>
      <w:r>
        <w:rPr>
          <w:noProof/>
        </w:rPr>
      </w:r>
      <w:r>
        <w:rPr>
          <w:noProof/>
        </w:rPr>
        <w:fldChar w:fldCharType="separate"/>
      </w:r>
      <w:r>
        <w:rPr>
          <w:noProof/>
        </w:rPr>
        <w:t>20</w:t>
      </w:r>
      <w:r>
        <w:rPr>
          <w:noProof/>
        </w:rPr>
        <w:fldChar w:fldCharType="end"/>
      </w:r>
    </w:p>
    <w:p w14:paraId="6278D433" w14:textId="73C8CFF5" w:rsidR="007F3E46" w:rsidRDefault="007F3E46">
      <w:pPr>
        <w:pStyle w:val="TM4"/>
        <w:rPr>
          <w:rFonts w:asciiTheme="minorHAnsi" w:eastAsiaTheme="minorEastAsia" w:hAnsiTheme="minorHAnsi" w:cstheme="minorBidi"/>
          <w:noProof/>
          <w:sz w:val="22"/>
          <w:szCs w:val="22"/>
          <w:lang w:eastAsia="en-GB"/>
        </w:rPr>
      </w:pPr>
      <w:r>
        <w:rPr>
          <w:noProof/>
        </w:rPr>
        <w:t>6.1.2.3</w:t>
      </w:r>
      <w:r>
        <w:rPr>
          <w:rFonts w:asciiTheme="minorHAnsi" w:eastAsiaTheme="minorEastAsia" w:hAnsiTheme="minorHAnsi" w:cstheme="minorBidi"/>
          <w:noProof/>
          <w:sz w:val="22"/>
          <w:szCs w:val="22"/>
          <w:lang w:eastAsia="en-GB"/>
        </w:rPr>
        <w:tab/>
      </w:r>
      <w:r>
        <w:rPr>
          <w:noProof/>
        </w:rPr>
        <w:t>HTTP custom headers</w:t>
      </w:r>
      <w:r>
        <w:rPr>
          <w:noProof/>
        </w:rPr>
        <w:tab/>
      </w:r>
      <w:r>
        <w:rPr>
          <w:noProof/>
        </w:rPr>
        <w:fldChar w:fldCharType="begin" w:fldLock="1"/>
      </w:r>
      <w:r>
        <w:rPr>
          <w:noProof/>
        </w:rPr>
        <w:instrText xml:space="preserve"> PAGEREF _Toc106617649 \h </w:instrText>
      </w:r>
      <w:r>
        <w:rPr>
          <w:noProof/>
        </w:rPr>
      </w:r>
      <w:r>
        <w:rPr>
          <w:noProof/>
        </w:rPr>
        <w:fldChar w:fldCharType="separate"/>
      </w:r>
      <w:r>
        <w:rPr>
          <w:noProof/>
        </w:rPr>
        <w:t>20</w:t>
      </w:r>
      <w:r>
        <w:rPr>
          <w:noProof/>
        </w:rPr>
        <w:fldChar w:fldCharType="end"/>
      </w:r>
    </w:p>
    <w:p w14:paraId="507186C9" w14:textId="75746134" w:rsidR="007F3E46" w:rsidRDefault="007F3E46">
      <w:pPr>
        <w:pStyle w:val="TM5"/>
        <w:rPr>
          <w:rFonts w:asciiTheme="minorHAnsi" w:eastAsiaTheme="minorEastAsia" w:hAnsiTheme="minorHAnsi" w:cstheme="minorBidi"/>
          <w:noProof/>
          <w:sz w:val="22"/>
          <w:szCs w:val="22"/>
          <w:lang w:eastAsia="en-GB"/>
        </w:rPr>
      </w:pPr>
      <w:r>
        <w:rPr>
          <w:noProof/>
        </w:rPr>
        <w:t>6.1.2.3.1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_Toc106617650 \h </w:instrText>
      </w:r>
      <w:r>
        <w:rPr>
          <w:noProof/>
        </w:rPr>
      </w:r>
      <w:r>
        <w:rPr>
          <w:noProof/>
        </w:rPr>
        <w:fldChar w:fldCharType="separate"/>
      </w:r>
      <w:r>
        <w:rPr>
          <w:noProof/>
        </w:rPr>
        <w:t>20</w:t>
      </w:r>
      <w:r>
        <w:rPr>
          <w:noProof/>
        </w:rPr>
        <w:fldChar w:fldCharType="end"/>
      </w:r>
    </w:p>
    <w:p w14:paraId="2E4CBA31" w14:textId="2C7FC32B" w:rsidR="007F3E46" w:rsidRDefault="007F3E46">
      <w:pPr>
        <w:pStyle w:val="TM3"/>
        <w:rPr>
          <w:rFonts w:asciiTheme="minorHAnsi" w:eastAsiaTheme="minorEastAsia" w:hAnsiTheme="minorHAnsi" w:cstheme="minorBidi"/>
          <w:noProof/>
          <w:sz w:val="22"/>
          <w:szCs w:val="22"/>
          <w:lang w:eastAsia="en-GB"/>
        </w:rPr>
      </w:pPr>
      <w:r>
        <w:rPr>
          <w:noProof/>
        </w:rPr>
        <w:t>6.1.3</w:t>
      </w:r>
      <w:r>
        <w:rPr>
          <w:rFonts w:asciiTheme="minorHAnsi" w:eastAsiaTheme="minorEastAsia"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_Toc106617651 \h </w:instrText>
      </w:r>
      <w:r>
        <w:rPr>
          <w:noProof/>
        </w:rPr>
      </w:r>
      <w:r>
        <w:rPr>
          <w:noProof/>
        </w:rPr>
        <w:fldChar w:fldCharType="separate"/>
      </w:r>
      <w:r>
        <w:rPr>
          <w:noProof/>
        </w:rPr>
        <w:t>20</w:t>
      </w:r>
      <w:r>
        <w:rPr>
          <w:noProof/>
        </w:rPr>
        <w:fldChar w:fldCharType="end"/>
      </w:r>
    </w:p>
    <w:p w14:paraId="508FB63A" w14:textId="69454E75" w:rsidR="007F3E46" w:rsidRDefault="007F3E46">
      <w:pPr>
        <w:pStyle w:val="TM4"/>
        <w:rPr>
          <w:rFonts w:asciiTheme="minorHAnsi" w:eastAsiaTheme="minorEastAsia" w:hAnsiTheme="minorHAnsi" w:cstheme="minorBidi"/>
          <w:noProof/>
          <w:sz w:val="22"/>
          <w:szCs w:val="22"/>
          <w:lang w:eastAsia="en-GB"/>
        </w:rPr>
      </w:pPr>
      <w:r>
        <w:rPr>
          <w:noProof/>
        </w:rPr>
        <w:t>6.1.3.1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_Toc106617652 \h </w:instrText>
      </w:r>
      <w:r>
        <w:rPr>
          <w:noProof/>
        </w:rPr>
      </w:r>
      <w:r>
        <w:rPr>
          <w:noProof/>
        </w:rPr>
        <w:fldChar w:fldCharType="separate"/>
      </w:r>
      <w:r>
        <w:rPr>
          <w:noProof/>
        </w:rPr>
        <w:t>20</w:t>
      </w:r>
      <w:r>
        <w:rPr>
          <w:noProof/>
        </w:rPr>
        <w:fldChar w:fldCharType="end"/>
      </w:r>
    </w:p>
    <w:p w14:paraId="344EB366" w14:textId="3AF0D5A1" w:rsidR="007F3E46" w:rsidRDefault="007F3E46">
      <w:pPr>
        <w:pStyle w:val="TM4"/>
        <w:rPr>
          <w:rFonts w:asciiTheme="minorHAnsi" w:eastAsiaTheme="minorEastAsia" w:hAnsiTheme="minorHAnsi" w:cstheme="minorBidi"/>
          <w:noProof/>
          <w:sz w:val="22"/>
          <w:szCs w:val="22"/>
          <w:lang w:eastAsia="en-GB"/>
        </w:rPr>
      </w:pPr>
      <w:r>
        <w:rPr>
          <w:noProof/>
        </w:rPr>
        <w:t>6.1.3.2</w:t>
      </w:r>
      <w:r>
        <w:rPr>
          <w:rFonts w:asciiTheme="minorHAnsi" w:eastAsiaTheme="minorEastAsia" w:hAnsiTheme="minorHAnsi" w:cstheme="minorBidi"/>
          <w:noProof/>
          <w:sz w:val="22"/>
          <w:szCs w:val="22"/>
          <w:lang w:eastAsia="en-GB"/>
        </w:rPr>
        <w:tab/>
      </w:r>
      <w:r>
        <w:rPr>
          <w:noProof/>
        </w:rPr>
        <w:t>Resource: ue-authentications (Collection)</w:t>
      </w:r>
      <w:r>
        <w:rPr>
          <w:noProof/>
        </w:rPr>
        <w:tab/>
      </w:r>
      <w:r>
        <w:rPr>
          <w:noProof/>
        </w:rPr>
        <w:fldChar w:fldCharType="begin" w:fldLock="1"/>
      </w:r>
      <w:r>
        <w:rPr>
          <w:noProof/>
        </w:rPr>
        <w:instrText xml:space="preserve"> PAGEREF _Toc106617653 \h </w:instrText>
      </w:r>
      <w:r>
        <w:rPr>
          <w:noProof/>
        </w:rPr>
      </w:r>
      <w:r>
        <w:rPr>
          <w:noProof/>
        </w:rPr>
        <w:fldChar w:fldCharType="separate"/>
      </w:r>
      <w:r>
        <w:rPr>
          <w:noProof/>
        </w:rPr>
        <w:t>22</w:t>
      </w:r>
      <w:r>
        <w:rPr>
          <w:noProof/>
        </w:rPr>
        <w:fldChar w:fldCharType="end"/>
      </w:r>
    </w:p>
    <w:p w14:paraId="4A453236" w14:textId="25E9EF31" w:rsidR="007F3E46" w:rsidRDefault="007F3E46">
      <w:pPr>
        <w:pStyle w:val="TM5"/>
        <w:rPr>
          <w:rFonts w:asciiTheme="minorHAnsi" w:eastAsiaTheme="minorEastAsia" w:hAnsiTheme="minorHAnsi" w:cstheme="minorBidi"/>
          <w:noProof/>
          <w:sz w:val="22"/>
          <w:szCs w:val="22"/>
          <w:lang w:eastAsia="en-GB"/>
        </w:rPr>
      </w:pPr>
      <w:r>
        <w:rPr>
          <w:noProof/>
        </w:rPr>
        <w:t>6.1.3.2.1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_Toc106617654 \h </w:instrText>
      </w:r>
      <w:r>
        <w:rPr>
          <w:noProof/>
        </w:rPr>
      </w:r>
      <w:r>
        <w:rPr>
          <w:noProof/>
        </w:rPr>
        <w:fldChar w:fldCharType="separate"/>
      </w:r>
      <w:r>
        <w:rPr>
          <w:noProof/>
        </w:rPr>
        <w:t>22</w:t>
      </w:r>
      <w:r>
        <w:rPr>
          <w:noProof/>
        </w:rPr>
        <w:fldChar w:fldCharType="end"/>
      </w:r>
    </w:p>
    <w:p w14:paraId="5BA41982" w14:textId="215ACCBF" w:rsidR="007F3E46" w:rsidRDefault="007F3E46">
      <w:pPr>
        <w:pStyle w:val="TM5"/>
        <w:rPr>
          <w:rFonts w:asciiTheme="minorHAnsi" w:eastAsiaTheme="minorEastAsia" w:hAnsiTheme="minorHAnsi" w:cstheme="minorBidi"/>
          <w:noProof/>
          <w:sz w:val="22"/>
          <w:szCs w:val="22"/>
          <w:lang w:eastAsia="en-GB"/>
        </w:rPr>
      </w:pPr>
      <w:r>
        <w:rPr>
          <w:noProof/>
        </w:rPr>
        <w:t>6.1.3.2.2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_Toc106617655 \h </w:instrText>
      </w:r>
      <w:r>
        <w:rPr>
          <w:noProof/>
        </w:rPr>
      </w:r>
      <w:r>
        <w:rPr>
          <w:noProof/>
        </w:rPr>
        <w:fldChar w:fldCharType="separate"/>
      </w:r>
      <w:r>
        <w:rPr>
          <w:noProof/>
        </w:rPr>
        <w:t>22</w:t>
      </w:r>
      <w:r>
        <w:rPr>
          <w:noProof/>
        </w:rPr>
        <w:fldChar w:fldCharType="end"/>
      </w:r>
    </w:p>
    <w:p w14:paraId="41736C8A" w14:textId="0CAEF7FD" w:rsidR="007F3E46" w:rsidRDefault="007F3E46">
      <w:pPr>
        <w:pStyle w:val="TM5"/>
        <w:rPr>
          <w:rFonts w:asciiTheme="minorHAnsi" w:eastAsiaTheme="minorEastAsia" w:hAnsiTheme="minorHAnsi" w:cstheme="minorBidi"/>
          <w:noProof/>
          <w:sz w:val="22"/>
          <w:szCs w:val="22"/>
          <w:lang w:eastAsia="en-GB"/>
        </w:rPr>
      </w:pPr>
      <w:r>
        <w:rPr>
          <w:noProof/>
        </w:rPr>
        <w:t>6.1.3.2.3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_Toc106617656 \h </w:instrText>
      </w:r>
      <w:r>
        <w:rPr>
          <w:noProof/>
        </w:rPr>
      </w:r>
      <w:r>
        <w:rPr>
          <w:noProof/>
        </w:rPr>
        <w:fldChar w:fldCharType="separate"/>
      </w:r>
      <w:r>
        <w:rPr>
          <w:noProof/>
        </w:rPr>
        <w:t>22</w:t>
      </w:r>
      <w:r>
        <w:rPr>
          <w:noProof/>
        </w:rPr>
        <w:fldChar w:fldCharType="end"/>
      </w:r>
    </w:p>
    <w:p w14:paraId="0417BB95" w14:textId="14E1A576" w:rsidR="007F3E46" w:rsidRDefault="007F3E46">
      <w:pPr>
        <w:pStyle w:val="TM5"/>
        <w:rPr>
          <w:rFonts w:asciiTheme="minorHAnsi" w:eastAsiaTheme="minorEastAsia" w:hAnsiTheme="minorHAnsi" w:cstheme="minorBidi"/>
          <w:noProof/>
          <w:sz w:val="22"/>
          <w:szCs w:val="22"/>
          <w:lang w:eastAsia="en-GB"/>
        </w:rPr>
      </w:pPr>
      <w:r>
        <w:rPr>
          <w:noProof/>
        </w:rPr>
        <w:t>6.1.3.2.4</w:t>
      </w:r>
      <w:r>
        <w:rPr>
          <w:rFonts w:asciiTheme="minorHAnsi" w:eastAsiaTheme="minorEastAsia" w:hAnsiTheme="minorHAnsi" w:cstheme="minorBidi"/>
          <w:noProof/>
          <w:sz w:val="22"/>
          <w:szCs w:val="22"/>
          <w:lang w:eastAsia="en-GB"/>
        </w:rPr>
        <w:tab/>
      </w:r>
      <w:r>
        <w:rPr>
          <w:noProof/>
        </w:rPr>
        <w:t>Resource Custom Operations</w:t>
      </w:r>
      <w:r>
        <w:rPr>
          <w:noProof/>
        </w:rPr>
        <w:tab/>
      </w:r>
      <w:r>
        <w:rPr>
          <w:noProof/>
        </w:rPr>
        <w:fldChar w:fldCharType="begin" w:fldLock="1"/>
      </w:r>
      <w:r>
        <w:rPr>
          <w:noProof/>
        </w:rPr>
        <w:instrText xml:space="preserve"> PAGEREF _Toc106617657 \h </w:instrText>
      </w:r>
      <w:r>
        <w:rPr>
          <w:noProof/>
        </w:rPr>
      </w:r>
      <w:r>
        <w:rPr>
          <w:noProof/>
        </w:rPr>
        <w:fldChar w:fldCharType="separate"/>
      </w:r>
      <w:r>
        <w:rPr>
          <w:noProof/>
        </w:rPr>
        <w:t>24</w:t>
      </w:r>
      <w:r>
        <w:rPr>
          <w:noProof/>
        </w:rPr>
        <w:fldChar w:fldCharType="end"/>
      </w:r>
    </w:p>
    <w:p w14:paraId="1D84079E" w14:textId="1F93BD0B" w:rsidR="007F3E46" w:rsidRPr="00A05D59" w:rsidRDefault="007F3E46">
      <w:pPr>
        <w:pStyle w:val="TM4"/>
        <w:rPr>
          <w:rFonts w:asciiTheme="minorHAnsi" w:eastAsiaTheme="minorEastAsia" w:hAnsiTheme="minorHAnsi" w:cstheme="minorBidi"/>
          <w:noProof/>
          <w:sz w:val="22"/>
          <w:szCs w:val="22"/>
          <w:lang w:val="fr-FR" w:eastAsia="en-GB"/>
        </w:rPr>
      </w:pPr>
      <w:r w:rsidRPr="00126335">
        <w:rPr>
          <w:noProof/>
          <w:lang w:val="fr-FR"/>
        </w:rPr>
        <w:t>6.1.3.3</w:t>
      </w:r>
      <w:r w:rsidRPr="00A05D59">
        <w:rPr>
          <w:rFonts w:asciiTheme="minorHAnsi" w:eastAsiaTheme="minorEastAsia" w:hAnsiTheme="minorHAnsi" w:cstheme="minorBidi"/>
          <w:noProof/>
          <w:sz w:val="22"/>
          <w:szCs w:val="22"/>
          <w:lang w:val="fr-FR" w:eastAsia="en-GB"/>
        </w:rPr>
        <w:tab/>
      </w:r>
      <w:r w:rsidRPr="00126335">
        <w:rPr>
          <w:noProof/>
          <w:lang w:val="fr-FR"/>
        </w:rPr>
        <w:t>Resource: 5g-aka-confirmation (Document)</w:t>
      </w:r>
      <w:r w:rsidRPr="00A05D59">
        <w:rPr>
          <w:noProof/>
          <w:lang w:val="fr-FR"/>
        </w:rPr>
        <w:tab/>
      </w:r>
      <w:r>
        <w:rPr>
          <w:noProof/>
        </w:rPr>
        <w:fldChar w:fldCharType="begin" w:fldLock="1"/>
      </w:r>
      <w:r w:rsidRPr="00A05D59">
        <w:rPr>
          <w:noProof/>
          <w:lang w:val="fr-FR"/>
        </w:rPr>
        <w:instrText xml:space="preserve"> PAGEREF _Toc106617658 \h </w:instrText>
      </w:r>
      <w:r>
        <w:rPr>
          <w:noProof/>
        </w:rPr>
      </w:r>
      <w:r>
        <w:rPr>
          <w:noProof/>
        </w:rPr>
        <w:fldChar w:fldCharType="separate"/>
      </w:r>
      <w:r w:rsidRPr="00A05D59">
        <w:rPr>
          <w:noProof/>
          <w:lang w:val="fr-FR"/>
        </w:rPr>
        <w:t>25</w:t>
      </w:r>
      <w:r>
        <w:rPr>
          <w:noProof/>
        </w:rPr>
        <w:fldChar w:fldCharType="end"/>
      </w:r>
    </w:p>
    <w:p w14:paraId="6D24EC9F" w14:textId="26430E29" w:rsidR="007F3E46" w:rsidRPr="00A05D59" w:rsidRDefault="007F3E46">
      <w:pPr>
        <w:pStyle w:val="TM5"/>
        <w:rPr>
          <w:rFonts w:asciiTheme="minorHAnsi" w:eastAsiaTheme="minorEastAsia" w:hAnsiTheme="minorHAnsi" w:cstheme="minorBidi"/>
          <w:noProof/>
          <w:sz w:val="22"/>
          <w:szCs w:val="22"/>
          <w:lang w:val="fr-FR" w:eastAsia="en-GB"/>
        </w:rPr>
      </w:pPr>
      <w:r w:rsidRPr="00A05D59">
        <w:rPr>
          <w:noProof/>
          <w:lang w:val="fr-FR"/>
        </w:rPr>
        <w:t>6.1.3.3.1</w:t>
      </w:r>
      <w:r w:rsidRPr="00A05D59">
        <w:rPr>
          <w:rFonts w:asciiTheme="minorHAnsi" w:eastAsiaTheme="minorEastAsia" w:hAnsiTheme="minorHAnsi" w:cstheme="minorBidi"/>
          <w:noProof/>
          <w:sz w:val="22"/>
          <w:szCs w:val="22"/>
          <w:lang w:val="fr-FR" w:eastAsia="en-GB"/>
        </w:rPr>
        <w:tab/>
      </w:r>
      <w:r w:rsidRPr="00A05D59">
        <w:rPr>
          <w:noProof/>
          <w:lang w:val="fr-FR"/>
        </w:rPr>
        <w:t>Description</w:t>
      </w:r>
      <w:r w:rsidRPr="00A05D59">
        <w:rPr>
          <w:noProof/>
          <w:lang w:val="fr-FR"/>
        </w:rPr>
        <w:tab/>
      </w:r>
      <w:r>
        <w:rPr>
          <w:noProof/>
        </w:rPr>
        <w:fldChar w:fldCharType="begin" w:fldLock="1"/>
      </w:r>
      <w:r w:rsidRPr="00A05D59">
        <w:rPr>
          <w:noProof/>
          <w:lang w:val="fr-FR"/>
        </w:rPr>
        <w:instrText xml:space="preserve"> PAGEREF _Toc106617659 \h </w:instrText>
      </w:r>
      <w:r>
        <w:rPr>
          <w:noProof/>
        </w:rPr>
      </w:r>
      <w:r>
        <w:rPr>
          <w:noProof/>
        </w:rPr>
        <w:fldChar w:fldCharType="separate"/>
      </w:r>
      <w:r w:rsidRPr="00A05D59">
        <w:rPr>
          <w:noProof/>
          <w:lang w:val="fr-FR"/>
        </w:rPr>
        <w:t>25</w:t>
      </w:r>
      <w:r>
        <w:rPr>
          <w:noProof/>
        </w:rPr>
        <w:fldChar w:fldCharType="end"/>
      </w:r>
    </w:p>
    <w:p w14:paraId="3C9680C1" w14:textId="718BF20E" w:rsidR="007F3E46" w:rsidRPr="00A05D59" w:rsidRDefault="007F3E46">
      <w:pPr>
        <w:pStyle w:val="TM5"/>
        <w:rPr>
          <w:rFonts w:asciiTheme="minorHAnsi" w:eastAsiaTheme="minorEastAsia" w:hAnsiTheme="minorHAnsi" w:cstheme="minorBidi"/>
          <w:noProof/>
          <w:sz w:val="22"/>
          <w:szCs w:val="22"/>
          <w:lang w:val="fr-FR" w:eastAsia="en-GB"/>
        </w:rPr>
      </w:pPr>
      <w:r w:rsidRPr="00A05D59">
        <w:rPr>
          <w:noProof/>
          <w:lang w:val="fr-FR"/>
        </w:rPr>
        <w:t>6.1.3.3.2</w:t>
      </w:r>
      <w:r w:rsidRPr="00A05D59">
        <w:rPr>
          <w:rFonts w:asciiTheme="minorHAnsi" w:eastAsiaTheme="minorEastAsia" w:hAnsiTheme="minorHAnsi" w:cstheme="minorBidi"/>
          <w:noProof/>
          <w:sz w:val="22"/>
          <w:szCs w:val="22"/>
          <w:lang w:val="fr-FR" w:eastAsia="en-GB"/>
        </w:rPr>
        <w:tab/>
      </w:r>
      <w:r w:rsidRPr="00A05D59">
        <w:rPr>
          <w:noProof/>
          <w:lang w:val="fr-FR"/>
        </w:rPr>
        <w:t>Resource Definition</w:t>
      </w:r>
      <w:r w:rsidRPr="00A05D59">
        <w:rPr>
          <w:noProof/>
          <w:lang w:val="fr-FR"/>
        </w:rPr>
        <w:tab/>
      </w:r>
      <w:r>
        <w:rPr>
          <w:noProof/>
        </w:rPr>
        <w:fldChar w:fldCharType="begin" w:fldLock="1"/>
      </w:r>
      <w:r w:rsidRPr="00A05D59">
        <w:rPr>
          <w:noProof/>
          <w:lang w:val="fr-FR"/>
        </w:rPr>
        <w:instrText xml:space="preserve"> PAGEREF _Toc106617660 \h </w:instrText>
      </w:r>
      <w:r>
        <w:rPr>
          <w:noProof/>
        </w:rPr>
      </w:r>
      <w:r>
        <w:rPr>
          <w:noProof/>
        </w:rPr>
        <w:fldChar w:fldCharType="separate"/>
      </w:r>
      <w:r w:rsidRPr="00A05D59">
        <w:rPr>
          <w:noProof/>
          <w:lang w:val="fr-FR"/>
        </w:rPr>
        <w:t>26</w:t>
      </w:r>
      <w:r>
        <w:rPr>
          <w:noProof/>
        </w:rPr>
        <w:fldChar w:fldCharType="end"/>
      </w:r>
    </w:p>
    <w:p w14:paraId="74D642A7" w14:textId="2B01E6A3" w:rsidR="007F3E46" w:rsidRPr="00A05D59" w:rsidRDefault="007F3E46">
      <w:pPr>
        <w:pStyle w:val="TM5"/>
        <w:rPr>
          <w:rFonts w:asciiTheme="minorHAnsi" w:eastAsiaTheme="minorEastAsia" w:hAnsiTheme="minorHAnsi" w:cstheme="minorBidi"/>
          <w:noProof/>
          <w:sz w:val="22"/>
          <w:szCs w:val="22"/>
          <w:lang w:val="fr-FR" w:eastAsia="en-GB"/>
        </w:rPr>
      </w:pPr>
      <w:r w:rsidRPr="00A05D59">
        <w:rPr>
          <w:noProof/>
          <w:lang w:val="fr-FR"/>
        </w:rPr>
        <w:lastRenderedPageBreak/>
        <w:t>6.1.3.3.3</w:t>
      </w:r>
      <w:r w:rsidRPr="00A05D59">
        <w:rPr>
          <w:rFonts w:asciiTheme="minorHAnsi" w:eastAsiaTheme="minorEastAsia" w:hAnsiTheme="minorHAnsi" w:cstheme="minorBidi"/>
          <w:noProof/>
          <w:sz w:val="22"/>
          <w:szCs w:val="22"/>
          <w:lang w:val="fr-FR" w:eastAsia="en-GB"/>
        </w:rPr>
        <w:tab/>
      </w:r>
      <w:r w:rsidRPr="00A05D59">
        <w:rPr>
          <w:noProof/>
          <w:lang w:val="fr-FR"/>
        </w:rPr>
        <w:t>Resource Standard Methods</w:t>
      </w:r>
      <w:r w:rsidRPr="00A05D59">
        <w:rPr>
          <w:noProof/>
          <w:lang w:val="fr-FR"/>
        </w:rPr>
        <w:tab/>
      </w:r>
      <w:r>
        <w:rPr>
          <w:noProof/>
        </w:rPr>
        <w:fldChar w:fldCharType="begin" w:fldLock="1"/>
      </w:r>
      <w:r w:rsidRPr="00A05D59">
        <w:rPr>
          <w:noProof/>
          <w:lang w:val="fr-FR"/>
        </w:rPr>
        <w:instrText xml:space="preserve"> PAGEREF _Toc106617661 \h </w:instrText>
      </w:r>
      <w:r>
        <w:rPr>
          <w:noProof/>
        </w:rPr>
      </w:r>
      <w:r>
        <w:rPr>
          <w:noProof/>
        </w:rPr>
        <w:fldChar w:fldCharType="separate"/>
      </w:r>
      <w:r w:rsidRPr="00A05D59">
        <w:rPr>
          <w:noProof/>
          <w:lang w:val="fr-FR"/>
        </w:rPr>
        <w:t>26</w:t>
      </w:r>
      <w:r>
        <w:rPr>
          <w:noProof/>
        </w:rPr>
        <w:fldChar w:fldCharType="end"/>
      </w:r>
    </w:p>
    <w:p w14:paraId="5AC7F900" w14:textId="53C74476" w:rsidR="007F3E46" w:rsidRPr="00A05D59" w:rsidRDefault="007F3E46">
      <w:pPr>
        <w:pStyle w:val="TM4"/>
        <w:rPr>
          <w:rFonts w:asciiTheme="minorHAnsi" w:eastAsiaTheme="minorEastAsia" w:hAnsiTheme="minorHAnsi" w:cstheme="minorBidi"/>
          <w:noProof/>
          <w:sz w:val="22"/>
          <w:szCs w:val="22"/>
          <w:lang w:val="fr-FR" w:eastAsia="en-GB"/>
        </w:rPr>
      </w:pPr>
      <w:r w:rsidRPr="00A05D59">
        <w:rPr>
          <w:noProof/>
          <w:lang w:val="fr-FR"/>
        </w:rPr>
        <w:t>6.1.3.4</w:t>
      </w:r>
      <w:r w:rsidRPr="00A05D59">
        <w:rPr>
          <w:rFonts w:asciiTheme="minorHAnsi" w:eastAsiaTheme="minorEastAsia" w:hAnsiTheme="minorHAnsi" w:cstheme="minorBidi"/>
          <w:noProof/>
          <w:sz w:val="22"/>
          <w:szCs w:val="22"/>
          <w:lang w:val="fr-FR" w:eastAsia="en-GB"/>
        </w:rPr>
        <w:tab/>
      </w:r>
      <w:r w:rsidRPr="00A05D59">
        <w:rPr>
          <w:noProof/>
          <w:lang w:val="fr-FR"/>
        </w:rPr>
        <w:t>Resource: eap-session (Document)</w:t>
      </w:r>
      <w:r w:rsidRPr="00A05D59">
        <w:rPr>
          <w:noProof/>
          <w:lang w:val="fr-FR"/>
        </w:rPr>
        <w:tab/>
      </w:r>
      <w:r>
        <w:rPr>
          <w:noProof/>
        </w:rPr>
        <w:fldChar w:fldCharType="begin" w:fldLock="1"/>
      </w:r>
      <w:r w:rsidRPr="00A05D59">
        <w:rPr>
          <w:noProof/>
          <w:lang w:val="fr-FR"/>
        </w:rPr>
        <w:instrText xml:space="preserve"> PAGEREF _Toc106617662 \h </w:instrText>
      </w:r>
      <w:r>
        <w:rPr>
          <w:noProof/>
        </w:rPr>
      </w:r>
      <w:r>
        <w:rPr>
          <w:noProof/>
        </w:rPr>
        <w:fldChar w:fldCharType="separate"/>
      </w:r>
      <w:r w:rsidRPr="00A05D59">
        <w:rPr>
          <w:noProof/>
          <w:lang w:val="fr-FR"/>
        </w:rPr>
        <w:t>28</w:t>
      </w:r>
      <w:r>
        <w:rPr>
          <w:noProof/>
        </w:rPr>
        <w:fldChar w:fldCharType="end"/>
      </w:r>
    </w:p>
    <w:p w14:paraId="44A86A6A" w14:textId="6BDB3757" w:rsidR="007F3E46" w:rsidRPr="00A05D59" w:rsidRDefault="007F3E46">
      <w:pPr>
        <w:pStyle w:val="TM5"/>
        <w:rPr>
          <w:rFonts w:asciiTheme="minorHAnsi" w:eastAsiaTheme="minorEastAsia" w:hAnsiTheme="minorHAnsi" w:cstheme="minorBidi"/>
          <w:noProof/>
          <w:sz w:val="22"/>
          <w:szCs w:val="22"/>
          <w:lang w:val="fr-FR" w:eastAsia="en-GB"/>
        </w:rPr>
      </w:pPr>
      <w:r w:rsidRPr="00A05D59">
        <w:rPr>
          <w:noProof/>
          <w:lang w:val="fr-FR"/>
        </w:rPr>
        <w:t>6.1.3.4.1</w:t>
      </w:r>
      <w:r w:rsidRPr="00A05D59">
        <w:rPr>
          <w:rFonts w:asciiTheme="minorHAnsi" w:eastAsiaTheme="minorEastAsia" w:hAnsiTheme="minorHAnsi" w:cstheme="minorBidi"/>
          <w:noProof/>
          <w:sz w:val="22"/>
          <w:szCs w:val="22"/>
          <w:lang w:val="fr-FR" w:eastAsia="en-GB"/>
        </w:rPr>
        <w:tab/>
      </w:r>
      <w:r w:rsidRPr="00A05D59">
        <w:rPr>
          <w:noProof/>
          <w:lang w:val="fr-FR"/>
        </w:rPr>
        <w:t>Description</w:t>
      </w:r>
      <w:r w:rsidRPr="00A05D59">
        <w:rPr>
          <w:noProof/>
          <w:lang w:val="fr-FR"/>
        </w:rPr>
        <w:tab/>
      </w:r>
      <w:r>
        <w:rPr>
          <w:noProof/>
        </w:rPr>
        <w:fldChar w:fldCharType="begin" w:fldLock="1"/>
      </w:r>
      <w:r w:rsidRPr="00A05D59">
        <w:rPr>
          <w:noProof/>
          <w:lang w:val="fr-FR"/>
        </w:rPr>
        <w:instrText xml:space="preserve"> PAGEREF _Toc106617663 \h </w:instrText>
      </w:r>
      <w:r>
        <w:rPr>
          <w:noProof/>
        </w:rPr>
      </w:r>
      <w:r>
        <w:rPr>
          <w:noProof/>
        </w:rPr>
        <w:fldChar w:fldCharType="separate"/>
      </w:r>
      <w:r w:rsidRPr="00A05D59">
        <w:rPr>
          <w:noProof/>
          <w:lang w:val="fr-FR"/>
        </w:rPr>
        <w:t>28</w:t>
      </w:r>
      <w:r>
        <w:rPr>
          <w:noProof/>
        </w:rPr>
        <w:fldChar w:fldCharType="end"/>
      </w:r>
    </w:p>
    <w:p w14:paraId="0C073030" w14:textId="476F4DCD" w:rsidR="007F3E46" w:rsidRPr="00A05D59" w:rsidRDefault="007F3E46">
      <w:pPr>
        <w:pStyle w:val="TM5"/>
        <w:rPr>
          <w:rFonts w:asciiTheme="minorHAnsi" w:eastAsiaTheme="minorEastAsia" w:hAnsiTheme="minorHAnsi" w:cstheme="minorBidi"/>
          <w:noProof/>
          <w:sz w:val="22"/>
          <w:szCs w:val="22"/>
          <w:lang w:val="fr-FR" w:eastAsia="en-GB"/>
        </w:rPr>
      </w:pPr>
      <w:r w:rsidRPr="00A05D59">
        <w:rPr>
          <w:noProof/>
          <w:lang w:val="fr-FR"/>
        </w:rPr>
        <w:t>6.1.3.4.2</w:t>
      </w:r>
      <w:r w:rsidRPr="00A05D59">
        <w:rPr>
          <w:rFonts w:asciiTheme="minorHAnsi" w:eastAsiaTheme="minorEastAsia" w:hAnsiTheme="minorHAnsi" w:cstheme="minorBidi"/>
          <w:noProof/>
          <w:sz w:val="22"/>
          <w:szCs w:val="22"/>
          <w:lang w:val="fr-FR" w:eastAsia="en-GB"/>
        </w:rPr>
        <w:tab/>
      </w:r>
      <w:r w:rsidRPr="00A05D59">
        <w:rPr>
          <w:noProof/>
          <w:lang w:val="fr-FR"/>
        </w:rPr>
        <w:t>Resource Definition</w:t>
      </w:r>
      <w:r w:rsidRPr="00A05D59">
        <w:rPr>
          <w:noProof/>
          <w:lang w:val="fr-FR"/>
        </w:rPr>
        <w:tab/>
      </w:r>
      <w:r>
        <w:rPr>
          <w:noProof/>
        </w:rPr>
        <w:fldChar w:fldCharType="begin" w:fldLock="1"/>
      </w:r>
      <w:r w:rsidRPr="00A05D59">
        <w:rPr>
          <w:noProof/>
          <w:lang w:val="fr-FR"/>
        </w:rPr>
        <w:instrText xml:space="preserve"> PAGEREF _Toc106617664 \h </w:instrText>
      </w:r>
      <w:r>
        <w:rPr>
          <w:noProof/>
        </w:rPr>
      </w:r>
      <w:r>
        <w:rPr>
          <w:noProof/>
        </w:rPr>
        <w:fldChar w:fldCharType="separate"/>
      </w:r>
      <w:r w:rsidRPr="00A05D59">
        <w:rPr>
          <w:noProof/>
          <w:lang w:val="fr-FR"/>
        </w:rPr>
        <w:t>28</w:t>
      </w:r>
      <w:r>
        <w:rPr>
          <w:noProof/>
        </w:rPr>
        <w:fldChar w:fldCharType="end"/>
      </w:r>
    </w:p>
    <w:p w14:paraId="0AD06673" w14:textId="52858806" w:rsidR="007F3E46" w:rsidRPr="00A05D59" w:rsidRDefault="007F3E46">
      <w:pPr>
        <w:pStyle w:val="TM5"/>
        <w:rPr>
          <w:rFonts w:asciiTheme="minorHAnsi" w:eastAsiaTheme="minorEastAsia" w:hAnsiTheme="minorHAnsi" w:cstheme="minorBidi"/>
          <w:noProof/>
          <w:sz w:val="22"/>
          <w:szCs w:val="22"/>
          <w:lang w:val="fr-FR" w:eastAsia="en-GB"/>
        </w:rPr>
      </w:pPr>
      <w:r w:rsidRPr="00A05D59">
        <w:rPr>
          <w:noProof/>
          <w:lang w:val="fr-FR"/>
        </w:rPr>
        <w:t>6.1.3.4.3</w:t>
      </w:r>
      <w:r w:rsidRPr="00A05D59">
        <w:rPr>
          <w:rFonts w:asciiTheme="minorHAnsi" w:eastAsiaTheme="minorEastAsia" w:hAnsiTheme="minorHAnsi" w:cstheme="minorBidi"/>
          <w:noProof/>
          <w:sz w:val="22"/>
          <w:szCs w:val="22"/>
          <w:lang w:val="fr-FR" w:eastAsia="en-GB"/>
        </w:rPr>
        <w:tab/>
      </w:r>
      <w:r w:rsidRPr="00A05D59">
        <w:rPr>
          <w:noProof/>
          <w:lang w:val="fr-FR"/>
        </w:rPr>
        <w:t>Resource Standard Methods</w:t>
      </w:r>
      <w:r w:rsidRPr="00A05D59">
        <w:rPr>
          <w:noProof/>
          <w:lang w:val="fr-FR"/>
        </w:rPr>
        <w:tab/>
      </w:r>
      <w:r>
        <w:rPr>
          <w:noProof/>
        </w:rPr>
        <w:fldChar w:fldCharType="begin" w:fldLock="1"/>
      </w:r>
      <w:r w:rsidRPr="00A05D59">
        <w:rPr>
          <w:noProof/>
          <w:lang w:val="fr-FR"/>
        </w:rPr>
        <w:instrText xml:space="preserve"> PAGEREF _Toc106617665 \h </w:instrText>
      </w:r>
      <w:r>
        <w:rPr>
          <w:noProof/>
        </w:rPr>
      </w:r>
      <w:r>
        <w:rPr>
          <w:noProof/>
        </w:rPr>
        <w:fldChar w:fldCharType="separate"/>
      </w:r>
      <w:r w:rsidRPr="00A05D59">
        <w:rPr>
          <w:noProof/>
          <w:lang w:val="fr-FR"/>
        </w:rPr>
        <w:t>29</w:t>
      </w:r>
      <w:r>
        <w:rPr>
          <w:noProof/>
        </w:rPr>
        <w:fldChar w:fldCharType="end"/>
      </w:r>
    </w:p>
    <w:p w14:paraId="77F7086A" w14:textId="2F37CB7C" w:rsidR="007F3E46" w:rsidRPr="00A05D59" w:rsidRDefault="007F3E46">
      <w:pPr>
        <w:pStyle w:val="TM4"/>
        <w:rPr>
          <w:rFonts w:asciiTheme="minorHAnsi" w:eastAsiaTheme="minorEastAsia" w:hAnsiTheme="minorHAnsi" w:cstheme="minorBidi"/>
          <w:noProof/>
          <w:sz w:val="22"/>
          <w:szCs w:val="22"/>
          <w:lang w:val="fr-FR" w:eastAsia="en-GB"/>
        </w:rPr>
      </w:pPr>
      <w:r w:rsidRPr="00A05D59">
        <w:rPr>
          <w:noProof/>
          <w:lang w:val="fr-FR"/>
        </w:rPr>
        <w:t>6.1.3.5</w:t>
      </w:r>
      <w:r w:rsidRPr="00A05D59">
        <w:rPr>
          <w:rFonts w:asciiTheme="minorHAnsi" w:eastAsiaTheme="minorEastAsia" w:hAnsiTheme="minorHAnsi" w:cstheme="minorBidi"/>
          <w:noProof/>
          <w:sz w:val="22"/>
          <w:szCs w:val="22"/>
          <w:lang w:val="fr-FR" w:eastAsia="en-GB"/>
        </w:rPr>
        <w:tab/>
      </w:r>
      <w:r w:rsidRPr="00A05D59">
        <w:rPr>
          <w:noProof/>
          <w:lang w:val="fr-FR"/>
        </w:rPr>
        <w:t>Resource: rg-authentications (Collection)</w:t>
      </w:r>
      <w:r w:rsidRPr="00A05D59">
        <w:rPr>
          <w:noProof/>
          <w:lang w:val="fr-FR"/>
        </w:rPr>
        <w:tab/>
      </w:r>
      <w:r>
        <w:rPr>
          <w:noProof/>
        </w:rPr>
        <w:fldChar w:fldCharType="begin" w:fldLock="1"/>
      </w:r>
      <w:r w:rsidRPr="00A05D59">
        <w:rPr>
          <w:noProof/>
          <w:lang w:val="fr-FR"/>
        </w:rPr>
        <w:instrText xml:space="preserve"> PAGEREF _Toc106617666 \h </w:instrText>
      </w:r>
      <w:r>
        <w:rPr>
          <w:noProof/>
        </w:rPr>
      </w:r>
      <w:r>
        <w:rPr>
          <w:noProof/>
        </w:rPr>
        <w:fldChar w:fldCharType="separate"/>
      </w:r>
      <w:r w:rsidRPr="00A05D59">
        <w:rPr>
          <w:noProof/>
          <w:lang w:val="fr-FR"/>
        </w:rPr>
        <w:t>31</w:t>
      </w:r>
      <w:r>
        <w:rPr>
          <w:noProof/>
        </w:rPr>
        <w:fldChar w:fldCharType="end"/>
      </w:r>
    </w:p>
    <w:p w14:paraId="5B0AC504" w14:textId="3F805E67" w:rsidR="007F3E46" w:rsidRDefault="007F3E46">
      <w:pPr>
        <w:pStyle w:val="TM5"/>
        <w:rPr>
          <w:rFonts w:asciiTheme="minorHAnsi" w:eastAsiaTheme="minorEastAsia" w:hAnsiTheme="minorHAnsi" w:cstheme="minorBidi"/>
          <w:noProof/>
          <w:sz w:val="22"/>
          <w:szCs w:val="22"/>
          <w:lang w:eastAsia="en-GB"/>
        </w:rPr>
      </w:pPr>
      <w:r>
        <w:rPr>
          <w:noProof/>
        </w:rPr>
        <w:t>6.1.3.5.1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_Toc106617667 \h </w:instrText>
      </w:r>
      <w:r>
        <w:rPr>
          <w:noProof/>
        </w:rPr>
      </w:r>
      <w:r>
        <w:rPr>
          <w:noProof/>
        </w:rPr>
        <w:fldChar w:fldCharType="separate"/>
      </w:r>
      <w:r>
        <w:rPr>
          <w:noProof/>
        </w:rPr>
        <w:t>31</w:t>
      </w:r>
      <w:r>
        <w:rPr>
          <w:noProof/>
        </w:rPr>
        <w:fldChar w:fldCharType="end"/>
      </w:r>
    </w:p>
    <w:p w14:paraId="473503B1" w14:textId="7A61A534" w:rsidR="007F3E46" w:rsidRDefault="007F3E46">
      <w:pPr>
        <w:pStyle w:val="TM5"/>
        <w:rPr>
          <w:rFonts w:asciiTheme="minorHAnsi" w:eastAsiaTheme="minorEastAsia" w:hAnsiTheme="minorHAnsi" w:cstheme="minorBidi"/>
          <w:noProof/>
          <w:sz w:val="22"/>
          <w:szCs w:val="22"/>
          <w:lang w:eastAsia="en-GB"/>
        </w:rPr>
      </w:pPr>
      <w:r>
        <w:rPr>
          <w:noProof/>
        </w:rPr>
        <w:t>6.1.3.5.2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_Toc106617668 \h </w:instrText>
      </w:r>
      <w:r>
        <w:rPr>
          <w:noProof/>
        </w:rPr>
      </w:r>
      <w:r>
        <w:rPr>
          <w:noProof/>
        </w:rPr>
        <w:fldChar w:fldCharType="separate"/>
      </w:r>
      <w:r>
        <w:rPr>
          <w:noProof/>
        </w:rPr>
        <w:t>31</w:t>
      </w:r>
      <w:r>
        <w:rPr>
          <w:noProof/>
        </w:rPr>
        <w:fldChar w:fldCharType="end"/>
      </w:r>
    </w:p>
    <w:p w14:paraId="57DB83F4" w14:textId="045F901F" w:rsidR="007F3E46" w:rsidRDefault="007F3E46">
      <w:pPr>
        <w:pStyle w:val="TM5"/>
        <w:rPr>
          <w:rFonts w:asciiTheme="minorHAnsi" w:eastAsiaTheme="minorEastAsia" w:hAnsiTheme="minorHAnsi" w:cstheme="minorBidi"/>
          <w:noProof/>
          <w:sz w:val="22"/>
          <w:szCs w:val="22"/>
          <w:lang w:eastAsia="en-GB"/>
        </w:rPr>
      </w:pPr>
      <w:r>
        <w:rPr>
          <w:noProof/>
        </w:rPr>
        <w:t>6.1.3.5.3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_Toc106617669 \h </w:instrText>
      </w:r>
      <w:r>
        <w:rPr>
          <w:noProof/>
        </w:rPr>
      </w:r>
      <w:r>
        <w:rPr>
          <w:noProof/>
        </w:rPr>
        <w:fldChar w:fldCharType="separate"/>
      </w:r>
      <w:r>
        <w:rPr>
          <w:noProof/>
        </w:rPr>
        <w:t>32</w:t>
      </w:r>
      <w:r>
        <w:rPr>
          <w:noProof/>
        </w:rPr>
        <w:fldChar w:fldCharType="end"/>
      </w:r>
    </w:p>
    <w:p w14:paraId="1B61FBA3" w14:textId="51232BE4" w:rsidR="007F3E46" w:rsidRDefault="007F3E46">
      <w:pPr>
        <w:pStyle w:val="TM3"/>
        <w:rPr>
          <w:rFonts w:asciiTheme="minorHAnsi" w:eastAsiaTheme="minorEastAsia" w:hAnsiTheme="minorHAnsi" w:cstheme="minorBidi"/>
          <w:noProof/>
          <w:sz w:val="22"/>
          <w:szCs w:val="22"/>
          <w:lang w:eastAsia="en-GB"/>
        </w:rPr>
      </w:pPr>
      <w:r>
        <w:rPr>
          <w:noProof/>
        </w:rPr>
        <w:t>6.1.4</w:t>
      </w:r>
      <w:r>
        <w:rPr>
          <w:rFonts w:asciiTheme="minorHAnsi" w:eastAsiaTheme="minorEastAsia" w:hAnsiTheme="minorHAnsi" w:cstheme="minorBid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_Toc106617670 \h </w:instrText>
      </w:r>
      <w:r>
        <w:rPr>
          <w:noProof/>
        </w:rPr>
      </w:r>
      <w:r>
        <w:rPr>
          <w:noProof/>
        </w:rPr>
        <w:fldChar w:fldCharType="separate"/>
      </w:r>
      <w:r>
        <w:rPr>
          <w:noProof/>
        </w:rPr>
        <w:t>34</w:t>
      </w:r>
      <w:r>
        <w:rPr>
          <w:noProof/>
        </w:rPr>
        <w:fldChar w:fldCharType="end"/>
      </w:r>
    </w:p>
    <w:p w14:paraId="18FF6772" w14:textId="64806219" w:rsidR="007F3E46" w:rsidRDefault="007F3E46">
      <w:pPr>
        <w:pStyle w:val="TM4"/>
        <w:rPr>
          <w:rFonts w:asciiTheme="minorHAnsi" w:eastAsiaTheme="minorEastAsia" w:hAnsiTheme="minorHAnsi" w:cstheme="minorBidi"/>
          <w:noProof/>
          <w:sz w:val="22"/>
          <w:szCs w:val="22"/>
          <w:lang w:eastAsia="en-GB"/>
        </w:rPr>
      </w:pPr>
      <w:r>
        <w:rPr>
          <w:noProof/>
        </w:rPr>
        <w:t>6.1.4.1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_Toc106617671 \h </w:instrText>
      </w:r>
      <w:r>
        <w:rPr>
          <w:noProof/>
        </w:rPr>
      </w:r>
      <w:r>
        <w:rPr>
          <w:noProof/>
        </w:rPr>
        <w:fldChar w:fldCharType="separate"/>
      </w:r>
      <w:r>
        <w:rPr>
          <w:noProof/>
        </w:rPr>
        <w:t>34</w:t>
      </w:r>
      <w:r>
        <w:rPr>
          <w:noProof/>
        </w:rPr>
        <w:fldChar w:fldCharType="end"/>
      </w:r>
    </w:p>
    <w:p w14:paraId="193041FB" w14:textId="4C289FFC" w:rsidR="007F3E46" w:rsidRDefault="007F3E46">
      <w:pPr>
        <w:pStyle w:val="TM3"/>
        <w:rPr>
          <w:rFonts w:asciiTheme="minorHAnsi" w:eastAsiaTheme="minorEastAsia" w:hAnsiTheme="minorHAnsi" w:cstheme="minorBidi"/>
          <w:noProof/>
          <w:sz w:val="22"/>
          <w:szCs w:val="22"/>
          <w:lang w:eastAsia="en-GB"/>
        </w:rPr>
      </w:pPr>
      <w:r>
        <w:rPr>
          <w:noProof/>
        </w:rPr>
        <w:t>6.1.5</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_Toc106617672 \h </w:instrText>
      </w:r>
      <w:r>
        <w:rPr>
          <w:noProof/>
        </w:rPr>
      </w:r>
      <w:r>
        <w:rPr>
          <w:noProof/>
        </w:rPr>
        <w:fldChar w:fldCharType="separate"/>
      </w:r>
      <w:r>
        <w:rPr>
          <w:noProof/>
        </w:rPr>
        <w:t>34</w:t>
      </w:r>
      <w:r>
        <w:rPr>
          <w:noProof/>
        </w:rPr>
        <w:fldChar w:fldCharType="end"/>
      </w:r>
    </w:p>
    <w:p w14:paraId="6B5FEB2F" w14:textId="51F25F8B" w:rsidR="007F3E46" w:rsidRDefault="007F3E46">
      <w:pPr>
        <w:pStyle w:val="TM4"/>
        <w:rPr>
          <w:rFonts w:asciiTheme="minorHAnsi" w:eastAsiaTheme="minorEastAsia" w:hAnsiTheme="minorHAnsi" w:cstheme="minorBidi"/>
          <w:noProof/>
          <w:sz w:val="22"/>
          <w:szCs w:val="22"/>
          <w:lang w:eastAsia="en-GB"/>
        </w:rPr>
      </w:pPr>
      <w:r>
        <w:rPr>
          <w:noProof/>
        </w:rPr>
        <w:t>6.1.5.1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_Toc106617673 \h </w:instrText>
      </w:r>
      <w:r>
        <w:rPr>
          <w:noProof/>
        </w:rPr>
      </w:r>
      <w:r>
        <w:rPr>
          <w:noProof/>
        </w:rPr>
        <w:fldChar w:fldCharType="separate"/>
      </w:r>
      <w:r>
        <w:rPr>
          <w:noProof/>
        </w:rPr>
        <w:t>34</w:t>
      </w:r>
      <w:r>
        <w:rPr>
          <w:noProof/>
        </w:rPr>
        <w:fldChar w:fldCharType="end"/>
      </w:r>
    </w:p>
    <w:p w14:paraId="59CE6255" w14:textId="524459F0" w:rsidR="007F3E46" w:rsidRDefault="007F3E46">
      <w:pPr>
        <w:pStyle w:val="TM3"/>
        <w:rPr>
          <w:rFonts w:asciiTheme="minorHAnsi" w:eastAsiaTheme="minorEastAsia" w:hAnsiTheme="minorHAnsi" w:cstheme="minorBidi"/>
          <w:noProof/>
          <w:sz w:val="22"/>
          <w:szCs w:val="22"/>
          <w:lang w:eastAsia="en-GB"/>
        </w:rPr>
      </w:pPr>
      <w:r>
        <w:rPr>
          <w:noProof/>
        </w:rPr>
        <w:t>6.1.6</w:t>
      </w:r>
      <w:r>
        <w:rPr>
          <w:rFonts w:asciiTheme="minorHAnsi" w:eastAsiaTheme="minorEastAsia"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_Toc106617674 \h </w:instrText>
      </w:r>
      <w:r>
        <w:rPr>
          <w:noProof/>
        </w:rPr>
      </w:r>
      <w:r>
        <w:rPr>
          <w:noProof/>
        </w:rPr>
        <w:fldChar w:fldCharType="separate"/>
      </w:r>
      <w:r>
        <w:rPr>
          <w:noProof/>
        </w:rPr>
        <w:t>34</w:t>
      </w:r>
      <w:r>
        <w:rPr>
          <w:noProof/>
        </w:rPr>
        <w:fldChar w:fldCharType="end"/>
      </w:r>
    </w:p>
    <w:p w14:paraId="5D9F453F" w14:textId="5F1CC2FE" w:rsidR="007F3E46" w:rsidRDefault="007F3E46">
      <w:pPr>
        <w:pStyle w:val="TM4"/>
        <w:rPr>
          <w:rFonts w:asciiTheme="minorHAnsi" w:eastAsiaTheme="minorEastAsia" w:hAnsiTheme="minorHAnsi" w:cstheme="minorBidi"/>
          <w:noProof/>
          <w:sz w:val="22"/>
          <w:szCs w:val="22"/>
          <w:lang w:eastAsia="en-GB"/>
        </w:rPr>
      </w:pPr>
      <w:r>
        <w:rPr>
          <w:noProof/>
        </w:rPr>
        <w:t>6.1.6.1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_Toc106617675 \h </w:instrText>
      </w:r>
      <w:r>
        <w:rPr>
          <w:noProof/>
        </w:rPr>
      </w:r>
      <w:r>
        <w:rPr>
          <w:noProof/>
        </w:rPr>
        <w:fldChar w:fldCharType="separate"/>
      </w:r>
      <w:r>
        <w:rPr>
          <w:noProof/>
        </w:rPr>
        <w:t>34</w:t>
      </w:r>
      <w:r>
        <w:rPr>
          <w:noProof/>
        </w:rPr>
        <w:fldChar w:fldCharType="end"/>
      </w:r>
    </w:p>
    <w:p w14:paraId="42307115" w14:textId="4F0309CC" w:rsidR="007F3E46" w:rsidRDefault="007F3E46">
      <w:pPr>
        <w:pStyle w:val="TM4"/>
        <w:rPr>
          <w:rFonts w:asciiTheme="minorHAnsi" w:eastAsiaTheme="minorEastAsia" w:hAnsiTheme="minorHAnsi" w:cstheme="minorBidi"/>
          <w:noProof/>
          <w:sz w:val="22"/>
          <w:szCs w:val="22"/>
          <w:lang w:eastAsia="en-GB"/>
        </w:rPr>
      </w:pPr>
      <w:r w:rsidRPr="00126335">
        <w:rPr>
          <w:noProof/>
          <w:lang w:val="en-US"/>
        </w:rPr>
        <w:t>6.1.6.2</w:t>
      </w:r>
      <w:r>
        <w:rPr>
          <w:rFonts w:asciiTheme="minorHAnsi" w:eastAsiaTheme="minorEastAsia" w:hAnsiTheme="minorHAnsi" w:cstheme="minorBidi"/>
          <w:noProof/>
          <w:sz w:val="22"/>
          <w:szCs w:val="22"/>
          <w:lang w:eastAsia="en-GB"/>
        </w:rPr>
        <w:tab/>
      </w:r>
      <w:r w:rsidRPr="00126335">
        <w:rPr>
          <w:noProof/>
          <w:lang w:val="en-US"/>
        </w:rPr>
        <w:t>Structured data types</w:t>
      </w:r>
      <w:r>
        <w:rPr>
          <w:noProof/>
        </w:rPr>
        <w:tab/>
      </w:r>
      <w:r>
        <w:rPr>
          <w:noProof/>
        </w:rPr>
        <w:fldChar w:fldCharType="begin" w:fldLock="1"/>
      </w:r>
      <w:r>
        <w:rPr>
          <w:noProof/>
        </w:rPr>
        <w:instrText xml:space="preserve"> PAGEREF _Toc106617676 \h </w:instrText>
      </w:r>
      <w:r>
        <w:rPr>
          <w:noProof/>
        </w:rPr>
      </w:r>
      <w:r>
        <w:rPr>
          <w:noProof/>
        </w:rPr>
        <w:fldChar w:fldCharType="separate"/>
      </w:r>
      <w:r>
        <w:rPr>
          <w:noProof/>
        </w:rPr>
        <w:t>35</w:t>
      </w:r>
      <w:r>
        <w:rPr>
          <w:noProof/>
        </w:rPr>
        <w:fldChar w:fldCharType="end"/>
      </w:r>
    </w:p>
    <w:p w14:paraId="576EFB62" w14:textId="7DBA4A44" w:rsidR="007F3E46" w:rsidRDefault="007F3E46">
      <w:pPr>
        <w:pStyle w:val="TM5"/>
        <w:rPr>
          <w:rFonts w:asciiTheme="minorHAnsi" w:eastAsiaTheme="minorEastAsia" w:hAnsiTheme="minorHAnsi" w:cstheme="minorBidi"/>
          <w:noProof/>
          <w:sz w:val="22"/>
          <w:szCs w:val="22"/>
          <w:lang w:eastAsia="en-GB"/>
        </w:rPr>
      </w:pPr>
      <w:r>
        <w:rPr>
          <w:noProof/>
        </w:rPr>
        <w:t>6.1.6.2.1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_Toc106617677 \h </w:instrText>
      </w:r>
      <w:r>
        <w:rPr>
          <w:noProof/>
        </w:rPr>
      </w:r>
      <w:r>
        <w:rPr>
          <w:noProof/>
        </w:rPr>
        <w:fldChar w:fldCharType="separate"/>
      </w:r>
      <w:r>
        <w:rPr>
          <w:noProof/>
        </w:rPr>
        <w:t>35</w:t>
      </w:r>
      <w:r>
        <w:rPr>
          <w:noProof/>
        </w:rPr>
        <w:fldChar w:fldCharType="end"/>
      </w:r>
    </w:p>
    <w:p w14:paraId="57AEC6C0" w14:textId="4D4E05FA" w:rsidR="007F3E46" w:rsidRDefault="007F3E46">
      <w:pPr>
        <w:pStyle w:val="TM5"/>
        <w:rPr>
          <w:rFonts w:asciiTheme="minorHAnsi" w:eastAsiaTheme="minorEastAsia" w:hAnsiTheme="minorHAnsi" w:cstheme="minorBidi"/>
          <w:noProof/>
          <w:sz w:val="22"/>
          <w:szCs w:val="22"/>
          <w:lang w:eastAsia="en-GB"/>
        </w:rPr>
      </w:pPr>
      <w:r>
        <w:rPr>
          <w:noProof/>
        </w:rPr>
        <w:t>6.1.6.2.2</w:t>
      </w:r>
      <w:r>
        <w:rPr>
          <w:rFonts w:asciiTheme="minorHAnsi" w:eastAsiaTheme="minorEastAsia" w:hAnsiTheme="minorHAnsi" w:cstheme="minorBidi"/>
          <w:noProof/>
          <w:sz w:val="22"/>
          <w:szCs w:val="22"/>
          <w:lang w:eastAsia="en-GB"/>
        </w:rPr>
        <w:tab/>
      </w:r>
      <w:r>
        <w:rPr>
          <w:noProof/>
        </w:rPr>
        <w:t>Type: AuthenticationInfo</w:t>
      </w:r>
      <w:r>
        <w:rPr>
          <w:noProof/>
        </w:rPr>
        <w:tab/>
      </w:r>
      <w:r>
        <w:rPr>
          <w:noProof/>
        </w:rPr>
        <w:fldChar w:fldCharType="begin" w:fldLock="1"/>
      </w:r>
      <w:r>
        <w:rPr>
          <w:noProof/>
        </w:rPr>
        <w:instrText xml:space="preserve"> PAGEREF _Toc106617678 \h </w:instrText>
      </w:r>
      <w:r>
        <w:rPr>
          <w:noProof/>
        </w:rPr>
      </w:r>
      <w:r>
        <w:rPr>
          <w:noProof/>
        </w:rPr>
        <w:fldChar w:fldCharType="separate"/>
      </w:r>
      <w:r>
        <w:rPr>
          <w:noProof/>
        </w:rPr>
        <w:t>35</w:t>
      </w:r>
      <w:r>
        <w:rPr>
          <w:noProof/>
        </w:rPr>
        <w:fldChar w:fldCharType="end"/>
      </w:r>
    </w:p>
    <w:p w14:paraId="670BA005" w14:textId="583DB75E" w:rsidR="007F3E46" w:rsidRDefault="007F3E46">
      <w:pPr>
        <w:pStyle w:val="TM5"/>
        <w:rPr>
          <w:rFonts w:asciiTheme="minorHAnsi" w:eastAsiaTheme="minorEastAsia" w:hAnsiTheme="minorHAnsi" w:cstheme="minorBidi"/>
          <w:noProof/>
          <w:sz w:val="22"/>
          <w:szCs w:val="22"/>
          <w:lang w:eastAsia="en-GB"/>
        </w:rPr>
      </w:pPr>
      <w:r>
        <w:rPr>
          <w:noProof/>
        </w:rPr>
        <w:t>6.1.6.2.3</w:t>
      </w:r>
      <w:r>
        <w:rPr>
          <w:rFonts w:asciiTheme="minorHAnsi" w:eastAsiaTheme="minorEastAsia" w:hAnsiTheme="minorHAnsi" w:cstheme="minorBidi"/>
          <w:noProof/>
          <w:sz w:val="22"/>
          <w:szCs w:val="22"/>
          <w:lang w:eastAsia="en-GB"/>
        </w:rPr>
        <w:tab/>
      </w:r>
      <w:r>
        <w:rPr>
          <w:noProof/>
        </w:rPr>
        <w:t>Type: UEAuthenticationCtx</w:t>
      </w:r>
      <w:r>
        <w:rPr>
          <w:noProof/>
        </w:rPr>
        <w:tab/>
      </w:r>
      <w:r>
        <w:rPr>
          <w:noProof/>
        </w:rPr>
        <w:fldChar w:fldCharType="begin" w:fldLock="1"/>
      </w:r>
      <w:r>
        <w:rPr>
          <w:noProof/>
        </w:rPr>
        <w:instrText xml:space="preserve"> PAGEREF _Toc106617679 \h </w:instrText>
      </w:r>
      <w:r>
        <w:rPr>
          <w:noProof/>
        </w:rPr>
      </w:r>
      <w:r>
        <w:rPr>
          <w:noProof/>
        </w:rPr>
        <w:fldChar w:fldCharType="separate"/>
      </w:r>
      <w:r>
        <w:rPr>
          <w:noProof/>
        </w:rPr>
        <w:t>36</w:t>
      </w:r>
      <w:r>
        <w:rPr>
          <w:noProof/>
        </w:rPr>
        <w:fldChar w:fldCharType="end"/>
      </w:r>
    </w:p>
    <w:p w14:paraId="4406CBB7" w14:textId="2CD04878" w:rsidR="007F3E46" w:rsidRDefault="007F3E46">
      <w:pPr>
        <w:pStyle w:val="TM5"/>
        <w:rPr>
          <w:rFonts w:asciiTheme="minorHAnsi" w:eastAsiaTheme="minorEastAsia" w:hAnsiTheme="minorHAnsi" w:cstheme="minorBidi"/>
          <w:noProof/>
          <w:sz w:val="22"/>
          <w:szCs w:val="22"/>
          <w:lang w:eastAsia="en-GB"/>
        </w:rPr>
      </w:pPr>
      <w:r w:rsidRPr="00126335">
        <w:rPr>
          <w:noProof/>
          <w:lang w:val="en-US"/>
        </w:rPr>
        <w:t>6.1.6.2.4</w:t>
      </w:r>
      <w:r>
        <w:rPr>
          <w:rFonts w:asciiTheme="minorHAnsi" w:eastAsiaTheme="minorEastAsia" w:hAnsiTheme="minorHAnsi" w:cstheme="minorBidi"/>
          <w:noProof/>
          <w:sz w:val="22"/>
          <w:szCs w:val="22"/>
          <w:lang w:eastAsia="en-GB"/>
        </w:rPr>
        <w:tab/>
      </w:r>
      <w:r w:rsidRPr="00126335">
        <w:rPr>
          <w:noProof/>
          <w:lang w:val="en-US"/>
        </w:rPr>
        <w:t>Type: 5gAuthData</w:t>
      </w:r>
      <w:r>
        <w:rPr>
          <w:noProof/>
        </w:rPr>
        <w:tab/>
      </w:r>
      <w:r>
        <w:rPr>
          <w:noProof/>
        </w:rPr>
        <w:fldChar w:fldCharType="begin" w:fldLock="1"/>
      </w:r>
      <w:r>
        <w:rPr>
          <w:noProof/>
        </w:rPr>
        <w:instrText xml:space="preserve"> PAGEREF _Toc106617680 \h </w:instrText>
      </w:r>
      <w:r>
        <w:rPr>
          <w:noProof/>
        </w:rPr>
      </w:r>
      <w:r>
        <w:rPr>
          <w:noProof/>
        </w:rPr>
        <w:fldChar w:fldCharType="separate"/>
      </w:r>
      <w:r>
        <w:rPr>
          <w:noProof/>
        </w:rPr>
        <w:t>36</w:t>
      </w:r>
      <w:r>
        <w:rPr>
          <w:noProof/>
        </w:rPr>
        <w:fldChar w:fldCharType="end"/>
      </w:r>
    </w:p>
    <w:p w14:paraId="53C1F489" w14:textId="5939C0AB" w:rsidR="007F3E46" w:rsidRDefault="007F3E46">
      <w:pPr>
        <w:pStyle w:val="TM5"/>
        <w:rPr>
          <w:rFonts w:asciiTheme="minorHAnsi" w:eastAsiaTheme="minorEastAsia" w:hAnsiTheme="minorHAnsi" w:cstheme="minorBidi"/>
          <w:noProof/>
          <w:sz w:val="22"/>
          <w:szCs w:val="22"/>
          <w:lang w:eastAsia="en-GB"/>
        </w:rPr>
      </w:pPr>
      <w:r w:rsidRPr="00126335">
        <w:rPr>
          <w:noProof/>
          <w:lang w:val="en-US"/>
        </w:rPr>
        <w:t>6.1.6.2.5</w:t>
      </w:r>
      <w:r>
        <w:rPr>
          <w:rFonts w:asciiTheme="minorHAnsi" w:eastAsiaTheme="minorEastAsia" w:hAnsiTheme="minorHAnsi" w:cstheme="minorBidi"/>
          <w:noProof/>
          <w:sz w:val="22"/>
          <w:szCs w:val="22"/>
          <w:lang w:eastAsia="en-GB"/>
        </w:rPr>
        <w:tab/>
      </w:r>
      <w:r w:rsidRPr="00126335">
        <w:rPr>
          <w:noProof/>
          <w:lang w:val="en-US"/>
        </w:rPr>
        <w:t>Type: Av5gAka</w:t>
      </w:r>
      <w:r>
        <w:rPr>
          <w:noProof/>
        </w:rPr>
        <w:tab/>
      </w:r>
      <w:r>
        <w:rPr>
          <w:noProof/>
        </w:rPr>
        <w:fldChar w:fldCharType="begin" w:fldLock="1"/>
      </w:r>
      <w:r>
        <w:rPr>
          <w:noProof/>
        </w:rPr>
        <w:instrText xml:space="preserve"> PAGEREF _Toc106617681 \h </w:instrText>
      </w:r>
      <w:r>
        <w:rPr>
          <w:noProof/>
        </w:rPr>
      </w:r>
      <w:r>
        <w:rPr>
          <w:noProof/>
        </w:rPr>
        <w:fldChar w:fldCharType="separate"/>
      </w:r>
      <w:r>
        <w:rPr>
          <w:noProof/>
        </w:rPr>
        <w:t>36</w:t>
      </w:r>
      <w:r>
        <w:rPr>
          <w:noProof/>
        </w:rPr>
        <w:fldChar w:fldCharType="end"/>
      </w:r>
    </w:p>
    <w:p w14:paraId="52CF096E" w14:textId="3C80E72F" w:rsidR="007F3E46" w:rsidRDefault="007F3E46">
      <w:pPr>
        <w:pStyle w:val="TM5"/>
        <w:rPr>
          <w:rFonts w:asciiTheme="minorHAnsi" w:eastAsiaTheme="minorEastAsia" w:hAnsiTheme="minorHAnsi" w:cstheme="minorBidi"/>
          <w:noProof/>
          <w:sz w:val="22"/>
          <w:szCs w:val="22"/>
          <w:lang w:eastAsia="en-GB"/>
        </w:rPr>
      </w:pPr>
      <w:r>
        <w:rPr>
          <w:noProof/>
        </w:rPr>
        <w:t>6.1.6.2.6</w:t>
      </w:r>
      <w:r>
        <w:rPr>
          <w:rFonts w:asciiTheme="minorHAnsi" w:eastAsiaTheme="minorEastAsia" w:hAnsiTheme="minorHAnsi" w:cstheme="minorBidi"/>
          <w:noProof/>
          <w:sz w:val="22"/>
          <w:szCs w:val="22"/>
          <w:lang w:eastAsia="en-GB"/>
        </w:rPr>
        <w:tab/>
      </w:r>
      <w:r>
        <w:rPr>
          <w:noProof/>
        </w:rPr>
        <w:t>Type: ConfirmationData</w:t>
      </w:r>
      <w:r>
        <w:rPr>
          <w:noProof/>
        </w:rPr>
        <w:tab/>
      </w:r>
      <w:r>
        <w:rPr>
          <w:noProof/>
        </w:rPr>
        <w:fldChar w:fldCharType="begin" w:fldLock="1"/>
      </w:r>
      <w:r>
        <w:rPr>
          <w:noProof/>
        </w:rPr>
        <w:instrText xml:space="preserve"> PAGEREF _Toc106617682 \h </w:instrText>
      </w:r>
      <w:r>
        <w:rPr>
          <w:noProof/>
        </w:rPr>
      </w:r>
      <w:r>
        <w:rPr>
          <w:noProof/>
        </w:rPr>
        <w:fldChar w:fldCharType="separate"/>
      </w:r>
      <w:r>
        <w:rPr>
          <w:noProof/>
        </w:rPr>
        <w:t>36</w:t>
      </w:r>
      <w:r>
        <w:rPr>
          <w:noProof/>
        </w:rPr>
        <w:fldChar w:fldCharType="end"/>
      </w:r>
    </w:p>
    <w:p w14:paraId="6BA99CBF" w14:textId="7356CB53" w:rsidR="007F3E46" w:rsidRDefault="007F3E46">
      <w:pPr>
        <w:pStyle w:val="TM5"/>
        <w:rPr>
          <w:rFonts w:asciiTheme="minorHAnsi" w:eastAsiaTheme="minorEastAsia" w:hAnsiTheme="minorHAnsi" w:cstheme="minorBidi"/>
          <w:noProof/>
          <w:sz w:val="22"/>
          <w:szCs w:val="22"/>
          <w:lang w:eastAsia="en-GB"/>
        </w:rPr>
      </w:pPr>
      <w:r>
        <w:rPr>
          <w:noProof/>
        </w:rPr>
        <w:t>6.1.6.2.7</w:t>
      </w:r>
      <w:r>
        <w:rPr>
          <w:rFonts w:asciiTheme="minorHAnsi" w:eastAsiaTheme="minorEastAsia" w:hAnsiTheme="minorHAnsi" w:cstheme="minorBidi"/>
          <w:noProof/>
          <w:sz w:val="22"/>
          <w:szCs w:val="22"/>
          <w:lang w:eastAsia="en-GB"/>
        </w:rPr>
        <w:tab/>
      </w:r>
      <w:r>
        <w:rPr>
          <w:noProof/>
        </w:rPr>
        <w:t>Type: EapSession</w:t>
      </w:r>
      <w:r>
        <w:rPr>
          <w:noProof/>
        </w:rPr>
        <w:tab/>
      </w:r>
      <w:r>
        <w:rPr>
          <w:noProof/>
        </w:rPr>
        <w:fldChar w:fldCharType="begin" w:fldLock="1"/>
      </w:r>
      <w:r>
        <w:rPr>
          <w:noProof/>
        </w:rPr>
        <w:instrText xml:space="preserve"> PAGEREF _Toc106617683 \h </w:instrText>
      </w:r>
      <w:r>
        <w:rPr>
          <w:noProof/>
        </w:rPr>
      </w:r>
      <w:r>
        <w:rPr>
          <w:noProof/>
        </w:rPr>
        <w:fldChar w:fldCharType="separate"/>
      </w:r>
      <w:r>
        <w:rPr>
          <w:noProof/>
        </w:rPr>
        <w:t>37</w:t>
      </w:r>
      <w:r>
        <w:rPr>
          <w:noProof/>
        </w:rPr>
        <w:fldChar w:fldCharType="end"/>
      </w:r>
    </w:p>
    <w:p w14:paraId="64EF38C8" w14:textId="548971CF" w:rsidR="007F3E46" w:rsidRDefault="007F3E46">
      <w:pPr>
        <w:pStyle w:val="TM5"/>
        <w:rPr>
          <w:rFonts w:asciiTheme="minorHAnsi" w:eastAsiaTheme="minorEastAsia" w:hAnsiTheme="minorHAnsi" w:cstheme="minorBidi"/>
          <w:noProof/>
          <w:sz w:val="22"/>
          <w:szCs w:val="22"/>
          <w:lang w:eastAsia="en-GB"/>
        </w:rPr>
      </w:pPr>
      <w:r>
        <w:rPr>
          <w:noProof/>
        </w:rPr>
        <w:t>6.1.6.2.8</w:t>
      </w:r>
      <w:r>
        <w:rPr>
          <w:rFonts w:asciiTheme="minorHAnsi" w:eastAsiaTheme="minorEastAsia" w:hAnsiTheme="minorHAnsi" w:cstheme="minorBidi"/>
          <w:noProof/>
          <w:sz w:val="22"/>
          <w:szCs w:val="22"/>
          <w:lang w:eastAsia="en-GB"/>
        </w:rPr>
        <w:tab/>
      </w:r>
      <w:r>
        <w:rPr>
          <w:noProof/>
        </w:rPr>
        <w:t>Type: ConfirmationDataResponse</w:t>
      </w:r>
      <w:r>
        <w:rPr>
          <w:noProof/>
        </w:rPr>
        <w:tab/>
      </w:r>
      <w:r>
        <w:rPr>
          <w:noProof/>
        </w:rPr>
        <w:fldChar w:fldCharType="begin" w:fldLock="1"/>
      </w:r>
      <w:r>
        <w:rPr>
          <w:noProof/>
        </w:rPr>
        <w:instrText xml:space="preserve"> PAGEREF _Toc106617684 \h </w:instrText>
      </w:r>
      <w:r>
        <w:rPr>
          <w:noProof/>
        </w:rPr>
      </w:r>
      <w:r>
        <w:rPr>
          <w:noProof/>
        </w:rPr>
        <w:fldChar w:fldCharType="separate"/>
      </w:r>
      <w:r>
        <w:rPr>
          <w:noProof/>
        </w:rPr>
        <w:t>37</w:t>
      </w:r>
      <w:r>
        <w:rPr>
          <w:noProof/>
        </w:rPr>
        <w:fldChar w:fldCharType="end"/>
      </w:r>
    </w:p>
    <w:p w14:paraId="486231FD" w14:textId="4B0803D4" w:rsidR="007F3E46" w:rsidRDefault="007F3E46">
      <w:pPr>
        <w:pStyle w:val="TM5"/>
        <w:rPr>
          <w:rFonts w:asciiTheme="minorHAnsi" w:eastAsiaTheme="minorEastAsia" w:hAnsiTheme="minorHAnsi" w:cstheme="minorBidi"/>
          <w:noProof/>
          <w:sz w:val="22"/>
          <w:szCs w:val="22"/>
          <w:lang w:eastAsia="en-GB"/>
        </w:rPr>
      </w:pPr>
      <w:r>
        <w:rPr>
          <w:noProof/>
        </w:rPr>
        <w:t>6.1.6.2.9</w:t>
      </w:r>
      <w:r>
        <w:rPr>
          <w:rFonts w:asciiTheme="minorHAnsi" w:eastAsiaTheme="minorEastAsia" w:hAnsiTheme="minorHAnsi" w:cstheme="minorBidi"/>
          <w:noProof/>
          <w:sz w:val="22"/>
          <w:szCs w:val="22"/>
          <w:lang w:eastAsia="en-GB"/>
        </w:rPr>
        <w:tab/>
      </w:r>
      <w:r>
        <w:rPr>
          <w:noProof/>
        </w:rPr>
        <w:t xml:space="preserve">Type: </w:t>
      </w:r>
      <w:r>
        <w:rPr>
          <w:noProof/>
          <w:lang w:eastAsia="zh-CN"/>
        </w:rPr>
        <w:t>Rg</w:t>
      </w:r>
      <w:r>
        <w:rPr>
          <w:noProof/>
        </w:rPr>
        <w:t>AuthenticationInfo</w:t>
      </w:r>
      <w:r>
        <w:rPr>
          <w:noProof/>
        </w:rPr>
        <w:tab/>
      </w:r>
      <w:r>
        <w:rPr>
          <w:noProof/>
        </w:rPr>
        <w:fldChar w:fldCharType="begin" w:fldLock="1"/>
      </w:r>
      <w:r>
        <w:rPr>
          <w:noProof/>
        </w:rPr>
        <w:instrText xml:space="preserve"> PAGEREF _Toc106617685 \h </w:instrText>
      </w:r>
      <w:r>
        <w:rPr>
          <w:noProof/>
        </w:rPr>
      </w:r>
      <w:r>
        <w:rPr>
          <w:noProof/>
        </w:rPr>
        <w:fldChar w:fldCharType="separate"/>
      </w:r>
      <w:r>
        <w:rPr>
          <w:noProof/>
        </w:rPr>
        <w:t>37</w:t>
      </w:r>
      <w:r>
        <w:rPr>
          <w:noProof/>
        </w:rPr>
        <w:fldChar w:fldCharType="end"/>
      </w:r>
    </w:p>
    <w:p w14:paraId="7A248EDF" w14:textId="14111D40" w:rsidR="007F3E46" w:rsidRDefault="007F3E46">
      <w:pPr>
        <w:pStyle w:val="TM5"/>
        <w:rPr>
          <w:rFonts w:asciiTheme="minorHAnsi" w:eastAsiaTheme="minorEastAsia" w:hAnsiTheme="minorHAnsi" w:cstheme="minorBidi"/>
          <w:noProof/>
          <w:sz w:val="22"/>
          <w:szCs w:val="22"/>
          <w:lang w:eastAsia="en-GB"/>
        </w:rPr>
      </w:pPr>
      <w:r>
        <w:rPr>
          <w:noProof/>
        </w:rPr>
        <w:t>6.1.6.2.10</w:t>
      </w:r>
      <w:r>
        <w:rPr>
          <w:rFonts w:asciiTheme="minorHAnsi" w:eastAsiaTheme="minorEastAsia" w:hAnsiTheme="minorHAnsi" w:cstheme="minorBidi"/>
          <w:noProof/>
          <w:sz w:val="22"/>
          <w:szCs w:val="22"/>
          <w:lang w:eastAsia="en-GB"/>
        </w:rPr>
        <w:tab/>
      </w:r>
      <w:r>
        <w:rPr>
          <w:noProof/>
        </w:rPr>
        <w:t>Type: RgAuthCtx</w:t>
      </w:r>
      <w:r>
        <w:rPr>
          <w:noProof/>
        </w:rPr>
        <w:tab/>
      </w:r>
      <w:r>
        <w:rPr>
          <w:noProof/>
        </w:rPr>
        <w:fldChar w:fldCharType="begin" w:fldLock="1"/>
      </w:r>
      <w:r>
        <w:rPr>
          <w:noProof/>
        </w:rPr>
        <w:instrText xml:space="preserve"> PAGEREF _Toc106617686 \h </w:instrText>
      </w:r>
      <w:r>
        <w:rPr>
          <w:noProof/>
        </w:rPr>
      </w:r>
      <w:r>
        <w:rPr>
          <w:noProof/>
        </w:rPr>
        <w:fldChar w:fldCharType="separate"/>
      </w:r>
      <w:r>
        <w:rPr>
          <w:noProof/>
        </w:rPr>
        <w:t>37</w:t>
      </w:r>
      <w:r>
        <w:rPr>
          <w:noProof/>
        </w:rPr>
        <w:fldChar w:fldCharType="end"/>
      </w:r>
    </w:p>
    <w:p w14:paraId="678A0AA7" w14:textId="2FC57921" w:rsidR="007F3E46" w:rsidRDefault="007F3E46">
      <w:pPr>
        <w:pStyle w:val="TM4"/>
        <w:rPr>
          <w:rFonts w:asciiTheme="minorHAnsi" w:eastAsiaTheme="minorEastAsia" w:hAnsiTheme="minorHAnsi" w:cstheme="minorBidi"/>
          <w:noProof/>
          <w:sz w:val="22"/>
          <w:szCs w:val="22"/>
          <w:lang w:eastAsia="en-GB"/>
        </w:rPr>
      </w:pPr>
      <w:r w:rsidRPr="00126335">
        <w:rPr>
          <w:noProof/>
          <w:lang w:val="en-US"/>
        </w:rPr>
        <w:t>6.1.6.3</w:t>
      </w:r>
      <w:r>
        <w:rPr>
          <w:rFonts w:asciiTheme="minorHAnsi" w:eastAsiaTheme="minorEastAsia" w:hAnsiTheme="minorHAnsi" w:cstheme="minorBidi"/>
          <w:noProof/>
          <w:sz w:val="22"/>
          <w:szCs w:val="22"/>
          <w:lang w:eastAsia="en-GB"/>
        </w:rPr>
        <w:tab/>
      </w:r>
      <w:r w:rsidRPr="00126335">
        <w:rPr>
          <w:noProof/>
          <w:lang w:val="en-US"/>
        </w:rPr>
        <w:t>Simple data types and enumerations</w:t>
      </w:r>
      <w:r>
        <w:rPr>
          <w:noProof/>
        </w:rPr>
        <w:tab/>
      </w:r>
      <w:r>
        <w:rPr>
          <w:noProof/>
        </w:rPr>
        <w:fldChar w:fldCharType="begin" w:fldLock="1"/>
      </w:r>
      <w:r>
        <w:rPr>
          <w:noProof/>
        </w:rPr>
        <w:instrText xml:space="preserve"> PAGEREF _Toc106617687 \h </w:instrText>
      </w:r>
      <w:r>
        <w:rPr>
          <w:noProof/>
        </w:rPr>
      </w:r>
      <w:r>
        <w:rPr>
          <w:noProof/>
        </w:rPr>
        <w:fldChar w:fldCharType="separate"/>
      </w:r>
      <w:r>
        <w:rPr>
          <w:noProof/>
        </w:rPr>
        <w:t>38</w:t>
      </w:r>
      <w:r>
        <w:rPr>
          <w:noProof/>
        </w:rPr>
        <w:fldChar w:fldCharType="end"/>
      </w:r>
    </w:p>
    <w:p w14:paraId="35C79C6F" w14:textId="11125341" w:rsidR="007F3E46" w:rsidRDefault="007F3E46">
      <w:pPr>
        <w:pStyle w:val="TM5"/>
        <w:rPr>
          <w:rFonts w:asciiTheme="minorHAnsi" w:eastAsiaTheme="minorEastAsia" w:hAnsiTheme="minorHAnsi" w:cstheme="minorBidi"/>
          <w:noProof/>
          <w:sz w:val="22"/>
          <w:szCs w:val="22"/>
          <w:lang w:eastAsia="en-GB"/>
        </w:rPr>
      </w:pPr>
      <w:r>
        <w:rPr>
          <w:noProof/>
        </w:rPr>
        <w:t>6.1.6.3.1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_Toc106617688 \h </w:instrText>
      </w:r>
      <w:r>
        <w:rPr>
          <w:noProof/>
        </w:rPr>
      </w:r>
      <w:r>
        <w:rPr>
          <w:noProof/>
        </w:rPr>
        <w:fldChar w:fldCharType="separate"/>
      </w:r>
      <w:r>
        <w:rPr>
          <w:noProof/>
        </w:rPr>
        <w:t>38</w:t>
      </w:r>
      <w:r>
        <w:rPr>
          <w:noProof/>
        </w:rPr>
        <w:fldChar w:fldCharType="end"/>
      </w:r>
    </w:p>
    <w:p w14:paraId="45C91A27" w14:textId="35CD207E" w:rsidR="007F3E46" w:rsidRDefault="007F3E46">
      <w:pPr>
        <w:pStyle w:val="TM5"/>
        <w:rPr>
          <w:rFonts w:asciiTheme="minorHAnsi" w:eastAsiaTheme="minorEastAsia" w:hAnsiTheme="minorHAnsi" w:cstheme="minorBidi"/>
          <w:noProof/>
          <w:sz w:val="22"/>
          <w:szCs w:val="22"/>
          <w:lang w:eastAsia="en-GB"/>
        </w:rPr>
      </w:pPr>
      <w:r>
        <w:rPr>
          <w:noProof/>
        </w:rPr>
        <w:t>6.1.6.3.2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_Toc106617689 \h </w:instrText>
      </w:r>
      <w:r>
        <w:rPr>
          <w:noProof/>
        </w:rPr>
      </w:r>
      <w:r>
        <w:rPr>
          <w:noProof/>
        </w:rPr>
        <w:fldChar w:fldCharType="separate"/>
      </w:r>
      <w:r>
        <w:rPr>
          <w:noProof/>
        </w:rPr>
        <w:t>38</w:t>
      </w:r>
      <w:r>
        <w:rPr>
          <w:noProof/>
        </w:rPr>
        <w:fldChar w:fldCharType="end"/>
      </w:r>
    </w:p>
    <w:p w14:paraId="4EFD1D1D" w14:textId="5613F7E9" w:rsidR="007F3E46" w:rsidRDefault="007F3E46">
      <w:pPr>
        <w:pStyle w:val="TM5"/>
        <w:rPr>
          <w:rFonts w:asciiTheme="minorHAnsi" w:eastAsiaTheme="minorEastAsia" w:hAnsiTheme="minorHAnsi" w:cstheme="minorBidi"/>
          <w:noProof/>
          <w:sz w:val="22"/>
          <w:szCs w:val="22"/>
          <w:lang w:eastAsia="en-GB"/>
        </w:rPr>
      </w:pPr>
      <w:r>
        <w:rPr>
          <w:noProof/>
        </w:rPr>
        <w:t>6.1.6.3.3</w:t>
      </w:r>
      <w:r>
        <w:rPr>
          <w:rFonts w:asciiTheme="minorHAnsi" w:eastAsiaTheme="minorEastAsia" w:hAnsiTheme="minorHAnsi" w:cstheme="minorBidi"/>
          <w:noProof/>
          <w:sz w:val="22"/>
          <w:szCs w:val="22"/>
          <w:lang w:eastAsia="en-GB"/>
        </w:rPr>
        <w:tab/>
      </w:r>
      <w:r>
        <w:rPr>
          <w:noProof/>
        </w:rPr>
        <w:t>Enumeration: AuthType</w:t>
      </w:r>
      <w:r>
        <w:rPr>
          <w:noProof/>
        </w:rPr>
        <w:tab/>
      </w:r>
      <w:r>
        <w:rPr>
          <w:noProof/>
        </w:rPr>
        <w:fldChar w:fldCharType="begin" w:fldLock="1"/>
      </w:r>
      <w:r>
        <w:rPr>
          <w:noProof/>
        </w:rPr>
        <w:instrText xml:space="preserve"> PAGEREF _Toc106617690 \h </w:instrText>
      </w:r>
      <w:r>
        <w:rPr>
          <w:noProof/>
        </w:rPr>
      </w:r>
      <w:r>
        <w:rPr>
          <w:noProof/>
        </w:rPr>
        <w:fldChar w:fldCharType="separate"/>
      </w:r>
      <w:r>
        <w:rPr>
          <w:noProof/>
        </w:rPr>
        <w:t>38</w:t>
      </w:r>
      <w:r>
        <w:rPr>
          <w:noProof/>
        </w:rPr>
        <w:fldChar w:fldCharType="end"/>
      </w:r>
    </w:p>
    <w:p w14:paraId="5F52BE4B" w14:textId="5306F705" w:rsidR="007F3E46" w:rsidRDefault="007F3E46">
      <w:pPr>
        <w:pStyle w:val="TM5"/>
        <w:rPr>
          <w:rFonts w:asciiTheme="minorHAnsi" w:eastAsiaTheme="minorEastAsia" w:hAnsiTheme="minorHAnsi" w:cstheme="minorBidi"/>
          <w:noProof/>
          <w:sz w:val="22"/>
          <w:szCs w:val="22"/>
          <w:lang w:eastAsia="en-GB"/>
        </w:rPr>
      </w:pPr>
      <w:r>
        <w:rPr>
          <w:noProof/>
        </w:rPr>
        <w:t>6.1.6.3.4</w:t>
      </w:r>
      <w:r>
        <w:rPr>
          <w:rFonts w:asciiTheme="minorHAnsi" w:eastAsiaTheme="minorEastAsia" w:hAnsiTheme="minorHAnsi" w:cstheme="minorBidi"/>
          <w:noProof/>
          <w:sz w:val="22"/>
          <w:szCs w:val="22"/>
          <w:lang w:eastAsia="en-GB"/>
        </w:rPr>
        <w:tab/>
      </w:r>
      <w:r>
        <w:rPr>
          <w:noProof/>
        </w:rPr>
        <w:t>Enumeration: AuthResult</w:t>
      </w:r>
      <w:r>
        <w:rPr>
          <w:noProof/>
        </w:rPr>
        <w:tab/>
      </w:r>
      <w:r>
        <w:rPr>
          <w:noProof/>
        </w:rPr>
        <w:fldChar w:fldCharType="begin" w:fldLock="1"/>
      </w:r>
      <w:r>
        <w:rPr>
          <w:noProof/>
        </w:rPr>
        <w:instrText xml:space="preserve"> PAGEREF _Toc106617691 \h </w:instrText>
      </w:r>
      <w:r>
        <w:rPr>
          <w:noProof/>
        </w:rPr>
      </w:r>
      <w:r>
        <w:rPr>
          <w:noProof/>
        </w:rPr>
        <w:fldChar w:fldCharType="separate"/>
      </w:r>
      <w:r>
        <w:rPr>
          <w:noProof/>
        </w:rPr>
        <w:t>38</w:t>
      </w:r>
      <w:r>
        <w:rPr>
          <w:noProof/>
        </w:rPr>
        <w:fldChar w:fldCharType="end"/>
      </w:r>
    </w:p>
    <w:p w14:paraId="045B3E82" w14:textId="5CB904A3" w:rsidR="007F3E46" w:rsidRDefault="007F3E46">
      <w:pPr>
        <w:pStyle w:val="TM5"/>
        <w:rPr>
          <w:rFonts w:asciiTheme="minorHAnsi" w:eastAsiaTheme="minorEastAsia" w:hAnsiTheme="minorHAnsi" w:cstheme="minorBidi"/>
          <w:noProof/>
          <w:sz w:val="22"/>
          <w:szCs w:val="22"/>
          <w:lang w:eastAsia="en-GB"/>
        </w:rPr>
      </w:pPr>
      <w:r>
        <w:rPr>
          <w:noProof/>
        </w:rPr>
        <w:t>6.1.6.3.5</w:t>
      </w:r>
      <w:r>
        <w:rPr>
          <w:rFonts w:asciiTheme="minorHAnsi" w:eastAsiaTheme="minorEastAsia" w:hAnsiTheme="minorHAnsi" w:cstheme="minorBidi"/>
          <w:noProof/>
          <w:sz w:val="22"/>
          <w:szCs w:val="22"/>
          <w:lang w:eastAsia="en-GB"/>
        </w:rPr>
        <w:tab/>
      </w:r>
      <w:r>
        <w:rPr>
          <w:noProof/>
        </w:rPr>
        <w:t>Relation Types</w:t>
      </w:r>
      <w:r>
        <w:rPr>
          <w:noProof/>
        </w:rPr>
        <w:tab/>
      </w:r>
      <w:r>
        <w:rPr>
          <w:noProof/>
        </w:rPr>
        <w:fldChar w:fldCharType="begin" w:fldLock="1"/>
      </w:r>
      <w:r>
        <w:rPr>
          <w:noProof/>
        </w:rPr>
        <w:instrText xml:space="preserve"> PAGEREF _Toc106617692 \h </w:instrText>
      </w:r>
      <w:r>
        <w:rPr>
          <w:noProof/>
        </w:rPr>
      </w:r>
      <w:r>
        <w:rPr>
          <w:noProof/>
        </w:rPr>
        <w:fldChar w:fldCharType="separate"/>
      </w:r>
      <w:r>
        <w:rPr>
          <w:noProof/>
        </w:rPr>
        <w:t>38</w:t>
      </w:r>
      <w:r>
        <w:rPr>
          <w:noProof/>
        </w:rPr>
        <w:fldChar w:fldCharType="end"/>
      </w:r>
    </w:p>
    <w:p w14:paraId="3B79ACFC" w14:textId="468E4320" w:rsidR="007F3E46" w:rsidRDefault="007F3E46">
      <w:pPr>
        <w:pStyle w:val="TM4"/>
        <w:rPr>
          <w:rFonts w:asciiTheme="minorHAnsi" w:eastAsiaTheme="minorEastAsia" w:hAnsiTheme="minorHAnsi" w:cstheme="minorBidi"/>
          <w:noProof/>
          <w:sz w:val="22"/>
          <w:szCs w:val="22"/>
          <w:lang w:eastAsia="en-GB"/>
        </w:rPr>
      </w:pPr>
      <w:r>
        <w:rPr>
          <w:noProof/>
        </w:rPr>
        <w:t>6.1.6.4</w:t>
      </w:r>
      <w:r>
        <w:rPr>
          <w:rFonts w:asciiTheme="minorHAnsi" w:eastAsiaTheme="minorEastAsia" w:hAnsiTheme="minorHAnsi" w:cstheme="minorBidi"/>
          <w:noProof/>
          <w:sz w:val="22"/>
          <w:szCs w:val="22"/>
          <w:lang w:eastAsia="en-GB"/>
        </w:rPr>
        <w:tab/>
      </w:r>
      <w:r>
        <w:rPr>
          <w:noProof/>
        </w:rPr>
        <w:t>Binary data</w:t>
      </w:r>
      <w:r>
        <w:rPr>
          <w:noProof/>
        </w:rPr>
        <w:tab/>
      </w:r>
      <w:r>
        <w:rPr>
          <w:noProof/>
        </w:rPr>
        <w:fldChar w:fldCharType="begin" w:fldLock="1"/>
      </w:r>
      <w:r>
        <w:rPr>
          <w:noProof/>
        </w:rPr>
        <w:instrText xml:space="preserve"> PAGEREF _Toc106617693 \h </w:instrText>
      </w:r>
      <w:r>
        <w:rPr>
          <w:noProof/>
        </w:rPr>
      </w:r>
      <w:r>
        <w:rPr>
          <w:noProof/>
        </w:rPr>
        <w:fldChar w:fldCharType="separate"/>
      </w:r>
      <w:r>
        <w:rPr>
          <w:noProof/>
        </w:rPr>
        <w:t>39</w:t>
      </w:r>
      <w:r>
        <w:rPr>
          <w:noProof/>
        </w:rPr>
        <w:fldChar w:fldCharType="end"/>
      </w:r>
    </w:p>
    <w:p w14:paraId="45EE1C62" w14:textId="1A897F85" w:rsidR="007F3E46" w:rsidRDefault="007F3E46">
      <w:pPr>
        <w:pStyle w:val="TM5"/>
        <w:rPr>
          <w:rFonts w:asciiTheme="minorHAnsi" w:eastAsiaTheme="minorEastAsia" w:hAnsiTheme="minorHAnsi" w:cstheme="minorBidi"/>
          <w:noProof/>
          <w:sz w:val="22"/>
          <w:szCs w:val="22"/>
          <w:lang w:eastAsia="en-GB"/>
        </w:rPr>
      </w:pPr>
      <w:r>
        <w:rPr>
          <w:noProof/>
        </w:rPr>
        <w:t>6.1.6.4.1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_Toc106617694 \h </w:instrText>
      </w:r>
      <w:r>
        <w:rPr>
          <w:noProof/>
        </w:rPr>
      </w:r>
      <w:r>
        <w:rPr>
          <w:noProof/>
        </w:rPr>
        <w:fldChar w:fldCharType="separate"/>
      </w:r>
      <w:r>
        <w:rPr>
          <w:noProof/>
        </w:rPr>
        <w:t>39</w:t>
      </w:r>
      <w:r>
        <w:rPr>
          <w:noProof/>
        </w:rPr>
        <w:fldChar w:fldCharType="end"/>
      </w:r>
    </w:p>
    <w:p w14:paraId="5AC3B776" w14:textId="66463505" w:rsidR="007F3E46" w:rsidRDefault="007F3E46">
      <w:pPr>
        <w:pStyle w:val="TM3"/>
        <w:rPr>
          <w:rFonts w:asciiTheme="minorHAnsi" w:eastAsiaTheme="minorEastAsia" w:hAnsiTheme="minorHAnsi" w:cstheme="minorBidi"/>
          <w:noProof/>
          <w:sz w:val="22"/>
          <w:szCs w:val="22"/>
          <w:lang w:eastAsia="en-GB"/>
        </w:rPr>
      </w:pPr>
      <w:r>
        <w:rPr>
          <w:noProof/>
        </w:rPr>
        <w:t>6.1.7</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_Toc106617695 \h </w:instrText>
      </w:r>
      <w:r>
        <w:rPr>
          <w:noProof/>
        </w:rPr>
      </w:r>
      <w:r>
        <w:rPr>
          <w:noProof/>
        </w:rPr>
        <w:fldChar w:fldCharType="separate"/>
      </w:r>
      <w:r>
        <w:rPr>
          <w:noProof/>
        </w:rPr>
        <w:t>39</w:t>
      </w:r>
      <w:r>
        <w:rPr>
          <w:noProof/>
        </w:rPr>
        <w:fldChar w:fldCharType="end"/>
      </w:r>
    </w:p>
    <w:p w14:paraId="21621E3C" w14:textId="1DD8F27D" w:rsidR="007F3E46" w:rsidRDefault="007F3E46">
      <w:pPr>
        <w:pStyle w:val="TM4"/>
        <w:rPr>
          <w:rFonts w:asciiTheme="minorHAnsi" w:eastAsiaTheme="minorEastAsia" w:hAnsiTheme="minorHAnsi" w:cstheme="minorBidi"/>
          <w:noProof/>
          <w:sz w:val="22"/>
          <w:szCs w:val="22"/>
          <w:lang w:eastAsia="en-GB"/>
        </w:rPr>
      </w:pPr>
      <w:r>
        <w:rPr>
          <w:noProof/>
        </w:rPr>
        <w:t>6.1.7.1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_Toc106617696 \h </w:instrText>
      </w:r>
      <w:r>
        <w:rPr>
          <w:noProof/>
        </w:rPr>
      </w:r>
      <w:r>
        <w:rPr>
          <w:noProof/>
        </w:rPr>
        <w:fldChar w:fldCharType="separate"/>
      </w:r>
      <w:r>
        <w:rPr>
          <w:noProof/>
        </w:rPr>
        <w:t>39</w:t>
      </w:r>
      <w:r>
        <w:rPr>
          <w:noProof/>
        </w:rPr>
        <w:fldChar w:fldCharType="end"/>
      </w:r>
    </w:p>
    <w:p w14:paraId="4C2E9AA5" w14:textId="7F493F91" w:rsidR="007F3E46" w:rsidRDefault="007F3E46">
      <w:pPr>
        <w:pStyle w:val="TM4"/>
        <w:rPr>
          <w:rFonts w:asciiTheme="minorHAnsi" w:eastAsiaTheme="minorEastAsia" w:hAnsiTheme="minorHAnsi" w:cstheme="minorBidi"/>
          <w:noProof/>
          <w:sz w:val="22"/>
          <w:szCs w:val="22"/>
          <w:lang w:eastAsia="en-GB"/>
        </w:rPr>
      </w:pPr>
      <w:r>
        <w:rPr>
          <w:noProof/>
        </w:rPr>
        <w:t>6.1.7.2</w:t>
      </w:r>
      <w:r>
        <w:rPr>
          <w:rFonts w:asciiTheme="minorHAnsi" w:eastAsiaTheme="minorEastAsia" w:hAnsiTheme="minorHAnsi" w:cstheme="minorBidi"/>
          <w:noProof/>
          <w:sz w:val="22"/>
          <w:szCs w:val="22"/>
          <w:lang w:eastAsia="en-GB"/>
        </w:rPr>
        <w:tab/>
      </w:r>
      <w:r>
        <w:rPr>
          <w:noProof/>
        </w:rPr>
        <w:t>Protocol Errors</w:t>
      </w:r>
      <w:r>
        <w:rPr>
          <w:noProof/>
        </w:rPr>
        <w:tab/>
      </w:r>
      <w:r>
        <w:rPr>
          <w:noProof/>
        </w:rPr>
        <w:fldChar w:fldCharType="begin" w:fldLock="1"/>
      </w:r>
      <w:r>
        <w:rPr>
          <w:noProof/>
        </w:rPr>
        <w:instrText xml:space="preserve"> PAGEREF _Toc106617697 \h </w:instrText>
      </w:r>
      <w:r>
        <w:rPr>
          <w:noProof/>
        </w:rPr>
      </w:r>
      <w:r>
        <w:rPr>
          <w:noProof/>
        </w:rPr>
        <w:fldChar w:fldCharType="separate"/>
      </w:r>
      <w:r>
        <w:rPr>
          <w:noProof/>
        </w:rPr>
        <w:t>39</w:t>
      </w:r>
      <w:r>
        <w:rPr>
          <w:noProof/>
        </w:rPr>
        <w:fldChar w:fldCharType="end"/>
      </w:r>
    </w:p>
    <w:p w14:paraId="32EF8448" w14:textId="550AA193" w:rsidR="007F3E46" w:rsidRDefault="007F3E46">
      <w:pPr>
        <w:pStyle w:val="TM4"/>
        <w:rPr>
          <w:rFonts w:asciiTheme="minorHAnsi" w:eastAsiaTheme="minorEastAsia" w:hAnsiTheme="minorHAnsi" w:cstheme="minorBidi"/>
          <w:noProof/>
          <w:sz w:val="22"/>
          <w:szCs w:val="22"/>
          <w:lang w:eastAsia="en-GB"/>
        </w:rPr>
      </w:pPr>
      <w:r>
        <w:rPr>
          <w:noProof/>
        </w:rPr>
        <w:t>6.1.7.3</w:t>
      </w:r>
      <w:r>
        <w:rPr>
          <w:rFonts w:asciiTheme="minorHAnsi" w:eastAsiaTheme="minorEastAsia" w:hAnsiTheme="minorHAnsi" w:cstheme="minorBidi"/>
          <w:noProof/>
          <w:sz w:val="22"/>
          <w:szCs w:val="22"/>
          <w:lang w:eastAsia="en-GB"/>
        </w:rPr>
        <w:tab/>
      </w:r>
      <w:r>
        <w:rPr>
          <w:noProof/>
        </w:rPr>
        <w:t>Application Errors</w:t>
      </w:r>
      <w:r>
        <w:rPr>
          <w:noProof/>
        </w:rPr>
        <w:tab/>
      </w:r>
      <w:r>
        <w:rPr>
          <w:noProof/>
        </w:rPr>
        <w:fldChar w:fldCharType="begin" w:fldLock="1"/>
      </w:r>
      <w:r>
        <w:rPr>
          <w:noProof/>
        </w:rPr>
        <w:instrText xml:space="preserve"> PAGEREF _Toc106617698 \h </w:instrText>
      </w:r>
      <w:r>
        <w:rPr>
          <w:noProof/>
        </w:rPr>
      </w:r>
      <w:r>
        <w:rPr>
          <w:noProof/>
        </w:rPr>
        <w:fldChar w:fldCharType="separate"/>
      </w:r>
      <w:r>
        <w:rPr>
          <w:noProof/>
        </w:rPr>
        <w:t>39</w:t>
      </w:r>
      <w:r>
        <w:rPr>
          <w:noProof/>
        </w:rPr>
        <w:fldChar w:fldCharType="end"/>
      </w:r>
    </w:p>
    <w:p w14:paraId="29B29DEB" w14:textId="20050009" w:rsidR="007F3E46" w:rsidRDefault="007F3E46">
      <w:pPr>
        <w:pStyle w:val="TM3"/>
        <w:rPr>
          <w:rFonts w:asciiTheme="minorHAnsi" w:eastAsiaTheme="minorEastAsia" w:hAnsiTheme="minorHAnsi" w:cstheme="minorBidi"/>
          <w:noProof/>
          <w:sz w:val="22"/>
          <w:szCs w:val="22"/>
          <w:lang w:eastAsia="en-GB"/>
        </w:rPr>
      </w:pPr>
      <w:r w:rsidRPr="00126335">
        <w:rPr>
          <w:noProof/>
          <w:lang w:val="en-US"/>
        </w:rPr>
        <w:t>6.1.8</w:t>
      </w:r>
      <w:r>
        <w:rPr>
          <w:rFonts w:asciiTheme="minorHAnsi" w:eastAsiaTheme="minorEastAsia" w:hAnsiTheme="minorHAnsi" w:cstheme="minorBidi"/>
          <w:noProof/>
          <w:sz w:val="22"/>
          <w:szCs w:val="22"/>
          <w:lang w:eastAsia="en-GB"/>
        </w:rPr>
        <w:tab/>
      </w:r>
      <w:r w:rsidRPr="00126335">
        <w:rPr>
          <w:noProof/>
          <w:lang w:val="en-US"/>
        </w:rPr>
        <w:t>Security</w:t>
      </w:r>
      <w:r>
        <w:rPr>
          <w:noProof/>
        </w:rPr>
        <w:tab/>
      </w:r>
      <w:r>
        <w:rPr>
          <w:noProof/>
        </w:rPr>
        <w:fldChar w:fldCharType="begin" w:fldLock="1"/>
      </w:r>
      <w:r>
        <w:rPr>
          <w:noProof/>
        </w:rPr>
        <w:instrText xml:space="preserve"> PAGEREF _Toc106617699 \h </w:instrText>
      </w:r>
      <w:r>
        <w:rPr>
          <w:noProof/>
        </w:rPr>
      </w:r>
      <w:r>
        <w:rPr>
          <w:noProof/>
        </w:rPr>
        <w:fldChar w:fldCharType="separate"/>
      </w:r>
      <w:r>
        <w:rPr>
          <w:noProof/>
        </w:rPr>
        <w:t>40</w:t>
      </w:r>
      <w:r>
        <w:rPr>
          <w:noProof/>
        </w:rPr>
        <w:fldChar w:fldCharType="end"/>
      </w:r>
    </w:p>
    <w:p w14:paraId="4460F918" w14:textId="61E84D37" w:rsidR="007F3E46" w:rsidRDefault="007F3E46">
      <w:pPr>
        <w:pStyle w:val="TM3"/>
        <w:rPr>
          <w:rFonts w:asciiTheme="minorHAnsi" w:eastAsiaTheme="minorEastAsia" w:hAnsiTheme="minorHAnsi" w:cstheme="minorBidi"/>
          <w:noProof/>
          <w:sz w:val="22"/>
          <w:szCs w:val="22"/>
          <w:lang w:eastAsia="en-GB"/>
        </w:rPr>
      </w:pPr>
      <w:r>
        <w:rPr>
          <w:noProof/>
          <w:lang w:eastAsia="zh-CN"/>
        </w:rPr>
        <w:t>6.1.9</w:t>
      </w:r>
      <w:r>
        <w:rPr>
          <w:rFonts w:asciiTheme="minorHAnsi" w:eastAsiaTheme="minorEastAsia" w:hAnsiTheme="minorHAnsi" w:cstheme="minorBidi"/>
          <w:noProof/>
          <w:sz w:val="22"/>
          <w:szCs w:val="22"/>
          <w:lang w:eastAsia="en-GB"/>
        </w:rPr>
        <w:tab/>
      </w:r>
      <w:r>
        <w:rPr>
          <w:noProof/>
          <w:lang w:eastAsia="zh-CN"/>
        </w:rPr>
        <w:t>Feature Negotiation</w:t>
      </w:r>
      <w:r>
        <w:rPr>
          <w:noProof/>
        </w:rPr>
        <w:tab/>
      </w:r>
      <w:r>
        <w:rPr>
          <w:noProof/>
        </w:rPr>
        <w:fldChar w:fldCharType="begin" w:fldLock="1"/>
      </w:r>
      <w:r>
        <w:rPr>
          <w:noProof/>
        </w:rPr>
        <w:instrText xml:space="preserve"> PAGEREF _Toc106617700 \h </w:instrText>
      </w:r>
      <w:r>
        <w:rPr>
          <w:noProof/>
        </w:rPr>
      </w:r>
      <w:r>
        <w:rPr>
          <w:noProof/>
        </w:rPr>
        <w:fldChar w:fldCharType="separate"/>
      </w:r>
      <w:r>
        <w:rPr>
          <w:noProof/>
        </w:rPr>
        <w:t>40</w:t>
      </w:r>
      <w:r>
        <w:rPr>
          <w:noProof/>
        </w:rPr>
        <w:fldChar w:fldCharType="end"/>
      </w:r>
    </w:p>
    <w:p w14:paraId="5740D473" w14:textId="73A40708" w:rsidR="007F3E46" w:rsidRDefault="007F3E46">
      <w:pPr>
        <w:pStyle w:val="TM3"/>
        <w:rPr>
          <w:rFonts w:asciiTheme="minorHAnsi" w:eastAsiaTheme="minorEastAsia" w:hAnsiTheme="minorHAnsi" w:cstheme="minorBidi"/>
          <w:noProof/>
          <w:sz w:val="22"/>
          <w:szCs w:val="22"/>
          <w:lang w:eastAsia="en-GB"/>
        </w:rPr>
      </w:pPr>
      <w:r w:rsidRPr="00126335">
        <w:rPr>
          <w:noProof/>
          <w:lang w:val="en-US"/>
        </w:rPr>
        <w:t>6.1.10</w:t>
      </w:r>
      <w:r>
        <w:rPr>
          <w:rFonts w:asciiTheme="minorHAnsi" w:eastAsiaTheme="minorEastAsia" w:hAnsiTheme="minorHAnsi" w:cstheme="minorBidi"/>
          <w:noProof/>
          <w:sz w:val="22"/>
          <w:szCs w:val="22"/>
          <w:lang w:eastAsia="en-GB"/>
        </w:rPr>
        <w:tab/>
      </w:r>
      <w:r w:rsidRPr="00126335">
        <w:rPr>
          <w:noProof/>
          <w:lang w:val="en-US"/>
        </w:rPr>
        <w:t>HTTP redirection</w:t>
      </w:r>
      <w:r>
        <w:rPr>
          <w:noProof/>
        </w:rPr>
        <w:tab/>
      </w:r>
      <w:r>
        <w:rPr>
          <w:noProof/>
        </w:rPr>
        <w:fldChar w:fldCharType="begin" w:fldLock="1"/>
      </w:r>
      <w:r>
        <w:rPr>
          <w:noProof/>
        </w:rPr>
        <w:instrText xml:space="preserve"> PAGEREF _Toc106617701 \h </w:instrText>
      </w:r>
      <w:r>
        <w:rPr>
          <w:noProof/>
        </w:rPr>
      </w:r>
      <w:r>
        <w:rPr>
          <w:noProof/>
        </w:rPr>
        <w:fldChar w:fldCharType="separate"/>
      </w:r>
      <w:r>
        <w:rPr>
          <w:noProof/>
        </w:rPr>
        <w:t>40</w:t>
      </w:r>
      <w:r>
        <w:rPr>
          <w:noProof/>
        </w:rPr>
        <w:fldChar w:fldCharType="end"/>
      </w:r>
    </w:p>
    <w:p w14:paraId="6D232B99" w14:textId="379F1013" w:rsidR="007F3E46" w:rsidRDefault="007F3E46">
      <w:pPr>
        <w:pStyle w:val="TM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Nausf_SoRProtection Service API</w:t>
      </w:r>
      <w:r>
        <w:rPr>
          <w:noProof/>
        </w:rPr>
        <w:tab/>
      </w:r>
      <w:r>
        <w:rPr>
          <w:noProof/>
        </w:rPr>
        <w:fldChar w:fldCharType="begin" w:fldLock="1"/>
      </w:r>
      <w:r>
        <w:rPr>
          <w:noProof/>
        </w:rPr>
        <w:instrText xml:space="preserve"> PAGEREF _Toc106617702 \h </w:instrText>
      </w:r>
      <w:r>
        <w:rPr>
          <w:noProof/>
        </w:rPr>
      </w:r>
      <w:r>
        <w:rPr>
          <w:noProof/>
        </w:rPr>
        <w:fldChar w:fldCharType="separate"/>
      </w:r>
      <w:r>
        <w:rPr>
          <w:noProof/>
        </w:rPr>
        <w:t>41</w:t>
      </w:r>
      <w:r>
        <w:rPr>
          <w:noProof/>
        </w:rPr>
        <w:fldChar w:fldCharType="end"/>
      </w:r>
    </w:p>
    <w:p w14:paraId="794C7507" w14:textId="0B74ED56" w:rsidR="007F3E46" w:rsidRDefault="007F3E46">
      <w:pPr>
        <w:pStyle w:val="TM3"/>
        <w:rPr>
          <w:rFonts w:asciiTheme="minorHAnsi" w:eastAsiaTheme="minorEastAsia" w:hAnsiTheme="minorHAnsi" w:cstheme="minorBidi"/>
          <w:noProof/>
          <w:sz w:val="22"/>
          <w:szCs w:val="22"/>
          <w:lang w:eastAsia="en-GB"/>
        </w:rPr>
      </w:pPr>
      <w:r>
        <w:rPr>
          <w:noProof/>
        </w:rPr>
        <w:t>6.2.1</w:t>
      </w:r>
      <w:r>
        <w:rPr>
          <w:rFonts w:asciiTheme="minorHAnsi" w:eastAsiaTheme="minorEastAsia" w:hAnsiTheme="minorHAnsi" w:cstheme="minorBidi"/>
          <w:noProof/>
          <w:sz w:val="22"/>
          <w:szCs w:val="22"/>
          <w:lang w:eastAsia="en-GB"/>
        </w:rPr>
        <w:tab/>
      </w:r>
      <w:r>
        <w:rPr>
          <w:noProof/>
        </w:rPr>
        <w:t>API URI</w:t>
      </w:r>
      <w:r>
        <w:rPr>
          <w:noProof/>
        </w:rPr>
        <w:tab/>
      </w:r>
      <w:r>
        <w:rPr>
          <w:noProof/>
        </w:rPr>
        <w:fldChar w:fldCharType="begin" w:fldLock="1"/>
      </w:r>
      <w:r>
        <w:rPr>
          <w:noProof/>
        </w:rPr>
        <w:instrText xml:space="preserve"> PAGEREF _Toc106617703 \h </w:instrText>
      </w:r>
      <w:r>
        <w:rPr>
          <w:noProof/>
        </w:rPr>
      </w:r>
      <w:r>
        <w:rPr>
          <w:noProof/>
        </w:rPr>
        <w:fldChar w:fldCharType="separate"/>
      </w:r>
      <w:r>
        <w:rPr>
          <w:noProof/>
        </w:rPr>
        <w:t>41</w:t>
      </w:r>
      <w:r>
        <w:rPr>
          <w:noProof/>
        </w:rPr>
        <w:fldChar w:fldCharType="end"/>
      </w:r>
    </w:p>
    <w:p w14:paraId="053295D7" w14:textId="0FBBF723" w:rsidR="007F3E46" w:rsidRDefault="007F3E46">
      <w:pPr>
        <w:pStyle w:val="TM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Usage of HTTP</w:t>
      </w:r>
      <w:r>
        <w:rPr>
          <w:noProof/>
        </w:rPr>
        <w:tab/>
      </w:r>
      <w:r>
        <w:rPr>
          <w:noProof/>
        </w:rPr>
        <w:fldChar w:fldCharType="begin" w:fldLock="1"/>
      </w:r>
      <w:r>
        <w:rPr>
          <w:noProof/>
        </w:rPr>
        <w:instrText xml:space="preserve"> PAGEREF _Toc106617704 \h </w:instrText>
      </w:r>
      <w:r>
        <w:rPr>
          <w:noProof/>
        </w:rPr>
      </w:r>
      <w:r>
        <w:rPr>
          <w:noProof/>
        </w:rPr>
        <w:fldChar w:fldCharType="separate"/>
      </w:r>
      <w:r>
        <w:rPr>
          <w:noProof/>
        </w:rPr>
        <w:t>41</w:t>
      </w:r>
      <w:r>
        <w:rPr>
          <w:noProof/>
        </w:rPr>
        <w:fldChar w:fldCharType="end"/>
      </w:r>
    </w:p>
    <w:p w14:paraId="00AB1C2C" w14:textId="110A2E4C" w:rsidR="007F3E46" w:rsidRDefault="007F3E46">
      <w:pPr>
        <w:pStyle w:val="TM4"/>
        <w:rPr>
          <w:rFonts w:asciiTheme="minorHAnsi" w:eastAsiaTheme="minorEastAsia" w:hAnsiTheme="minorHAnsi" w:cstheme="minorBidi"/>
          <w:noProof/>
          <w:sz w:val="22"/>
          <w:szCs w:val="22"/>
          <w:lang w:eastAsia="en-GB"/>
        </w:rPr>
      </w:pPr>
      <w:r>
        <w:rPr>
          <w:noProof/>
        </w:rPr>
        <w:t>6.2.2.1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_Toc106617705 \h </w:instrText>
      </w:r>
      <w:r>
        <w:rPr>
          <w:noProof/>
        </w:rPr>
      </w:r>
      <w:r>
        <w:rPr>
          <w:noProof/>
        </w:rPr>
        <w:fldChar w:fldCharType="separate"/>
      </w:r>
      <w:r>
        <w:rPr>
          <w:noProof/>
        </w:rPr>
        <w:t>41</w:t>
      </w:r>
      <w:r>
        <w:rPr>
          <w:noProof/>
        </w:rPr>
        <w:fldChar w:fldCharType="end"/>
      </w:r>
    </w:p>
    <w:p w14:paraId="3F6466E7" w14:textId="0FA080CD" w:rsidR="007F3E46" w:rsidRDefault="007F3E46">
      <w:pPr>
        <w:pStyle w:val="TM4"/>
        <w:rPr>
          <w:rFonts w:asciiTheme="minorHAnsi" w:eastAsiaTheme="minorEastAsia" w:hAnsiTheme="minorHAnsi" w:cstheme="minorBidi"/>
          <w:noProof/>
          <w:sz w:val="22"/>
          <w:szCs w:val="22"/>
          <w:lang w:eastAsia="en-GB"/>
        </w:rPr>
      </w:pPr>
      <w:r>
        <w:rPr>
          <w:noProof/>
        </w:rPr>
        <w:t>6.2.2.2</w:t>
      </w:r>
      <w:r>
        <w:rPr>
          <w:rFonts w:asciiTheme="minorHAnsi" w:eastAsiaTheme="minorEastAsia" w:hAnsiTheme="minorHAnsi" w:cstheme="minorBidi"/>
          <w:noProof/>
          <w:sz w:val="22"/>
          <w:szCs w:val="22"/>
          <w:lang w:eastAsia="en-GB"/>
        </w:rPr>
        <w:tab/>
      </w:r>
      <w:r>
        <w:rPr>
          <w:noProof/>
        </w:rPr>
        <w:t>HTTP standard headers</w:t>
      </w:r>
      <w:r>
        <w:rPr>
          <w:noProof/>
        </w:rPr>
        <w:tab/>
      </w:r>
      <w:r>
        <w:rPr>
          <w:noProof/>
        </w:rPr>
        <w:fldChar w:fldCharType="begin" w:fldLock="1"/>
      </w:r>
      <w:r>
        <w:rPr>
          <w:noProof/>
        </w:rPr>
        <w:instrText xml:space="preserve"> PAGEREF _Toc106617706 \h </w:instrText>
      </w:r>
      <w:r>
        <w:rPr>
          <w:noProof/>
        </w:rPr>
      </w:r>
      <w:r>
        <w:rPr>
          <w:noProof/>
        </w:rPr>
        <w:fldChar w:fldCharType="separate"/>
      </w:r>
      <w:r>
        <w:rPr>
          <w:noProof/>
        </w:rPr>
        <w:t>41</w:t>
      </w:r>
      <w:r>
        <w:rPr>
          <w:noProof/>
        </w:rPr>
        <w:fldChar w:fldCharType="end"/>
      </w:r>
    </w:p>
    <w:p w14:paraId="09CC7820" w14:textId="6834F6D2" w:rsidR="007F3E46" w:rsidRDefault="007F3E46">
      <w:pPr>
        <w:pStyle w:val="TM5"/>
        <w:rPr>
          <w:rFonts w:asciiTheme="minorHAnsi" w:eastAsiaTheme="minorEastAsia" w:hAnsiTheme="minorHAnsi" w:cstheme="minorBidi"/>
          <w:noProof/>
          <w:sz w:val="22"/>
          <w:szCs w:val="22"/>
          <w:lang w:eastAsia="en-GB"/>
        </w:rPr>
      </w:pPr>
      <w:r>
        <w:rPr>
          <w:noProof/>
        </w:rPr>
        <w:t>6.2.2.2.1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_Toc106617707 \h </w:instrText>
      </w:r>
      <w:r>
        <w:rPr>
          <w:noProof/>
        </w:rPr>
      </w:r>
      <w:r>
        <w:rPr>
          <w:noProof/>
        </w:rPr>
        <w:fldChar w:fldCharType="separate"/>
      </w:r>
      <w:r>
        <w:rPr>
          <w:noProof/>
        </w:rPr>
        <w:t>41</w:t>
      </w:r>
      <w:r>
        <w:rPr>
          <w:noProof/>
        </w:rPr>
        <w:fldChar w:fldCharType="end"/>
      </w:r>
    </w:p>
    <w:p w14:paraId="04291827" w14:textId="430EA489" w:rsidR="007F3E46" w:rsidRDefault="007F3E46">
      <w:pPr>
        <w:pStyle w:val="TM5"/>
        <w:rPr>
          <w:rFonts w:asciiTheme="minorHAnsi" w:eastAsiaTheme="minorEastAsia" w:hAnsiTheme="minorHAnsi" w:cstheme="minorBidi"/>
          <w:noProof/>
          <w:sz w:val="22"/>
          <w:szCs w:val="22"/>
          <w:lang w:eastAsia="en-GB"/>
        </w:rPr>
      </w:pPr>
      <w:r>
        <w:rPr>
          <w:noProof/>
        </w:rPr>
        <w:t>6.2.2.2.2</w:t>
      </w:r>
      <w:r>
        <w:rPr>
          <w:rFonts w:asciiTheme="minorHAnsi" w:eastAsiaTheme="minorEastAsia" w:hAnsiTheme="minorHAnsi" w:cstheme="minorBidi"/>
          <w:noProof/>
          <w:sz w:val="22"/>
          <w:szCs w:val="22"/>
          <w:lang w:eastAsia="en-GB"/>
        </w:rPr>
        <w:tab/>
      </w:r>
      <w:r>
        <w:rPr>
          <w:noProof/>
        </w:rPr>
        <w:t>Content type</w:t>
      </w:r>
      <w:r>
        <w:rPr>
          <w:noProof/>
        </w:rPr>
        <w:tab/>
      </w:r>
      <w:r>
        <w:rPr>
          <w:noProof/>
        </w:rPr>
        <w:fldChar w:fldCharType="begin" w:fldLock="1"/>
      </w:r>
      <w:r>
        <w:rPr>
          <w:noProof/>
        </w:rPr>
        <w:instrText xml:space="preserve"> PAGEREF _Toc106617708 \h </w:instrText>
      </w:r>
      <w:r>
        <w:rPr>
          <w:noProof/>
        </w:rPr>
      </w:r>
      <w:r>
        <w:rPr>
          <w:noProof/>
        </w:rPr>
        <w:fldChar w:fldCharType="separate"/>
      </w:r>
      <w:r>
        <w:rPr>
          <w:noProof/>
        </w:rPr>
        <w:t>41</w:t>
      </w:r>
      <w:r>
        <w:rPr>
          <w:noProof/>
        </w:rPr>
        <w:fldChar w:fldCharType="end"/>
      </w:r>
    </w:p>
    <w:p w14:paraId="3790504F" w14:textId="02B786FF" w:rsidR="007F3E46" w:rsidRDefault="007F3E46">
      <w:pPr>
        <w:pStyle w:val="TM4"/>
        <w:rPr>
          <w:rFonts w:asciiTheme="minorHAnsi" w:eastAsiaTheme="minorEastAsia" w:hAnsiTheme="minorHAnsi" w:cstheme="minorBidi"/>
          <w:noProof/>
          <w:sz w:val="22"/>
          <w:szCs w:val="22"/>
          <w:lang w:eastAsia="en-GB"/>
        </w:rPr>
      </w:pPr>
      <w:r>
        <w:rPr>
          <w:noProof/>
        </w:rPr>
        <w:t>6.2.2.3</w:t>
      </w:r>
      <w:r>
        <w:rPr>
          <w:rFonts w:asciiTheme="minorHAnsi" w:eastAsiaTheme="minorEastAsia" w:hAnsiTheme="minorHAnsi" w:cstheme="minorBidi"/>
          <w:noProof/>
          <w:sz w:val="22"/>
          <w:szCs w:val="22"/>
          <w:lang w:eastAsia="en-GB"/>
        </w:rPr>
        <w:tab/>
      </w:r>
      <w:r>
        <w:rPr>
          <w:noProof/>
        </w:rPr>
        <w:t>HTTP custom headers</w:t>
      </w:r>
      <w:r>
        <w:rPr>
          <w:noProof/>
        </w:rPr>
        <w:tab/>
      </w:r>
      <w:r>
        <w:rPr>
          <w:noProof/>
        </w:rPr>
        <w:fldChar w:fldCharType="begin" w:fldLock="1"/>
      </w:r>
      <w:r>
        <w:rPr>
          <w:noProof/>
        </w:rPr>
        <w:instrText xml:space="preserve"> PAGEREF _Toc106617709 \h </w:instrText>
      </w:r>
      <w:r>
        <w:rPr>
          <w:noProof/>
        </w:rPr>
      </w:r>
      <w:r>
        <w:rPr>
          <w:noProof/>
        </w:rPr>
        <w:fldChar w:fldCharType="separate"/>
      </w:r>
      <w:r>
        <w:rPr>
          <w:noProof/>
        </w:rPr>
        <w:t>41</w:t>
      </w:r>
      <w:r>
        <w:rPr>
          <w:noProof/>
        </w:rPr>
        <w:fldChar w:fldCharType="end"/>
      </w:r>
    </w:p>
    <w:p w14:paraId="3665ACC2" w14:textId="35549FBA" w:rsidR="007F3E46" w:rsidRDefault="007F3E46">
      <w:pPr>
        <w:pStyle w:val="TM5"/>
        <w:rPr>
          <w:rFonts w:asciiTheme="minorHAnsi" w:eastAsiaTheme="minorEastAsia" w:hAnsiTheme="minorHAnsi" w:cstheme="minorBidi"/>
          <w:noProof/>
          <w:sz w:val="22"/>
          <w:szCs w:val="22"/>
          <w:lang w:eastAsia="en-GB"/>
        </w:rPr>
      </w:pPr>
      <w:r>
        <w:rPr>
          <w:noProof/>
        </w:rPr>
        <w:t>6.2.2.3.1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_Toc106617710 \h </w:instrText>
      </w:r>
      <w:r>
        <w:rPr>
          <w:noProof/>
        </w:rPr>
      </w:r>
      <w:r>
        <w:rPr>
          <w:noProof/>
        </w:rPr>
        <w:fldChar w:fldCharType="separate"/>
      </w:r>
      <w:r>
        <w:rPr>
          <w:noProof/>
        </w:rPr>
        <w:t>41</w:t>
      </w:r>
      <w:r>
        <w:rPr>
          <w:noProof/>
        </w:rPr>
        <w:fldChar w:fldCharType="end"/>
      </w:r>
    </w:p>
    <w:p w14:paraId="75A161F2" w14:textId="7FDB4AE0" w:rsidR="007F3E46" w:rsidRDefault="007F3E46">
      <w:pPr>
        <w:pStyle w:val="TM3"/>
        <w:rPr>
          <w:rFonts w:asciiTheme="minorHAnsi" w:eastAsiaTheme="minorEastAsia" w:hAnsiTheme="minorHAnsi" w:cstheme="minorBidi"/>
          <w:noProof/>
          <w:sz w:val="22"/>
          <w:szCs w:val="22"/>
          <w:lang w:eastAsia="en-GB"/>
        </w:rPr>
      </w:pPr>
      <w:r>
        <w:rPr>
          <w:noProof/>
        </w:rPr>
        <w:t>6.2.3</w:t>
      </w:r>
      <w:r>
        <w:rPr>
          <w:rFonts w:asciiTheme="minorHAnsi" w:eastAsiaTheme="minorEastAsia"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_Toc106617711 \h </w:instrText>
      </w:r>
      <w:r>
        <w:rPr>
          <w:noProof/>
        </w:rPr>
      </w:r>
      <w:r>
        <w:rPr>
          <w:noProof/>
        </w:rPr>
        <w:fldChar w:fldCharType="separate"/>
      </w:r>
      <w:r>
        <w:rPr>
          <w:noProof/>
        </w:rPr>
        <w:t>41</w:t>
      </w:r>
      <w:r>
        <w:rPr>
          <w:noProof/>
        </w:rPr>
        <w:fldChar w:fldCharType="end"/>
      </w:r>
    </w:p>
    <w:p w14:paraId="4B376817" w14:textId="1A66FB94" w:rsidR="007F3E46" w:rsidRDefault="007F3E46">
      <w:pPr>
        <w:pStyle w:val="TM4"/>
        <w:rPr>
          <w:rFonts w:asciiTheme="minorHAnsi" w:eastAsiaTheme="minorEastAsia" w:hAnsiTheme="minorHAnsi" w:cstheme="minorBidi"/>
          <w:noProof/>
          <w:sz w:val="22"/>
          <w:szCs w:val="22"/>
          <w:lang w:eastAsia="en-GB"/>
        </w:rPr>
      </w:pPr>
      <w:r>
        <w:rPr>
          <w:noProof/>
        </w:rPr>
        <w:t>6.2.3.1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_Toc106617712 \h </w:instrText>
      </w:r>
      <w:r>
        <w:rPr>
          <w:noProof/>
        </w:rPr>
      </w:r>
      <w:r>
        <w:rPr>
          <w:noProof/>
        </w:rPr>
        <w:fldChar w:fldCharType="separate"/>
      </w:r>
      <w:r>
        <w:rPr>
          <w:noProof/>
        </w:rPr>
        <w:t>41</w:t>
      </w:r>
      <w:r>
        <w:rPr>
          <w:noProof/>
        </w:rPr>
        <w:fldChar w:fldCharType="end"/>
      </w:r>
    </w:p>
    <w:p w14:paraId="27A118D8" w14:textId="321EF0A6" w:rsidR="007F3E46" w:rsidRDefault="007F3E46">
      <w:pPr>
        <w:pStyle w:val="TM4"/>
        <w:rPr>
          <w:rFonts w:asciiTheme="minorHAnsi" w:eastAsiaTheme="minorEastAsia" w:hAnsiTheme="minorHAnsi" w:cstheme="minorBidi"/>
          <w:noProof/>
          <w:sz w:val="22"/>
          <w:szCs w:val="22"/>
          <w:lang w:eastAsia="en-GB"/>
        </w:rPr>
      </w:pPr>
      <w:r w:rsidRPr="00126335">
        <w:rPr>
          <w:noProof/>
          <w:lang w:val="en-US"/>
        </w:rPr>
        <w:t>6.2.3.2</w:t>
      </w:r>
      <w:r>
        <w:rPr>
          <w:rFonts w:asciiTheme="minorHAnsi" w:eastAsiaTheme="minorEastAsia" w:hAnsiTheme="minorHAnsi" w:cstheme="minorBidi"/>
          <w:noProof/>
          <w:sz w:val="22"/>
          <w:szCs w:val="22"/>
          <w:lang w:eastAsia="en-GB"/>
        </w:rPr>
        <w:tab/>
      </w:r>
      <w:r w:rsidRPr="00126335">
        <w:rPr>
          <w:noProof/>
          <w:lang w:val="en-US"/>
        </w:rPr>
        <w:t>Resource: ue-sor (Custom operation)</w:t>
      </w:r>
      <w:r>
        <w:rPr>
          <w:noProof/>
        </w:rPr>
        <w:tab/>
      </w:r>
      <w:r>
        <w:rPr>
          <w:noProof/>
        </w:rPr>
        <w:fldChar w:fldCharType="begin" w:fldLock="1"/>
      </w:r>
      <w:r>
        <w:rPr>
          <w:noProof/>
        </w:rPr>
        <w:instrText xml:space="preserve"> PAGEREF _Toc106617713 \h </w:instrText>
      </w:r>
      <w:r>
        <w:rPr>
          <w:noProof/>
        </w:rPr>
      </w:r>
      <w:r>
        <w:rPr>
          <w:noProof/>
        </w:rPr>
        <w:fldChar w:fldCharType="separate"/>
      </w:r>
      <w:r>
        <w:rPr>
          <w:noProof/>
        </w:rPr>
        <w:t>42</w:t>
      </w:r>
      <w:r>
        <w:rPr>
          <w:noProof/>
        </w:rPr>
        <w:fldChar w:fldCharType="end"/>
      </w:r>
    </w:p>
    <w:p w14:paraId="6A42CBD1" w14:textId="4333E957" w:rsidR="007F3E46" w:rsidRDefault="007F3E46">
      <w:pPr>
        <w:pStyle w:val="TM5"/>
        <w:rPr>
          <w:rFonts w:asciiTheme="minorHAnsi" w:eastAsiaTheme="minorEastAsia" w:hAnsiTheme="minorHAnsi" w:cstheme="minorBidi"/>
          <w:noProof/>
          <w:sz w:val="22"/>
          <w:szCs w:val="22"/>
          <w:lang w:eastAsia="en-GB"/>
        </w:rPr>
      </w:pPr>
      <w:r w:rsidRPr="00126335">
        <w:rPr>
          <w:noProof/>
          <w:lang w:val="en-US"/>
        </w:rPr>
        <w:t>6.2.3.2.1</w:t>
      </w:r>
      <w:r>
        <w:rPr>
          <w:rFonts w:asciiTheme="minorHAnsi" w:eastAsiaTheme="minorEastAsia" w:hAnsiTheme="minorHAnsi" w:cstheme="minorBidi"/>
          <w:noProof/>
          <w:sz w:val="22"/>
          <w:szCs w:val="22"/>
          <w:lang w:eastAsia="en-GB"/>
        </w:rPr>
        <w:tab/>
      </w:r>
      <w:r w:rsidRPr="00126335">
        <w:rPr>
          <w:noProof/>
          <w:lang w:val="en-US"/>
        </w:rPr>
        <w:t>Description</w:t>
      </w:r>
      <w:r>
        <w:rPr>
          <w:noProof/>
        </w:rPr>
        <w:tab/>
      </w:r>
      <w:r>
        <w:rPr>
          <w:noProof/>
        </w:rPr>
        <w:fldChar w:fldCharType="begin" w:fldLock="1"/>
      </w:r>
      <w:r>
        <w:rPr>
          <w:noProof/>
        </w:rPr>
        <w:instrText xml:space="preserve"> PAGEREF _Toc106617714 \h </w:instrText>
      </w:r>
      <w:r>
        <w:rPr>
          <w:noProof/>
        </w:rPr>
      </w:r>
      <w:r>
        <w:rPr>
          <w:noProof/>
        </w:rPr>
        <w:fldChar w:fldCharType="separate"/>
      </w:r>
      <w:r>
        <w:rPr>
          <w:noProof/>
        </w:rPr>
        <w:t>42</w:t>
      </w:r>
      <w:r>
        <w:rPr>
          <w:noProof/>
        </w:rPr>
        <w:fldChar w:fldCharType="end"/>
      </w:r>
    </w:p>
    <w:p w14:paraId="1F91F75B" w14:textId="5C445170" w:rsidR="007F3E46" w:rsidRDefault="007F3E46">
      <w:pPr>
        <w:pStyle w:val="TM5"/>
        <w:rPr>
          <w:rFonts w:asciiTheme="minorHAnsi" w:eastAsiaTheme="minorEastAsia" w:hAnsiTheme="minorHAnsi" w:cstheme="minorBidi"/>
          <w:noProof/>
          <w:sz w:val="22"/>
          <w:szCs w:val="22"/>
          <w:lang w:eastAsia="en-GB"/>
        </w:rPr>
      </w:pPr>
      <w:r>
        <w:rPr>
          <w:noProof/>
        </w:rPr>
        <w:t>6.2.3.2.2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_Toc106617715 \h </w:instrText>
      </w:r>
      <w:r>
        <w:rPr>
          <w:noProof/>
        </w:rPr>
      </w:r>
      <w:r>
        <w:rPr>
          <w:noProof/>
        </w:rPr>
        <w:fldChar w:fldCharType="separate"/>
      </w:r>
      <w:r>
        <w:rPr>
          <w:noProof/>
        </w:rPr>
        <w:t>42</w:t>
      </w:r>
      <w:r>
        <w:rPr>
          <w:noProof/>
        </w:rPr>
        <w:fldChar w:fldCharType="end"/>
      </w:r>
    </w:p>
    <w:p w14:paraId="3DCB1D26" w14:textId="2CE83924" w:rsidR="007F3E46" w:rsidRDefault="007F3E46">
      <w:pPr>
        <w:pStyle w:val="TM5"/>
        <w:rPr>
          <w:rFonts w:asciiTheme="minorHAnsi" w:eastAsiaTheme="minorEastAsia" w:hAnsiTheme="minorHAnsi" w:cstheme="minorBidi"/>
          <w:noProof/>
          <w:sz w:val="22"/>
          <w:szCs w:val="22"/>
          <w:lang w:eastAsia="en-GB"/>
        </w:rPr>
      </w:pPr>
      <w:r>
        <w:rPr>
          <w:noProof/>
        </w:rPr>
        <w:t>6.2.3.2.3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_Toc106617716 \h </w:instrText>
      </w:r>
      <w:r>
        <w:rPr>
          <w:noProof/>
        </w:rPr>
      </w:r>
      <w:r>
        <w:rPr>
          <w:noProof/>
        </w:rPr>
        <w:fldChar w:fldCharType="separate"/>
      </w:r>
      <w:r>
        <w:rPr>
          <w:noProof/>
        </w:rPr>
        <w:t>42</w:t>
      </w:r>
      <w:r>
        <w:rPr>
          <w:noProof/>
        </w:rPr>
        <w:fldChar w:fldCharType="end"/>
      </w:r>
    </w:p>
    <w:p w14:paraId="342A1266" w14:textId="3EF1BBA9" w:rsidR="007F3E46" w:rsidRDefault="007F3E46">
      <w:pPr>
        <w:pStyle w:val="TM5"/>
        <w:rPr>
          <w:rFonts w:asciiTheme="minorHAnsi" w:eastAsiaTheme="minorEastAsia" w:hAnsiTheme="minorHAnsi" w:cstheme="minorBidi"/>
          <w:noProof/>
          <w:sz w:val="22"/>
          <w:szCs w:val="22"/>
          <w:lang w:eastAsia="en-GB"/>
        </w:rPr>
      </w:pPr>
      <w:r>
        <w:rPr>
          <w:noProof/>
        </w:rPr>
        <w:t>6.2.3.2.4</w:t>
      </w:r>
      <w:r>
        <w:rPr>
          <w:rFonts w:asciiTheme="minorHAnsi" w:eastAsiaTheme="minorEastAsia" w:hAnsiTheme="minorHAnsi" w:cstheme="minorBidi"/>
          <w:noProof/>
          <w:sz w:val="22"/>
          <w:szCs w:val="22"/>
          <w:lang w:eastAsia="en-GB"/>
        </w:rPr>
        <w:tab/>
      </w:r>
      <w:r>
        <w:rPr>
          <w:noProof/>
        </w:rPr>
        <w:t>Resource Custom Operations</w:t>
      </w:r>
      <w:r>
        <w:rPr>
          <w:noProof/>
        </w:rPr>
        <w:tab/>
      </w:r>
      <w:r>
        <w:rPr>
          <w:noProof/>
        </w:rPr>
        <w:fldChar w:fldCharType="begin" w:fldLock="1"/>
      </w:r>
      <w:r>
        <w:rPr>
          <w:noProof/>
        </w:rPr>
        <w:instrText xml:space="preserve"> PAGEREF _Toc106617717 \h </w:instrText>
      </w:r>
      <w:r>
        <w:rPr>
          <w:noProof/>
        </w:rPr>
      </w:r>
      <w:r>
        <w:rPr>
          <w:noProof/>
        </w:rPr>
        <w:fldChar w:fldCharType="separate"/>
      </w:r>
      <w:r>
        <w:rPr>
          <w:noProof/>
        </w:rPr>
        <w:t>43</w:t>
      </w:r>
      <w:r>
        <w:rPr>
          <w:noProof/>
        </w:rPr>
        <w:fldChar w:fldCharType="end"/>
      </w:r>
    </w:p>
    <w:p w14:paraId="4D10937E" w14:textId="277E5456" w:rsidR="007F3E46" w:rsidRDefault="007F3E46">
      <w:pPr>
        <w:pStyle w:val="TM7"/>
        <w:rPr>
          <w:rFonts w:asciiTheme="minorHAnsi" w:eastAsiaTheme="minorEastAsia" w:hAnsiTheme="minorHAnsi" w:cstheme="minorBidi"/>
          <w:noProof/>
          <w:sz w:val="22"/>
          <w:szCs w:val="22"/>
          <w:lang w:eastAsia="en-GB"/>
        </w:rPr>
      </w:pPr>
      <w:r>
        <w:rPr>
          <w:noProof/>
        </w:rPr>
        <w:t>6.2.3.2.4.2.1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_Toc106617718 \h </w:instrText>
      </w:r>
      <w:r>
        <w:rPr>
          <w:noProof/>
        </w:rPr>
      </w:r>
      <w:r>
        <w:rPr>
          <w:noProof/>
        </w:rPr>
        <w:fldChar w:fldCharType="separate"/>
      </w:r>
      <w:r>
        <w:rPr>
          <w:noProof/>
        </w:rPr>
        <w:t>43</w:t>
      </w:r>
      <w:r>
        <w:rPr>
          <w:noProof/>
        </w:rPr>
        <w:fldChar w:fldCharType="end"/>
      </w:r>
    </w:p>
    <w:p w14:paraId="0FF72AB5" w14:textId="0FFA2C1A" w:rsidR="007F3E46" w:rsidRDefault="007F3E46">
      <w:pPr>
        <w:pStyle w:val="TM7"/>
        <w:rPr>
          <w:rFonts w:asciiTheme="minorHAnsi" w:eastAsiaTheme="minorEastAsia" w:hAnsiTheme="minorHAnsi" w:cstheme="minorBidi"/>
          <w:noProof/>
          <w:sz w:val="22"/>
          <w:szCs w:val="22"/>
          <w:lang w:eastAsia="en-GB"/>
        </w:rPr>
      </w:pPr>
      <w:r>
        <w:rPr>
          <w:noProof/>
        </w:rPr>
        <w:t>6.2.3.2.4.2.2</w:t>
      </w:r>
      <w:r>
        <w:rPr>
          <w:rFonts w:asciiTheme="minorHAnsi" w:eastAsiaTheme="minorEastAsia" w:hAnsiTheme="minorHAnsi" w:cstheme="minorBidi"/>
          <w:noProof/>
          <w:sz w:val="22"/>
          <w:szCs w:val="22"/>
          <w:lang w:eastAsia="en-GB"/>
        </w:rPr>
        <w:tab/>
      </w:r>
      <w:r>
        <w:rPr>
          <w:noProof/>
        </w:rPr>
        <w:t>Operation Definition</w:t>
      </w:r>
      <w:r>
        <w:rPr>
          <w:noProof/>
        </w:rPr>
        <w:tab/>
      </w:r>
      <w:r>
        <w:rPr>
          <w:noProof/>
        </w:rPr>
        <w:fldChar w:fldCharType="begin" w:fldLock="1"/>
      </w:r>
      <w:r>
        <w:rPr>
          <w:noProof/>
        </w:rPr>
        <w:instrText xml:space="preserve"> PAGEREF _Toc106617719 \h </w:instrText>
      </w:r>
      <w:r>
        <w:rPr>
          <w:noProof/>
        </w:rPr>
      </w:r>
      <w:r>
        <w:rPr>
          <w:noProof/>
        </w:rPr>
        <w:fldChar w:fldCharType="separate"/>
      </w:r>
      <w:r>
        <w:rPr>
          <w:noProof/>
        </w:rPr>
        <w:t>43</w:t>
      </w:r>
      <w:r>
        <w:rPr>
          <w:noProof/>
        </w:rPr>
        <w:fldChar w:fldCharType="end"/>
      </w:r>
    </w:p>
    <w:p w14:paraId="182E24BE" w14:textId="51AFD0E2" w:rsidR="007F3E46" w:rsidRDefault="007F3E46">
      <w:pPr>
        <w:pStyle w:val="TM3"/>
        <w:rPr>
          <w:rFonts w:asciiTheme="minorHAnsi" w:eastAsiaTheme="minorEastAsia" w:hAnsiTheme="minorHAnsi" w:cstheme="minorBidi"/>
          <w:noProof/>
          <w:sz w:val="22"/>
          <w:szCs w:val="22"/>
          <w:lang w:eastAsia="en-GB"/>
        </w:rPr>
      </w:pPr>
      <w:r>
        <w:rPr>
          <w:noProof/>
        </w:rPr>
        <w:t>6.2.4</w:t>
      </w:r>
      <w:r>
        <w:rPr>
          <w:rFonts w:asciiTheme="minorHAnsi" w:eastAsiaTheme="minorEastAsia" w:hAnsiTheme="minorHAnsi" w:cstheme="minorBid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_Toc106617720 \h </w:instrText>
      </w:r>
      <w:r>
        <w:rPr>
          <w:noProof/>
        </w:rPr>
      </w:r>
      <w:r>
        <w:rPr>
          <w:noProof/>
        </w:rPr>
        <w:fldChar w:fldCharType="separate"/>
      </w:r>
      <w:r>
        <w:rPr>
          <w:noProof/>
        </w:rPr>
        <w:t>44</w:t>
      </w:r>
      <w:r>
        <w:rPr>
          <w:noProof/>
        </w:rPr>
        <w:fldChar w:fldCharType="end"/>
      </w:r>
    </w:p>
    <w:p w14:paraId="3D444F56" w14:textId="413FA258" w:rsidR="007F3E46" w:rsidRDefault="007F3E46">
      <w:pPr>
        <w:pStyle w:val="TM4"/>
        <w:rPr>
          <w:rFonts w:asciiTheme="minorHAnsi" w:eastAsiaTheme="minorEastAsia" w:hAnsiTheme="minorHAnsi" w:cstheme="minorBidi"/>
          <w:noProof/>
          <w:sz w:val="22"/>
          <w:szCs w:val="22"/>
          <w:lang w:eastAsia="en-GB"/>
        </w:rPr>
      </w:pPr>
      <w:r>
        <w:rPr>
          <w:noProof/>
        </w:rPr>
        <w:t>6.2.4.1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_Toc106617721 \h </w:instrText>
      </w:r>
      <w:r>
        <w:rPr>
          <w:noProof/>
        </w:rPr>
      </w:r>
      <w:r>
        <w:rPr>
          <w:noProof/>
        </w:rPr>
        <w:fldChar w:fldCharType="separate"/>
      </w:r>
      <w:r>
        <w:rPr>
          <w:noProof/>
        </w:rPr>
        <w:t>44</w:t>
      </w:r>
      <w:r>
        <w:rPr>
          <w:noProof/>
        </w:rPr>
        <w:fldChar w:fldCharType="end"/>
      </w:r>
    </w:p>
    <w:p w14:paraId="00A46692" w14:textId="43ED4599" w:rsidR="007F3E46" w:rsidRDefault="007F3E46">
      <w:pPr>
        <w:pStyle w:val="TM3"/>
        <w:rPr>
          <w:rFonts w:asciiTheme="minorHAnsi" w:eastAsiaTheme="minorEastAsia" w:hAnsiTheme="minorHAnsi" w:cstheme="minorBidi"/>
          <w:noProof/>
          <w:sz w:val="22"/>
          <w:szCs w:val="22"/>
          <w:lang w:eastAsia="en-GB"/>
        </w:rPr>
      </w:pPr>
      <w:r>
        <w:rPr>
          <w:noProof/>
        </w:rPr>
        <w:t>6.2.5</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_Toc106617722 \h </w:instrText>
      </w:r>
      <w:r>
        <w:rPr>
          <w:noProof/>
        </w:rPr>
      </w:r>
      <w:r>
        <w:rPr>
          <w:noProof/>
        </w:rPr>
        <w:fldChar w:fldCharType="separate"/>
      </w:r>
      <w:r>
        <w:rPr>
          <w:noProof/>
        </w:rPr>
        <w:t>44</w:t>
      </w:r>
      <w:r>
        <w:rPr>
          <w:noProof/>
        </w:rPr>
        <w:fldChar w:fldCharType="end"/>
      </w:r>
    </w:p>
    <w:p w14:paraId="3DFF97BA" w14:textId="211CD1A3" w:rsidR="007F3E46" w:rsidRDefault="007F3E46">
      <w:pPr>
        <w:pStyle w:val="TM4"/>
        <w:rPr>
          <w:rFonts w:asciiTheme="minorHAnsi" w:eastAsiaTheme="minorEastAsia" w:hAnsiTheme="minorHAnsi" w:cstheme="minorBidi"/>
          <w:noProof/>
          <w:sz w:val="22"/>
          <w:szCs w:val="22"/>
          <w:lang w:eastAsia="en-GB"/>
        </w:rPr>
      </w:pPr>
      <w:r>
        <w:rPr>
          <w:noProof/>
        </w:rPr>
        <w:lastRenderedPageBreak/>
        <w:t>6.2.5.1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_Toc106617723 \h </w:instrText>
      </w:r>
      <w:r>
        <w:rPr>
          <w:noProof/>
        </w:rPr>
      </w:r>
      <w:r>
        <w:rPr>
          <w:noProof/>
        </w:rPr>
        <w:fldChar w:fldCharType="separate"/>
      </w:r>
      <w:r>
        <w:rPr>
          <w:noProof/>
        </w:rPr>
        <w:t>44</w:t>
      </w:r>
      <w:r>
        <w:rPr>
          <w:noProof/>
        </w:rPr>
        <w:fldChar w:fldCharType="end"/>
      </w:r>
    </w:p>
    <w:p w14:paraId="116C8641" w14:textId="1C55C1EC" w:rsidR="007F3E46" w:rsidRDefault="007F3E46">
      <w:pPr>
        <w:pStyle w:val="TM3"/>
        <w:rPr>
          <w:rFonts w:asciiTheme="minorHAnsi" w:eastAsiaTheme="minorEastAsia" w:hAnsiTheme="minorHAnsi" w:cstheme="minorBidi"/>
          <w:noProof/>
          <w:sz w:val="22"/>
          <w:szCs w:val="22"/>
          <w:lang w:eastAsia="en-GB"/>
        </w:rPr>
      </w:pPr>
      <w:r>
        <w:rPr>
          <w:noProof/>
        </w:rPr>
        <w:t>6.2.6</w:t>
      </w:r>
      <w:r>
        <w:rPr>
          <w:rFonts w:asciiTheme="minorHAnsi" w:eastAsiaTheme="minorEastAsia"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_Toc106617724 \h </w:instrText>
      </w:r>
      <w:r>
        <w:rPr>
          <w:noProof/>
        </w:rPr>
      </w:r>
      <w:r>
        <w:rPr>
          <w:noProof/>
        </w:rPr>
        <w:fldChar w:fldCharType="separate"/>
      </w:r>
      <w:r>
        <w:rPr>
          <w:noProof/>
        </w:rPr>
        <w:t>45</w:t>
      </w:r>
      <w:r>
        <w:rPr>
          <w:noProof/>
        </w:rPr>
        <w:fldChar w:fldCharType="end"/>
      </w:r>
    </w:p>
    <w:p w14:paraId="0B6715BA" w14:textId="3B4FEE8D" w:rsidR="007F3E46" w:rsidRDefault="007F3E46">
      <w:pPr>
        <w:pStyle w:val="TM4"/>
        <w:rPr>
          <w:rFonts w:asciiTheme="minorHAnsi" w:eastAsiaTheme="minorEastAsia" w:hAnsiTheme="minorHAnsi" w:cstheme="minorBidi"/>
          <w:noProof/>
          <w:sz w:val="22"/>
          <w:szCs w:val="22"/>
          <w:lang w:eastAsia="en-GB"/>
        </w:rPr>
      </w:pPr>
      <w:r>
        <w:rPr>
          <w:noProof/>
        </w:rPr>
        <w:t>6.2.6.1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_Toc106617725 \h </w:instrText>
      </w:r>
      <w:r>
        <w:rPr>
          <w:noProof/>
        </w:rPr>
      </w:r>
      <w:r>
        <w:rPr>
          <w:noProof/>
        </w:rPr>
        <w:fldChar w:fldCharType="separate"/>
      </w:r>
      <w:r>
        <w:rPr>
          <w:noProof/>
        </w:rPr>
        <w:t>45</w:t>
      </w:r>
      <w:r>
        <w:rPr>
          <w:noProof/>
        </w:rPr>
        <w:fldChar w:fldCharType="end"/>
      </w:r>
    </w:p>
    <w:p w14:paraId="0CB93732" w14:textId="6CA2D5B4" w:rsidR="007F3E46" w:rsidRDefault="007F3E46">
      <w:pPr>
        <w:pStyle w:val="TM4"/>
        <w:rPr>
          <w:rFonts w:asciiTheme="minorHAnsi" w:eastAsiaTheme="minorEastAsia" w:hAnsiTheme="minorHAnsi" w:cstheme="minorBidi"/>
          <w:noProof/>
          <w:sz w:val="22"/>
          <w:szCs w:val="22"/>
          <w:lang w:eastAsia="en-GB"/>
        </w:rPr>
      </w:pPr>
      <w:r w:rsidRPr="00126335">
        <w:rPr>
          <w:noProof/>
          <w:lang w:val="en-US"/>
        </w:rPr>
        <w:t>6.2.6.2</w:t>
      </w:r>
      <w:r>
        <w:rPr>
          <w:rFonts w:asciiTheme="minorHAnsi" w:eastAsiaTheme="minorEastAsia" w:hAnsiTheme="minorHAnsi" w:cstheme="minorBidi"/>
          <w:noProof/>
          <w:sz w:val="22"/>
          <w:szCs w:val="22"/>
          <w:lang w:eastAsia="en-GB"/>
        </w:rPr>
        <w:tab/>
      </w:r>
      <w:r w:rsidRPr="00126335">
        <w:rPr>
          <w:noProof/>
          <w:lang w:val="en-US"/>
        </w:rPr>
        <w:t>Structured data types</w:t>
      </w:r>
      <w:r>
        <w:rPr>
          <w:noProof/>
        </w:rPr>
        <w:tab/>
      </w:r>
      <w:r>
        <w:rPr>
          <w:noProof/>
        </w:rPr>
        <w:fldChar w:fldCharType="begin" w:fldLock="1"/>
      </w:r>
      <w:r>
        <w:rPr>
          <w:noProof/>
        </w:rPr>
        <w:instrText xml:space="preserve"> PAGEREF _Toc106617726 \h </w:instrText>
      </w:r>
      <w:r>
        <w:rPr>
          <w:noProof/>
        </w:rPr>
      </w:r>
      <w:r>
        <w:rPr>
          <w:noProof/>
        </w:rPr>
        <w:fldChar w:fldCharType="separate"/>
      </w:r>
      <w:r>
        <w:rPr>
          <w:noProof/>
        </w:rPr>
        <w:t>45</w:t>
      </w:r>
      <w:r>
        <w:rPr>
          <w:noProof/>
        </w:rPr>
        <w:fldChar w:fldCharType="end"/>
      </w:r>
    </w:p>
    <w:p w14:paraId="38873C9A" w14:textId="25066152" w:rsidR="007F3E46" w:rsidRDefault="007F3E46">
      <w:pPr>
        <w:pStyle w:val="TM5"/>
        <w:rPr>
          <w:rFonts w:asciiTheme="minorHAnsi" w:eastAsiaTheme="minorEastAsia" w:hAnsiTheme="minorHAnsi" w:cstheme="minorBidi"/>
          <w:noProof/>
          <w:sz w:val="22"/>
          <w:szCs w:val="22"/>
          <w:lang w:eastAsia="en-GB"/>
        </w:rPr>
      </w:pPr>
      <w:r>
        <w:rPr>
          <w:noProof/>
        </w:rPr>
        <w:t>6.2.6.2.1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_Toc106617727 \h </w:instrText>
      </w:r>
      <w:r>
        <w:rPr>
          <w:noProof/>
        </w:rPr>
      </w:r>
      <w:r>
        <w:rPr>
          <w:noProof/>
        </w:rPr>
        <w:fldChar w:fldCharType="separate"/>
      </w:r>
      <w:r>
        <w:rPr>
          <w:noProof/>
        </w:rPr>
        <w:t>45</w:t>
      </w:r>
      <w:r>
        <w:rPr>
          <w:noProof/>
        </w:rPr>
        <w:fldChar w:fldCharType="end"/>
      </w:r>
    </w:p>
    <w:p w14:paraId="372CA5B4" w14:textId="5D9F540C" w:rsidR="007F3E46" w:rsidRDefault="007F3E46">
      <w:pPr>
        <w:pStyle w:val="TM5"/>
        <w:rPr>
          <w:rFonts w:asciiTheme="minorHAnsi" w:eastAsiaTheme="minorEastAsia" w:hAnsiTheme="minorHAnsi" w:cstheme="minorBidi"/>
          <w:noProof/>
          <w:sz w:val="22"/>
          <w:szCs w:val="22"/>
          <w:lang w:eastAsia="en-GB"/>
        </w:rPr>
      </w:pPr>
      <w:r>
        <w:rPr>
          <w:noProof/>
        </w:rPr>
        <w:t>6.2.6.2.2</w:t>
      </w:r>
      <w:r>
        <w:rPr>
          <w:rFonts w:asciiTheme="minorHAnsi" w:eastAsiaTheme="minorEastAsia" w:hAnsiTheme="minorHAnsi" w:cstheme="minorBidi"/>
          <w:noProof/>
          <w:sz w:val="22"/>
          <w:szCs w:val="22"/>
          <w:lang w:eastAsia="en-GB"/>
        </w:rPr>
        <w:tab/>
      </w:r>
      <w:r>
        <w:rPr>
          <w:noProof/>
        </w:rPr>
        <w:t>Type: SorInfo</w:t>
      </w:r>
      <w:r>
        <w:rPr>
          <w:noProof/>
        </w:rPr>
        <w:tab/>
      </w:r>
      <w:r>
        <w:rPr>
          <w:noProof/>
        </w:rPr>
        <w:fldChar w:fldCharType="begin" w:fldLock="1"/>
      </w:r>
      <w:r>
        <w:rPr>
          <w:noProof/>
        </w:rPr>
        <w:instrText xml:space="preserve"> PAGEREF _Toc106617728 \h </w:instrText>
      </w:r>
      <w:r>
        <w:rPr>
          <w:noProof/>
        </w:rPr>
      </w:r>
      <w:r>
        <w:rPr>
          <w:noProof/>
        </w:rPr>
        <w:fldChar w:fldCharType="separate"/>
      </w:r>
      <w:r>
        <w:rPr>
          <w:noProof/>
        </w:rPr>
        <w:t>45</w:t>
      </w:r>
      <w:r>
        <w:rPr>
          <w:noProof/>
        </w:rPr>
        <w:fldChar w:fldCharType="end"/>
      </w:r>
    </w:p>
    <w:p w14:paraId="46DDC85A" w14:textId="6005A50A" w:rsidR="007F3E46" w:rsidRDefault="007F3E46">
      <w:pPr>
        <w:pStyle w:val="TM5"/>
        <w:rPr>
          <w:rFonts w:asciiTheme="minorHAnsi" w:eastAsiaTheme="minorEastAsia" w:hAnsiTheme="minorHAnsi" w:cstheme="minorBidi"/>
          <w:noProof/>
          <w:sz w:val="22"/>
          <w:szCs w:val="22"/>
          <w:lang w:eastAsia="en-GB"/>
        </w:rPr>
      </w:pPr>
      <w:r>
        <w:rPr>
          <w:noProof/>
        </w:rPr>
        <w:t>6.2.6.2.3</w:t>
      </w:r>
      <w:r>
        <w:rPr>
          <w:rFonts w:asciiTheme="minorHAnsi" w:eastAsiaTheme="minorEastAsia" w:hAnsiTheme="minorHAnsi" w:cstheme="minorBidi"/>
          <w:noProof/>
          <w:sz w:val="22"/>
          <w:szCs w:val="22"/>
          <w:lang w:eastAsia="en-GB"/>
        </w:rPr>
        <w:tab/>
      </w:r>
      <w:r>
        <w:rPr>
          <w:noProof/>
        </w:rPr>
        <w:t>Type: SorSecurityInfo</w:t>
      </w:r>
      <w:r>
        <w:rPr>
          <w:noProof/>
        </w:rPr>
        <w:tab/>
      </w:r>
      <w:r>
        <w:rPr>
          <w:noProof/>
        </w:rPr>
        <w:fldChar w:fldCharType="begin" w:fldLock="1"/>
      </w:r>
      <w:r>
        <w:rPr>
          <w:noProof/>
        </w:rPr>
        <w:instrText xml:space="preserve"> PAGEREF _Toc106617729 \h </w:instrText>
      </w:r>
      <w:r>
        <w:rPr>
          <w:noProof/>
        </w:rPr>
      </w:r>
      <w:r>
        <w:rPr>
          <w:noProof/>
        </w:rPr>
        <w:fldChar w:fldCharType="separate"/>
      </w:r>
      <w:r>
        <w:rPr>
          <w:noProof/>
        </w:rPr>
        <w:t>46</w:t>
      </w:r>
      <w:r>
        <w:rPr>
          <w:noProof/>
        </w:rPr>
        <w:fldChar w:fldCharType="end"/>
      </w:r>
    </w:p>
    <w:p w14:paraId="455BF5FE" w14:textId="03EAFB5E" w:rsidR="007F3E46" w:rsidRDefault="007F3E46">
      <w:pPr>
        <w:pStyle w:val="TM5"/>
        <w:rPr>
          <w:rFonts w:asciiTheme="minorHAnsi" w:eastAsiaTheme="minorEastAsia" w:hAnsiTheme="minorHAnsi" w:cstheme="minorBidi"/>
          <w:noProof/>
          <w:sz w:val="22"/>
          <w:szCs w:val="22"/>
          <w:lang w:eastAsia="en-GB"/>
        </w:rPr>
      </w:pPr>
      <w:r>
        <w:rPr>
          <w:noProof/>
        </w:rPr>
        <w:t>6.2.6.2.4</w:t>
      </w:r>
      <w:r>
        <w:rPr>
          <w:rFonts w:asciiTheme="minorHAnsi" w:eastAsiaTheme="minorEastAsia" w:hAnsiTheme="minorHAnsi" w:cstheme="minorBidi"/>
          <w:noProof/>
          <w:sz w:val="22"/>
          <w:szCs w:val="22"/>
          <w:lang w:eastAsia="en-GB"/>
        </w:rPr>
        <w:tab/>
      </w:r>
      <w:r>
        <w:rPr>
          <w:noProof/>
        </w:rPr>
        <w:t>Type: SteeringInfo</w:t>
      </w:r>
      <w:r>
        <w:rPr>
          <w:noProof/>
        </w:rPr>
        <w:tab/>
      </w:r>
      <w:r>
        <w:rPr>
          <w:noProof/>
        </w:rPr>
        <w:fldChar w:fldCharType="begin" w:fldLock="1"/>
      </w:r>
      <w:r>
        <w:rPr>
          <w:noProof/>
        </w:rPr>
        <w:instrText xml:space="preserve"> PAGEREF _Toc106617730 \h </w:instrText>
      </w:r>
      <w:r>
        <w:rPr>
          <w:noProof/>
        </w:rPr>
      </w:r>
      <w:r>
        <w:rPr>
          <w:noProof/>
        </w:rPr>
        <w:fldChar w:fldCharType="separate"/>
      </w:r>
      <w:r>
        <w:rPr>
          <w:noProof/>
        </w:rPr>
        <w:t>46</w:t>
      </w:r>
      <w:r>
        <w:rPr>
          <w:noProof/>
        </w:rPr>
        <w:fldChar w:fldCharType="end"/>
      </w:r>
    </w:p>
    <w:p w14:paraId="73F8EE2F" w14:textId="3B30C7CA" w:rsidR="007F3E46" w:rsidRDefault="007F3E46">
      <w:pPr>
        <w:pStyle w:val="TM5"/>
        <w:rPr>
          <w:rFonts w:asciiTheme="minorHAnsi" w:eastAsiaTheme="minorEastAsia" w:hAnsiTheme="minorHAnsi" w:cstheme="minorBidi"/>
          <w:noProof/>
          <w:sz w:val="22"/>
          <w:szCs w:val="22"/>
          <w:lang w:eastAsia="en-GB"/>
        </w:rPr>
      </w:pPr>
      <w:r>
        <w:rPr>
          <w:noProof/>
        </w:rPr>
        <w:t>6.2.6.2.5</w:t>
      </w:r>
      <w:r>
        <w:rPr>
          <w:rFonts w:asciiTheme="minorHAnsi" w:eastAsiaTheme="minorEastAsia" w:hAnsiTheme="minorHAnsi" w:cstheme="minorBidi"/>
          <w:noProof/>
          <w:sz w:val="22"/>
          <w:szCs w:val="22"/>
          <w:lang w:eastAsia="en-GB"/>
        </w:rPr>
        <w:tab/>
      </w:r>
      <w:r>
        <w:rPr>
          <w:noProof/>
        </w:rPr>
        <w:t>Type: SteeringContainer</w:t>
      </w:r>
      <w:r>
        <w:rPr>
          <w:noProof/>
        </w:rPr>
        <w:tab/>
      </w:r>
      <w:r>
        <w:rPr>
          <w:noProof/>
        </w:rPr>
        <w:fldChar w:fldCharType="begin" w:fldLock="1"/>
      </w:r>
      <w:r>
        <w:rPr>
          <w:noProof/>
        </w:rPr>
        <w:instrText xml:space="preserve"> PAGEREF _Toc106617731 \h </w:instrText>
      </w:r>
      <w:r>
        <w:rPr>
          <w:noProof/>
        </w:rPr>
      </w:r>
      <w:r>
        <w:rPr>
          <w:noProof/>
        </w:rPr>
        <w:fldChar w:fldCharType="separate"/>
      </w:r>
      <w:r>
        <w:rPr>
          <w:noProof/>
        </w:rPr>
        <w:t>46</w:t>
      </w:r>
      <w:r>
        <w:rPr>
          <w:noProof/>
        </w:rPr>
        <w:fldChar w:fldCharType="end"/>
      </w:r>
    </w:p>
    <w:p w14:paraId="2FD663E8" w14:textId="43C6F60F" w:rsidR="007F3E46" w:rsidRDefault="007F3E46">
      <w:pPr>
        <w:pStyle w:val="TM4"/>
        <w:rPr>
          <w:rFonts w:asciiTheme="minorHAnsi" w:eastAsiaTheme="minorEastAsia" w:hAnsiTheme="minorHAnsi" w:cstheme="minorBidi"/>
          <w:noProof/>
          <w:sz w:val="22"/>
          <w:szCs w:val="22"/>
          <w:lang w:eastAsia="en-GB"/>
        </w:rPr>
      </w:pPr>
      <w:r w:rsidRPr="00126335">
        <w:rPr>
          <w:noProof/>
          <w:lang w:val="en-US"/>
        </w:rPr>
        <w:t>6.2.6.3</w:t>
      </w:r>
      <w:r>
        <w:rPr>
          <w:rFonts w:asciiTheme="minorHAnsi" w:eastAsiaTheme="minorEastAsia" w:hAnsiTheme="minorHAnsi" w:cstheme="minorBidi"/>
          <w:noProof/>
          <w:sz w:val="22"/>
          <w:szCs w:val="22"/>
          <w:lang w:eastAsia="en-GB"/>
        </w:rPr>
        <w:tab/>
      </w:r>
      <w:r w:rsidRPr="00126335">
        <w:rPr>
          <w:noProof/>
          <w:lang w:val="en-US"/>
        </w:rPr>
        <w:t>Simple data types and enumerations</w:t>
      </w:r>
      <w:r>
        <w:rPr>
          <w:noProof/>
        </w:rPr>
        <w:tab/>
      </w:r>
      <w:r>
        <w:rPr>
          <w:noProof/>
        </w:rPr>
        <w:fldChar w:fldCharType="begin" w:fldLock="1"/>
      </w:r>
      <w:r>
        <w:rPr>
          <w:noProof/>
        </w:rPr>
        <w:instrText xml:space="preserve"> PAGEREF _Toc106617732 \h </w:instrText>
      </w:r>
      <w:r>
        <w:rPr>
          <w:noProof/>
        </w:rPr>
      </w:r>
      <w:r>
        <w:rPr>
          <w:noProof/>
        </w:rPr>
        <w:fldChar w:fldCharType="separate"/>
      </w:r>
      <w:r>
        <w:rPr>
          <w:noProof/>
        </w:rPr>
        <w:t>46</w:t>
      </w:r>
      <w:r>
        <w:rPr>
          <w:noProof/>
        </w:rPr>
        <w:fldChar w:fldCharType="end"/>
      </w:r>
    </w:p>
    <w:p w14:paraId="4EC3853C" w14:textId="3F1BEE1D" w:rsidR="007F3E46" w:rsidRDefault="007F3E46">
      <w:pPr>
        <w:pStyle w:val="TM5"/>
        <w:rPr>
          <w:rFonts w:asciiTheme="minorHAnsi" w:eastAsiaTheme="minorEastAsia" w:hAnsiTheme="minorHAnsi" w:cstheme="minorBidi"/>
          <w:noProof/>
          <w:sz w:val="22"/>
          <w:szCs w:val="22"/>
          <w:lang w:eastAsia="en-GB"/>
        </w:rPr>
      </w:pPr>
      <w:r>
        <w:rPr>
          <w:noProof/>
        </w:rPr>
        <w:t>6.2.6.3.1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_Toc106617733 \h </w:instrText>
      </w:r>
      <w:r>
        <w:rPr>
          <w:noProof/>
        </w:rPr>
      </w:r>
      <w:r>
        <w:rPr>
          <w:noProof/>
        </w:rPr>
        <w:fldChar w:fldCharType="separate"/>
      </w:r>
      <w:r>
        <w:rPr>
          <w:noProof/>
        </w:rPr>
        <w:t>46</w:t>
      </w:r>
      <w:r>
        <w:rPr>
          <w:noProof/>
        </w:rPr>
        <w:fldChar w:fldCharType="end"/>
      </w:r>
    </w:p>
    <w:p w14:paraId="3DDB335A" w14:textId="2B2BB9E6" w:rsidR="007F3E46" w:rsidRDefault="007F3E46">
      <w:pPr>
        <w:pStyle w:val="TM5"/>
        <w:rPr>
          <w:rFonts w:asciiTheme="minorHAnsi" w:eastAsiaTheme="minorEastAsia" w:hAnsiTheme="minorHAnsi" w:cstheme="minorBidi"/>
          <w:noProof/>
          <w:sz w:val="22"/>
          <w:szCs w:val="22"/>
          <w:lang w:eastAsia="en-GB"/>
        </w:rPr>
      </w:pPr>
      <w:r>
        <w:rPr>
          <w:noProof/>
        </w:rPr>
        <w:t>6.2.6.3.2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_Toc106617734 \h </w:instrText>
      </w:r>
      <w:r>
        <w:rPr>
          <w:noProof/>
        </w:rPr>
      </w:r>
      <w:r>
        <w:rPr>
          <w:noProof/>
        </w:rPr>
        <w:fldChar w:fldCharType="separate"/>
      </w:r>
      <w:r>
        <w:rPr>
          <w:noProof/>
        </w:rPr>
        <w:t>46</w:t>
      </w:r>
      <w:r>
        <w:rPr>
          <w:noProof/>
        </w:rPr>
        <w:fldChar w:fldCharType="end"/>
      </w:r>
    </w:p>
    <w:p w14:paraId="1D4DD465" w14:textId="2C889668" w:rsidR="007F3E46" w:rsidRDefault="007F3E46">
      <w:pPr>
        <w:pStyle w:val="TM5"/>
        <w:rPr>
          <w:rFonts w:asciiTheme="minorHAnsi" w:eastAsiaTheme="minorEastAsia" w:hAnsiTheme="minorHAnsi" w:cstheme="minorBidi"/>
          <w:noProof/>
          <w:sz w:val="22"/>
          <w:szCs w:val="22"/>
          <w:lang w:eastAsia="en-GB"/>
        </w:rPr>
      </w:pPr>
      <w:r>
        <w:rPr>
          <w:noProof/>
        </w:rPr>
        <w:t>6.2.6.3.3</w:t>
      </w:r>
      <w:r>
        <w:rPr>
          <w:rFonts w:asciiTheme="minorHAnsi" w:eastAsiaTheme="minorEastAsia" w:hAnsiTheme="minorHAnsi" w:cstheme="minorBidi"/>
          <w:noProof/>
          <w:sz w:val="22"/>
          <w:szCs w:val="22"/>
          <w:lang w:eastAsia="en-GB"/>
        </w:rPr>
        <w:tab/>
      </w:r>
      <w:r>
        <w:rPr>
          <w:noProof/>
        </w:rPr>
        <w:t>Enumeration: AccessTech</w:t>
      </w:r>
      <w:r>
        <w:rPr>
          <w:noProof/>
        </w:rPr>
        <w:tab/>
      </w:r>
      <w:r>
        <w:rPr>
          <w:noProof/>
        </w:rPr>
        <w:fldChar w:fldCharType="begin" w:fldLock="1"/>
      </w:r>
      <w:r>
        <w:rPr>
          <w:noProof/>
        </w:rPr>
        <w:instrText xml:space="preserve"> PAGEREF _Toc106617735 \h </w:instrText>
      </w:r>
      <w:r>
        <w:rPr>
          <w:noProof/>
        </w:rPr>
      </w:r>
      <w:r>
        <w:rPr>
          <w:noProof/>
        </w:rPr>
        <w:fldChar w:fldCharType="separate"/>
      </w:r>
      <w:r>
        <w:rPr>
          <w:noProof/>
        </w:rPr>
        <w:t>47</w:t>
      </w:r>
      <w:r>
        <w:rPr>
          <w:noProof/>
        </w:rPr>
        <w:fldChar w:fldCharType="end"/>
      </w:r>
    </w:p>
    <w:p w14:paraId="4DD9F238" w14:textId="61D5ECD4" w:rsidR="007F3E46" w:rsidRDefault="007F3E46">
      <w:pPr>
        <w:pStyle w:val="TM3"/>
        <w:rPr>
          <w:rFonts w:asciiTheme="minorHAnsi" w:eastAsiaTheme="minorEastAsia" w:hAnsiTheme="minorHAnsi" w:cstheme="minorBidi"/>
          <w:noProof/>
          <w:sz w:val="22"/>
          <w:szCs w:val="22"/>
          <w:lang w:eastAsia="en-GB"/>
        </w:rPr>
      </w:pPr>
      <w:r>
        <w:rPr>
          <w:noProof/>
        </w:rPr>
        <w:t>6.2.7</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_Toc106617736 \h </w:instrText>
      </w:r>
      <w:r>
        <w:rPr>
          <w:noProof/>
        </w:rPr>
      </w:r>
      <w:r>
        <w:rPr>
          <w:noProof/>
        </w:rPr>
        <w:fldChar w:fldCharType="separate"/>
      </w:r>
      <w:r>
        <w:rPr>
          <w:noProof/>
        </w:rPr>
        <w:t>47</w:t>
      </w:r>
      <w:r>
        <w:rPr>
          <w:noProof/>
        </w:rPr>
        <w:fldChar w:fldCharType="end"/>
      </w:r>
    </w:p>
    <w:p w14:paraId="3D2E2BC8" w14:textId="33DFE468" w:rsidR="007F3E46" w:rsidRDefault="007F3E46">
      <w:pPr>
        <w:pStyle w:val="TM4"/>
        <w:rPr>
          <w:rFonts w:asciiTheme="minorHAnsi" w:eastAsiaTheme="minorEastAsia" w:hAnsiTheme="minorHAnsi" w:cstheme="minorBidi"/>
          <w:noProof/>
          <w:sz w:val="22"/>
          <w:szCs w:val="22"/>
          <w:lang w:eastAsia="en-GB"/>
        </w:rPr>
      </w:pPr>
      <w:r>
        <w:rPr>
          <w:noProof/>
        </w:rPr>
        <w:t>6.2.7.1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_Toc106617737 \h </w:instrText>
      </w:r>
      <w:r>
        <w:rPr>
          <w:noProof/>
        </w:rPr>
      </w:r>
      <w:r>
        <w:rPr>
          <w:noProof/>
        </w:rPr>
        <w:fldChar w:fldCharType="separate"/>
      </w:r>
      <w:r>
        <w:rPr>
          <w:noProof/>
        </w:rPr>
        <w:t>47</w:t>
      </w:r>
      <w:r>
        <w:rPr>
          <w:noProof/>
        </w:rPr>
        <w:fldChar w:fldCharType="end"/>
      </w:r>
    </w:p>
    <w:p w14:paraId="2F525E8A" w14:textId="14B19358" w:rsidR="007F3E46" w:rsidRDefault="007F3E46">
      <w:pPr>
        <w:pStyle w:val="TM4"/>
        <w:rPr>
          <w:rFonts w:asciiTheme="minorHAnsi" w:eastAsiaTheme="minorEastAsia" w:hAnsiTheme="minorHAnsi" w:cstheme="minorBidi"/>
          <w:noProof/>
          <w:sz w:val="22"/>
          <w:szCs w:val="22"/>
          <w:lang w:eastAsia="en-GB"/>
        </w:rPr>
      </w:pPr>
      <w:r>
        <w:rPr>
          <w:noProof/>
        </w:rPr>
        <w:t>6.2.7.2</w:t>
      </w:r>
      <w:r>
        <w:rPr>
          <w:rFonts w:asciiTheme="minorHAnsi" w:eastAsiaTheme="minorEastAsia" w:hAnsiTheme="minorHAnsi" w:cstheme="minorBidi"/>
          <w:noProof/>
          <w:sz w:val="22"/>
          <w:szCs w:val="22"/>
          <w:lang w:eastAsia="en-GB"/>
        </w:rPr>
        <w:tab/>
      </w:r>
      <w:r>
        <w:rPr>
          <w:noProof/>
        </w:rPr>
        <w:t>Protocol Errors</w:t>
      </w:r>
      <w:r>
        <w:rPr>
          <w:noProof/>
        </w:rPr>
        <w:tab/>
      </w:r>
      <w:r>
        <w:rPr>
          <w:noProof/>
        </w:rPr>
        <w:fldChar w:fldCharType="begin" w:fldLock="1"/>
      </w:r>
      <w:r>
        <w:rPr>
          <w:noProof/>
        </w:rPr>
        <w:instrText xml:space="preserve"> PAGEREF _Toc106617738 \h </w:instrText>
      </w:r>
      <w:r>
        <w:rPr>
          <w:noProof/>
        </w:rPr>
      </w:r>
      <w:r>
        <w:rPr>
          <w:noProof/>
        </w:rPr>
        <w:fldChar w:fldCharType="separate"/>
      </w:r>
      <w:r>
        <w:rPr>
          <w:noProof/>
        </w:rPr>
        <w:t>47</w:t>
      </w:r>
      <w:r>
        <w:rPr>
          <w:noProof/>
        </w:rPr>
        <w:fldChar w:fldCharType="end"/>
      </w:r>
    </w:p>
    <w:p w14:paraId="0601A788" w14:textId="53D1C789" w:rsidR="007F3E46" w:rsidRDefault="007F3E46">
      <w:pPr>
        <w:pStyle w:val="TM4"/>
        <w:rPr>
          <w:rFonts w:asciiTheme="minorHAnsi" w:eastAsiaTheme="minorEastAsia" w:hAnsiTheme="minorHAnsi" w:cstheme="minorBidi"/>
          <w:noProof/>
          <w:sz w:val="22"/>
          <w:szCs w:val="22"/>
          <w:lang w:eastAsia="en-GB"/>
        </w:rPr>
      </w:pPr>
      <w:r>
        <w:rPr>
          <w:noProof/>
        </w:rPr>
        <w:t>6.2.7.3</w:t>
      </w:r>
      <w:r>
        <w:rPr>
          <w:rFonts w:asciiTheme="minorHAnsi" w:eastAsiaTheme="minorEastAsia" w:hAnsiTheme="minorHAnsi" w:cstheme="minorBidi"/>
          <w:noProof/>
          <w:sz w:val="22"/>
          <w:szCs w:val="22"/>
          <w:lang w:eastAsia="en-GB"/>
        </w:rPr>
        <w:tab/>
      </w:r>
      <w:r>
        <w:rPr>
          <w:noProof/>
        </w:rPr>
        <w:t>Application Errors</w:t>
      </w:r>
      <w:r>
        <w:rPr>
          <w:noProof/>
        </w:rPr>
        <w:tab/>
      </w:r>
      <w:r>
        <w:rPr>
          <w:noProof/>
        </w:rPr>
        <w:fldChar w:fldCharType="begin" w:fldLock="1"/>
      </w:r>
      <w:r>
        <w:rPr>
          <w:noProof/>
        </w:rPr>
        <w:instrText xml:space="preserve"> PAGEREF _Toc106617739 \h </w:instrText>
      </w:r>
      <w:r>
        <w:rPr>
          <w:noProof/>
        </w:rPr>
      </w:r>
      <w:r>
        <w:rPr>
          <w:noProof/>
        </w:rPr>
        <w:fldChar w:fldCharType="separate"/>
      </w:r>
      <w:r>
        <w:rPr>
          <w:noProof/>
        </w:rPr>
        <w:t>47</w:t>
      </w:r>
      <w:r>
        <w:rPr>
          <w:noProof/>
        </w:rPr>
        <w:fldChar w:fldCharType="end"/>
      </w:r>
    </w:p>
    <w:p w14:paraId="0884C641" w14:textId="69E4AB89" w:rsidR="007F3E46" w:rsidRDefault="007F3E46">
      <w:pPr>
        <w:pStyle w:val="TM3"/>
        <w:rPr>
          <w:rFonts w:asciiTheme="minorHAnsi" w:eastAsiaTheme="minorEastAsia" w:hAnsiTheme="minorHAnsi" w:cstheme="minorBidi"/>
          <w:noProof/>
          <w:sz w:val="22"/>
          <w:szCs w:val="22"/>
          <w:lang w:eastAsia="en-GB"/>
        </w:rPr>
      </w:pPr>
      <w:r w:rsidRPr="00126335">
        <w:rPr>
          <w:noProof/>
          <w:lang w:val="en-US"/>
        </w:rPr>
        <w:t>6.2.8</w:t>
      </w:r>
      <w:r>
        <w:rPr>
          <w:rFonts w:asciiTheme="minorHAnsi" w:eastAsiaTheme="minorEastAsia" w:hAnsiTheme="minorHAnsi" w:cstheme="minorBidi"/>
          <w:noProof/>
          <w:sz w:val="22"/>
          <w:szCs w:val="22"/>
          <w:lang w:eastAsia="en-GB"/>
        </w:rPr>
        <w:tab/>
      </w:r>
      <w:r w:rsidRPr="00126335">
        <w:rPr>
          <w:noProof/>
          <w:lang w:val="en-US"/>
        </w:rPr>
        <w:t>Security</w:t>
      </w:r>
      <w:r>
        <w:rPr>
          <w:noProof/>
        </w:rPr>
        <w:tab/>
      </w:r>
      <w:r>
        <w:rPr>
          <w:noProof/>
        </w:rPr>
        <w:fldChar w:fldCharType="begin" w:fldLock="1"/>
      </w:r>
      <w:r>
        <w:rPr>
          <w:noProof/>
        </w:rPr>
        <w:instrText xml:space="preserve"> PAGEREF _Toc106617740 \h </w:instrText>
      </w:r>
      <w:r>
        <w:rPr>
          <w:noProof/>
        </w:rPr>
      </w:r>
      <w:r>
        <w:rPr>
          <w:noProof/>
        </w:rPr>
        <w:fldChar w:fldCharType="separate"/>
      </w:r>
      <w:r>
        <w:rPr>
          <w:noProof/>
        </w:rPr>
        <w:t>47</w:t>
      </w:r>
      <w:r>
        <w:rPr>
          <w:noProof/>
        </w:rPr>
        <w:fldChar w:fldCharType="end"/>
      </w:r>
    </w:p>
    <w:p w14:paraId="68B667C7" w14:textId="1042EB2E" w:rsidR="007F3E46" w:rsidRDefault="007F3E46">
      <w:pPr>
        <w:pStyle w:val="TM3"/>
        <w:rPr>
          <w:rFonts w:asciiTheme="minorHAnsi" w:eastAsiaTheme="minorEastAsia" w:hAnsiTheme="minorHAnsi" w:cstheme="minorBidi"/>
          <w:noProof/>
          <w:sz w:val="22"/>
          <w:szCs w:val="22"/>
          <w:lang w:eastAsia="en-GB"/>
        </w:rPr>
      </w:pPr>
      <w:r>
        <w:rPr>
          <w:noProof/>
          <w:lang w:eastAsia="zh-CN"/>
        </w:rPr>
        <w:t>6.2.9</w:t>
      </w:r>
      <w:r>
        <w:rPr>
          <w:rFonts w:asciiTheme="minorHAnsi" w:eastAsiaTheme="minorEastAsia" w:hAnsiTheme="minorHAnsi" w:cstheme="minorBidi"/>
          <w:noProof/>
          <w:sz w:val="22"/>
          <w:szCs w:val="22"/>
          <w:lang w:eastAsia="en-GB"/>
        </w:rPr>
        <w:tab/>
      </w:r>
      <w:r>
        <w:rPr>
          <w:noProof/>
          <w:lang w:eastAsia="zh-CN"/>
        </w:rPr>
        <w:t>Feature Negotiation</w:t>
      </w:r>
      <w:r>
        <w:rPr>
          <w:noProof/>
        </w:rPr>
        <w:tab/>
      </w:r>
      <w:r>
        <w:rPr>
          <w:noProof/>
        </w:rPr>
        <w:fldChar w:fldCharType="begin" w:fldLock="1"/>
      </w:r>
      <w:r>
        <w:rPr>
          <w:noProof/>
        </w:rPr>
        <w:instrText xml:space="preserve"> PAGEREF _Toc106617741 \h </w:instrText>
      </w:r>
      <w:r>
        <w:rPr>
          <w:noProof/>
        </w:rPr>
      </w:r>
      <w:r>
        <w:rPr>
          <w:noProof/>
        </w:rPr>
        <w:fldChar w:fldCharType="separate"/>
      </w:r>
      <w:r>
        <w:rPr>
          <w:noProof/>
        </w:rPr>
        <w:t>48</w:t>
      </w:r>
      <w:r>
        <w:rPr>
          <w:noProof/>
        </w:rPr>
        <w:fldChar w:fldCharType="end"/>
      </w:r>
    </w:p>
    <w:p w14:paraId="38B83807" w14:textId="35A3AD79" w:rsidR="007F3E46" w:rsidRDefault="007F3E46">
      <w:pPr>
        <w:pStyle w:val="TM3"/>
        <w:rPr>
          <w:rFonts w:asciiTheme="minorHAnsi" w:eastAsiaTheme="minorEastAsia" w:hAnsiTheme="minorHAnsi" w:cstheme="minorBidi"/>
          <w:noProof/>
          <w:sz w:val="22"/>
          <w:szCs w:val="22"/>
          <w:lang w:eastAsia="en-GB"/>
        </w:rPr>
      </w:pPr>
      <w:r w:rsidRPr="00126335">
        <w:rPr>
          <w:noProof/>
          <w:lang w:val="en-US"/>
        </w:rPr>
        <w:t>6.2.10</w:t>
      </w:r>
      <w:r>
        <w:rPr>
          <w:rFonts w:asciiTheme="minorHAnsi" w:eastAsiaTheme="minorEastAsia" w:hAnsiTheme="minorHAnsi" w:cstheme="minorBidi"/>
          <w:noProof/>
          <w:sz w:val="22"/>
          <w:szCs w:val="22"/>
          <w:lang w:eastAsia="en-GB"/>
        </w:rPr>
        <w:tab/>
      </w:r>
      <w:r w:rsidRPr="00126335">
        <w:rPr>
          <w:noProof/>
          <w:lang w:val="en-US"/>
        </w:rPr>
        <w:t>HTTP redirection</w:t>
      </w:r>
      <w:r>
        <w:rPr>
          <w:noProof/>
        </w:rPr>
        <w:tab/>
      </w:r>
      <w:r>
        <w:rPr>
          <w:noProof/>
        </w:rPr>
        <w:fldChar w:fldCharType="begin" w:fldLock="1"/>
      </w:r>
      <w:r>
        <w:rPr>
          <w:noProof/>
        </w:rPr>
        <w:instrText xml:space="preserve"> PAGEREF _Toc106617742 \h </w:instrText>
      </w:r>
      <w:r>
        <w:rPr>
          <w:noProof/>
        </w:rPr>
      </w:r>
      <w:r>
        <w:rPr>
          <w:noProof/>
        </w:rPr>
        <w:fldChar w:fldCharType="separate"/>
      </w:r>
      <w:r>
        <w:rPr>
          <w:noProof/>
        </w:rPr>
        <w:t>48</w:t>
      </w:r>
      <w:r>
        <w:rPr>
          <w:noProof/>
        </w:rPr>
        <w:fldChar w:fldCharType="end"/>
      </w:r>
    </w:p>
    <w:p w14:paraId="0E4A2C41" w14:textId="6CEB6384" w:rsidR="007F3E46" w:rsidRDefault="007F3E46">
      <w:pPr>
        <w:pStyle w:val="TM2"/>
        <w:rPr>
          <w:rFonts w:asciiTheme="minorHAnsi" w:eastAsiaTheme="minorEastAsia" w:hAnsiTheme="minorHAnsi" w:cstheme="minorBidi"/>
          <w:noProof/>
          <w:sz w:val="22"/>
          <w:szCs w:val="22"/>
          <w:lang w:eastAsia="en-GB"/>
        </w:rPr>
      </w:pPr>
      <w:r>
        <w:rPr>
          <w:noProof/>
        </w:rPr>
        <w:t>6.</w:t>
      </w:r>
      <w:r>
        <w:rPr>
          <w:noProof/>
          <w:lang w:eastAsia="zh-CN"/>
        </w:rPr>
        <w:t>3</w:t>
      </w:r>
      <w:r>
        <w:rPr>
          <w:rFonts w:asciiTheme="minorHAnsi" w:eastAsiaTheme="minorEastAsia" w:hAnsiTheme="minorHAnsi" w:cstheme="minorBidi"/>
          <w:noProof/>
          <w:sz w:val="22"/>
          <w:szCs w:val="22"/>
          <w:lang w:eastAsia="en-GB"/>
        </w:rPr>
        <w:tab/>
      </w:r>
      <w:r>
        <w:rPr>
          <w:noProof/>
        </w:rPr>
        <w:t>Nausf_</w:t>
      </w:r>
      <w:r>
        <w:rPr>
          <w:noProof/>
          <w:lang w:eastAsia="zh-CN"/>
        </w:rPr>
        <w:t>UPU</w:t>
      </w:r>
      <w:r>
        <w:rPr>
          <w:noProof/>
        </w:rPr>
        <w:t>Protection Service API</w:t>
      </w:r>
      <w:r>
        <w:rPr>
          <w:noProof/>
        </w:rPr>
        <w:tab/>
      </w:r>
      <w:r>
        <w:rPr>
          <w:noProof/>
        </w:rPr>
        <w:fldChar w:fldCharType="begin" w:fldLock="1"/>
      </w:r>
      <w:r>
        <w:rPr>
          <w:noProof/>
        </w:rPr>
        <w:instrText xml:space="preserve"> PAGEREF _Toc106617743 \h </w:instrText>
      </w:r>
      <w:r>
        <w:rPr>
          <w:noProof/>
        </w:rPr>
      </w:r>
      <w:r>
        <w:rPr>
          <w:noProof/>
        </w:rPr>
        <w:fldChar w:fldCharType="separate"/>
      </w:r>
      <w:r>
        <w:rPr>
          <w:noProof/>
        </w:rPr>
        <w:t>48</w:t>
      </w:r>
      <w:r>
        <w:rPr>
          <w:noProof/>
        </w:rPr>
        <w:fldChar w:fldCharType="end"/>
      </w:r>
    </w:p>
    <w:p w14:paraId="4E906692" w14:textId="46880686" w:rsidR="007F3E46" w:rsidRDefault="007F3E46">
      <w:pPr>
        <w:pStyle w:val="TM3"/>
        <w:rPr>
          <w:rFonts w:asciiTheme="minorHAnsi" w:eastAsiaTheme="minorEastAsia" w:hAnsiTheme="minorHAnsi" w:cstheme="minorBidi"/>
          <w:noProof/>
          <w:sz w:val="22"/>
          <w:szCs w:val="22"/>
          <w:lang w:eastAsia="en-GB"/>
        </w:rPr>
      </w:pPr>
      <w:r>
        <w:rPr>
          <w:noProof/>
        </w:rPr>
        <w:t>6.</w:t>
      </w:r>
      <w:r>
        <w:rPr>
          <w:noProof/>
          <w:lang w:eastAsia="zh-CN"/>
        </w:rPr>
        <w:t>3</w:t>
      </w:r>
      <w:r>
        <w:rPr>
          <w:noProof/>
        </w:rPr>
        <w:t>.1</w:t>
      </w:r>
      <w:r>
        <w:rPr>
          <w:rFonts w:asciiTheme="minorHAnsi" w:eastAsiaTheme="minorEastAsia" w:hAnsiTheme="minorHAnsi" w:cstheme="minorBidi"/>
          <w:noProof/>
          <w:sz w:val="22"/>
          <w:szCs w:val="22"/>
          <w:lang w:eastAsia="en-GB"/>
        </w:rPr>
        <w:tab/>
      </w:r>
      <w:r>
        <w:rPr>
          <w:noProof/>
        </w:rPr>
        <w:t>API URI</w:t>
      </w:r>
      <w:r>
        <w:rPr>
          <w:noProof/>
        </w:rPr>
        <w:tab/>
      </w:r>
      <w:r>
        <w:rPr>
          <w:noProof/>
        </w:rPr>
        <w:fldChar w:fldCharType="begin" w:fldLock="1"/>
      </w:r>
      <w:r>
        <w:rPr>
          <w:noProof/>
        </w:rPr>
        <w:instrText xml:space="preserve"> PAGEREF _Toc106617744 \h </w:instrText>
      </w:r>
      <w:r>
        <w:rPr>
          <w:noProof/>
        </w:rPr>
      </w:r>
      <w:r>
        <w:rPr>
          <w:noProof/>
        </w:rPr>
        <w:fldChar w:fldCharType="separate"/>
      </w:r>
      <w:r>
        <w:rPr>
          <w:noProof/>
        </w:rPr>
        <w:t>48</w:t>
      </w:r>
      <w:r>
        <w:rPr>
          <w:noProof/>
        </w:rPr>
        <w:fldChar w:fldCharType="end"/>
      </w:r>
    </w:p>
    <w:p w14:paraId="14BBC848" w14:textId="0CF1CA12" w:rsidR="007F3E46" w:rsidRDefault="007F3E46">
      <w:pPr>
        <w:pStyle w:val="TM3"/>
        <w:rPr>
          <w:rFonts w:asciiTheme="minorHAnsi" w:eastAsiaTheme="minorEastAsia" w:hAnsiTheme="minorHAnsi" w:cstheme="minorBidi"/>
          <w:noProof/>
          <w:sz w:val="22"/>
          <w:szCs w:val="22"/>
          <w:lang w:eastAsia="en-GB"/>
        </w:rPr>
      </w:pPr>
      <w:r>
        <w:rPr>
          <w:noProof/>
        </w:rPr>
        <w:t>6.</w:t>
      </w:r>
      <w:r>
        <w:rPr>
          <w:noProof/>
          <w:lang w:eastAsia="zh-CN"/>
        </w:rPr>
        <w:t>3</w:t>
      </w:r>
      <w:r>
        <w:rPr>
          <w:noProof/>
        </w:rPr>
        <w:t>.2</w:t>
      </w:r>
      <w:r>
        <w:rPr>
          <w:rFonts w:asciiTheme="minorHAnsi" w:eastAsiaTheme="minorEastAsia" w:hAnsiTheme="minorHAnsi" w:cstheme="minorBidi"/>
          <w:noProof/>
          <w:sz w:val="22"/>
          <w:szCs w:val="22"/>
          <w:lang w:eastAsia="en-GB"/>
        </w:rPr>
        <w:tab/>
      </w:r>
      <w:r>
        <w:rPr>
          <w:noProof/>
        </w:rPr>
        <w:t>Usage of HTTP</w:t>
      </w:r>
      <w:r>
        <w:rPr>
          <w:noProof/>
        </w:rPr>
        <w:tab/>
      </w:r>
      <w:r>
        <w:rPr>
          <w:noProof/>
        </w:rPr>
        <w:fldChar w:fldCharType="begin" w:fldLock="1"/>
      </w:r>
      <w:r>
        <w:rPr>
          <w:noProof/>
        </w:rPr>
        <w:instrText xml:space="preserve"> PAGEREF _Toc106617745 \h </w:instrText>
      </w:r>
      <w:r>
        <w:rPr>
          <w:noProof/>
        </w:rPr>
      </w:r>
      <w:r>
        <w:rPr>
          <w:noProof/>
        </w:rPr>
        <w:fldChar w:fldCharType="separate"/>
      </w:r>
      <w:r>
        <w:rPr>
          <w:noProof/>
        </w:rPr>
        <w:t>49</w:t>
      </w:r>
      <w:r>
        <w:rPr>
          <w:noProof/>
        </w:rPr>
        <w:fldChar w:fldCharType="end"/>
      </w:r>
    </w:p>
    <w:p w14:paraId="02FF3273" w14:textId="03E134C0" w:rsidR="007F3E46" w:rsidRDefault="007F3E46">
      <w:pPr>
        <w:pStyle w:val="TM4"/>
        <w:rPr>
          <w:rFonts w:asciiTheme="minorHAnsi" w:eastAsiaTheme="minorEastAsia" w:hAnsiTheme="minorHAnsi" w:cstheme="minorBidi"/>
          <w:noProof/>
          <w:sz w:val="22"/>
          <w:szCs w:val="22"/>
          <w:lang w:eastAsia="en-GB"/>
        </w:rPr>
      </w:pPr>
      <w:r>
        <w:rPr>
          <w:noProof/>
        </w:rPr>
        <w:t>6.</w:t>
      </w:r>
      <w:r>
        <w:rPr>
          <w:noProof/>
          <w:lang w:eastAsia="zh-CN"/>
        </w:rPr>
        <w:t>3</w:t>
      </w:r>
      <w:r>
        <w:rPr>
          <w:noProof/>
        </w:rPr>
        <w:t>.2.1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_Toc106617746 \h </w:instrText>
      </w:r>
      <w:r>
        <w:rPr>
          <w:noProof/>
        </w:rPr>
      </w:r>
      <w:r>
        <w:rPr>
          <w:noProof/>
        </w:rPr>
        <w:fldChar w:fldCharType="separate"/>
      </w:r>
      <w:r>
        <w:rPr>
          <w:noProof/>
        </w:rPr>
        <w:t>49</w:t>
      </w:r>
      <w:r>
        <w:rPr>
          <w:noProof/>
        </w:rPr>
        <w:fldChar w:fldCharType="end"/>
      </w:r>
    </w:p>
    <w:p w14:paraId="133F1369" w14:textId="2C008833" w:rsidR="007F3E46" w:rsidRDefault="007F3E46">
      <w:pPr>
        <w:pStyle w:val="TM4"/>
        <w:rPr>
          <w:rFonts w:asciiTheme="minorHAnsi" w:eastAsiaTheme="minorEastAsia" w:hAnsiTheme="minorHAnsi" w:cstheme="minorBidi"/>
          <w:noProof/>
          <w:sz w:val="22"/>
          <w:szCs w:val="22"/>
          <w:lang w:eastAsia="en-GB"/>
        </w:rPr>
      </w:pPr>
      <w:r>
        <w:rPr>
          <w:noProof/>
        </w:rPr>
        <w:t>6.</w:t>
      </w:r>
      <w:r>
        <w:rPr>
          <w:noProof/>
          <w:lang w:eastAsia="zh-CN"/>
        </w:rPr>
        <w:t>3</w:t>
      </w:r>
      <w:r>
        <w:rPr>
          <w:noProof/>
        </w:rPr>
        <w:t>.2.2</w:t>
      </w:r>
      <w:r>
        <w:rPr>
          <w:rFonts w:asciiTheme="minorHAnsi" w:eastAsiaTheme="minorEastAsia" w:hAnsiTheme="minorHAnsi" w:cstheme="minorBidi"/>
          <w:noProof/>
          <w:sz w:val="22"/>
          <w:szCs w:val="22"/>
          <w:lang w:eastAsia="en-GB"/>
        </w:rPr>
        <w:tab/>
      </w:r>
      <w:r>
        <w:rPr>
          <w:noProof/>
        </w:rPr>
        <w:t>HTTP standard headers</w:t>
      </w:r>
      <w:r>
        <w:rPr>
          <w:noProof/>
        </w:rPr>
        <w:tab/>
      </w:r>
      <w:r>
        <w:rPr>
          <w:noProof/>
        </w:rPr>
        <w:fldChar w:fldCharType="begin" w:fldLock="1"/>
      </w:r>
      <w:r>
        <w:rPr>
          <w:noProof/>
        </w:rPr>
        <w:instrText xml:space="preserve"> PAGEREF _Toc106617747 \h </w:instrText>
      </w:r>
      <w:r>
        <w:rPr>
          <w:noProof/>
        </w:rPr>
      </w:r>
      <w:r>
        <w:rPr>
          <w:noProof/>
        </w:rPr>
        <w:fldChar w:fldCharType="separate"/>
      </w:r>
      <w:r>
        <w:rPr>
          <w:noProof/>
        </w:rPr>
        <w:t>49</w:t>
      </w:r>
      <w:r>
        <w:rPr>
          <w:noProof/>
        </w:rPr>
        <w:fldChar w:fldCharType="end"/>
      </w:r>
    </w:p>
    <w:p w14:paraId="75D86E5F" w14:textId="19B71E67" w:rsidR="007F3E46" w:rsidRDefault="007F3E46">
      <w:pPr>
        <w:pStyle w:val="TM5"/>
        <w:rPr>
          <w:rFonts w:asciiTheme="minorHAnsi" w:eastAsiaTheme="minorEastAsia" w:hAnsiTheme="minorHAnsi" w:cstheme="minorBidi"/>
          <w:noProof/>
          <w:sz w:val="22"/>
          <w:szCs w:val="22"/>
          <w:lang w:eastAsia="en-GB"/>
        </w:rPr>
      </w:pPr>
      <w:r>
        <w:rPr>
          <w:noProof/>
        </w:rPr>
        <w:t>6.</w:t>
      </w:r>
      <w:r>
        <w:rPr>
          <w:noProof/>
          <w:lang w:eastAsia="zh-CN"/>
        </w:rPr>
        <w:t>3</w:t>
      </w:r>
      <w:r>
        <w:rPr>
          <w:noProof/>
        </w:rPr>
        <w:t>.2.2.1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_Toc106617748 \h </w:instrText>
      </w:r>
      <w:r>
        <w:rPr>
          <w:noProof/>
        </w:rPr>
      </w:r>
      <w:r>
        <w:rPr>
          <w:noProof/>
        </w:rPr>
        <w:fldChar w:fldCharType="separate"/>
      </w:r>
      <w:r>
        <w:rPr>
          <w:noProof/>
        </w:rPr>
        <w:t>49</w:t>
      </w:r>
      <w:r>
        <w:rPr>
          <w:noProof/>
        </w:rPr>
        <w:fldChar w:fldCharType="end"/>
      </w:r>
    </w:p>
    <w:p w14:paraId="0B0F3172" w14:textId="0EC3174F" w:rsidR="007F3E46" w:rsidRDefault="007F3E46">
      <w:pPr>
        <w:pStyle w:val="TM5"/>
        <w:rPr>
          <w:rFonts w:asciiTheme="minorHAnsi" w:eastAsiaTheme="minorEastAsia" w:hAnsiTheme="minorHAnsi" w:cstheme="minorBidi"/>
          <w:noProof/>
          <w:sz w:val="22"/>
          <w:szCs w:val="22"/>
          <w:lang w:eastAsia="en-GB"/>
        </w:rPr>
      </w:pPr>
      <w:r>
        <w:rPr>
          <w:noProof/>
        </w:rPr>
        <w:t>6.</w:t>
      </w:r>
      <w:r>
        <w:rPr>
          <w:noProof/>
          <w:lang w:eastAsia="zh-CN"/>
        </w:rPr>
        <w:t>3</w:t>
      </w:r>
      <w:r>
        <w:rPr>
          <w:noProof/>
        </w:rPr>
        <w:t>.2.2.2</w:t>
      </w:r>
      <w:r>
        <w:rPr>
          <w:rFonts w:asciiTheme="minorHAnsi" w:eastAsiaTheme="minorEastAsia" w:hAnsiTheme="minorHAnsi" w:cstheme="minorBidi"/>
          <w:noProof/>
          <w:sz w:val="22"/>
          <w:szCs w:val="22"/>
          <w:lang w:eastAsia="en-GB"/>
        </w:rPr>
        <w:tab/>
      </w:r>
      <w:r>
        <w:rPr>
          <w:noProof/>
        </w:rPr>
        <w:t>Content type</w:t>
      </w:r>
      <w:r>
        <w:rPr>
          <w:noProof/>
        </w:rPr>
        <w:tab/>
      </w:r>
      <w:r>
        <w:rPr>
          <w:noProof/>
        </w:rPr>
        <w:fldChar w:fldCharType="begin" w:fldLock="1"/>
      </w:r>
      <w:r>
        <w:rPr>
          <w:noProof/>
        </w:rPr>
        <w:instrText xml:space="preserve"> PAGEREF _Toc106617749 \h </w:instrText>
      </w:r>
      <w:r>
        <w:rPr>
          <w:noProof/>
        </w:rPr>
      </w:r>
      <w:r>
        <w:rPr>
          <w:noProof/>
        </w:rPr>
        <w:fldChar w:fldCharType="separate"/>
      </w:r>
      <w:r>
        <w:rPr>
          <w:noProof/>
        </w:rPr>
        <w:t>49</w:t>
      </w:r>
      <w:r>
        <w:rPr>
          <w:noProof/>
        </w:rPr>
        <w:fldChar w:fldCharType="end"/>
      </w:r>
    </w:p>
    <w:p w14:paraId="60E88A80" w14:textId="610C455D" w:rsidR="007F3E46" w:rsidRDefault="007F3E46">
      <w:pPr>
        <w:pStyle w:val="TM4"/>
        <w:rPr>
          <w:rFonts w:asciiTheme="minorHAnsi" w:eastAsiaTheme="minorEastAsia" w:hAnsiTheme="minorHAnsi" w:cstheme="minorBidi"/>
          <w:noProof/>
          <w:sz w:val="22"/>
          <w:szCs w:val="22"/>
          <w:lang w:eastAsia="en-GB"/>
        </w:rPr>
      </w:pPr>
      <w:r>
        <w:rPr>
          <w:noProof/>
        </w:rPr>
        <w:t>6.</w:t>
      </w:r>
      <w:r>
        <w:rPr>
          <w:noProof/>
          <w:lang w:eastAsia="zh-CN"/>
        </w:rPr>
        <w:t>3</w:t>
      </w:r>
      <w:r>
        <w:rPr>
          <w:noProof/>
        </w:rPr>
        <w:t>.2.3</w:t>
      </w:r>
      <w:r>
        <w:rPr>
          <w:rFonts w:asciiTheme="minorHAnsi" w:eastAsiaTheme="minorEastAsia" w:hAnsiTheme="minorHAnsi" w:cstheme="minorBidi"/>
          <w:noProof/>
          <w:sz w:val="22"/>
          <w:szCs w:val="22"/>
          <w:lang w:eastAsia="en-GB"/>
        </w:rPr>
        <w:tab/>
      </w:r>
      <w:r>
        <w:rPr>
          <w:noProof/>
        </w:rPr>
        <w:t>HTTP custom headers</w:t>
      </w:r>
      <w:r>
        <w:rPr>
          <w:noProof/>
        </w:rPr>
        <w:tab/>
      </w:r>
      <w:r>
        <w:rPr>
          <w:noProof/>
        </w:rPr>
        <w:fldChar w:fldCharType="begin" w:fldLock="1"/>
      </w:r>
      <w:r>
        <w:rPr>
          <w:noProof/>
        </w:rPr>
        <w:instrText xml:space="preserve"> PAGEREF _Toc106617750 \h </w:instrText>
      </w:r>
      <w:r>
        <w:rPr>
          <w:noProof/>
        </w:rPr>
      </w:r>
      <w:r>
        <w:rPr>
          <w:noProof/>
        </w:rPr>
        <w:fldChar w:fldCharType="separate"/>
      </w:r>
      <w:r>
        <w:rPr>
          <w:noProof/>
        </w:rPr>
        <w:t>49</w:t>
      </w:r>
      <w:r>
        <w:rPr>
          <w:noProof/>
        </w:rPr>
        <w:fldChar w:fldCharType="end"/>
      </w:r>
    </w:p>
    <w:p w14:paraId="54163128" w14:textId="2747B2AF" w:rsidR="007F3E46" w:rsidRDefault="007F3E46">
      <w:pPr>
        <w:pStyle w:val="TM5"/>
        <w:rPr>
          <w:rFonts w:asciiTheme="minorHAnsi" w:eastAsiaTheme="minorEastAsia" w:hAnsiTheme="minorHAnsi" w:cstheme="minorBidi"/>
          <w:noProof/>
          <w:sz w:val="22"/>
          <w:szCs w:val="22"/>
          <w:lang w:eastAsia="en-GB"/>
        </w:rPr>
      </w:pPr>
      <w:r>
        <w:rPr>
          <w:noProof/>
        </w:rPr>
        <w:t>6.</w:t>
      </w:r>
      <w:r>
        <w:rPr>
          <w:noProof/>
          <w:lang w:eastAsia="zh-CN"/>
        </w:rPr>
        <w:t>3</w:t>
      </w:r>
      <w:r>
        <w:rPr>
          <w:noProof/>
        </w:rPr>
        <w:t>.2.3.1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_Toc106617751 \h </w:instrText>
      </w:r>
      <w:r>
        <w:rPr>
          <w:noProof/>
        </w:rPr>
      </w:r>
      <w:r>
        <w:rPr>
          <w:noProof/>
        </w:rPr>
        <w:fldChar w:fldCharType="separate"/>
      </w:r>
      <w:r>
        <w:rPr>
          <w:noProof/>
        </w:rPr>
        <w:t>49</w:t>
      </w:r>
      <w:r>
        <w:rPr>
          <w:noProof/>
        </w:rPr>
        <w:fldChar w:fldCharType="end"/>
      </w:r>
    </w:p>
    <w:p w14:paraId="7268B182" w14:textId="637AE8E7" w:rsidR="007F3E46" w:rsidRDefault="007F3E46">
      <w:pPr>
        <w:pStyle w:val="TM3"/>
        <w:rPr>
          <w:rFonts w:asciiTheme="minorHAnsi" w:eastAsiaTheme="minorEastAsia" w:hAnsiTheme="minorHAnsi" w:cstheme="minorBidi"/>
          <w:noProof/>
          <w:sz w:val="22"/>
          <w:szCs w:val="22"/>
          <w:lang w:eastAsia="en-GB"/>
        </w:rPr>
      </w:pPr>
      <w:r>
        <w:rPr>
          <w:noProof/>
        </w:rPr>
        <w:t>6.</w:t>
      </w:r>
      <w:r>
        <w:rPr>
          <w:noProof/>
          <w:lang w:eastAsia="zh-CN"/>
        </w:rPr>
        <w:t>3</w:t>
      </w:r>
      <w:r>
        <w:rPr>
          <w:noProof/>
        </w:rPr>
        <w:t>.3</w:t>
      </w:r>
      <w:r>
        <w:rPr>
          <w:rFonts w:asciiTheme="minorHAnsi" w:eastAsiaTheme="minorEastAsia"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_Toc106617752 \h </w:instrText>
      </w:r>
      <w:r>
        <w:rPr>
          <w:noProof/>
        </w:rPr>
      </w:r>
      <w:r>
        <w:rPr>
          <w:noProof/>
        </w:rPr>
        <w:fldChar w:fldCharType="separate"/>
      </w:r>
      <w:r>
        <w:rPr>
          <w:noProof/>
        </w:rPr>
        <w:t>49</w:t>
      </w:r>
      <w:r>
        <w:rPr>
          <w:noProof/>
        </w:rPr>
        <w:fldChar w:fldCharType="end"/>
      </w:r>
    </w:p>
    <w:p w14:paraId="356EAA3C" w14:textId="21317A4B" w:rsidR="007F3E46" w:rsidRDefault="007F3E46">
      <w:pPr>
        <w:pStyle w:val="TM4"/>
        <w:rPr>
          <w:rFonts w:asciiTheme="minorHAnsi" w:eastAsiaTheme="minorEastAsia" w:hAnsiTheme="minorHAnsi" w:cstheme="minorBidi"/>
          <w:noProof/>
          <w:sz w:val="22"/>
          <w:szCs w:val="22"/>
          <w:lang w:eastAsia="en-GB"/>
        </w:rPr>
      </w:pPr>
      <w:r>
        <w:rPr>
          <w:noProof/>
        </w:rPr>
        <w:t>6.</w:t>
      </w:r>
      <w:r>
        <w:rPr>
          <w:noProof/>
          <w:lang w:eastAsia="zh-CN"/>
        </w:rPr>
        <w:t>3</w:t>
      </w:r>
      <w:r>
        <w:rPr>
          <w:noProof/>
        </w:rPr>
        <w:t>.3.1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_Toc106617753 \h </w:instrText>
      </w:r>
      <w:r>
        <w:rPr>
          <w:noProof/>
        </w:rPr>
      </w:r>
      <w:r>
        <w:rPr>
          <w:noProof/>
        </w:rPr>
        <w:fldChar w:fldCharType="separate"/>
      </w:r>
      <w:r>
        <w:rPr>
          <w:noProof/>
        </w:rPr>
        <w:t>49</w:t>
      </w:r>
      <w:r>
        <w:rPr>
          <w:noProof/>
        </w:rPr>
        <w:fldChar w:fldCharType="end"/>
      </w:r>
    </w:p>
    <w:p w14:paraId="718589C0" w14:textId="717A35E5" w:rsidR="007F3E46" w:rsidRDefault="007F3E46">
      <w:pPr>
        <w:pStyle w:val="TM4"/>
        <w:rPr>
          <w:rFonts w:asciiTheme="minorHAnsi" w:eastAsiaTheme="minorEastAsia" w:hAnsiTheme="minorHAnsi" w:cstheme="minorBidi"/>
          <w:noProof/>
          <w:sz w:val="22"/>
          <w:szCs w:val="22"/>
          <w:lang w:eastAsia="en-GB"/>
        </w:rPr>
      </w:pPr>
      <w:r w:rsidRPr="00126335">
        <w:rPr>
          <w:noProof/>
          <w:lang w:val="en-US"/>
        </w:rPr>
        <w:t>6.</w:t>
      </w:r>
      <w:r w:rsidRPr="00126335">
        <w:rPr>
          <w:noProof/>
          <w:lang w:val="en-US" w:eastAsia="zh-CN"/>
        </w:rPr>
        <w:t>3</w:t>
      </w:r>
      <w:r w:rsidRPr="00126335">
        <w:rPr>
          <w:noProof/>
          <w:lang w:val="en-US"/>
        </w:rPr>
        <w:t>.3.2</w:t>
      </w:r>
      <w:r>
        <w:rPr>
          <w:rFonts w:asciiTheme="minorHAnsi" w:eastAsiaTheme="minorEastAsia" w:hAnsiTheme="minorHAnsi" w:cstheme="minorBidi"/>
          <w:noProof/>
          <w:sz w:val="22"/>
          <w:szCs w:val="22"/>
          <w:lang w:eastAsia="en-GB"/>
        </w:rPr>
        <w:tab/>
      </w:r>
      <w:r w:rsidRPr="00126335">
        <w:rPr>
          <w:noProof/>
          <w:lang w:val="en-US"/>
        </w:rPr>
        <w:t>Resource: ue-</w:t>
      </w:r>
      <w:r w:rsidRPr="00126335">
        <w:rPr>
          <w:noProof/>
          <w:lang w:val="en-US" w:eastAsia="zh-CN"/>
        </w:rPr>
        <w:t>upu (Custom operation)</w:t>
      </w:r>
      <w:r>
        <w:rPr>
          <w:noProof/>
        </w:rPr>
        <w:tab/>
      </w:r>
      <w:r>
        <w:rPr>
          <w:noProof/>
        </w:rPr>
        <w:fldChar w:fldCharType="begin" w:fldLock="1"/>
      </w:r>
      <w:r>
        <w:rPr>
          <w:noProof/>
        </w:rPr>
        <w:instrText xml:space="preserve"> PAGEREF _Toc106617754 \h </w:instrText>
      </w:r>
      <w:r>
        <w:rPr>
          <w:noProof/>
        </w:rPr>
      </w:r>
      <w:r>
        <w:rPr>
          <w:noProof/>
        </w:rPr>
        <w:fldChar w:fldCharType="separate"/>
      </w:r>
      <w:r>
        <w:rPr>
          <w:noProof/>
        </w:rPr>
        <w:t>50</w:t>
      </w:r>
      <w:r>
        <w:rPr>
          <w:noProof/>
        </w:rPr>
        <w:fldChar w:fldCharType="end"/>
      </w:r>
    </w:p>
    <w:p w14:paraId="2B026F4E" w14:textId="5C055A3C" w:rsidR="007F3E46" w:rsidRDefault="007F3E46">
      <w:pPr>
        <w:pStyle w:val="TM5"/>
        <w:rPr>
          <w:rFonts w:asciiTheme="minorHAnsi" w:eastAsiaTheme="minorEastAsia" w:hAnsiTheme="minorHAnsi" w:cstheme="minorBidi"/>
          <w:noProof/>
          <w:sz w:val="22"/>
          <w:szCs w:val="22"/>
          <w:lang w:eastAsia="en-GB"/>
        </w:rPr>
      </w:pPr>
      <w:r w:rsidRPr="00126335">
        <w:rPr>
          <w:noProof/>
          <w:lang w:val="en-US"/>
        </w:rPr>
        <w:t>6.</w:t>
      </w:r>
      <w:r w:rsidRPr="00126335">
        <w:rPr>
          <w:noProof/>
          <w:lang w:val="en-US" w:eastAsia="zh-CN"/>
        </w:rPr>
        <w:t>3</w:t>
      </w:r>
      <w:r w:rsidRPr="00126335">
        <w:rPr>
          <w:noProof/>
          <w:lang w:val="en-US"/>
        </w:rPr>
        <w:t>.3.2.1</w:t>
      </w:r>
      <w:r>
        <w:rPr>
          <w:rFonts w:asciiTheme="minorHAnsi" w:eastAsiaTheme="minorEastAsia" w:hAnsiTheme="minorHAnsi" w:cstheme="minorBidi"/>
          <w:noProof/>
          <w:sz w:val="22"/>
          <w:szCs w:val="22"/>
          <w:lang w:eastAsia="en-GB"/>
        </w:rPr>
        <w:tab/>
      </w:r>
      <w:r w:rsidRPr="00126335">
        <w:rPr>
          <w:noProof/>
          <w:lang w:val="en-US"/>
        </w:rPr>
        <w:t>Description</w:t>
      </w:r>
      <w:r>
        <w:rPr>
          <w:noProof/>
        </w:rPr>
        <w:tab/>
      </w:r>
      <w:r>
        <w:rPr>
          <w:noProof/>
        </w:rPr>
        <w:fldChar w:fldCharType="begin" w:fldLock="1"/>
      </w:r>
      <w:r>
        <w:rPr>
          <w:noProof/>
        </w:rPr>
        <w:instrText xml:space="preserve"> PAGEREF _Toc106617755 \h </w:instrText>
      </w:r>
      <w:r>
        <w:rPr>
          <w:noProof/>
        </w:rPr>
      </w:r>
      <w:r>
        <w:rPr>
          <w:noProof/>
        </w:rPr>
        <w:fldChar w:fldCharType="separate"/>
      </w:r>
      <w:r>
        <w:rPr>
          <w:noProof/>
        </w:rPr>
        <w:t>50</w:t>
      </w:r>
      <w:r>
        <w:rPr>
          <w:noProof/>
        </w:rPr>
        <w:fldChar w:fldCharType="end"/>
      </w:r>
    </w:p>
    <w:p w14:paraId="1774D430" w14:textId="0F71FF49" w:rsidR="007F3E46" w:rsidRDefault="007F3E46">
      <w:pPr>
        <w:pStyle w:val="TM5"/>
        <w:rPr>
          <w:rFonts w:asciiTheme="minorHAnsi" w:eastAsiaTheme="minorEastAsia" w:hAnsiTheme="minorHAnsi" w:cstheme="minorBidi"/>
          <w:noProof/>
          <w:sz w:val="22"/>
          <w:szCs w:val="22"/>
          <w:lang w:eastAsia="en-GB"/>
        </w:rPr>
      </w:pPr>
      <w:r>
        <w:rPr>
          <w:noProof/>
        </w:rPr>
        <w:t>6.</w:t>
      </w:r>
      <w:r>
        <w:rPr>
          <w:noProof/>
          <w:lang w:eastAsia="zh-CN"/>
        </w:rPr>
        <w:t>3</w:t>
      </w:r>
      <w:r>
        <w:rPr>
          <w:noProof/>
        </w:rPr>
        <w:t>.3.2.2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_Toc106617756 \h </w:instrText>
      </w:r>
      <w:r>
        <w:rPr>
          <w:noProof/>
        </w:rPr>
      </w:r>
      <w:r>
        <w:rPr>
          <w:noProof/>
        </w:rPr>
        <w:fldChar w:fldCharType="separate"/>
      </w:r>
      <w:r>
        <w:rPr>
          <w:noProof/>
        </w:rPr>
        <w:t>50</w:t>
      </w:r>
      <w:r>
        <w:rPr>
          <w:noProof/>
        </w:rPr>
        <w:fldChar w:fldCharType="end"/>
      </w:r>
    </w:p>
    <w:p w14:paraId="77FCE889" w14:textId="25E0DD29" w:rsidR="007F3E46" w:rsidRDefault="007F3E46">
      <w:pPr>
        <w:pStyle w:val="TM5"/>
        <w:rPr>
          <w:rFonts w:asciiTheme="minorHAnsi" w:eastAsiaTheme="minorEastAsia" w:hAnsiTheme="minorHAnsi" w:cstheme="minorBidi"/>
          <w:noProof/>
          <w:sz w:val="22"/>
          <w:szCs w:val="22"/>
          <w:lang w:eastAsia="en-GB"/>
        </w:rPr>
      </w:pPr>
      <w:r>
        <w:rPr>
          <w:noProof/>
        </w:rPr>
        <w:t>6.</w:t>
      </w:r>
      <w:r>
        <w:rPr>
          <w:noProof/>
          <w:lang w:eastAsia="zh-CN"/>
        </w:rPr>
        <w:t>3</w:t>
      </w:r>
      <w:r>
        <w:rPr>
          <w:noProof/>
        </w:rPr>
        <w:t>.3.2.3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_Toc106617757 \h </w:instrText>
      </w:r>
      <w:r>
        <w:rPr>
          <w:noProof/>
        </w:rPr>
      </w:r>
      <w:r>
        <w:rPr>
          <w:noProof/>
        </w:rPr>
        <w:fldChar w:fldCharType="separate"/>
      </w:r>
      <w:r>
        <w:rPr>
          <w:noProof/>
        </w:rPr>
        <w:t>50</w:t>
      </w:r>
      <w:r>
        <w:rPr>
          <w:noProof/>
        </w:rPr>
        <w:fldChar w:fldCharType="end"/>
      </w:r>
    </w:p>
    <w:p w14:paraId="3C71CB54" w14:textId="1FD8020C" w:rsidR="007F3E46" w:rsidRDefault="007F3E46">
      <w:pPr>
        <w:pStyle w:val="TM5"/>
        <w:rPr>
          <w:rFonts w:asciiTheme="minorHAnsi" w:eastAsiaTheme="minorEastAsia" w:hAnsiTheme="minorHAnsi" w:cstheme="minorBidi"/>
          <w:noProof/>
          <w:sz w:val="22"/>
          <w:szCs w:val="22"/>
          <w:lang w:eastAsia="en-GB"/>
        </w:rPr>
      </w:pPr>
      <w:r>
        <w:rPr>
          <w:noProof/>
        </w:rPr>
        <w:t>6.</w:t>
      </w:r>
      <w:r>
        <w:rPr>
          <w:noProof/>
          <w:lang w:eastAsia="zh-CN"/>
        </w:rPr>
        <w:t>3</w:t>
      </w:r>
      <w:r>
        <w:rPr>
          <w:noProof/>
        </w:rPr>
        <w:t>.3.2.4</w:t>
      </w:r>
      <w:r>
        <w:rPr>
          <w:rFonts w:asciiTheme="minorHAnsi" w:eastAsiaTheme="minorEastAsia" w:hAnsiTheme="minorHAnsi" w:cstheme="minorBidi"/>
          <w:noProof/>
          <w:sz w:val="22"/>
          <w:szCs w:val="22"/>
          <w:lang w:eastAsia="en-GB"/>
        </w:rPr>
        <w:tab/>
      </w:r>
      <w:r>
        <w:rPr>
          <w:noProof/>
        </w:rPr>
        <w:t>Resource Custom Operations</w:t>
      </w:r>
      <w:r>
        <w:rPr>
          <w:noProof/>
        </w:rPr>
        <w:tab/>
      </w:r>
      <w:r>
        <w:rPr>
          <w:noProof/>
        </w:rPr>
        <w:fldChar w:fldCharType="begin" w:fldLock="1"/>
      </w:r>
      <w:r>
        <w:rPr>
          <w:noProof/>
        </w:rPr>
        <w:instrText xml:space="preserve"> PAGEREF _Toc106617758 \h </w:instrText>
      </w:r>
      <w:r>
        <w:rPr>
          <w:noProof/>
        </w:rPr>
      </w:r>
      <w:r>
        <w:rPr>
          <w:noProof/>
        </w:rPr>
        <w:fldChar w:fldCharType="separate"/>
      </w:r>
      <w:r>
        <w:rPr>
          <w:noProof/>
        </w:rPr>
        <w:t>50</w:t>
      </w:r>
      <w:r>
        <w:rPr>
          <w:noProof/>
        </w:rPr>
        <w:fldChar w:fldCharType="end"/>
      </w:r>
    </w:p>
    <w:p w14:paraId="74921D38" w14:textId="639F82FB" w:rsidR="007F3E46" w:rsidRDefault="007F3E46">
      <w:pPr>
        <w:pStyle w:val="TM7"/>
        <w:rPr>
          <w:rFonts w:asciiTheme="minorHAnsi" w:eastAsiaTheme="minorEastAsia" w:hAnsiTheme="minorHAnsi" w:cstheme="minorBidi"/>
          <w:noProof/>
          <w:sz w:val="22"/>
          <w:szCs w:val="22"/>
          <w:lang w:eastAsia="en-GB"/>
        </w:rPr>
      </w:pPr>
      <w:r>
        <w:rPr>
          <w:noProof/>
        </w:rPr>
        <w:t>6.</w:t>
      </w:r>
      <w:r>
        <w:rPr>
          <w:noProof/>
          <w:lang w:eastAsia="zh-CN"/>
        </w:rPr>
        <w:t>3</w:t>
      </w:r>
      <w:r>
        <w:rPr>
          <w:noProof/>
        </w:rPr>
        <w:t>.3.2.4.2.1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_Toc106617759 \h </w:instrText>
      </w:r>
      <w:r>
        <w:rPr>
          <w:noProof/>
        </w:rPr>
      </w:r>
      <w:r>
        <w:rPr>
          <w:noProof/>
        </w:rPr>
        <w:fldChar w:fldCharType="separate"/>
      </w:r>
      <w:r>
        <w:rPr>
          <w:noProof/>
        </w:rPr>
        <w:t>50</w:t>
      </w:r>
      <w:r>
        <w:rPr>
          <w:noProof/>
        </w:rPr>
        <w:fldChar w:fldCharType="end"/>
      </w:r>
    </w:p>
    <w:p w14:paraId="2477E708" w14:textId="5DF0DEEF" w:rsidR="007F3E46" w:rsidRDefault="007F3E46">
      <w:pPr>
        <w:pStyle w:val="TM7"/>
        <w:rPr>
          <w:rFonts w:asciiTheme="minorHAnsi" w:eastAsiaTheme="minorEastAsia" w:hAnsiTheme="minorHAnsi" w:cstheme="minorBidi"/>
          <w:noProof/>
          <w:sz w:val="22"/>
          <w:szCs w:val="22"/>
          <w:lang w:eastAsia="en-GB"/>
        </w:rPr>
      </w:pPr>
      <w:r>
        <w:rPr>
          <w:noProof/>
        </w:rPr>
        <w:t>6.</w:t>
      </w:r>
      <w:r>
        <w:rPr>
          <w:noProof/>
          <w:lang w:eastAsia="zh-CN"/>
        </w:rPr>
        <w:t>3</w:t>
      </w:r>
      <w:r>
        <w:rPr>
          <w:noProof/>
        </w:rPr>
        <w:t>.3.2.4.2.2</w:t>
      </w:r>
      <w:r>
        <w:rPr>
          <w:rFonts w:asciiTheme="minorHAnsi" w:eastAsiaTheme="minorEastAsia" w:hAnsiTheme="minorHAnsi" w:cstheme="minorBidi"/>
          <w:noProof/>
          <w:sz w:val="22"/>
          <w:szCs w:val="22"/>
          <w:lang w:eastAsia="en-GB"/>
        </w:rPr>
        <w:tab/>
      </w:r>
      <w:r>
        <w:rPr>
          <w:noProof/>
        </w:rPr>
        <w:t>Operation Definition</w:t>
      </w:r>
      <w:r>
        <w:rPr>
          <w:noProof/>
        </w:rPr>
        <w:tab/>
      </w:r>
      <w:r>
        <w:rPr>
          <w:noProof/>
        </w:rPr>
        <w:fldChar w:fldCharType="begin" w:fldLock="1"/>
      </w:r>
      <w:r>
        <w:rPr>
          <w:noProof/>
        </w:rPr>
        <w:instrText xml:space="preserve"> PAGEREF _Toc106617760 \h </w:instrText>
      </w:r>
      <w:r>
        <w:rPr>
          <w:noProof/>
        </w:rPr>
      </w:r>
      <w:r>
        <w:rPr>
          <w:noProof/>
        </w:rPr>
        <w:fldChar w:fldCharType="separate"/>
      </w:r>
      <w:r>
        <w:rPr>
          <w:noProof/>
        </w:rPr>
        <w:t>50</w:t>
      </w:r>
      <w:r>
        <w:rPr>
          <w:noProof/>
        </w:rPr>
        <w:fldChar w:fldCharType="end"/>
      </w:r>
    </w:p>
    <w:p w14:paraId="26E6D0C9" w14:textId="52226913" w:rsidR="007F3E46" w:rsidRDefault="007F3E46">
      <w:pPr>
        <w:pStyle w:val="TM3"/>
        <w:rPr>
          <w:rFonts w:asciiTheme="minorHAnsi" w:eastAsiaTheme="minorEastAsia" w:hAnsiTheme="minorHAnsi" w:cstheme="minorBidi"/>
          <w:noProof/>
          <w:sz w:val="22"/>
          <w:szCs w:val="22"/>
          <w:lang w:eastAsia="en-GB"/>
        </w:rPr>
      </w:pPr>
      <w:r>
        <w:rPr>
          <w:noProof/>
        </w:rPr>
        <w:t>6.3.4</w:t>
      </w:r>
      <w:r>
        <w:rPr>
          <w:rFonts w:asciiTheme="minorHAnsi" w:eastAsiaTheme="minorEastAsia" w:hAnsiTheme="minorHAnsi" w:cstheme="minorBid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_Toc106617761 \h </w:instrText>
      </w:r>
      <w:r>
        <w:rPr>
          <w:noProof/>
        </w:rPr>
      </w:r>
      <w:r>
        <w:rPr>
          <w:noProof/>
        </w:rPr>
        <w:fldChar w:fldCharType="separate"/>
      </w:r>
      <w:r>
        <w:rPr>
          <w:noProof/>
        </w:rPr>
        <w:t>51</w:t>
      </w:r>
      <w:r>
        <w:rPr>
          <w:noProof/>
        </w:rPr>
        <w:fldChar w:fldCharType="end"/>
      </w:r>
    </w:p>
    <w:p w14:paraId="7FE46F4E" w14:textId="3D7C325F" w:rsidR="007F3E46" w:rsidRDefault="007F3E46">
      <w:pPr>
        <w:pStyle w:val="TM4"/>
        <w:rPr>
          <w:rFonts w:asciiTheme="minorHAnsi" w:eastAsiaTheme="minorEastAsia" w:hAnsiTheme="minorHAnsi" w:cstheme="minorBidi"/>
          <w:noProof/>
          <w:sz w:val="22"/>
          <w:szCs w:val="22"/>
          <w:lang w:eastAsia="en-GB"/>
        </w:rPr>
      </w:pPr>
      <w:r>
        <w:rPr>
          <w:noProof/>
        </w:rPr>
        <w:t>6.3.4.1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_Toc106617762 \h </w:instrText>
      </w:r>
      <w:r>
        <w:rPr>
          <w:noProof/>
        </w:rPr>
      </w:r>
      <w:r>
        <w:rPr>
          <w:noProof/>
        </w:rPr>
        <w:fldChar w:fldCharType="separate"/>
      </w:r>
      <w:r>
        <w:rPr>
          <w:noProof/>
        </w:rPr>
        <w:t>51</w:t>
      </w:r>
      <w:r>
        <w:rPr>
          <w:noProof/>
        </w:rPr>
        <w:fldChar w:fldCharType="end"/>
      </w:r>
    </w:p>
    <w:p w14:paraId="798EFDB1" w14:textId="05065544" w:rsidR="007F3E46" w:rsidRDefault="007F3E46">
      <w:pPr>
        <w:pStyle w:val="TM3"/>
        <w:rPr>
          <w:rFonts w:asciiTheme="minorHAnsi" w:eastAsiaTheme="minorEastAsia" w:hAnsiTheme="minorHAnsi" w:cstheme="minorBidi"/>
          <w:noProof/>
          <w:sz w:val="22"/>
          <w:szCs w:val="22"/>
          <w:lang w:eastAsia="en-GB"/>
        </w:rPr>
      </w:pPr>
      <w:r>
        <w:rPr>
          <w:noProof/>
        </w:rPr>
        <w:t>6.3.5</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_Toc106617763 \h </w:instrText>
      </w:r>
      <w:r>
        <w:rPr>
          <w:noProof/>
        </w:rPr>
      </w:r>
      <w:r>
        <w:rPr>
          <w:noProof/>
        </w:rPr>
        <w:fldChar w:fldCharType="separate"/>
      </w:r>
      <w:r>
        <w:rPr>
          <w:noProof/>
        </w:rPr>
        <w:t>51</w:t>
      </w:r>
      <w:r>
        <w:rPr>
          <w:noProof/>
        </w:rPr>
        <w:fldChar w:fldCharType="end"/>
      </w:r>
    </w:p>
    <w:p w14:paraId="7DA760F7" w14:textId="24269AEC" w:rsidR="007F3E46" w:rsidRDefault="007F3E46">
      <w:pPr>
        <w:pStyle w:val="TM4"/>
        <w:rPr>
          <w:rFonts w:asciiTheme="minorHAnsi" w:eastAsiaTheme="minorEastAsia" w:hAnsiTheme="minorHAnsi" w:cstheme="minorBidi"/>
          <w:noProof/>
          <w:sz w:val="22"/>
          <w:szCs w:val="22"/>
          <w:lang w:eastAsia="en-GB"/>
        </w:rPr>
      </w:pPr>
      <w:r>
        <w:rPr>
          <w:noProof/>
        </w:rPr>
        <w:t>6.3.5.1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_Toc106617764 \h </w:instrText>
      </w:r>
      <w:r>
        <w:rPr>
          <w:noProof/>
        </w:rPr>
      </w:r>
      <w:r>
        <w:rPr>
          <w:noProof/>
        </w:rPr>
        <w:fldChar w:fldCharType="separate"/>
      </w:r>
      <w:r>
        <w:rPr>
          <w:noProof/>
        </w:rPr>
        <w:t>51</w:t>
      </w:r>
      <w:r>
        <w:rPr>
          <w:noProof/>
        </w:rPr>
        <w:fldChar w:fldCharType="end"/>
      </w:r>
    </w:p>
    <w:p w14:paraId="193FD2B4" w14:textId="7E5A6DFF" w:rsidR="007F3E46" w:rsidRDefault="007F3E46">
      <w:pPr>
        <w:pStyle w:val="TM3"/>
        <w:rPr>
          <w:rFonts w:asciiTheme="minorHAnsi" w:eastAsiaTheme="minorEastAsia" w:hAnsiTheme="minorHAnsi" w:cstheme="minorBidi"/>
          <w:noProof/>
          <w:sz w:val="22"/>
          <w:szCs w:val="22"/>
          <w:lang w:eastAsia="en-GB"/>
        </w:rPr>
      </w:pPr>
      <w:r>
        <w:rPr>
          <w:noProof/>
        </w:rPr>
        <w:t>6.3.6</w:t>
      </w:r>
      <w:r>
        <w:rPr>
          <w:rFonts w:asciiTheme="minorHAnsi" w:eastAsiaTheme="minorEastAsia"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_Toc106617765 \h </w:instrText>
      </w:r>
      <w:r>
        <w:rPr>
          <w:noProof/>
        </w:rPr>
      </w:r>
      <w:r>
        <w:rPr>
          <w:noProof/>
        </w:rPr>
        <w:fldChar w:fldCharType="separate"/>
      </w:r>
      <w:r>
        <w:rPr>
          <w:noProof/>
        </w:rPr>
        <w:t>52</w:t>
      </w:r>
      <w:r>
        <w:rPr>
          <w:noProof/>
        </w:rPr>
        <w:fldChar w:fldCharType="end"/>
      </w:r>
    </w:p>
    <w:p w14:paraId="4082F751" w14:textId="66B45DEA" w:rsidR="007F3E46" w:rsidRDefault="007F3E46">
      <w:pPr>
        <w:pStyle w:val="TM4"/>
        <w:rPr>
          <w:rFonts w:asciiTheme="minorHAnsi" w:eastAsiaTheme="minorEastAsia" w:hAnsiTheme="minorHAnsi" w:cstheme="minorBidi"/>
          <w:noProof/>
          <w:sz w:val="22"/>
          <w:szCs w:val="22"/>
          <w:lang w:eastAsia="en-GB"/>
        </w:rPr>
      </w:pPr>
      <w:r>
        <w:rPr>
          <w:noProof/>
        </w:rPr>
        <w:t>6.3.6.1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_Toc106617766 \h </w:instrText>
      </w:r>
      <w:r>
        <w:rPr>
          <w:noProof/>
        </w:rPr>
      </w:r>
      <w:r>
        <w:rPr>
          <w:noProof/>
        </w:rPr>
        <w:fldChar w:fldCharType="separate"/>
      </w:r>
      <w:r>
        <w:rPr>
          <w:noProof/>
        </w:rPr>
        <w:t>52</w:t>
      </w:r>
      <w:r>
        <w:rPr>
          <w:noProof/>
        </w:rPr>
        <w:fldChar w:fldCharType="end"/>
      </w:r>
    </w:p>
    <w:p w14:paraId="7B56B38B" w14:textId="3F5E2231" w:rsidR="007F3E46" w:rsidRDefault="007F3E46">
      <w:pPr>
        <w:pStyle w:val="TM4"/>
        <w:rPr>
          <w:rFonts w:asciiTheme="minorHAnsi" w:eastAsiaTheme="minorEastAsia" w:hAnsiTheme="minorHAnsi" w:cstheme="minorBidi"/>
          <w:noProof/>
          <w:sz w:val="22"/>
          <w:szCs w:val="22"/>
          <w:lang w:eastAsia="en-GB"/>
        </w:rPr>
      </w:pPr>
      <w:r w:rsidRPr="00126335">
        <w:rPr>
          <w:noProof/>
          <w:lang w:val="en-US"/>
        </w:rPr>
        <w:t>6.3.6.2</w:t>
      </w:r>
      <w:r>
        <w:rPr>
          <w:rFonts w:asciiTheme="minorHAnsi" w:eastAsiaTheme="minorEastAsia" w:hAnsiTheme="minorHAnsi" w:cstheme="minorBidi"/>
          <w:noProof/>
          <w:sz w:val="22"/>
          <w:szCs w:val="22"/>
          <w:lang w:eastAsia="en-GB"/>
        </w:rPr>
        <w:tab/>
      </w:r>
      <w:r w:rsidRPr="00126335">
        <w:rPr>
          <w:noProof/>
          <w:lang w:val="en-US"/>
        </w:rPr>
        <w:t>Structured data types</w:t>
      </w:r>
      <w:r>
        <w:rPr>
          <w:noProof/>
        </w:rPr>
        <w:tab/>
      </w:r>
      <w:r>
        <w:rPr>
          <w:noProof/>
        </w:rPr>
        <w:fldChar w:fldCharType="begin" w:fldLock="1"/>
      </w:r>
      <w:r>
        <w:rPr>
          <w:noProof/>
        </w:rPr>
        <w:instrText xml:space="preserve"> PAGEREF _Toc106617767 \h </w:instrText>
      </w:r>
      <w:r>
        <w:rPr>
          <w:noProof/>
        </w:rPr>
      </w:r>
      <w:r>
        <w:rPr>
          <w:noProof/>
        </w:rPr>
        <w:fldChar w:fldCharType="separate"/>
      </w:r>
      <w:r>
        <w:rPr>
          <w:noProof/>
        </w:rPr>
        <w:t>52</w:t>
      </w:r>
      <w:r>
        <w:rPr>
          <w:noProof/>
        </w:rPr>
        <w:fldChar w:fldCharType="end"/>
      </w:r>
    </w:p>
    <w:p w14:paraId="4832C286" w14:textId="6866DE34" w:rsidR="007F3E46" w:rsidRDefault="007F3E46">
      <w:pPr>
        <w:pStyle w:val="TM5"/>
        <w:rPr>
          <w:rFonts w:asciiTheme="minorHAnsi" w:eastAsiaTheme="minorEastAsia" w:hAnsiTheme="minorHAnsi" w:cstheme="minorBidi"/>
          <w:noProof/>
          <w:sz w:val="22"/>
          <w:szCs w:val="22"/>
          <w:lang w:eastAsia="en-GB"/>
        </w:rPr>
      </w:pPr>
      <w:r>
        <w:rPr>
          <w:noProof/>
        </w:rPr>
        <w:t>6.3.6.2.1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_Toc106617768 \h </w:instrText>
      </w:r>
      <w:r>
        <w:rPr>
          <w:noProof/>
        </w:rPr>
      </w:r>
      <w:r>
        <w:rPr>
          <w:noProof/>
        </w:rPr>
        <w:fldChar w:fldCharType="separate"/>
      </w:r>
      <w:r>
        <w:rPr>
          <w:noProof/>
        </w:rPr>
        <w:t>52</w:t>
      </w:r>
      <w:r>
        <w:rPr>
          <w:noProof/>
        </w:rPr>
        <w:fldChar w:fldCharType="end"/>
      </w:r>
    </w:p>
    <w:p w14:paraId="5E5D5F3A" w14:textId="4F862B7B" w:rsidR="007F3E46" w:rsidRDefault="007F3E46">
      <w:pPr>
        <w:pStyle w:val="TM5"/>
        <w:rPr>
          <w:rFonts w:asciiTheme="minorHAnsi" w:eastAsiaTheme="minorEastAsia" w:hAnsiTheme="minorHAnsi" w:cstheme="minorBidi"/>
          <w:noProof/>
          <w:sz w:val="22"/>
          <w:szCs w:val="22"/>
          <w:lang w:eastAsia="en-GB"/>
        </w:rPr>
      </w:pPr>
      <w:r>
        <w:rPr>
          <w:noProof/>
        </w:rPr>
        <w:t>6.3.6.2.2</w:t>
      </w:r>
      <w:r>
        <w:rPr>
          <w:rFonts w:asciiTheme="minorHAnsi" w:eastAsiaTheme="minorEastAsia" w:hAnsiTheme="minorHAnsi" w:cstheme="minorBidi"/>
          <w:noProof/>
          <w:sz w:val="22"/>
          <w:szCs w:val="22"/>
          <w:lang w:eastAsia="en-GB"/>
        </w:rPr>
        <w:tab/>
      </w:r>
      <w:r>
        <w:rPr>
          <w:noProof/>
        </w:rPr>
        <w:t xml:space="preserve">Type: </w:t>
      </w:r>
      <w:r>
        <w:rPr>
          <w:noProof/>
          <w:lang w:eastAsia="zh-CN"/>
        </w:rPr>
        <w:t>Upu</w:t>
      </w:r>
      <w:r>
        <w:rPr>
          <w:noProof/>
        </w:rPr>
        <w:t>Info</w:t>
      </w:r>
      <w:r>
        <w:rPr>
          <w:noProof/>
        </w:rPr>
        <w:tab/>
      </w:r>
      <w:r>
        <w:rPr>
          <w:noProof/>
        </w:rPr>
        <w:fldChar w:fldCharType="begin" w:fldLock="1"/>
      </w:r>
      <w:r>
        <w:rPr>
          <w:noProof/>
        </w:rPr>
        <w:instrText xml:space="preserve"> PAGEREF _Toc106617769 \h </w:instrText>
      </w:r>
      <w:r>
        <w:rPr>
          <w:noProof/>
        </w:rPr>
      </w:r>
      <w:r>
        <w:rPr>
          <w:noProof/>
        </w:rPr>
        <w:fldChar w:fldCharType="separate"/>
      </w:r>
      <w:r>
        <w:rPr>
          <w:noProof/>
        </w:rPr>
        <w:t>52</w:t>
      </w:r>
      <w:r>
        <w:rPr>
          <w:noProof/>
        </w:rPr>
        <w:fldChar w:fldCharType="end"/>
      </w:r>
    </w:p>
    <w:p w14:paraId="3F1B1806" w14:textId="78B173E0" w:rsidR="007F3E46" w:rsidRDefault="007F3E46">
      <w:pPr>
        <w:pStyle w:val="TM5"/>
        <w:rPr>
          <w:rFonts w:asciiTheme="minorHAnsi" w:eastAsiaTheme="minorEastAsia" w:hAnsiTheme="minorHAnsi" w:cstheme="minorBidi"/>
          <w:noProof/>
          <w:sz w:val="22"/>
          <w:szCs w:val="22"/>
          <w:lang w:eastAsia="en-GB"/>
        </w:rPr>
      </w:pPr>
      <w:r>
        <w:rPr>
          <w:noProof/>
        </w:rPr>
        <w:t>6.3.6.2.3</w:t>
      </w:r>
      <w:r>
        <w:rPr>
          <w:rFonts w:asciiTheme="minorHAnsi" w:eastAsiaTheme="minorEastAsia" w:hAnsiTheme="minorHAnsi" w:cstheme="minorBidi"/>
          <w:noProof/>
          <w:sz w:val="22"/>
          <w:szCs w:val="22"/>
          <w:lang w:eastAsia="en-GB"/>
        </w:rPr>
        <w:tab/>
      </w:r>
      <w:r>
        <w:rPr>
          <w:noProof/>
        </w:rPr>
        <w:t xml:space="preserve">Type: </w:t>
      </w:r>
      <w:r>
        <w:rPr>
          <w:noProof/>
          <w:lang w:eastAsia="zh-CN"/>
        </w:rPr>
        <w:t>Upu</w:t>
      </w:r>
      <w:r>
        <w:rPr>
          <w:noProof/>
        </w:rPr>
        <w:t>SecurityInfo</w:t>
      </w:r>
      <w:r>
        <w:rPr>
          <w:noProof/>
        </w:rPr>
        <w:tab/>
      </w:r>
      <w:r>
        <w:rPr>
          <w:noProof/>
        </w:rPr>
        <w:fldChar w:fldCharType="begin" w:fldLock="1"/>
      </w:r>
      <w:r>
        <w:rPr>
          <w:noProof/>
        </w:rPr>
        <w:instrText xml:space="preserve"> PAGEREF _Toc106617770 \h </w:instrText>
      </w:r>
      <w:r>
        <w:rPr>
          <w:noProof/>
        </w:rPr>
      </w:r>
      <w:r>
        <w:rPr>
          <w:noProof/>
        </w:rPr>
        <w:fldChar w:fldCharType="separate"/>
      </w:r>
      <w:r>
        <w:rPr>
          <w:noProof/>
        </w:rPr>
        <w:t>53</w:t>
      </w:r>
      <w:r>
        <w:rPr>
          <w:noProof/>
        </w:rPr>
        <w:fldChar w:fldCharType="end"/>
      </w:r>
    </w:p>
    <w:p w14:paraId="0D7583DC" w14:textId="72589BAC" w:rsidR="007F3E46" w:rsidRDefault="007F3E46">
      <w:pPr>
        <w:pStyle w:val="TM5"/>
        <w:rPr>
          <w:rFonts w:asciiTheme="minorHAnsi" w:eastAsiaTheme="minorEastAsia" w:hAnsiTheme="minorHAnsi" w:cstheme="minorBidi"/>
          <w:noProof/>
          <w:sz w:val="22"/>
          <w:szCs w:val="22"/>
          <w:lang w:eastAsia="en-GB"/>
        </w:rPr>
      </w:pPr>
      <w:r>
        <w:rPr>
          <w:noProof/>
        </w:rPr>
        <w:t>6.3.6.2.4</w:t>
      </w:r>
      <w:r>
        <w:rPr>
          <w:rFonts w:asciiTheme="minorHAnsi" w:eastAsiaTheme="minorEastAsia" w:hAnsiTheme="minorHAnsi" w:cstheme="minorBidi"/>
          <w:noProof/>
          <w:sz w:val="22"/>
          <w:szCs w:val="22"/>
          <w:lang w:eastAsia="en-GB"/>
        </w:rPr>
        <w:tab/>
      </w:r>
      <w:r>
        <w:rPr>
          <w:noProof/>
        </w:rPr>
        <w:t xml:space="preserve">Type: </w:t>
      </w:r>
      <w:r w:rsidRPr="00A05D59">
        <w:rPr>
          <w:noProof/>
          <w:lang w:val="en-US"/>
        </w:rPr>
        <w:t>U</w:t>
      </w:r>
      <w:r w:rsidRPr="00A05D59">
        <w:rPr>
          <w:noProof/>
          <w:lang w:val="en-US" w:eastAsia="zh-CN"/>
        </w:rPr>
        <w:t>puData</w:t>
      </w:r>
      <w:r>
        <w:rPr>
          <w:noProof/>
        </w:rPr>
        <w:tab/>
      </w:r>
      <w:r>
        <w:rPr>
          <w:noProof/>
        </w:rPr>
        <w:fldChar w:fldCharType="begin" w:fldLock="1"/>
      </w:r>
      <w:r>
        <w:rPr>
          <w:noProof/>
        </w:rPr>
        <w:instrText xml:space="preserve"> PAGEREF _Toc106617771 \h </w:instrText>
      </w:r>
      <w:r>
        <w:rPr>
          <w:noProof/>
        </w:rPr>
      </w:r>
      <w:r>
        <w:rPr>
          <w:noProof/>
        </w:rPr>
        <w:fldChar w:fldCharType="separate"/>
      </w:r>
      <w:r>
        <w:rPr>
          <w:noProof/>
        </w:rPr>
        <w:t>53</w:t>
      </w:r>
      <w:r>
        <w:rPr>
          <w:noProof/>
        </w:rPr>
        <w:fldChar w:fldCharType="end"/>
      </w:r>
    </w:p>
    <w:p w14:paraId="7050550D" w14:textId="7833DCFC" w:rsidR="007F3E46" w:rsidRDefault="007F3E46">
      <w:pPr>
        <w:pStyle w:val="TM4"/>
        <w:rPr>
          <w:rFonts w:asciiTheme="minorHAnsi" w:eastAsiaTheme="minorEastAsia" w:hAnsiTheme="minorHAnsi" w:cstheme="minorBidi"/>
          <w:noProof/>
          <w:sz w:val="22"/>
          <w:szCs w:val="22"/>
          <w:lang w:eastAsia="en-GB"/>
        </w:rPr>
      </w:pPr>
      <w:r w:rsidRPr="00126335">
        <w:rPr>
          <w:noProof/>
          <w:lang w:val="en-US"/>
        </w:rPr>
        <w:t>6.3.6.3</w:t>
      </w:r>
      <w:r>
        <w:rPr>
          <w:rFonts w:asciiTheme="minorHAnsi" w:eastAsiaTheme="minorEastAsia" w:hAnsiTheme="minorHAnsi" w:cstheme="minorBidi"/>
          <w:noProof/>
          <w:sz w:val="22"/>
          <w:szCs w:val="22"/>
          <w:lang w:eastAsia="en-GB"/>
        </w:rPr>
        <w:tab/>
      </w:r>
      <w:r w:rsidRPr="00126335">
        <w:rPr>
          <w:noProof/>
          <w:lang w:val="en-US"/>
        </w:rPr>
        <w:t>Simple data types and enumerations</w:t>
      </w:r>
      <w:r>
        <w:rPr>
          <w:noProof/>
        </w:rPr>
        <w:tab/>
      </w:r>
      <w:r>
        <w:rPr>
          <w:noProof/>
        </w:rPr>
        <w:fldChar w:fldCharType="begin" w:fldLock="1"/>
      </w:r>
      <w:r>
        <w:rPr>
          <w:noProof/>
        </w:rPr>
        <w:instrText xml:space="preserve"> PAGEREF _Toc106617772 \h </w:instrText>
      </w:r>
      <w:r>
        <w:rPr>
          <w:noProof/>
        </w:rPr>
      </w:r>
      <w:r>
        <w:rPr>
          <w:noProof/>
        </w:rPr>
        <w:fldChar w:fldCharType="separate"/>
      </w:r>
      <w:r>
        <w:rPr>
          <w:noProof/>
        </w:rPr>
        <w:t>53</w:t>
      </w:r>
      <w:r>
        <w:rPr>
          <w:noProof/>
        </w:rPr>
        <w:fldChar w:fldCharType="end"/>
      </w:r>
    </w:p>
    <w:p w14:paraId="54DBD486" w14:textId="4DB53ADA" w:rsidR="007F3E46" w:rsidRDefault="007F3E46">
      <w:pPr>
        <w:pStyle w:val="TM5"/>
        <w:rPr>
          <w:rFonts w:asciiTheme="minorHAnsi" w:eastAsiaTheme="minorEastAsia" w:hAnsiTheme="minorHAnsi" w:cstheme="minorBidi"/>
          <w:noProof/>
          <w:sz w:val="22"/>
          <w:szCs w:val="22"/>
          <w:lang w:eastAsia="en-GB"/>
        </w:rPr>
      </w:pPr>
      <w:r>
        <w:rPr>
          <w:noProof/>
        </w:rPr>
        <w:t>6.3.6.3.1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_Toc106617773 \h </w:instrText>
      </w:r>
      <w:r>
        <w:rPr>
          <w:noProof/>
        </w:rPr>
      </w:r>
      <w:r>
        <w:rPr>
          <w:noProof/>
        </w:rPr>
        <w:fldChar w:fldCharType="separate"/>
      </w:r>
      <w:r>
        <w:rPr>
          <w:noProof/>
        </w:rPr>
        <w:t>53</w:t>
      </w:r>
      <w:r>
        <w:rPr>
          <w:noProof/>
        </w:rPr>
        <w:fldChar w:fldCharType="end"/>
      </w:r>
    </w:p>
    <w:p w14:paraId="1074FBD0" w14:textId="72EEB425" w:rsidR="007F3E46" w:rsidRDefault="007F3E46">
      <w:pPr>
        <w:pStyle w:val="TM5"/>
        <w:rPr>
          <w:rFonts w:asciiTheme="minorHAnsi" w:eastAsiaTheme="minorEastAsia" w:hAnsiTheme="minorHAnsi" w:cstheme="minorBidi"/>
          <w:noProof/>
          <w:sz w:val="22"/>
          <w:szCs w:val="22"/>
          <w:lang w:eastAsia="en-GB"/>
        </w:rPr>
      </w:pPr>
      <w:r>
        <w:rPr>
          <w:noProof/>
        </w:rPr>
        <w:t>6.3.6.3.2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_Toc106617774 \h </w:instrText>
      </w:r>
      <w:r>
        <w:rPr>
          <w:noProof/>
        </w:rPr>
      </w:r>
      <w:r>
        <w:rPr>
          <w:noProof/>
        </w:rPr>
        <w:fldChar w:fldCharType="separate"/>
      </w:r>
      <w:r>
        <w:rPr>
          <w:noProof/>
        </w:rPr>
        <w:t>53</w:t>
      </w:r>
      <w:r>
        <w:rPr>
          <w:noProof/>
        </w:rPr>
        <w:fldChar w:fldCharType="end"/>
      </w:r>
    </w:p>
    <w:p w14:paraId="72ED19F3" w14:textId="1E521E40" w:rsidR="007F3E46" w:rsidRDefault="007F3E46">
      <w:pPr>
        <w:pStyle w:val="TM5"/>
        <w:rPr>
          <w:rFonts w:asciiTheme="minorHAnsi" w:eastAsiaTheme="minorEastAsia" w:hAnsiTheme="minorHAnsi" w:cstheme="minorBidi"/>
          <w:noProof/>
          <w:sz w:val="22"/>
          <w:szCs w:val="22"/>
          <w:lang w:eastAsia="en-GB"/>
        </w:rPr>
      </w:pPr>
      <w:r>
        <w:rPr>
          <w:noProof/>
        </w:rPr>
        <w:t>6.</w:t>
      </w:r>
      <w:r>
        <w:rPr>
          <w:noProof/>
          <w:lang w:eastAsia="zh-CN"/>
        </w:rPr>
        <w:t>3</w:t>
      </w:r>
      <w:r>
        <w:rPr>
          <w:noProof/>
        </w:rPr>
        <w:t>.6.3.3</w:t>
      </w:r>
      <w:r>
        <w:rPr>
          <w:rFonts w:asciiTheme="minorHAnsi" w:eastAsiaTheme="minorEastAsia" w:hAnsiTheme="minorHAnsi" w:cstheme="minorBidi"/>
          <w:noProof/>
          <w:sz w:val="22"/>
          <w:szCs w:val="22"/>
          <w:lang w:eastAsia="en-GB"/>
        </w:rPr>
        <w:tab/>
      </w:r>
      <w:r>
        <w:rPr>
          <w:noProof/>
          <w:lang w:eastAsia="zh-CN"/>
        </w:rPr>
        <w:t>Void</w:t>
      </w:r>
      <w:r>
        <w:rPr>
          <w:noProof/>
        </w:rPr>
        <w:tab/>
      </w:r>
      <w:r>
        <w:rPr>
          <w:noProof/>
        </w:rPr>
        <w:fldChar w:fldCharType="begin" w:fldLock="1"/>
      </w:r>
      <w:r>
        <w:rPr>
          <w:noProof/>
        </w:rPr>
        <w:instrText xml:space="preserve"> PAGEREF _Toc106617775 \h </w:instrText>
      </w:r>
      <w:r>
        <w:rPr>
          <w:noProof/>
        </w:rPr>
      </w:r>
      <w:r>
        <w:rPr>
          <w:noProof/>
        </w:rPr>
        <w:fldChar w:fldCharType="separate"/>
      </w:r>
      <w:r>
        <w:rPr>
          <w:noProof/>
        </w:rPr>
        <w:t>53</w:t>
      </w:r>
      <w:r>
        <w:rPr>
          <w:noProof/>
        </w:rPr>
        <w:fldChar w:fldCharType="end"/>
      </w:r>
    </w:p>
    <w:p w14:paraId="0D0972BF" w14:textId="60D5C3BD" w:rsidR="007F3E46" w:rsidRDefault="007F3E46">
      <w:pPr>
        <w:pStyle w:val="TM3"/>
        <w:rPr>
          <w:rFonts w:asciiTheme="minorHAnsi" w:eastAsiaTheme="minorEastAsia" w:hAnsiTheme="minorHAnsi" w:cstheme="minorBidi"/>
          <w:noProof/>
          <w:sz w:val="22"/>
          <w:szCs w:val="22"/>
          <w:lang w:eastAsia="en-GB"/>
        </w:rPr>
      </w:pPr>
      <w:r>
        <w:rPr>
          <w:noProof/>
        </w:rPr>
        <w:t>6.3.7</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_Toc106617776 \h </w:instrText>
      </w:r>
      <w:r>
        <w:rPr>
          <w:noProof/>
        </w:rPr>
      </w:r>
      <w:r>
        <w:rPr>
          <w:noProof/>
        </w:rPr>
        <w:fldChar w:fldCharType="separate"/>
      </w:r>
      <w:r>
        <w:rPr>
          <w:noProof/>
        </w:rPr>
        <w:t>54</w:t>
      </w:r>
      <w:r>
        <w:rPr>
          <w:noProof/>
        </w:rPr>
        <w:fldChar w:fldCharType="end"/>
      </w:r>
    </w:p>
    <w:p w14:paraId="3E83B96B" w14:textId="40818564" w:rsidR="007F3E46" w:rsidRDefault="007F3E46">
      <w:pPr>
        <w:pStyle w:val="TM4"/>
        <w:rPr>
          <w:rFonts w:asciiTheme="minorHAnsi" w:eastAsiaTheme="minorEastAsia" w:hAnsiTheme="minorHAnsi" w:cstheme="minorBidi"/>
          <w:noProof/>
          <w:sz w:val="22"/>
          <w:szCs w:val="22"/>
          <w:lang w:eastAsia="en-GB"/>
        </w:rPr>
      </w:pPr>
      <w:r>
        <w:rPr>
          <w:noProof/>
        </w:rPr>
        <w:t>6.3.7.1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_Toc106617777 \h </w:instrText>
      </w:r>
      <w:r>
        <w:rPr>
          <w:noProof/>
        </w:rPr>
      </w:r>
      <w:r>
        <w:rPr>
          <w:noProof/>
        </w:rPr>
        <w:fldChar w:fldCharType="separate"/>
      </w:r>
      <w:r>
        <w:rPr>
          <w:noProof/>
        </w:rPr>
        <w:t>54</w:t>
      </w:r>
      <w:r>
        <w:rPr>
          <w:noProof/>
        </w:rPr>
        <w:fldChar w:fldCharType="end"/>
      </w:r>
    </w:p>
    <w:p w14:paraId="5E6D01E8" w14:textId="589D6071" w:rsidR="007F3E46" w:rsidRDefault="007F3E46">
      <w:pPr>
        <w:pStyle w:val="TM4"/>
        <w:rPr>
          <w:rFonts w:asciiTheme="minorHAnsi" w:eastAsiaTheme="minorEastAsia" w:hAnsiTheme="minorHAnsi" w:cstheme="minorBidi"/>
          <w:noProof/>
          <w:sz w:val="22"/>
          <w:szCs w:val="22"/>
          <w:lang w:eastAsia="en-GB"/>
        </w:rPr>
      </w:pPr>
      <w:r>
        <w:rPr>
          <w:noProof/>
        </w:rPr>
        <w:t>6.3.7.2</w:t>
      </w:r>
      <w:r>
        <w:rPr>
          <w:rFonts w:asciiTheme="minorHAnsi" w:eastAsiaTheme="minorEastAsia" w:hAnsiTheme="minorHAnsi" w:cstheme="minorBidi"/>
          <w:noProof/>
          <w:sz w:val="22"/>
          <w:szCs w:val="22"/>
          <w:lang w:eastAsia="en-GB"/>
        </w:rPr>
        <w:tab/>
      </w:r>
      <w:r>
        <w:rPr>
          <w:noProof/>
        </w:rPr>
        <w:t>Protocol Errors</w:t>
      </w:r>
      <w:r>
        <w:rPr>
          <w:noProof/>
        </w:rPr>
        <w:tab/>
      </w:r>
      <w:r>
        <w:rPr>
          <w:noProof/>
        </w:rPr>
        <w:fldChar w:fldCharType="begin" w:fldLock="1"/>
      </w:r>
      <w:r>
        <w:rPr>
          <w:noProof/>
        </w:rPr>
        <w:instrText xml:space="preserve"> PAGEREF _Toc106617778 \h </w:instrText>
      </w:r>
      <w:r>
        <w:rPr>
          <w:noProof/>
        </w:rPr>
      </w:r>
      <w:r>
        <w:rPr>
          <w:noProof/>
        </w:rPr>
        <w:fldChar w:fldCharType="separate"/>
      </w:r>
      <w:r>
        <w:rPr>
          <w:noProof/>
        </w:rPr>
        <w:t>54</w:t>
      </w:r>
      <w:r>
        <w:rPr>
          <w:noProof/>
        </w:rPr>
        <w:fldChar w:fldCharType="end"/>
      </w:r>
    </w:p>
    <w:p w14:paraId="16EEF86D" w14:textId="7A3491EA" w:rsidR="007F3E46" w:rsidRDefault="007F3E46">
      <w:pPr>
        <w:pStyle w:val="TM4"/>
        <w:rPr>
          <w:rFonts w:asciiTheme="minorHAnsi" w:eastAsiaTheme="minorEastAsia" w:hAnsiTheme="minorHAnsi" w:cstheme="minorBidi"/>
          <w:noProof/>
          <w:sz w:val="22"/>
          <w:szCs w:val="22"/>
          <w:lang w:eastAsia="en-GB"/>
        </w:rPr>
      </w:pPr>
      <w:r>
        <w:rPr>
          <w:noProof/>
        </w:rPr>
        <w:t>6.3.7.3</w:t>
      </w:r>
      <w:r>
        <w:rPr>
          <w:rFonts w:asciiTheme="minorHAnsi" w:eastAsiaTheme="minorEastAsia" w:hAnsiTheme="minorHAnsi" w:cstheme="minorBidi"/>
          <w:noProof/>
          <w:sz w:val="22"/>
          <w:szCs w:val="22"/>
          <w:lang w:eastAsia="en-GB"/>
        </w:rPr>
        <w:tab/>
      </w:r>
      <w:r>
        <w:rPr>
          <w:noProof/>
        </w:rPr>
        <w:t>Application Errors</w:t>
      </w:r>
      <w:r>
        <w:rPr>
          <w:noProof/>
        </w:rPr>
        <w:tab/>
      </w:r>
      <w:r>
        <w:rPr>
          <w:noProof/>
        </w:rPr>
        <w:fldChar w:fldCharType="begin" w:fldLock="1"/>
      </w:r>
      <w:r>
        <w:rPr>
          <w:noProof/>
        </w:rPr>
        <w:instrText xml:space="preserve"> PAGEREF _Toc106617779 \h </w:instrText>
      </w:r>
      <w:r>
        <w:rPr>
          <w:noProof/>
        </w:rPr>
      </w:r>
      <w:r>
        <w:rPr>
          <w:noProof/>
        </w:rPr>
        <w:fldChar w:fldCharType="separate"/>
      </w:r>
      <w:r>
        <w:rPr>
          <w:noProof/>
        </w:rPr>
        <w:t>54</w:t>
      </w:r>
      <w:r>
        <w:rPr>
          <w:noProof/>
        </w:rPr>
        <w:fldChar w:fldCharType="end"/>
      </w:r>
    </w:p>
    <w:p w14:paraId="68BD2A96" w14:textId="373B9C2C" w:rsidR="007F3E46" w:rsidRDefault="007F3E46">
      <w:pPr>
        <w:pStyle w:val="TM3"/>
        <w:rPr>
          <w:rFonts w:asciiTheme="minorHAnsi" w:eastAsiaTheme="minorEastAsia" w:hAnsiTheme="minorHAnsi" w:cstheme="minorBidi"/>
          <w:noProof/>
          <w:sz w:val="22"/>
          <w:szCs w:val="22"/>
          <w:lang w:eastAsia="en-GB"/>
        </w:rPr>
      </w:pPr>
      <w:r w:rsidRPr="00126335">
        <w:rPr>
          <w:noProof/>
          <w:lang w:val="en-US"/>
        </w:rPr>
        <w:t>6.</w:t>
      </w:r>
      <w:r w:rsidRPr="00126335">
        <w:rPr>
          <w:noProof/>
          <w:lang w:val="en-US" w:eastAsia="zh-CN"/>
        </w:rPr>
        <w:t>3</w:t>
      </w:r>
      <w:r w:rsidRPr="00126335">
        <w:rPr>
          <w:noProof/>
          <w:lang w:val="en-US"/>
        </w:rPr>
        <w:t>.8</w:t>
      </w:r>
      <w:r>
        <w:rPr>
          <w:rFonts w:asciiTheme="minorHAnsi" w:eastAsiaTheme="minorEastAsia" w:hAnsiTheme="minorHAnsi" w:cstheme="minorBidi"/>
          <w:noProof/>
          <w:sz w:val="22"/>
          <w:szCs w:val="22"/>
          <w:lang w:eastAsia="en-GB"/>
        </w:rPr>
        <w:tab/>
      </w:r>
      <w:r w:rsidRPr="00126335">
        <w:rPr>
          <w:noProof/>
          <w:lang w:val="en-US"/>
        </w:rPr>
        <w:t>Security</w:t>
      </w:r>
      <w:r>
        <w:rPr>
          <w:noProof/>
        </w:rPr>
        <w:tab/>
      </w:r>
      <w:r>
        <w:rPr>
          <w:noProof/>
        </w:rPr>
        <w:fldChar w:fldCharType="begin" w:fldLock="1"/>
      </w:r>
      <w:r>
        <w:rPr>
          <w:noProof/>
        </w:rPr>
        <w:instrText xml:space="preserve"> PAGEREF _Toc106617780 \h </w:instrText>
      </w:r>
      <w:r>
        <w:rPr>
          <w:noProof/>
        </w:rPr>
      </w:r>
      <w:r>
        <w:rPr>
          <w:noProof/>
        </w:rPr>
        <w:fldChar w:fldCharType="separate"/>
      </w:r>
      <w:r>
        <w:rPr>
          <w:noProof/>
        </w:rPr>
        <w:t>54</w:t>
      </w:r>
      <w:r>
        <w:rPr>
          <w:noProof/>
        </w:rPr>
        <w:fldChar w:fldCharType="end"/>
      </w:r>
    </w:p>
    <w:p w14:paraId="3C17B726" w14:textId="3C6686AC" w:rsidR="007F3E46" w:rsidRDefault="007F3E46">
      <w:pPr>
        <w:pStyle w:val="TM3"/>
        <w:rPr>
          <w:rFonts w:asciiTheme="minorHAnsi" w:eastAsiaTheme="minorEastAsia" w:hAnsiTheme="minorHAnsi" w:cstheme="minorBidi"/>
          <w:noProof/>
          <w:sz w:val="22"/>
          <w:szCs w:val="22"/>
          <w:lang w:eastAsia="en-GB"/>
        </w:rPr>
      </w:pPr>
      <w:r>
        <w:rPr>
          <w:noProof/>
          <w:lang w:eastAsia="zh-CN"/>
        </w:rPr>
        <w:t>6.3.9</w:t>
      </w:r>
      <w:r>
        <w:rPr>
          <w:rFonts w:asciiTheme="minorHAnsi" w:eastAsiaTheme="minorEastAsia" w:hAnsiTheme="minorHAnsi" w:cstheme="minorBidi"/>
          <w:noProof/>
          <w:sz w:val="22"/>
          <w:szCs w:val="22"/>
          <w:lang w:eastAsia="en-GB"/>
        </w:rPr>
        <w:tab/>
      </w:r>
      <w:r>
        <w:rPr>
          <w:noProof/>
          <w:lang w:eastAsia="zh-CN"/>
        </w:rPr>
        <w:t>Feature Negotiation</w:t>
      </w:r>
      <w:r>
        <w:rPr>
          <w:noProof/>
        </w:rPr>
        <w:tab/>
      </w:r>
      <w:r>
        <w:rPr>
          <w:noProof/>
        </w:rPr>
        <w:fldChar w:fldCharType="begin" w:fldLock="1"/>
      </w:r>
      <w:r>
        <w:rPr>
          <w:noProof/>
        </w:rPr>
        <w:instrText xml:space="preserve"> PAGEREF _Toc106617781 \h </w:instrText>
      </w:r>
      <w:r>
        <w:rPr>
          <w:noProof/>
        </w:rPr>
      </w:r>
      <w:r>
        <w:rPr>
          <w:noProof/>
        </w:rPr>
        <w:fldChar w:fldCharType="separate"/>
      </w:r>
      <w:r>
        <w:rPr>
          <w:noProof/>
        </w:rPr>
        <w:t>54</w:t>
      </w:r>
      <w:r>
        <w:rPr>
          <w:noProof/>
        </w:rPr>
        <w:fldChar w:fldCharType="end"/>
      </w:r>
    </w:p>
    <w:p w14:paraId="74DA13E7" w14:textId="62B2569B" w:rsidR="007F3E46" w:rsidRDefault="007F3E46">
      <w:pPr>
        <w:pStyle w:val="TM3"/>
        <w:rPr>
          <w:rFonts w:asciiTheme="minorHAnsi" w:eastAsiaTheme="minorEastAsia" w:hAnsiTheme="minorHAnsi" w:cstheme="minorBidi"/>
          <w:noProof/>
          <w:sz w:val="22"/>
          <w:szCs w:val="22"/>
          <w:lang w:eastAsia="en-GB"/>
        </w:rPr>
      </w:pPr>
      <w:r w:rsidRPr="00126335">
        <w:rPr>
          <w:noProof/>
          <w:lang w:val="en-US"/>
        </w:rPr>
        <w:t>6.3.10</w:t>
      </w:r>
      <w:r>
        <w:rPr>
          <w:rFonts w:asciiTheme="minorHAnsi" w:eastAsiaTheme="minorEastAsia" w:hAnsiTheme="minorHAnsi" w:cstheme="minorBidi"/>
          <w:noProof/>
          <w:sz w:val="22"/>
          <w:szCs w:val="22"/>
          <w:lang w:eastAsia="en-GB"/>
        </w:rPr>
        <w:tab/>
      </w:r>
      <w:r w:rsidRPr="00126335">
        <w:rPr>
          <w:noProof/>
          <w:lang w:val="en-US"/>
        </w:rPr>
        <w:t>HTTP redirection</w:t>
      </w:r>
      <w:r>
        <w:rPr>
          <w:noProof/>
        </w:rPr>
        <w:tab/>
      </w:r>
      <w:r>
        <w:rPr>
          <w:noProof/>
        </w:rPr>
        <w:fldChar w:fldCharType="begin" w:fldLock="1"/>
      </w:r>
      <w:r>
        <w:rPr>
          <w:noProof/>
        </w:rPr>
        <w:instrText xml:space="preserve"> PAGEREF _Toc106617782 \h </w:instrText>
      </w:r>
      <w:r>
        <w:rPr>
          <w:noProof/>
        </w:rPr>
      </w:r>
      <w:r>
        <w:rPr>
          <w:noProof/>
        </w:rPr>
        <w:fldChar w:fldCharType="separate"/>
      </w:r>
      <w:r>
        <w:rPr>
          <w:noProof/>
        </w:rPr>
        <w:t>55</w:t>
      </w:r>
      <w:r>
        <w:rPr>
          <w:noProof/>
        </w:rPr>
        <w:fldChar w:fldCharType="end"/>
      </w:r>
    </w:p>
    <w:p w14:paraId="6D3A82B8" w14:textId="67862F91" w:rsidR="007F3E46" w:rsidRDefault="007F3E46" w:rsidP="007F3E46">
      <w:pPr>
        <w:pStyle w:val="TM8"/>
        <w:rPr>
          <w:rFonts w:asciiTheme="minorHAnsi" w:eastAsiaTheme="minorEastAsia" w:hAnsiTheme="minorHAnsi" w:cstheme="minorBidi"/>
          <w:b w:val="0"/>
          <w:noProof/>
          <w:szCs w:val="22"/>
          <w:lang w:eastAsia="en-GB"/>
        </w:rPr>
      </w:pPr>
      <w:r>
        <w:rPr>
          <w:noProof/>
        </w:rPr>
        <w:lastRenderedPageBreak/>
        <w:t>Annex A (normative): OpenAPI specification</w:t>
      </w:r>
      <w:r>
        <w:rPr>
          <w:noProof/>
        </w:rPr>
        <w:tab/>
      </w:r>
      <w:r>
        <w:rPr>
          <w:noProof/>
        </w:rPr>
        <w:fldChar w:fldCharType="begin" w:fldLock="1"/>
      </w:r>
      <w:r>
        <w:rPr>
          <w:noProof/>
        </w:rPr>
        <w:instrText xml:space="preserve"> PAGEREF _Toc106617783 \h </w:instrText>
      </w:r>
      <w:r>
        <w:rPr>
          <w:noProof/>
        </w:rPr>
      </w:r>
      <w:r>
        <w:rPr>
          <w:noProof/>
        </w:rPr>
        <w:fldChar w:fldCharType="separate"/>
      </w:r>
      <w:r>
        <w:rPr>
          <w:noProof/>
        </w:rPr>
        <w:t>56</w:t>
      </w:r>
      <w:r>
        <w:rPr>
          <w:noProof/>
        </w:rPr>
        <w:fldChar w:fldCharType="end"/>
      </w:r>
    </w:p>
    <w:p w14:paraId="78B5CC25" w14:textId="4AAE7AB1" w:rsidR="007F3E46" w:rsidRDefault="007F3E46">
      <w:pPr>
        <w:pStyle w:val="TM2"/>
        <w:rPr>
          <w:rFonts w:asciiTheme="minorHAnsi" w:eastAsiaTheme="minorEastAsia" w:hAnsiTheme="minorHAnsi" w:cstheme="minorBidi"/>
          <w:noProof/>
          <w:sz w:val="22"/>
          <w:szCs w:val="22"/>
          <w:lang w:eastAsia="en-GB"/>
        </w:rPr>
      </w:pPr>
      <w:r>
        <w:rPr>
          <w:noProof/>
        </w:rPr>
        <w:t>A.1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_Toc106617784 \h </w:instrText>
      </w:r>
      <w:r>
        <w:rPr>
          <w:noProof/>
        </w:rPr>
      </w:r>
      <w:r>
        <w:rPr>
          <w:noProof/>
        </w:rPr>
        <w:fldChar w:fldCharType="separate"/>
      </w:r>
      <w:r>
        <w:rPr>
          <w:noProof/>
        </w:rPr>
        <w:t>56</w:t>
      </w:r>
      <w:r>
        <w:rPr>
          <w:noProof/>
        </w:rPr>
        <w:fldChar w:fldCharType="end"/>
      </w:r>
    </w:p>
    <w:p w14:paraId="716598A8" w14:textId="63FED9F2" w:rsidR="007F3E46" w:rsidRDefault="007F3E46">
      <w:pPr>
        <w:pStyle w:val="TM2"/>
        <w:rPr>
          <w:rFonts w:asciiTheme="minorHAnsi" w:eastAsiaTheme="minorEastAsia" w:hAnsiTheme="minorHAnsi" w:cstheme="minorBidi"/>
          <w:noProof/>
          <w:sz w:val="22"/>
          <w:szCs w:val="22"/>
          <w:lang w:eastAsia="en-GB"/>
        </w:rPr>
      </w:pPr>
      <w:r>
        <w:rPr>
          <w:noProof/>
        </w:rPr>
        <w:t>A.2</w:t>
      </w:r>
      <w:r>
        <w:rPr>
          <w:rFonts w:asciiTheme="minorHAnsi" w:eastAsiaTheme="minorEastAsia" w:hAnsiTheme="minorHAnsi" w:cstheme="minorBidi"/>
          <w:noProof/>
          <w:sz w:val="22"/>
          <w:szCs w:val="22"/>
          <w:lang w:eastAsia="en-GB"/>
        </w:rPr>
        <w:tab/>
      </w:r>
      <w:r>
        <w:rPr>
          <w:noProof/>
        </w:rPr>
        <w:t>Nausf_</w:t>
      </w:r>
      <w:r w:rsidRPr="00126335">
        <w:rPr>
          <w:rFonts w:eastAsia="SimSun"/>
          <w:noProof/>
          <w:lang w:eastAsia="zh-CN"/>
        </w:rPr>
        <w:t>UEAuthentication</w:t>
      </w:r>
      <w:r>
        <w:rPr>
          <w:noProof/>
        </w:rPr>
        <w:t xml:space="preserve"> API</w:t>
      </w:r>
      <w:r>
        <w:rPr>
          <w:noProof/>
        </w:rPr>
        <w:tab/>
      </w:r>
      <w:r>
        <w:rPr>
          <w:noProof/>
        </w:rPr>
        <w:fldChar w:fldCharType="begin" w:fldLock="1"/>
      </w:r>
      <w:r>
        <w:rPr>
          <w:noProof/>
        </w:rPr>
        <w:instrText xml:space="preserve"> PAGEREF _Toc106617785 \h </w:instrText>
      </w:r>
      <w:r>
        <w:rPr>
          <w:noProof/>
        </w:rPr>
      </w:r>
      <w:r>
        <w:rPr>
          <w:noProof/>
        </w:rPr>
        <w:fldChar w:fldCharType="separate"/>
      </w:r>
      <w:r>
        <w:rPr>
          <w:noProof/>
        </w:rPr>
        <w:t>56</w:t>
      </w:r>
      <w:r>
        <w:rPr>
          <w:noProof/>
        </w:rPr>
        <w:fldChar w:fldCharType="end"/>
      </w:r>
    </w:p>
    <w:p w14:paraId="619E508D" w14:textId="33575C6D" w:rsidR="007F3E46" w:rsidRDefault="007F3E46">
      <w:pPr>
        <w:pStyle w:val="TM2"/>
        <w:rPr>
          <w:rFonts w:asciiTheme="minorHAnsi" w:eastAsiaTheme="minorEastAsia" w:hAnsiTheme="minorHAnsi" w:cstheme="minorBidi"/>
          <w:noProof/>
          <w:sz w:val="22"/>
          <w:szCs w:val="22"/>
          <w:lang w:eastAsia="en-GB"/>
        </w:rPr>
      </w:pPr>
      <w:r>
        <w:rPr>
          <w:noProof/>
        </w:rPr>
        <w:t>A.3</w:t>
      </w:r>
      <w:r>
        <w:rPr>
          <w:rFonts w:asciiTheme="minorHAnsi" w:eastAsiaTheme="minorEastAsia" w:hAnsiTheme="minorHAnsi" w:cstheme="minorBidi"/>
          <w:noProof/>
          <w:sz w:val="22"/>
          <w:szCs w:val="22"/>
          <w:lang w:eastAsia="en-GB"/>
        </w:rPr>
        <w:tab/>
      </w:r>
      <w:r>
        <w:rPr>
          <w:noProof/>
        </w:rPr>
        <w:t>Nausf_</w:t>
      </w:r>
      <w:r w:rsidRPr="00126335">
        <w:rPr>
          <w:rFonts w:eastAsia="SimSun"/>
          <w:noProof/>
          <w:lang w:eastAsia="zh-CN"/>
        </w:rPr>
        <w:t>SoRProtection</w:t>
      </w:r>
      <w:r>
        <w:rPr>
          <w:noProof/>
        </w:rPr>
        <w:t xml:space="preserve"> API</w:t>
      </w:r>
      <w:r>
        <w:rPr>
          <w:noProof/>
        </w:rPr>
        <w:tab/>
      </w:r>
      <w:r>
        <w:rPr>
          <w:noProof/>
        </w:rPr>
        <w:fldChar w:fldCharType="begin" w:fldLock="1"/>
      </w:r>
      <w:r>
        <w:rPr>
          <w:noProof/>
        </w:rPr>
        <w:instrText xml:space="preserve"> PAGEREF _Toc106617786 \h </w:instrText>
      </w:r>
      <w:r>
        <w:rPr>
          <w:noProof/>
        </w:rPr>
      </w:r>
      <w:r>
        <w:rPr>
          <w:noProof/>
        </w:rPr>
        <w:fldChar w:fldCharType="separate"/>
      </w:r>
      <w:r>
        <w:rPr>
          <w:noProof/>
        </w:rPr>
        <w:t>62</w:t>
      </w:r>
      <w:r>
        <w:rPr>
          <w:noProof/>
        </w:rPr>
        <w:fldChar w:fldCharType="end"/>
      </w:r>
    </w:p>
    <w:p w14:paraId="1185243E" w14:textId="72A7C7D6" w:rsidR="007F3E46" w:rsidRDefault="007F3E46">
      <w:pPr>
        <w:pStyle w:val="TM2"/>
        <w:rPr>
          <w:rFonts w:asciiTheme="minorHAnsi" w:eastAsiaTheme="minorEastAsia" w:hAnsiTheme="minorHAnsi" w:cstheme="minorBidi"/>
          <w:noProof/>
          <w:sz w:val="22"/>
          <w:szCs w:val="22"/>
          <w:lang w:eastAsia="en-GB"/>
        </w:rPr>
      </w:pPr>
      <w:r>
        <w:rPr>
          <w:noProof/>
        </w:rPr>
        <w:t>A.</w:t>
      </w:r>
      <w:r>
        <w:rPr>
          <w:noProof/>
          <w:lang w:eastAsia="zh-CN"/>
        </w:rPr>
        <w:t>4</w:t>
      </w:r>
      <w:r>
        <w:rPr>
          <w:rFonts w:asciiTheme="minorHAnsi" w:eastAsiaTheme="minorEastAsia" w:hAnsiTheme="minorHAnsi" w:cstheme="minorBidi"/>
          <w:noProof/>
          <w:sz w:val="22"/>
          <w:szCs w:val="22"/>
          <w:lang w:eastAsia="en-GB"/>
        </w:rPr>
        <w:tab/>
      </w:r>
      <w:r>
        <w:rPr>
          <w:noProof/>
        </w:rPr>
        <w:t>Nausf_</w:t>
      </w:r>
      <w:r w:rsidRPr="00126335">
        <w:rPr>
          <w:rFonts w:eastAsia="SimSun"/>
          <w:noProof/>
          <w:lang w:eastAsia="zh-CN"/>
        </w:rPr>
        <w:t>UPUProtection</w:t>
      </w:r>
      <w:r>
        <w:rPr>
          <w:noProof/>
        </w:rPr>
        <w:t xml:space="preserve"> API</w:t>
      </w:r>
      <w:r>
        <w:rPr>
          <w:noProof/>
        </w:rPr>
        <w:tab/>
      </w:r>
      <w:r>
        <w:rPr>
          <w:noProof/>
        </w:rPr>
        <w:fldChar w:fldCharType="begin" w:fldLock="1"/>
      </w:r>
      <w:r>
        <w:rPr>
          <w:noProof/>
        </w:rPr>
        <w:instrText xml:space="preserve"> PAGEREF _Toc106617787 \h </w:instrText>
      </w:r>
      <w:r>
        <w:rPr>
          <w:noProof/>
        </w:rPr>
      </w:r>
      <w:r>
        <w:rPr>
          <w:noProof/>
        </w:rPr>
        <w:fldChar w:fldCharType="separate"/>
      </w:r>
      <w:r>
        <w:rPr>
          <w:noProof/>
        </w:rPr>
        <w:t>64</w:t>
      </w:r>
      <w:r>
        <w:rPr>
          <w:noProof/>
        </w:rPr>
        <w:fldChar w:fldCharType="end"/>
      </w:r>
    </w:p>
    <w:p w14:paraId="3BCC0B08" w14:textId="42B41BBA" w:rsidR="007F3E46" w:rsidRDefault="007F3E46" w:rsidP="007F3E46">
      <w:pPr>
        <w:pStyle w:val="TM8"/>
        <w:rPr>
          <w:rFonts w:asciiTheme="minorHAnsi" w:eastAsiaTheme="minorEastAsia" w:hAnsiTheme="minorHAnsi" w:cstheme="minorBidi"/>
          <w:b w:val="0"/>
          <w:noProof/>
          <w:szCs w:val="22"/>
          <w:lang w:eastAsia="en-GB"/>
        </w:rPr>
      </w:pPr>
      <w:r>
        <w:rPr>
          <w:noProof/>
        </w:rPr>
        <w:t>Annex B (Informative): Use of EAP-TLS</w:t>
      </w:r>
      <w:r>
        <w:rPr>
          <w:noProof/>
        </w:rPr>
        <w:tab/>
      </w:r>
      <w:r>
        <w:rPr>
          <w:noProof/>
        </w:rPr>
        <w:fldChar w:fldCharType="begin" w:fldLock="1"/>
      </w:r>
      <w:r>
        <w:rPr>
          <w:noProof/>
        </w:rPr>
        <w:instrText xml:space="preserve"> PAGEREF _Toc106617788 \h </w:instrText>
      </w:r>
      <w:r>
        <w:rPr>
          <w:noProof/>
        </w:rPr>
      </w:r>
      <w:r>
        <w:rPr>
          <w:noProof/>
        </w:rPr>
        <w:fldChar w:fldCharType="separate"/>
      </w:r>
      <w:r>
        <w:rPr>
          <w:noProof/>
        </w:rPr>
        <w:t>66</w:t>
      </w:r>
      <w:r>
        <w:rPr>
          <w:noProof/>
        </w:rPr>
        <w:fldChar w:fldCharType="end"/>
      </w:r>
    </w:p>
    <w:p w14:paraId="1DD007B4" w14:textId="22FAF6D7" w:rsidR="007F3E46" w:rsidRDefault="007F3E46">
      <w:pPr>
        <w:pStyle w:val="TM2"/>
        <w:rPr>
          <w:rFonts w:asciiTheme="minorHAnsi" w:eastAsiaTheme="minorEastAsia" w:hAnsiTheme="minorHAnsi" w:cstheme="minorBidi"/>
          <w:noProof/>
          <w:sz w:val="22"/>
          <w:szCs w:val="22"/>
          <w:lang w:eastAsia="en-GB"/>
        </w:rPr>
      </w:pPr>
      <w:r>
        <w:rPr>
          <w:noProof/>
        </w:rPr>
        <w:t>B.1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_Toc106617789 \h </w:instrText>
      </w:r>
      <w:r>
        <w:rPr>
          <w:noProof/>
        </w:rPr>
      </w:r>
      <w:r>
        <w:rPr>
          <w:noProof/>
        </w:rPr>
        <w:fldChar w:fldCharType="separate"/>
      </w:r>
      <w:r>
        <w:rPr>
          <w:noProof/>
        </w:rPr>
        <w:t>66</w:t>
      </w:r>
      <w:r>
        <w:rPr>
          <w:noProof/>
        </w:rPr>
        <w:fldChar w:fldCharType="end"/>
      </w:r>
    </w:p>
    <w:p w14:paraId="50C4370B" w14:textId="2519ED61" w:rsidR="007F3E46" w:rsidRDefault="007F3E46">
      <w:pPr>
        <w:pStyle w:val="TM2"/>
        <w:rPr>
          <w:rFonts w:asciiTheme="minorHAnsi" w:eastAsiaTheme="minorEastAsia" w:hAnsiTheme="minorHAnsi" w:cstheme="minorBidi"/>
          <w:noProof/>
          <w:sz w:val="22"/>
          <w:szCs w:val="22"/>
          <w:lang w:eastAsia="en-GB"/>
        </w:rPr>
      </w:pPr>
      <w:r>
        <w:rPr>
          <w:noProof/>
        </w:rPr>
        <w:t>B.2</w:t>
      </w:r>
      <w:r>
        <w:rPr>
          <w:rFonts w:asciiTheme="minorHAnsi" w:eastAsiaTheme="minorEastAsia" w:hAnsiTheme="minorHAnsi" w:cstheme="minorBidi"/>
          <w:noProof/>
          <w:sz w:val="22"/>
          <w:szCs w:val="22"/>
          <w:lang w:eastAsia="en-GB"/>
        </w:rPr>
        <w:tab/>
      </w:r>
      <w:r>
        <w:rPr>
          <w:noProof/>
        </w:rPr>
        <w:t>EAP method: EAP-TLS</w:t>
      </w:r>
      <w:r>
        <w:rPr>
          <w:noProof/>
        </w:rPr>
        <w:tab/>
      </w:r>
      <w:r>
        <w:rPr>
          <w:noProof/>
        </w:rPr>
        <w:fldChar w:fldCharType="begin" w:fldLock="1"/>
      </w:r>
      <w:r>
        <w:rPr>
          <w:noProof/>
        </w:rPr>
        <w:instrText xml:space="preserve"> PAGEREF _Toc106617790 \h </w:instrText>
      </w:r>
      <w:r>
        <w:rPr>
          <w:noProof/>
        </w:rPr>
      </w:r>
      <w:r>
        <w:rPr>
          <w:noProof/>
        </w:rPr>
        <w:fldChar w:fldCharType="separate"/>
      </w:r>
      <w:r>
        <w:rPr>
          <w:noProof/>
        </w:rPr>
        <w:t>66</w:t>
      </w:r>
      <w:r>
        <w:rPr>
          <w:noProof/>
        </w:rPr>
        <w:fldChar w:fldCharType="end"/>
      </w:r>
    </w:p>
    <w:p w14:paraId="128072BF" w14:textId="127DE8E8" w:rsidR="007F3E46" w:rsidRDefault="007F3E46" w:rsidP="007F3E46">
      <w:pPr>
        <w:pStyle w:val="TM8"/>
        <w:rPr>
          <w:rFonts w:asciiTheme="minorHAnsi" w:eastAsiaTheme="minorEastAsia" w:hAnsiTheme="minorHAnsi" w:cstheme="minorBidi"/>
          <w:b w:val="0"/>
          <w:noProof/>
          <w:szCs w:val="22"/>
          <w:lang w:eastAsia="en-GB"/>
        </w:rPr>
      </w:pPr>
      <w:r>
        <w:rPr>
          <w:noProof/>
        </w:rPr>
        <w:t>Annex C (informative): Withdrawn API versions</w:t>
      </w:r>
      <w:r>
        <w:rPr>
          <w:noProof/>
        </w:rPr>
        <w:tab/>
      </w:r>
      <w:r>
        <w:rPr>
          <w:noProof/>
        </w:rPr>
        <w:fldChar w:fldCharType="begin" w:fldLock="1"/>
      </w:r>
      <w:r>
        <w:rPr>
          <w:noProof/>
        </w:rPr>
        <w:instrText xml:space="preserve"> PAGEREF _Toc106617791 \h </w:instrText>
      </w:r>
      <w:r>
        <w:rPr>
          <w:noProof/>
        </w:rPr>
      </w:r>
      <w:r>
        <w:rPr>
          <w:noProof/>
        </w:rPr>
        <w:fldChar w:fldCharType="separate"/>
      </w:r>
      <w:r>
        <w:rPr>
          <w:noProof/>
        </w:rPr>
        <w:t>68</w:t>
      </w:r>
      <w:r>
        <w:rPr>
          <w:noProof/>
        </w:rPr>
        <w:fldChar w:fldCharType="end"/>
      </w:r>
    </w:p>
    <w:p w14:paraId="64BEC361" w14:textId="4E99FEDF" w:rsidR="007F3E46" w:rsidRDefault="007F3E46">
      <w:pPr>
        <w:pStyle w:val="TM2"/>
        <w:rPr>
          <w:rFonts w:asciiTheme="minorHAnsi" w:eastAsiaTheme="minorEastAsia" w:hAnsiTheme="minorHAnsi" w:cstheme="minorBidi"/>
          <w:noProof/>
          <w:sz w:val="22"/>
          <w:szCs w:val="22"/>
          <w:lang w:eastAsia="en-GB"/>
        </w:rPr>
      </w:pPr>
      <w:r>
        <w:rPr>
          <w:noProof/>
        </w:rPr>
        <w:t>C.1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_Toc106617792 \h </w:instrText>
      </w:r>
      <w:r>
        <w:rPr>
          <w:noProof/>
        </w:rPr>
      </w:r>
      <w:r>
        <w:rPr>
          <w:noProof/>
        </w:rPr>
        <w:fldChar w:fldCharType="separate"/>
      </w:r>
      <w:r>
        <w:rPr>
          <w:noProof/>
        </w:rPr>
        <w:t>68</w:t>
      </w:r>
      <w:r>
        <w:rPr>
          <w:noProof/>
        </w:rPr>
        <w:fldChar w:fldCharType="end"/>
      </w:r>
    </w:p>
    <w:p w14:paraId="055A50B6" w14:textId="54CCEA5C" w:rsidR="007F3E46" w:rsidRDefault="007F3E46">
      <w:pPr>
        <w:pStyle w:val="TM2"/>
        <w:rPr>
          <w:rFonts w:asciiTheme="minorHAnsi" w:eastAsiaTheme="minorEastAsia" w:hAnsiTheme="minorHAnsi" w:cstheme="minorBidi"/>
          <w:noProof/>
          <w:sz w:val="22"/>
          <w:szCs w:val="22"/>
          <w:lang w:eastAsia="en-GB"/>
        </w:rPr>
      </w:pPr>
      <w:r>
        <w:rPr>
          <w:noProof/>
        </w:rPr>
        <w:t>C.2</w:t>
      </w:r>
      <w:r>
        <w:rPr>
          <w:rFonts w:asciiTheme="minorHAnsi" w:eastAsiaTheme="minorEastAsia" w:hAnsiTheme="minorHAnsi" w:cstheme="minorBidi"/>
          <w:noProof/>
          <w:sz w:val="22"/>
          <w:szCs w:val="22"/>
          <w:lang w:eastAsia="en-GB"/>
        </w:rPr>
        <w:tab/>
      </w:r>
      <w:r>
        <w:rPr>
          <w:noProof/>
        </w:rPr>
        <w:t>Nausf_SoRProtection API</w:t>
      </w:r>
      <w:r>
        <w:rPr>
          <w:noProof/>
        </w:rPr>
        <w:tab/>
      </w:r>
      <w:r>
        <w:rPr>
          <w:noProof/>
        </w:rPr>
        <w:fldChar w:fldCharType="begin" w:fldLock="1"/>
      </w:r>
      <w:r>
        <w:rPr>
          <w:noProof/>
        </w:rPr>
        <w:instrText xml:space="preserve"> PAGEREF _Toc106617793 \h </w:instrText>
      </w:r>
      <w:r>
        <w:rPr>
          <w:noProof/>
        </w:rPr>
      </w:r>
      <w:r>
        <w:rPr>
          <w:noProof/>
        </w:rPr>
        <w:fldChar w:fldCharType="separate"/>
      </w:r>
      <w:r>
        <w:rPr>
          <w:noProof/>
        </w:rPr>
        <w:t>68</w:t>
      </w:r>
      <w:r>
        <w:rPr>
          <w:noProof/>
        </w:rPr>
        <w:fldChar w:fldCharType="end"/>
      </w:r>
    </w:p>
    <w:p w14:paraId="74D6FBE1" w14:textId="04601803" w:rsidR="007F3E46" w:rsidRDefault="007F3E46" w:rsidP="007F3E46">
      <w:pPr>
        <w:pStyle w:val="TM8"/>
        <w:rPr>
          <w:rFonts w:asciiTheme="minorHAnsi" w:eastAsiaTheme="minorEastAsia" w:hAnsiTheme="minorHAnsi" w:cstheme="minorBidi"/>
          <w:b w:val="0"/>
          <w:noProof/>
          <w:szCs w:val="22"/>
          <w:lang w:eastAsia="en-GB"/>
        </w:rPr>
      </w:pPr>
      <w:r>
        <w:rPr>
          <w:noProof/>
        </w:rPr>
        <w:t>Annex D (informative): Change history</w:t>
      </w:r>
      <w:r>
        <w:rPr>
          <w:noProof/>
        </w:rPr>
        <w:tab/>
      </w:r>
      <w:r>
        <w:rPr>
          <w:noProof/>
        </w:rPr>
        <w:fldChar w:fldCharType="begin" w:fldLock="1"/>
      </w:r>
      <w:r>
        <w:rPr>
          <w:noProof/>
        </w:rPr>
        <w:instrText xml:space="preserve"> PAGEREF _Toc106617794 \h </w:instrText>
      </w:r>
      <w:r>
        <w:rPr>
          <w:noProof/>
        </w:rPr>
      </w:r>
      <w:r>
        <w:rPr>
          <w:noProof/>
        </w:rPr>
        <w:fldChar w:fldCharType="separate"/>
      </w:r>
      <w:r>
        <w:rPr>
          <w:noProof/>
        </w:rPr>
        <w:t>69</w:t>
      </w:r>
      <w:r>
        <w:rPr>
          <w:noProof/>
        </w:rPr>
        <w:fldChar w:fldCharType="end"/>
      </w:r>
    </w:p>
    <w:p w14:paraId="0911EA0B" w14:textId="7689D58E" w:rsidR="00080512" w:rsidRPr="004D3578" w:rsidRDefault="00A96819">
      <w:r>
        <w:rPr>
          <w:noProof/>
          <w:sz w:val="22"/>
        </w:rPr>
        <w:fldChar w:fldCharType="end"/>
      </w:r>
    </w:p>
    <w:p w14:paraId="0F4C5EEC" w14:textId="77777777" w:rsidR="00080512" w:rsidRDefault="00080512" w:rsidP="001F42BE">
      <w:pPr>
        <w:pStyle w:val="Titre1"/>
      </w:pPr>
      <w:r w:rsidRPr="004D3578">
        <w:br w:type="page"/>
      </w:r>
      <w:bookmarkStart w:id="17" w:name="foreword"/>
      <w:bookmarkStart w:id="18" w:name="_Toc2086433"/>
      <w:bookmarkStart w:id="19" w:name="_Toc36464799"/>
      <w:bookmarkStart w:id="20" w:name="_Toc51944529"/>
      <w:bookmarkStart w:id="21" w:name="_Toc106617606"/>
      <w:bookmarkEnd w:id="17"/>
      <w:r w:rsidRPr="004D3578">
        <w:lastRenderedPageBreak/>
        <w:t>Foreword</w:t>
      </w:r>
      <w:bookmarkEnd w:id="18"/>
      <w:bookmarkEnd w:id="19"/>
      <w:bookmarkEnd w:id="20"/>
      <w:bookmarkEnd w:id="21"/>
    </w:p>
    <w:p w14:paraId="7FE23CAD" w14:textId="77777777" w:rsidR="00080512" w:rsidRPr="004D3578" w:rsidRDefault="00080512">
      <w:r w:rsidRPr="004D3578">
        <w:t xml:space="preserve">This Technical </w:t>
      </w:r>
      <w:bookmarkStart w:id="22" w:name="spectype3"/>
      <w:r w:rsidRPr="001F42BE">
        <w:t>Specification</w:t>
      </w:r>
      <w:bookmarkEnd w:id="22"/>
      <w:r w:rsidRPr="004D3578">
        <w:t xml:space="preserve"> has been produced by the 3</w:t>
      </w:r>
      <w:r w:rsidR="00F04712">
        <w:t>rd</w:t>
      </w:r>
      <w:r w:rsidRPr="004D3578">
        <w:t xml:space="preserve"> Generation Partnership Project (3GPP).</w:t>
      </w:r>
    </w:p>
    <w:p w14:paraId="253EBADA"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292F65D" w14:textId="77777777" w:rsidR="00080512" w:rsidRPr="004D3578" w:rsidRDefault="00080512">
      <w:pPr>
        <w:pStyle w:val="B1"/>
      </w:pPr>
      <w:r w:rsidRPr="004D3578">
        <w:t>Version x.y.z</w:t>
      </w:r>
    </w:p>
    <w:p w14:paraId="0B023E55" w14:textId="77777777" w:rsidR="00080512" w:rsidRPr="004D3578" w:rsidRDefault="00080512">
      <w:pPr>
        <w:pStyle w:val="B1"/>
      </w:pPr>
      <w:r w:rsidRPr="004D3578">
        <w:t>where:</w:t>
      </w:r>
    </w:p>
    <w:p w14:paraId="701DEFC2" w14:textId="77777777" w:rsidR="00080512" w:rsidRPr="004D3578" w:rsidRDefault="00080512">
      <w:pPr>
        <w:pStyle w:val="B2"/>
      </w:pPr>
      <w:r w:rsidRPr="004D3578">
        <w:t>x</w:t>
      </w:r>
      <w:r w:rsidRPr="004D3578">
        <w:tab/>
        <w:t>the first digit:</w:t>
      </w:r>
    </w:p>
    <w:p w14:paraId="4783DE1C" w14:textId="77777777" w:rsidR="00080512" w:rsidRPr="004D3578" w:rsidRDefault="00080512">
      <w:pPr>
        <w:pStyle w:val="B3"/>
      </w:pPr>
      <w:r w:rsidRPr="004D3578">
        <w:t>1</w:t>
      </w:r>
      <w:r w:rsidRPr="004D3578">
        <w:tab/>
        <w:t>presented to TSG for information;</w:t>
      </w:r>
    </w:p>
    <w:p w14:paraId="28ECC319" w14:textId="77777777" w:rsidR="00080512" w:rsidRPr="004D3578" w:rsidRDefault="00080512">
      <w:pPr>
        <w:pStyle w:val="B3"/>
      </w:pPr>
      <w:r w:rsidRPr="004D3578">
        <w:t>2</w:t>
      </w:r>
      <w:r w:rsidRPr="004D3578">
        <w:tab/>
        <w:t>presented to TSG for approval;</w:t>
      </w:r>
    </w:p>
    <w:p w14:paraId="1E055147" w14:textId="77777777" w:rsidR="00080512" w:rsidRPr="004D3578" w:rsidRDefault="00080512">
      <w:pPr>
        <w:pStyle w:val="B3"/>
      </w:pPr>
      <w:r w:rsidRPr="004D3578">
        <w:t>3</w:t>
      </w:r>
      <w:r w:rsidRPr="004D3578">
        <w:tab/>
        <w:t>or greater indicates TSG approved document under change control.</w:t>
      </w:r>
    </w:p>
    <w:p w14:paraId="4D0BD74D"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A4F7BE3" w14:textId="77777777" w:rsidR="00080512" w:rsidRDefault="00080512">
      <w:pPr>
        <w:pStyle w:val="B2"/>
      </w:pPr>
      <w:r w:rsidRPr="004D3578">
        <w:t>z</w:t>
      </w:r>
      <w:r w:rsidRPr="004D3578">
        <w:tab/>
        <w:t>the third digit is incremented when editorial only changes have been incorporated in the document.</w:t>
      </w:r>
    </w:p>
    <w:p w14:paraId="3650A847" w14:textId="77777777" w:rsidR="008C384C" w:rsidRDefault="008C384C" w:rsidP="008C384C">
      <w:r>
        <w:t xml:space="preserve">In </w:t>
      </w:r>
      <w:r w:rsidR="0074026F">
        <w:t>the present</w:t>
      </w:r>
      <w:r>
        <w:t xml:space="preserve"> document, modal verbs have the following meanings:</w:t>
      </w:r>
    </w:p>
    <w:p w14:paraId="4F548C73" w14:textId="77777777" w:rsidR="008C384C" w:rsidRDefault="008C384C" w:rsidP="00774DA4">
      <w:pPr>
        <w:pStyle w:val="EX"/>
      </w:pPr>
      <w:r w:rsidRPr="008C384C">
        <w:rPr>
          <w:b/>
        </w:rPr>
        <w:t>shall</w:t>
      </w:r>
      <w:r w:rsidR="00150CA7">
        <w:tab/>
      </w:r>
      <w:r>
        <w:t>indicates a mandatory requirement to do something</w:t>
      </w:r>
    </w:p>
    <w:p w14:paraId="799CFDC0" w14:textId="77777777" w:rsidR="008C384C" w:rsidRDefault="008C384C" w:rsidP="00774DA4">
      <w:pPr>
        <w:pStyle w:val="EX"/>
      </w:pPr>
      <w:r w:rsidRPr="008C384C">
        <w:rPr>
          <w:b/>
        </w:rPr>
        <w:t>shall not</w:t>
      </w:r>
      <w:r>
        <w:tab/>
        <w:t>indicates an interdiction (</w:t>
      </w:r>
      <w:r w:rsidR="001F1132">
        <w:t>prohibition</w:t>
      </w:r>
      <w:r>
        <w:t>) to do something</w:t>
      </w:r>
    </w:p>
    <w:p w14:paraId="16BFB71F" w14:textId="77777777" w:rsidR="00BA19ED" w:rsidRPr="004D3578" w:rsidRDefault="00BA19ED" w:rsidP="00A27486">
      <w:r>
        <w:t>The constructions "shall" and "shall not" are confined to the context of normative provisions, and do not appear in Technical Reports.</w:t>
      </w:r>
    </w:p>
    <w:p w14:paraId="53E0EA37"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6862488" w14:textId="77777777" w:rsidR="008C384C" w:rsidRDefault="008C384C" w:rsidP="00774DA4">
      <w:pPr>
        <w:pStyle w:val="EX"/>
      </w:pPr>
      <w:r w:rsidRPr="008C384C">
        <w:rPr>
          <w:b/>
        </w:rPr>
        <w:t>should</w:t>
      </w:r>
      <w:r w:rsidR="00150CA7">
        <w:tab/>
      </w:r>
      <w:r>
        <w:t>indicates a recommendation to do something</w:t>
      </w:r>
    </w:p>
    <w:p w14:paraId="13346C78" w14:textId="77777777" w:rsidR="008C384C" w:rsidRDefault="008C384C" w:rsidP="00774DA4">
      <w:pPr>
        <w:pStyle w:val="EX"/>
      </w:pPr>
      <w:r w:rsidRPr="008C384C">
        <w:rPr>
          <w:b/>
        </w:rPr>
        <w:t>should not</w:t>
      </w:r>
      <w:r>
        <w:tab/>
        <w:t>indicates a recommendation not to do something</w:t>
      </w:r>
    </w:p>
    <w:p w14:paraId="5D320332" w14:textId="77777777" w:rsidR="008C384C" w:rsidRDefault="008C384C" w:rsidP="00774DA4">
      <w:pPr>
        <w:pStyle w:val="EX"/>
      </w:pPr>
      <w:r w:rsidRPr="00774DA4">
        <w:rPr>
          <w:b/>
        </w:rPr>
        <w:t>may</w:t>
      </w:r>
      <w:r w:rsidR="00150CA7">
        <w:tab/>
      </w:r>
      <w:r>
        <w:t>indicates permission to do something</w:t>
      </w:r>
    </w:p>
    <w:p w14:paraId="62B17991" w14:textId="77777777" w:rsidR="008C384C" w:rsidRDefault="008C384C" w:rsidP="00774DA4">
      <w:pPr>
        <w:pStyle w:val="EX"/>
      </w:pPr>
      <w:r w:rsidRPr="00774DA4">
        <w:rPr>
          <w:b/>
        </w:rPr>
        <w:t>need not</w:t>
      </w:r>
      <w:r>
        <w:tab/>
        <w:t>indicates permission not to do something</w:t>
      </w:r>
    </w:p>
    <w:p w14:paraId="4D9198CD"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59FC43E" w14:textId="77777777" w:rsidR="008C384C" w:rsidRDefault="008C384C" w:rsidP="00774DA4">
      <w:pPr>
        <w:pStyle w:val="EX"/>
      </w:pPr>
      <w:r w:rsidRPr="00774DA4">
        <w:rPr>
          <w:b/>
        </w:rPr>
        <w:t>can</w:t>
      </w:r>
      <w:r w:rsidR="00150CA7">
        <w:tab/>
      </w:r>
      <w:r>
        <w:t>indicates</w:t>
      </w:r>
      <w:r w:rsidR="00774DA4">
        <w:t xml:space="preserve"> that something is possible</w:t>
      </w:r>
    </w:p>
    <w:p w14:paraId="3D385B36" w14:textId="77777777" w:rsidR="00774DA4" w:rsidRDefault="00774DA4" w:rsidP="00774DA4">
      <w:pPr>
        <w:pStyle w:val="EX"/>
      </w:pPr>
      <w:r w:rsidRPr="00774DA4">
        <w:rPr>
          <w:b/>
        </w:rPr>
        <w:t>cannot</w:t>
      </w:r>
      <w:r w:rsidR="00150CA7">
        <w:tab/>
      </w:r>
      <w:r>
        <w:t>indicates that something is impossible</w:t>
      </w:r>
    </w:p>
    <w:p w14:paraId="360FF48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D254EBE" w14:textId="77777777" w:rsidR="00774DA4" w:rsidRDefault="00774DA4" w:rsidP="00774DA4">
      <w:pPr>
        <w:pStyle w:val="EX"/>
      </w:pPr>
      <w:r w:rsidRPr="00774DA4">
        <w:rPr>
          <w:b/>
        </w:rPr>
        <w:t>will</w:t>
      </w:r>
      <w:r w:rsidR="00150CA7">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B4A851F" w14:textId="77777777" w:rsidR="00774DA4" w:rsidRDefault="00774DA4" w:rsidP="00774DA4">
      <w:pPr>
        <w:pStyle w:val="EX"/>
      </w:pPr>
      <w:r w:rsidRPr="00774DA4">
        <w:rPr>
          <w:b/>
        </w:rPr>
        <w:t>will</w:t>
      </w:r>
      <w:r>
        <w:rPr>
          <w:b/>
        </w:rPr>
        <w:t xml:space="preserve"> not</w:t>
      </w:r>
      <w:r w:rsidR="00150CA7">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4E1D5A5"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6CDFD8C"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784BF33" w14:textId="77777777" w:rsidR="001F1132" w:rsidRDefault="001F1132" w:rsidP="001F1132">
      <w:r>
        <w:t>In addition:</w:t>
      </w:r>
    </w:p>
    <w:p w14:paraId="7AA7CB1C"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227EB3C"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0780C3B" w14:textId="77777777" w:rsidR="00774DA4" w:rsidRPr="004D3578" w:rsidRDefault="00647114" w:rsidP="00A27486">
      <w:r>
        <w:t>The constructions "is" and "is not" do not indicate requirements.</w:t>
      </w:r>
    </w:p>
    <w:p w14:paraId="3879E616" w14:textId="77777777" w:rsidR="001F42BE" w:rsidRPr="00544965" w:rsidRDefault="001F42BE" w:rsidP="001F42BE">
      <w:pPr>
        <w:pStyle w:val="Titre1"/>
      </w:pPr>
      <w:bookmarkStart w:id="23" w:name="introduction"/>
      <w:bookmarkStart w:id="24" w:name="_Toc25270625"/>
      <w:bookmarkStart w:id="25" w:name="_Toc34310278"/>
      <w:bookmarkStart w:id="26" w:name="_Toc36464800"/>
      <w:bookmarkStart w:id="27" w:name="_Toc51944530"/>
      <w:bookmarkStart w:id="28" w:name="_Toc106617607"/>
      <w:bookmarkEnd w:id="23"/>
      <w:r w:rsidRPr="00544965">
        <w:t>1</w:t>
      </w:r>
      <w:r w:rsidRPr="00544965">
        <w:tab/>
        <w:t>Scope</w:t>
      </w:r>
      <w:bookmarkEnd w:id="24"/>
      <w:bookmarkEnd w:id="25"/>
      <w:bookmarkEnd w:id="26"/>
      <w:bookmarkEnd w:id="27"/>
      <w:bookmarkEnd w:id="28"/>
    </w:p>
    <w:p w14:paraId="377CABBD" w14:textId="77777777" w:rsidR="001F42BE" w:rsidRPr="00544965" w:rsidRDefault="001F42BE" w:rsidP="001F42BE">
      <w:r w:rsidRPr="00544965">
        <w:t>The present document specifies the stage 3 protocol and data model for the Nausf Service Based Interface. It provides stage 3 protocol definitions and message flows, and specifies the API for each service offered by the AUSF.</w:t>
      </w:r>
    </w:p>
    <w:p w14:paraId="44D55205" w14:textId="77777777" w:rsidR="001F42BE" w:rsidRPr="00544965" w:rsidRDefault="001F42BE" w:rsidP="001F42BE">
      <w:r w:rsidRPr="00544965">
        <w:t>The 5G System stage 2 architecture and procedures are specified in 3GPP</w:t>
      </w:r>
      <w:r>
        <w:t> </w:t>
      </w:r>
      <w:r w:rsidRPr="00544965">
        <w:t>TS</w:t>
      </w:r>
      <w:r>
        <w:t> </w:t>
      </w:r>
      <w:r w:rsidRPr="00544965">
        <w:t>23.501 [2], 3GPP</w:t>
      </w:r>
      <w:r>
        <w:t> </w:t>
      </w:r>
      <w:r w:rsidRPr="00544965">
        <w:t>TS</w:t>
      </w:r>
      <w:r>
        <w:t> </w:t>
      </w:r>
      <w:r w:rsidRPr="00544965">
        <w:t>23.502 [3] and 3GPP</w:t>
      </w:r>
      <w:r>
        <w:t> </w:t>
      </w:r>
      <w:r w:rsidRPr="00544965">
        <w:t>TS</w:t>
      </w:r>
      <w:r>
        <w:t> </w:t>
      </w:r>
      <w:r w:rsidRPr="00544965">
        <w:t>33.501 [8].</w:t>
      </w:r>
    </w:p>
    <w:p w14:paraId="46B853EC" w14:textId="77777777" w:rsidR="001F42BE" w:rsidRPr="00544965" w:rsidRDefault="001F42BE" w:rsidP="001F42BE">
      <w:r w:rsidRPr="00544965">
        <w:t>The Technical Realization of the Service Based Architecture and the Principles and Guidelines for Services Definition are specified in 3GPP</w:t>
      </w:r>
      <w:r>
        <w:t> </w:t>
      </w:r>
      <w:r w:rsidRPr="00544965">
        <w:t>TS</w:t>
      </w:r>
      <w:r>
        <w:t> </w:t>
      </w:r>
      <w:r w:rsidRPr="00544965">
        <w:t>29.500 [4] and 3GPP</w:t>
      </w:r>
      <w:r>
        <w:t> </w:t>
      </w:r>
      <w:r w:rsidRPr="00544965">
        <w:t>TS</w:t>
      </w:r>
      <w:r>
        <w:t> </w:t>
      </w:r>
      <w:r w:rsidRPr="00544965">
        <w:t>29.501 [5].</w:t>
      </w:r>
    </w:p>
    <w:p w14:paraId="287850DD" w14:textId="77777777" w:rsidR="001F42BE" w:rsidRPr="00544965" w:rsidRDefault="001F42BE" w:rsidP="001F42BE">
      <w:pPr>
        <w:pStyle w:val="Titre1"/>
      </w:pPr>
      <w:bookmarkStart w:id="29" w:name="_Toc25270626"/>
      <w:bookmarkStart w:id="30" w:name="_Toc34310279"/>
      <w:bookmarkStart w:id="31" w:name="_Toc36464801"/>
      <w:bookmarkStart w:id="32" w:name="_Toc51944531"/>
      <w:bookmarkStart w:id="33" w:name="_Toc106617608"/>
      <w:r w:rsidRPr="00544965">
        <w:t>2</w:t>
      </w:r>
      <w:r w:rsidRPr="00544965">
        <w:tab/>
        <w:t>References</w:t>
      </w:r>
      <w:bookmarkEnd w:id="29"/>
      <w:bookmarkEnd w:id="30"/>
      <w:bookmarkEnd w:id="31"/>
      <w:bookmarkEnd w:id="32"/>
      <w:bookmarkEnd w:id="33"/>
    </w:p>
    <w:p w14:paraId="2AC2F6BE" w14:textId="77777777" w:rsidR="001F42BE" w:rsidRPr="00544965" w:rsidRDefault="001F42BE" w:rsidP="001F42BE">
      <w:r w:rsidRPr="00544965">
        <w:t>The following documents contain provisions which, through reference in this text, constitute provisions of the present document.</w:t>
      </w:r>
    </w:p>
    <w:p w14:paraId="1480A34E" w14:textId="77777777" w:rsidR="001F42BE" w:rsidRPr="00544965" w:rsidRDefault="001F42BE" w:rsidP="001F42BE">
      <w:pPr>
        <w:pStyle w:val="B1"/>
      </w:pPr>
      <w:bookmarkStart w:id="34" w:name="OLE_LINK1"/>
      <w:bookmarkStart w:id="35" w:name="OLE_LINK2"/>
      <w:bookmarkStart w:id="36" w:name="OLE_LINK3"/>
      <w:bookmarkStart w:id="37" w:name="OLE_LINK4"/>
      <w:r w:rsidRPr="00544965">
        <w:t>-</w:t>
      </w:r>
      <w:r w:rsidRPr="00544965">
        <w:tab/>
        <w:t>References are either specific (identified by date of publication, edition number, version number, etc.) or non</w:t>
      </w:r>
      <w:r w:rsidRPr="00544965">
        <w:noBreakHyphen/>
        <w:t>specific.</w:t>
      </w:r>
    </w:p>
    <w:p w14:paraId="2605975E" w14:textId="77777777" w:rsidR="001F42BE" w:rsidRPr="00544965" w:rsidRDefault="001F42BE" w:rsidP="001F42BE">
      <w:pPr>
        <w:pStyle w:val="B1"/>
      </w:pPr>
      <w:r w:rsidRPr="00544965">
        <w:t>-</w:t>
      </w:r>
      <w:r w:rsidRPr="00544965">
        <w:tab/>
        <w:t>For a specific reference, subsequent revisions do not apply.</w:t>
      </w:r>
    </w:p>
    <w:p w14:paraId="3F8CB52F" w14:textId="77777777" w:rsidR="001F42BE" w:rsidRPr="00544965" w:rsidRDefault="001F42BE" w:rsidP="001F42BE">
      <w:pPr>
        <w:pStyle w:val="B1"/>
      </w:pPr>
      <w:r w:rsidRPr="00544965">
        <w:t>-</w:t>
      </w:r>
      <w:r w:rsidRPr="00544965">
        <w:tab/>
        <w:t>For a non-specific reference, the latest version applies. In the case of a reference to a 3GPP document (including a GSM document), a non-specific reference implicitly refers to the latest version of that document</w:t>
      </w:r>
      <w:r w:rsidRPr="00544965">
        <w:rPr>
          <w:i/>
        </w:rPr>
        <w:t xml:space="preserve"> in the same Release as the present document</w:t>
      </w:r>
      <w:r w:rsidRPr="00544965">
        <w:t>.</w:t>
      </w:r>
    </w:p>
    <w:bookmarkEnd w:id="34"/>
    <w:bookmarkEnd w:id="35"/>
    <w:bookmarkEnd w:id="36"/>
    <w:bookmarkEnd w:id="37"/>
    <w:p w14:paraId="140FA338" w14:textId="77777777" w:rsidR="001F42BE" w:rsidRPr="00544965" w:rsidRDefault="001F42BE" w:rsidP="001F42BE">
      <w:pPr>
        <w:pStyle w:val="EX"/>
      </w:pPr>
      <w:r w:rsidRPr="00544965">
        <w:t>[1]</w:t>
      </w:r>
      <w:r w:rsidRPr="00544965">
        <w:tab/>
        <w:t>3GPP</w:t>
      </w:r>
      <w:r>
        <w:t> </w:t>
      </w:r>
      <w:r w:rsidRPr="00544965">
        <w:t>TR</w:t>
      </w:r>
      <w:r>
        <w:t> </w:t>
      </w:r>
      <w:r w:rsidRPr="00544965">
        <w:t>21.905: "Vocabulary for 3GPP Specifications".</w:t>
      </w:r>
    </w:p>
    <w:p w14:paraId="36F55856" w14:textId="77777777" w:rsidR="001F42BE" w:rsidRPr="00544965" w:rsidRDefault="001F42BE" w:rsidP="001F42BE">
      <w:pPr>
        <w:pStyle w:val="EX"/>
      </w:pPr>
      <w:r w:rsidRPr="00544965">
        <w:t>[2]</w:t>
      </w:r>
      <w:r w:rsidRPr="00544965">
        <w:tab/>
        <w:t>3GPP</w:t>
      </w:r>
      <w:r>
        <w:t> </w:t>
      </w:r>
      <w:r w:rsidRPr="00544965">
        <w:t>TS</w:t>
      </w:r>
      <w:r>
        <w:t> </w:t>
      </w:r>
      <w:r w:rsidRPr="00544965">
        <w:t>23.501: "System Architecture for the 5G System; Stage 2".</w:t>
      </w:r>
    </w:p>
    <w:p w14:paraId="7D4AAF88" w14:textId="77777777" w:rsidR="001F42BE" w:rsidRPr="00544965" w:rsidRDefault="001F42BE" w:rsidP="001F42BE">
      <w:pPr>
        <w:pStyle w:val="EX"/>
      </w:pPr>
      <w:r w:rsidRPr="00544965">
        <w:t>[3]</w:t>
      </w:r>
      <w:r w:rsidRPr="00544965">
        <w:tab/>
        <w:t>3GPP</w:t>
      </w:r>
      <w:r>
        <w:t> </w:t>
      </w:r>
      <w:r w:rsidRPr="00544965">
        <w:t>TS</w:t>
      </w:r>
      <w:r>
        <w:t> </w:t>
      </w:r>
      <w:r w:rsidRPr="00544965">
        <w:t>23.502: "Procedures for the 5G System; Stage 2".</w:t>
      </w:r>
    </w:p>
    <w:p w14:paraId="353D01DF" w14:textId="77777777" w:rsidR="001F42BE" w:rsidRPr="00544965" w:rsidRDefault="001F42BE" w:rsidP="001F42BE">
      <w:pPr>
        <w:pStyle w:val="EX"/>
      </w:pPr>
      <w:r w:rsidRPr="00544965">
        <w:t>[4]</w:t>
      </w:r>
      <w:r w:rsidRPr="00544965">
        <w:tab/>
        <w:t>3GPP</w:t>
      </w:r>
      <w:r>
        <w:t> </w:t>
      </w:r>
      <w:r w:rsidRPr="00544965">
        <w:t>TS</w:t>
      </w:r>
      <w:r>
        <w:t> </w:t>
      </w:r>
      <w:r w:rsidRPr="00544965">
        <w:t>29.500: "5G System; Technical Realization of Service Based Architecture; Stage 3".</w:t>
      </w:r>
    </w:p>
    <w:p w14:paraId="007D9F75" w14:textId="77777777" w:rsidR="001F42BE" w:rsidRPr="00544965" w:rsidRDefault="001F42BE" w:rsidP="001F42BE">
      <w:pPr>
        <w:pStyle w:val="EX"/>
      </w:pPr>
      <w:r w:rsidRPr="00544965">
        <w:t>[5]</w:t>
      </w:r>
      <w:r w:rsidRPr="00544965">
        <w:tab/>
        <w:t>3GPP</w:t>
      </w:r>
      <w:r>
        <w:t> </w:t>
      </w:r>
      <w:r w:rsidRPr="00544965">
        <w:t>TS</w:t>
      </w:r>
      <w:r>
        <w:t> </w:t>
      </w:r>
      <w:r w:rsidRPr="00544965">
        <w:t>29.501: "5G System; Principles and Guidelines for Services Definition; Stage 3".</w:t>
      </w:r>
    </w:p>
    <w:p w14:paraId="6E5AFE01" w14:textId="77777777" w:rsidR="001F42BE" w:rsidRPr="00544965" w:rsidRDefault="001F42BE" w:rsidP="001F42BE">
      <w:pPr>
        <w:pStyle w:val="EX"/>
      </w:pPr>
      <w:r w:rsidRPr="00544965">
        <w:t>[6]</w:t>
      </w:r>
      <w:r w:rsidRPr="00544965">
        <w:tab/>
        <w:t>IETF</w:t>
      </w:r>
      <w:r>
        <w:t> </w:t>
      </w:r>
      <w:r w:rsidRPr="00544965">
        <w:t>RFC</w:t>
      </w:r>
      <w:r>
        <w:t> </w:t>
      </w:r>
      <w:r w:rsidRPr="00544965">
        <w:t>7540: "Hypertext Transfer Protocol Version 2 (HTTP/2)".</w:t>
      </w:r>
    </w:p>
    <w:p w14:paraId="33CF568A" w14:textId="77777777" w:rsidR="001F42BE" w:rsidRPr="00544965" w:rsidRDefault="001F42BE" w:rsidP="001F42BE">
      <w:pPr>
        <w:pStyle w:val="EX"/>
      </w:pPr>
      <w:r w:rsidRPr="00544965">
        <w:t>[7]</w:t>
      </w:r>
      <w:r w:rsidRPr="00544965">
        <w:tab/>
        <w:t>IETF</w:t>
      </w:r>
      <w:r>
        <w:t> </w:t>
      </w:r>
      <w:r w:rsidRPr="00544965">
        <w:t>RFC</w:t>
      </w:r>
      <w:r>
        <w:t> </w:t>
      </w:r>
      <w:r w:rsidRPr="00544965">
        <w:t>8259: "The JavaScript Object Notation (JSON) Data Interchange Format".</w:t>
      </w:r>
    </w:p>
    <w:p w14:paraId="3437B9FC" w14:textId="77777777" w:rsidR="001F42BE" w:rsidRPr="00544965" w:rsidRDefault="001F42BE" w:rsidP="001F42BE">
      <w:pPr>
        <w:pStyle w:val="EX"/>
      </w:pPr>
      <w:r w:rsidRPr="00544965">
        <w:t>[8]</w:t>
      </w:r>
      <w:r w:rsidRPr="00544965">
        <w:tab/>
        <w:t>3GPP</w:t>
      </w:r>
      <w:r>
        <w:t> </w:t>
      </w:r>
      <w:r w:rsidRPr="00544965">
        <w:t>TS</w:t>
      </w:r>
      <w:r>
        <w:t> </w:t>
      </w:r>
      <w:r w:rsidRPr="00544965">
        <w:t>33.501: "Security Architecture and Procedures for 5G System".</w:t>
      </w:r>
    </w:p>
    <w:p w14:paraId="58E6C7D2" w14:textId="56274DA2" w:rsidR="001F42BE" w:rsidRDefault="001F42BE" w:rsidP="001F42BE">
      <w:pPr>
        <w:pStyle w:val="EX"/>
      </w:pPr>
      <w:r w:rsidRPr="00544965">
        <w:t>[9]</w:t>
      </w:r>
      <w:r w:rsidRPr="00544965">
        <w:tab/>
      </w:r>
      <w:r w:rsidR="00575C30">
        <w:t>Void</w:t>
      </w:r>
    </w:p>
    <w:p w14:paraId="288CA3E0" w14:textId="1A73BACC" w:rsidR="001F42BE" w:rsidRPr="00544965" w:rsidRDefault="001F42BE" w:rsidP="001F42BE">
      <w:pPr>
        <w:pStyle w:val="EditorsNote"/>
      </w:pPr>
    </w:p>
    <w:p w14:paraId="36778106" w14:textId="77777777" w:rsidR="001F42BE" w:rsidRPr="00544965" w:rsidRDefault="001F42BE" w:rsidP="001F42BE">
      <w:pPr>
        <w:pStyle w:val="EX"/>
      </w:pPr>
      <w:r w:rsidRPr="00544965">
        <w:t>[10]</w:t>
      </w:r>
      <w:r w:rsidRPr="00544965">
        <w:tab/>
        <w:t>3GPP</w:t>
      </w:r>
      <w:r>
        <w:t> </w:t>
      </w:r>
      <w:r w:rsidRPr="00544965">
        <w:t>TS</w:t>
      </w:r>
      <w:r>
        <w:t> </w:t>
      </w:r>
      <w:r w:rsidRPr="00544965">
        <w:t>29.571: "5G System; Common Data Types for Service Based Interfaces; Stage 3".</w:t>
      </w:r>
    </w:p>
    <w:p w14:paraId="219D82F2" w14:textId="77777777" w:rsidR="001F42BE" w:rsidRPr="00544965" w:rsidRDefault="001F42BE" w:rsidP="001F42BE">
      <w:pPr>
        <w:pStyle w:val="EX"/>
      </w:pPr>
      <w:r w:rsidRPr="00544965">
        <w:t>[11]</w:t>
      </w:r>
      <w:r w:rsidRPr="00544965">
        <w:tab/>
        <w:t>IETF</w:t>
      </w:r>
      <w:r>
        <w:t> </w:t>
      </w:r>
      <w:r w:rsidRPr="00544965">
        <w:t>RFC</w:t>
      </w:r>
      <w:r>
        <w:t> </w:t>
      </w:r>
      <w:r w:rsidRPr="00544965">
        <w:t>7807: "Problem Details for HTTP APIs".</w:t>
      </w:r>
    </w:p>
    <w:p w14:paraId="32B5477F" w14:textId="77777777" w:rsidR="001F42BE" w:rsidRPr="00544965" w:rsidRDefault="001F42BE" w:rsidP="001F42BE">
      <w:pPr>
        <w:pStyle w:val="EX"/>
      </w:pPr>
      <w:r w:rsidRPr="00544965">
        <w:t>[12]</w:t>
      </w:r>
      <w:r w:rsidRPr="00544965">
        <w:tab/>
        <w:t>3GPP</w:t>
      </w:r>
      <w:r>
        <w:t> </w:t>
      </w:r>
      <w:r w:rsidRPr="00544965">
        <w:t>TS</w:t>
      </w:r>
      <w:r>
        <w:t> </w:t>
      </w:r>
      <w:r w:rsidRPr="00544965">
        <w:t>29.503: "5G System; Unified Data Management Services; Stage 3".</w:t>
      </w:r>
    </w:p>
    <w:p w14:paraId="6F8494D9" w14:textId="77777777" w:rsidR="001F42BE" w:rsidRPr="00544965" w:rsidRDefault="001F42BE" w:rsidP="001F42BE">
      <w:pPr>
        <w:pStyle w:val="EX"/>
        <w:rPr>
          <w:lang w:eastAsia="zh-CN"/>
        </w:rPr>
      </w:pPr>
      <w:r w:rsidRPr="00544965">
        <w:rPr>
          <w:lang w:eastAsia="zh-CN"/>
        </w:rPr>
        <w:t>[13]</w:t>
      </w:r>
      <w:r w:rsidRPr="00544965">
        <w:rPr>
          <w:lang w:eastAsia="zh-CN"/>
        </w:rPr>
        <w:tab/>
      </w:r>
      <w:r w:rsidRPr="00544965">
        <w:rPr>
          <w:lang w:val="en-US"/>
        </w:rPr>
        <w:t>IETF</w:t>
      </w:r>
      <w:r>
        <w:rPr>
          <w:lang w:val="en-US"/>
        </w:rPr>
        <w:t> </w:t>
      </w:r>
      <w:r w:rsidRPr="00544965">
        <w:rPr>
          <w:lang w:val="en-US"/>
        </w:rPr>
        <w:t>RFC</w:t>
      </w:r>
      <w:r>
        <w:rPr>
          <w:lang w:val="en-US"/>
        </w:rPr>
        <w:t> </w:t>
      </w:r>
      <w:r w:rsidRPr="00544965">
        <w:rPr>
          <w:lang w:val="en-US"/>
        </w:rPr>
        <w:t>6749: "The OAuth 2.0 Authorization Framework".</w:t>
      </w:r>
    </w:p>
    <w:p w14:paraId="4C4F2E22" w14:textId="77777777" w:rsidR="001F42BE" w:rsidRPr="00544965" w:rsidRDefault="001F42BE" w:rsidP="001F42BE">
      <w:pPr>
        <w:pStyle w:val="EX"/>
        <w:rPr>
          <w:lang w:eastAsia="zh-CN"/>
        </w:rPr>
      </w:pPr>
      <w:r w:rsidRPr="00544965">
        <w:rPr>
          <w:lang w:eastAsia="zh-CN"/>
        </w:rPr>
        <w:t>[14]</w:t>
      </w:r>
      <w:r w:rsidRPr="00544965">
        <w:rPr>
          <w:lang w:eastAsia="zh-CN"/>
        </w:rPr>
        <w:tab/>
        <w:t>3GPP</w:t>
      </w:r>
      <w:r>
        <w:rPr>
          <w:lang w:eastAsia="zh-CN"/>
        </w:rPr>
        <w:t> </w:t>
      </w:r>
      <w:r w:rsidRPr="00544965">
        <w:rPr>
          <w:lang w:eastAsia="zh-CN"/>
        </w:rPr>
        <w:t>TS</w:t>
      </w:r>
      <w:r>
        <w:rPr>
          <w:lang w:eastAsia="zh-CN"/>
        </w:rPr>
        <w:t> </w:t>
      </w:r>
      <w:r w:rsidRPr="00544965">
        <w:rPr>
          <w:lang w:eastAsia="zh-CN"/>
        </w:rPr>
        <w:t>29.510: "Network Function Repository Services; Stage 3".</w:t>
      </w:r>
    </w:p>
    <w:p w14:paraId="14A9BE5F" w14:textId="77777777" w:rsidR="001F42BE" w:rsidRPr="00544965" w:rsidRDefault="001F42BE" w:rsidP="001F42BE">
      <w:pPr>
        <w:pStyle w:val="EX"/>
        <w:rPr>
          <w:lang w:eastAsia="zh-CN"/>
        </w:rPr>
      </w:pPr>
      <w:r w:rsidRPr="00544965">
        <w:rPr>
          <w:lang w:eastAsia="zh-CN"/>
        </w:rPr>
        <w:lastRenderedPageBreak/>
        <w:t>[15]</w:t>
      </w:r>
      <w:r w:rsidRPr="00544965">
        <w:rPr>
          <w:lang w:eastAsia="zh-CN"/>
        </w:rPr>
        <w:tab/>
        <w:t>3GPP</w:t>
      </w:r>
      <w:r>
        <w:rPr>
          <w:lang w:eastAsia="zh-CN"/>
        </w:rPr>
        <w:t> </w:t>
      </w:r>
      <w:r w:rsidRPr="00544965">
        <w:rPr>
          <w:lang w:eastAsia="zh-CN"/>
        </w:rPr>
        <w:t>TS</w:t>
      </w:r>
      <w:r>
        <w:rPr>
          <w:lang w:eastAsia="zh-CN"/>
        </w:rPr>
        <w:t> </w:t>
      </w:r>
      <w:r w:rsidRPr="00544965">
        <w:rPr>
          <w:lang w:eastAsia="zh-CN"/>
        </w:rPr>
        <w:t>31.102: "Characteristics of the Universal Subscriber Identity Module (USIM) application".</w:t>
      </w:r>
    </w:p>
    <w:p w14:paraId="4EF90B31" w14:textId="77777777" w:rsidR="001F42BE" w:rsidRDefault="001F42BE" w:rsidP="001F42BE">
      <w:pPr>
        <w:pStyle w:val="EX"/>
        <w:rPr>
          <w:lang w:eastAsia="zh-CN"/>
        </w:rPr>
      </w:pPr>
      <w:r w:rsidRPr="00544965">
        <w:rPr>
          <w:lang w:eastAsia="zh-CN"/>
        </w:rPr>
        <w:t>[16]</w:t>
      </w:r>
      <w:r w:rsidRPr="00544965">
        <w:rPr>
          <w:lang w:eastAsia="zh-CN"/>
        </w:rPr>
        <w:tab/>
        <w:t>IETF</w:t>
      </w:r>
      <w:r>
        <w:rPr>
          <w:lang w:eastAsia="zh-CN"/>
        </w:rPr>
        <w:t> </w:t>
      </w:r>
      <w:r w:rsidRPr="00544965">
        <w:rPr>
          <w:lang w:eastAsia="zh-CN"/>
        </w:rPr>
        <w:t>RFC</w:t>
      </w:r>
      <w:r>
        <w:rPr>
          <w:lang w:eastAsia="zh-CN"/>
        </w:rPr>
        <w:t> </w:t>
      </w:r>
      <w:r w:rsidRPr="00544965">
        <w:rPr>
          <w:lang w:eastAsia="zh-CN"/>
        </w:rPr>
        <w:t>5216: "The EAP-TLS Authentication Protocol".</w:t>
      </w:r>
    </w:p>
    <w:p w14:paraId="432F37FC" w14:textId="630E92BB" w:rsidR="001F42BE" w:rsidRDefault="001F42BE" w:rsidP="001F42BE">
      <w:pPr>
        <w:pStyle w:val="EX"/>
        <w:rPr>
          <w:noProof/>
        </w:rPr>
      </w:pPr>
      <w:r>
        <w:rPr>
          <w:lang w:eastAsia="zh-CN"/>
        </w:rPr>
        <w:t>[17]</w:t>
      </w:r>
      <w:r>
        <w:rPr>
          <w:lang w:eastAsia="zh-CN"/>
        </w:rPr>
        <w:tab/>
      </w:r>
      <w:r w:rsidR="00575C30">
        <w:rPr>
          <w:lang w:eastAsia="zh-CN"/>
        </w:rPr>
        <w:t>IETF RFC 9048</w:t>
      </w:r>
      <w:r>
        <w:rPr>
          <w:noProof/>
        </w:rPr>
        <w:t>: "</w:t>
      </w:r>
      <w:r w:rsidRPr="003E1694">
        <w:rPr>
          <w:noProof/>
        </w:rPr>
        <w:t>Improved Extensible Authentication Protocol Method for 3rd Generation Authentication and Key Agreement (EAP-AKA')</w:t>
      </w:r>
      <w:r>
        <w:rPr>
          <w:noProof/>
        </w:rPr>
        <w:t>".</w:t>
      </w:r>
    </w:p>
    <w:p w14:paraId="05838894" w14:textId="77777777" w:rsidR="001F42BE" w:rsidRDefault="001F42BE" w:rsidP="001F42BE">
      <w:pPr>
        <w:pStyle w:val="EX"/>
        <w:rPr>
          <w:lang w:eastAsia="zh-CN"/>
        </w:rPr>
      </w:pPr>
      <w:r>
        <w:rPr>
          <w:lang w:eastAsia="zh-CN"/>
        </w:rPr>
        <w:t>[18]</w:t>
      </w:r>
      <w:r>
        <w:rPr>
          <w:lang w:eastAsia="zh-CN"/>
        </w:rPr>
        <w:tab/>
        <w:t>IETF RFC 3748: "Extensible Authentication Protocol (EAP)".</w:t>
      </w:r>
    </w:p>
    <w:p w14:paraId="221B5AED" w14:textId="77777777" w:rsidR="001F42BE" w:rsidRDefault="001F42BE" w:rsidP="001F42BE">
      <w:pPr>
        <w:pStyle w:val="EX"/>
        <w:rPr>
          <w:lang w:eastAsia="zh-CN"/>
        </w:rPr>
      </w:pPr>
      <w:r w:rsidRPr="00544965">
        <w:rPr>
          <w:lang w:eastAsia="zh-CN"/>
        </w:rPr>
        <w:t>[</w:t>
      </w:r>
      <w:r>
        <w:rPr>
          <w:lang w:eastAsia="zh-CN"/>
        </w:rPr>
        <w:t>19</w:t>
      </w:r>
      <w:r w:rsidRPr="00544965">
        <w:rPr>
          <w:lang w:eastAsia="zh-CN"/>
        </w:rPr>
        <w:t>]</w:t>
      </w:r>
      <w:r w:rsidRPr="00544965">
        <w:rPr>
          <w:lang w:eastAsia="zh-CN"/>
        </w:rPr>
        <w:tab/>
        <w:t>IETF</w:t>
      </w:r>
      <w:r>
        <w:rPr>
          <w:lang w:eastAsia="zh-CN"/>
        </w:rPr>
        <w:t> </w:t>
      </w:r>
      <w:r w:rsidRPr="00544965">
        <w:rPr>
          <w:lang w:eastAsia="zh-CN"/>
        </w:rPr>
        <w:t>RFC</w:t>
      </w:r>
      <w:r>
        <w:rPr>
          <w:lang w:eastAsia="zh-CN"/>
        </w:rPr>
        <w:t> 4648</w:t>
      </w:r>
      <w:r w:rsidRPr="00544965">
        <w:rPr>
          <w:lang w:eastAsia="zh-CN"/>
        </w:rPr>
        <w:t>: "</w:t>
      </w:r>
      <w:r>
        <w:rPr>
          <w:lang w:eastAsia="zh-CN"/>
        </w:rPr>
        <w:t>The Base16, Base32 and Base64 Data Encodings</w:t>
      </w:r>
      <w:r w:rsidRPr="00544965">
        <w:rPr>
          <w:lang w:eastAsia="zh-CN"/>
        </w:rPr>
        <w:t>".</w:t>
      </w:r>
    </w:p>
    <w:p w14:paraId="0E7C02AD" w14:textId="77777777" w:rsidR="001F42BE" w:rsidRDefault="001F42BE" w:rsidP="001F42BE">
      <w:pPr>
        <w:pStyle w:val="EX"/>
      </w:pPr>
      <w:r>
        <w:t>[20]</w:t>
      </w:r>
      <w:r>
        <w:tab/>
      </w:r>
      <w:r w:rsidRPr="005E4D39">
        <w:t>3GPP</w:t>
      </w:r>
      <w:r>
        <w:t> </w:t>
      </w:r>
      <w:r w:rsidRPr="005E4D39">
        <w:t>TS</w:t>
      </w:r>
      <w:r>
        <w:t> </w:t>
      </w:r>
      <w:r w:rsidRPr="005E4D39">
        <w:t>2</w:t>
      </w:r>
      <w:r>
        <w:t>4</w:t>
      </w:r>
      <w:r w:rsidRPr="005E4D39">
        <w:t>.50</w:t>
      </w:r>
      <w:r>
        <w:t>1</w:t>
      </w:r>
      <w:r w:rsidRPr="005E4D39">
        <w:t>: "</w:t>
      </w:r>
      <w:r>
        <w:t>Non-Access-Stratum (NAS) protocol for 5G System (5GS); Stage 3".</w:t>
      </w:r>
    </w:p>
    <w:p w14:paraId="467F72C0" w14:textId="77777777" w:rsidR="001F42BE" w:rsidRDefault="001F42BE" w:rsidP="001F42BE">
      <w:pPr>
        <w:pStyle w:val="EX"/>
      </w:pPr>
      <w:r>
        <w:t>[21]</w:t>
      </w:r>
      <w:r>
        <w:tab/>
      </w:r>
      <w:r w:rsidRPr="005E4D39">
        <w:t>3GPP</w:t>
      </w:r>
      <w:r>
        <w:t> </w:t>
      </w:r>
      <w:r w:rsidRPr="005E4D39">
        <w:t>T</w:t>
      </w:r>
      <w:r>
        <w:t>R 21.900</w:t>
      </w:r>
      <w:r w:rsidRPr="005E4D39">
        <w:t>: "</w:t>
      </w:r>
      <w:r w:rsidRPr="00ED0BD9">
        <w:t>Technical Specification Group working methods</w:t>
      </w:r>
      <w:r>
        <w:t>".</w:t>
      </w:r>
    </w:p>
    <w:p w14:paraId="226209AB" w14:textId="77777777" w:rsidR="001F42BE" w:rsidRDefault="001F42BE" w:rsidP="001F42BE">
      <w:pPr>
        <w:pStyle w:val="EX"/>
      </w:pPr>
      <w:r>
        <w:t>[22]</w:t>
      </w:r>
      <w:r>
        <w:tab/>
        <w:t>3GPP TS 29.544: "5G System; SP-AF Services; Stage 3".</w:t>
      </w:r>
    </w:p>
    <w:p w14:paraId="26199766" w14:textId="77777777" w:rsidR="001F42BE" w:rsidRDefault="001F42BE" w:rsidP="001F42BE">
      <w:pPr>
        <w:pStyle w:val="EX"/>
      </w:pPr>
      <w:r>
        <w:t>[23]</w:t>
      </w:r>
      <w:r>
        <w:tab/>
        <w:t>3GPP TS 23.316: "</w:t>
      </w:r>
      <w:r w:rsidRPr="000942E5">
        <w:t xml:space="preserve"> </w:t>
      </w:r>
      <w:r>
        <w:t>Wireless and wireline convergence access support for the 5G System (5GS</w:t>
      </w:r>
      <w:r w:rsidRPr="003B7B43">
        <w:t>)</w:t>
      </w:r>
      <w:r>
        <w:t xml:space="preserve">; </w:t>
      </w:r>
      <w:r w:rsidRPr="003B7B43">
        <w:rPr>
          <w:rStyle w:val="ZGSM"/>
        </w:rPr>
        <w:t>Release 16</w:t>
      </w:r>
      <w:r>
        <w:t>".</w:t>
      </w:r>
    </w:p>
    <w:p w14:paraId="3ED1F953" w14:textId="77777777" w:rsidR="001F42BE" w:rsidRDefault="001F42BE" w:rsidP="001F42BE">
      <w:pPr>
        <w:pStyle w:val="EX"/>
      </w:pPr>
      <w:r>
        <w:t>[24]</w:t>
      </w:r>
      <w:r>
        <w:tab/>
        <w:t>3GPP TS 29.524: "5G System; Cause codes mapping between 5GC interfaces; Stage 3".</w:t>
      </w:r>
    </w:p>
    <w:p w14:paraId="1856B3C1" w14:textId="77777777" w:rsidR="001F42BE" w:rsidRPr="00544965" w:rsidRDefault="001F42BE" w:rsidP="001F42BE">
      <w:pPr>
        <w:pStyle w:val="EX"/>
        <w:rPr>
          <w:lang w:eastAsia="zh-CN"/>
        </w:rPr>
      </w:pPr>
    </w:p>
    <w:p w14:paraId="513ABB58" w14:textId="77777777" w:rsidR="001F42BE" w:rsidRPr="00544965" w:rsidRDefault="001F42BE" w:rsidP="001F42BE">
      <w:pPr>
        <w:pStyle w:val="Titre1"/>
      </w:pPr>
      <w:bookmarkStart w:id="38" w:name="_Toc25270627"/>
      <w:bookmarkStart w:id="39" w:name="_Toc34310280"/>
      <w:bookmarkStart w:id="40" w:name="_Toc36464802"/>
      <w:bookmarkStart w:id="41" w:name="_Toc51944532"/>
      <w:bookmarkStart w:id="42" w:name="_Toc106617609"/>
      <w:r w:rsidRPr="00544965">
        <w:t>3</w:t>
      </w:r>
      <w:r w:rsidRPr="00544965">
        <w:tab/>
        <w:t>Definitions and abbreviations</w:t>
      </w:r>
      <w:bookmarkEnd w:id="38"/>
      <w:bookmarkEnd w:id="39"/>
      <w:bookmarkEnd w:id="40"/>
      <w:bookmarkEnd w:id="41"/>
      <w:bookmarkEnd w:id="42"/>
    </w:p>
    <w:p w14:paraId="5531FCB4" w14:textId="77777777" w:rsidR="001F42BE" w:rsidRPr="00544965" w:rsidRDefault="001F42BE" w:rsidP="001F42BE">
      <w:pPr>
        <w:pStyle w:val="Titre2"/>
      </w:pPr>
      <w:bookmarkStart w:id="43" w:name="_Toc25270628"/>
      <w:bookmarkStart w:id="44" w:name="_Toc34310281"/>
      <w:bookmarkStart w:id="45" w:name="_Toc36464803"/>
      <w:bookmarkStart w:id="46" w:name="_Toc51944533"/>
      <w:bookmarkStart w:id="47" w:name="_Toc106617610"/>
      <w:r w:rsidRPr="00544965">
        <w:t>3.1</w:t>
      </w:r>
      <w:r w:rsidRPr="00544965">
        <w:tab/>
        <w:t>Definitions</w:t>
      </w:r>
      <w:bookmarkEnd w:id="43"/>
      <w:bookmarkEnd w:id="44"/>
      <w:bookmarkEnd w:id="45"/>
      <w:bookmarkEnd w:id="46"/>
      <w:bookmarkEnd w:id="47"/>
    </w:p>
    <w:p w14:paraId="79B86825" w14:textId="77777777" w:rsidR="001F42BE" w:rsidRPr="00544965" w:rsidRDefault="001F42BE" w:rsidP="001F42BE">
      <w:r w:rsidRPr="00544965">
        <w:t>For the purposes of the present document, the terms and definitions given in</w:t>
      </w:r>
      <w:r>
        <w:t xml:space="preserve"> 3GPP TR </w:t>
      </w:r>
      <w:r w:rsidRPr="00544965">
        <w:t>21.905</w:t>
      </w:r>
      <w:r>
        <w:t> </w:t>
      </w:r>
      <w:r w:rsidRPr="00544965">
        <w:t>[1] and the following apply. A term defined in the present document takes precedence over the definition of the same term, if any, in</w:t>
      </w:r>
      <w:r>
        <w:t xml:space="preserve"> 3GPP TR </w:t>
      </w:r>
      <w:r w:rsidRPr="00544965">
        <w:t>21.905</w:t>
      </w:r>
      <w:r>
        <w:t> </w:t>
      </w:r>
      <w:r w:rsidRPr="00544965">
        <w:t>[1].</w:t>
      </w:r>
    </w:p>
    <w:p w14:paraId="32803CB8" w14:textId="77777777" w:rsidR="001F42BE" w:rsidRPr="00544965" w:rsidRDefault="001F42BE" w:rsidP="001F42BE">
      <w:pPr>
        <w:pStyle w:val="Titre2"/>
      </w:pPr>
      <w:bookmarkStart w:id="48" w:name="_Toc25270629"/>
      <w:bookmarkStart w:id="49" w:name="_Toc34310282"/>
      <w:bookmarkStart w:id="50" w:name="_Toc36464804"/>
      <w:bookmarkStart w:id="51" w:name="_Toc51944534"/>
      <w:bookmarkStart w:id="52" w:name="_Toc106617611"/>
      <w:r w:rsidRPr="00544965">
        <w:t>3.2</w:t>
      </w:r>
      <w:r w:rsidRPr="00544965">
        <w:tab/>
        <w:t>Abbreviations</w:t>
      </w:r>
      <w:bookmarkEnd w:id="48"/>
      <w:bookmarkEnd w:id="49"/>
      <w:bookmarkEnd w:id="50"/>
      <w:bookmarkEnd w:id="51"/>
      <w:bookmarkEnd w:id="52"/>
    </w:p>
    <w:p w14:paraId="7CA61A42" w14:textId="77777777" w:rsidR="001F42BE" w:rsidRPr="00544965" w:rsidRDefault="001F42BE" w:rsidP="001F42BE">
      <w:pPr>
        <w:keepNext/>
      </w:pPr>
      <w:r w:rsidRPr="00544965">
        <w:t>For the purposes of the present document, the abbreviations given in</w:t>
      </w:r>
      <w:r>
        <w:t xml:space="preserve"> 3GPP TR </w:t>
      </w:r>
      <w:r w:rsidRPr="00544965">
        <w:t>21.905</w:t>
      </w:r>
      <w:r>
        <w:t> </w:t>
      </w:r>
      <w:r w:rsidRPr="00544965">
        <w:t>[1] and the following apply. An abbreviation defined in the present document takes precedence over the definition of the same abbreviation, if any, in</w:t>
      </w:r>
      <w:r>
        <w:t xml:space="preserve"> 3GPP TR </w:t>
      </w:r>
      <w:r w:rsidRPr="00544965">
        <w:t>21.905</w:t>
      </w:r>
      <w:r>
        <w:t> </w:t>
      </w:r>
      <w:r w:rsidRPr="00544965">
        <w:t>[1].</w:t>
      </w:r>
    </w:p>
    <w:p w14:paraId="0B4A57C2" w14:textId="77777777" w:rsidR="001F42BE" w:rsidRPr="00544965" w:rsidRDefault="001F42BE" w:rsidP="001F42BE">
      <w:pPr>
        <w:pStyle w:val="EW"/>
      </w:pPr>
      <w:r w:rsidRPr="00544965">
        <w:t>AMF</w:t>
      </w:r>
      <w:r w:rsidRPr="00544965">
        <w:tab/>
        <w:t>Access and Mobility Management Function</w:t>
      </w:r>
    </w:p>
    <w:p w14:paraId="3E1551AB" w14:textId="77777777" w:rsidR="001F42BE" w:rsidRPr="00544965" w:rsidRDefault="001F42BE" w:rsidP="001F42BE">
      <w:pPr>
        <w:pStyle w:val="EW"/>
      </w:pPr>
      <w:r w:rsidRPr="00544965">
        <w:t>API</w:t>
      </w:r>
      <w:r w:rsidRPr="00544965">
        <w:tab/>
      </w:r>
      <w:r w:rsidRPr="00544965">
        <w:rPr>
          <w:rStyle w:val="tgc"/>
        </w:rPr>
        <w:t>Application Programming Interface</w:t>
      </w:r>
    </w:p>
    <w:p w14:paraId="52EADCB2" w14:textId="77777777" w:rsidR="001F42BE" w:rsidRDefault="001F42BE" w:rsidP="001F42BE">
      <w:pPr>
        <w:pStyle w:val="EW"/>
      </w:pPr>
      <w:r w:rsidRPr="00544965">
        <w:t>AUSF</w:t>
      </w:r>
      <w:r w:rsidRPr="00544965">
        <w:tab/>
        <w:t>Authentication Server Function</w:t>
      </w:r>
    </w:p>
    <w:p w14:paraId="17216EC2" w14:textId="77777777" w:rsidR="001F42BE" w:rsidRPr="00544965" w:rsidRDefault="001F42BE" w:rsidP="001F42BE">
      <w:pPr>
        <w:pStyle w:val="EW"/>
      </w:pPr>
      <w:r w:rsidRPr="003B7B43">
        <w:t>FN-RG</w:t>
      </w:r>
      <w:r w:rsidRPr="003B7B43">
        <w:tab/>
        <w:t>Fixed Network RG</w:t>
      </w:r>
    </w:p>
    <w:p w14:paraId="78A2D700" w14:textId="77777777" w:rsidR="001F42BE" w:rsidRPr="00B96BEB" w:rsidRDefault="001F42BE" w:rsidP="001F42BE">
      <w:pPr>
        <w:pStyle w:val="EW"/>
        <w:rPr>
          <w:lang w:val="fr-FR"/>
        </w:rPr>
      </w:pPr>
      <w:r w:rsidRPr="00B96BEB">
        <w:rPr>
          <w:lang w:val="fr-FR"/>
        </w:rPr>
        <w:t>MAC</w:t>
      </w:r>
      <w:r w:rsidRPr="00B96BEB">
        <w:rPr>
          <w:lang w:val="fr-FR"/>
        </w:rPr>
        <w:tab/>
        <w:t>Message Authentication Code</w:t>
      </w:r>
    </w:p>
    <w:p w14:paraId="1A1F02A1" w14:textId="77777777" w:rsidR="00AF31E5" w:rsidRPr="00B96BEB" w:rsidRDefault="00AF31E5" w:rsidP="001F42BE">
      <w:pPr>
        <w:pStyle w:val="EW"/>
        <w:rPr>
          <w:lang w:val="fr-FR"/>
        </w:rPr>
      </w:pPr>
      <w:r w:rsidRPr="00B96BEB">
        <w:rPr>
          <w:lang w:val="fr-FR"/>
        </w:rPr>
        <w:t>N5GC</w:t>
      </w:r>
      <w:r w:rsidRPr="00B96BEB">
        <w:rPr>
          <w:lang w:val="fr-FR"/>
        </w:rPr>
        <w:tab/>
        <w:t>Non-5G-Capable</w:t>
      </w:r>
    </w:p>
    <w:p w14:paraId="32B4960F" w14:textId="77777777" w:rsidR="001F42BE" w:rsidRDefault="001F42BE" w:rsidP="001F42BE">
      <w:pPr>
        <w:pStyle w:val="EW"/>
      </w:pPr>
      <w:r w:rsidRPr="00544965">
        <w:t>NF</w:t>
      </w:r>
      <w:r w:rsidRPr="00544965">
        <w:tab/>
        <w:t>Network Function</w:t>
      </w:r>
    </w:p>
    <w:p w14:paraId="54ED806F" w14:textId="77777777" w:rsidR="001F42BE" w:rsidRPr="00544965" w:rsidRDefault="001F42BE" w:rsidP="001F42BE">
      <w:pPr>
        <w:pStyle w:val="EW"/>
      </w:pPr>
      <w:r w:rsidRPr="003B7B43">
        <w:t>RG</w:t>
      </w:r>
      <w:r w:rsidRPr="003B7B43">
        <w:tab/>
        <w:t>Residential Gateway</w:t>
      </w:r>
    </w:p>
    <w:p w14:paraId="36650B00" w14:textId="76C1B255" w:rsidR="001F42BE" w:rsidRDefault="001F42BE" w:rsidP="001F42BE">
      <w:pPr>
        <w:pStyle w:val="EW"/>
      </w:pPr>
      <w:r w:rsidRPr="00544965">
        <w:t>SEAF</w:t>
      </w:r>
      <w:r w:rsidRPr="00544965">
        <w:tab/>
        <w:t>SEcurity Anchor Function</w:t>
      </w:r>
    </w:p>
    <w:p w14:paraId="7FE36CC6" w14:textId="7185C08E" w:rsidR="00996130" w:rsidRPr="00544965" w:rsidRDefault="00996130" w:rsidP="001F42BE">
      <w:pPr>
        <w:pStyle w:val="EW"/>
      </w:pPr>
      <w:r>
        <w:t>SNPN</w:t>
      </w:r>
      <w:r>
        <w:tab/>
      </w:r>
      <w:r w:rsidRPr="00690A26">
        <w:t>Stand-alone Non-Public Network</w:t>
      </w:r>
    </w:p>
    <w:p w14:paraId="5D63CF52" w14:textId="77777777" w:rsidR="001F42BE" w:rsidRPr="00544965" w:rsidRDefault="001F42BE" w:rsidP="001F42BE">
      <w:pPr>
        <w:pStyle w:val="EW"/>
      </w:pPr>
      <w:r w:rsidRPr="00544965">
        <w:t>SoR</w:t>
      </w:r>
      <w:r w:rsidRPr="00544965">
        <w:tab/>
        <w:t>Steering of Roaming</w:t>
      </w:r>
    </w:p>
    <w:p w14:paraId="59157233" w14:textId="77777777" w:rsidR="001F42BE" w:rsidRDefault="001F42BE" w:rsidP="001F42BE">
      <w:pPr>
        <w:pStyle w:val="EW"/>
      </w:pPr>
      <w:r w:rsidRPr="00544965">
        <w:t>URI</w:t>
      </w:r>
      <w:r w:rsidRPr="00544965">
        <w:tab/>
        <w:t>Uniform Resource Identifier</w:t>
      </w:r>
    </w:p>
    <w:p w14:paraId="26CB0092" w14:textId="77777777" w:rsidR="001F42BE" w:rsidRDefault="001F42BE" w:rsidP="001F42BE">
      <w:pPr>
        <w:pStyle w:val="EW"/>
      </w:pPr>
      <w:r>
        <w:t>UPU</w:t>
      </w:r>
      <w:r>
        <w:tab/>
        <w:t>UE Parameters Update</w:t>
      </w:r>
    </w:p>
    <w:p w14:paraId="54E1A60C" w14:textId="77777777" w:rsidR="001F42BE" w:rsidRPr="00544965" w:rsidRDefault="001F42BE" w:rsidP="001F42BE">
      <w:pPr>
        <w:pStyle w:val="EW"/>
      </w:pPr>
      <w:r>
        <w:t>W-AGF</w:t>
      </w:r>
      <w:r>
        <w:tab/>
      </w:r>
      <w:r w:rsidRPr="00717CB0">
        <w:t>Wireline Access Gateway Function</w:t>
      </w:r>
    </w:p>
    <w:p w14:paraId="6FABFF5C" w14:textId="77777777" w:rsidR="001F42BE" w:rsidRPr="00544965" w:rsidRDefault="001F42BE" w:rsidP="001F42BE">
      <w:pPr>
        <w:pStyle w:val="Titre1"/>
      </w:pPr>
      <w:bookmarkStart w:id="53" w:name="_Toc25270630"/>
      <w:bookmarkStart w:id="54" w:name="_Toc34310283"/>
      <w:bookmarkStart w:id="55" w:name="_Toc36464805"/>
      <w:bookmarkStart w:id="56" w:name="_Toc51944535"/>
      <w:bookmarkStart w:id="57" w:name="_Toc106617612"/>
      <w:r w:rsidRPr="00544965">
        <w:t>4</w:t>
      </w:r>
      <w:r w:rsidRPr="00544965">
        <w:tab/>
        <w:t>Overview</w:t>
      </w:r>
      <w:bookmarkEnd w:id="53"/>
      <w:bookmarkEnd w:id="54"/>
      <w:bookmarkEnd w:id="55"/>
      <w:bookmarkEnd w:id="56"/>
      <w:bookmarkEnd w:id="57"/>
    </w:p>
    <w:p w14:paraId="347066EE" w14:textId="77777777" w:rsidR="001F42BE" w:rsidRPr="00544965" w:rsidRDefault="001F42BE" w:rsidP="001F42BE">
      <w:pPr>
        <w:pStyle w:val="Titre2"/>
      </w:pPr>
      <w:bookmarkStart w:id="58" w:name="_Toc25270631"/>
      <w:bookmarkStart w:id="59" w:name="_Toc34310284"/>
      <w:bookmarkStart w:id="60" w:name="_Toc36464806"/>
      <w:bookmarkStart w:id="61" w:name="_Toc51944536"/>
      <w:bookmarkStart w:id="62" w:name="_Toc106617613"/>
      <w:r w:rsidRPr="00544965">
        <w:t>4.1</w:t>
      </w:r>
      <w:r w:rsidRPr="00544965">
        <w:tab/>
        <w:t>Introduction</w:t>
      </w:r>
      <w:bookmarkEnd w:id="58"/>
      <w:bookmarkEnd w:id="59"/>
      <w:bookmarkEnd w:id="60"/>
      <w:bookmarkEnd w:id="61"/>
      <w:bookmarkEnd w:id="62"/>
    </w:p>
    <w:p w14:paraId="572991B3" w14:textId="77777777" w:rsidR="001F42BE" w:rsidRPr="00544965" w:rsidRDefault="001F42BE" w:rsidP="001F42BE">
      <w:r w:rsidRPr="00544965">
        <w:t>The Network Function (NF) Authentication Server Function (AUSF) is the network entity in the 5G Core Network (5GC) supporting the following functionalities:</w:t>
      </w:r>
    </w:p>
    <w:p w14:paraId="70C766AD" w14:textId="77777777" w:rsidR="001F42BE" w:rsidRPr="00544965" w:rsidRDefault="001F42BE" w:rsidP="001F42BE">
      <w:pPr>
        <w:pStyle w:val="B1"/>
        <w:rPr>
          <w:lang w:val="en-US"/>
        </w:rPr>
      </w:pPr>
      <w:r w:rsidRPr="00544965">
        <w:lastRenderedPageBreak/>
        <w:t>-</w:t>
      </w:r>
      <w:r w:rsidRPr="00544965">
        <w:tab/>
      </w:r>
      <w:r w:rsidRPr="00544965">
        <w:rPr>
          <w:lang w:val="en-US"/>
        </w:rPr>
        <w:t>Authenticate the UE for the requester NF,</w:t>
      </w:r>
    </w:p>
    <w:p w14:paraId="2CBAF535" w14:textId="77777777" w:rsidR="001F42BE" w:rsidRPr="00544965" w:rsidRDefault="001F42BE" w:rsidP="001F42BE">
      <w:pPr>
        <w:pStyle w:val="B1"/>
        <w:rPr>
          <w:lang w:val="en-US"/>
        </w:rPr>
      </w:pPr>
      <w:r w:rsidRPr="00544965">
        <w:rPr>
          <w:lang w:val="en-US"/>
        </w:rPr>
        <w:t>-</w:t>
      </w:r>
      <w:r w:rsidRPr="00544965">
        <w:rPr>
          <w:lang w:val="en-US"/>
        </w:rPr>
        <w:tab/>
        <w:t>Provide keying material to the requester NF,</w:t>
      </w:r>
    </w:p>
    <w:p w14:paraId="1B5DBD8F" w14:textId="77777777" w:rsidR="001F42BE" w:rsidRDefault="001F42BE" w:rsidP="001F42BE">
      <w:pPr>
        <w:pStyle w:val="B1"/>
        <w:rPr>
          <w:lang w:val="en-US"/>
        </w:rPr>
      </w:pPr>
      <w:r w:rsidRPr="00544965">
        <w:rPr>
          <w:lang w:val="en-US"/>
        </w:rPr>
        <w:t>-</w:t>
      </w:r>
      <w:r w:rsidRPr="00544965">
        <w:rPr>
          <w:lang w:val="en-US"/>
        </w:rPr>
        <w:tab/>
        <w:t>Protect the Steering Information List</w:t>
      </w:r>
      <w:r w:rsidRPr="00544965" w:rsidDel="00E068A6">
        <w:rPr>
          <w:lang w:val="en-US"/>
        </w:rPr>
        <w:t xml:space="preserve"> </w:t>
      </w:r>
      <w:r w:rsidRPr="00544965">
        <w:rPr>
          <w:lang w:val="en-US"/>
        </w:rPr>
        <w:t>for the requester NF.</w:t>
      </w:r>
    </w:p>
    <w:p w14:paraId="763DDF7A" w14:textId="77777777" w:rsidR="001F42BE" w:rsidRPr="00544965" w:rsidRDefault="001F42BE" w:rsidP="001F42BE">
      <w:pPr>
        <w:pStyle w:val="B1"/>
        <w:rPr>
          <w:lang w:val="en-US"/>
        </w:rPr>
      </w:pPr>
      <w:r>
        <w:rPr>
          <w:lang w:val="en-US"/>
        </w:rPr>
        <w:t>-</w:t>
      </w:r>
      <w:r>
        <w:rPr>
          <w:lang w:val="en-US"/>
        </w:rPr>
        <w:tab/>
      </w:r>
      <w:r w:rsidRPr="00544965">
        <w:t>Protect</w:t>
      </w:r>
      <w:r>
        <w:t xml:space="preserve"> the UE Parameter Update Data for the requester NF</w:t>
      </w:r>
      <w:r w:rsidRPr="00544965">
        <w:t>.</w:t>
      </w:r>
    </w:p>
    <w:p w14:paraId="3EB344EE" w14:textId="77777777" w:rsidR="001F42BE" w:rsidRPr="00544965" w:rsidRDefault="001F42BE" w:rsidP="001F42BE">
      <w:pPr>
        <w:rPr>
          <w:lang w:val="en-US"/>
        </w:rPr>
      </w:pPr>
      <w:r w:rsidRPr="00544965">
        <w:rPr>
          <w:lang w:val="en-US"/>
        </w:rPr>
        <w:t>Figure 4-1 shows the reference architecture for the AUSF:</w:t>
      </w:r>
    </w:p>
    <w:p w14:paraId="7E6830CE" w14:textId="77777777" w:rsidR="001F42BE" w:rsidRPr="00544965" w:rsidRDefault="001F42BE" w:rsidP="001F42BE">
      <w:pPr>
        <w:pStyle w:val="TH"/>
      </w:pPr>
    </w:p>
    <w:p w14:paraId="7E254093" w14:textId="77777777" w:rsidR="001F42BE" w:rsidRPr="00544965" w:rsidRDefault="001F42BE" w:rsidP="001F42BE">
      <w:pPr>
        <w:pStyle w:val="TH"/>
      </w:pPr>
      <w:r w:rsidRPr="00544965">
        <w:object w:dxaOrig="8100" w:dyaOrig="4140" w14:anchorId="514F2C19">
          <v:shape id="_x0000_i1027" type="#_x0000_t75" style="width:403.2pt;height:208.8pt" o:ole="">
            <v:imagedata r:id="rId10" o:title=""/>
          </v:shape>
          <o:OLEObject Type="Embed" ProgID="Visio.Drawing.11" ShapeID="_x0000_i1027" DrawAspect="Content" ObjectID="_1826953028" r:id="rId11"/>
        </w:object>
      </w:r>
    </w:p>
    <w:p w14:paraId="762B3D69" w14:textId="77777777" w:rsidR="001F42BE" w:rsidRPr="00544965" w:rsidRDefault="001F42BE" w:rsidP="001F42BE">
      <w:pPr>
        <w:pStyle w:val="TF"/>
      </w:pPr>
      <w:r w:rsidRPr="00544965">
        <w:t>Figure 4-1: AUSF in 5G System architecture</w:t>
      </w:r>
    </w:p>
    <w:p w14:paraId="73DFE8A4" w14:textId="034E3D73" w:rsidR="001F42BE" w:rsidRDefault="001F42BE" w:rsidP="001F42BE">
      <w:r w:rsidRPr="00544965">
        <w:t>This figure represents the AUSF architecture in the Service-based Architecture model. In the reference point model, the interface between the AMF and the AUSF is named N12. In this release, the SEAF function is collocated with the AMF. The  AUSF may provide the service to the UDM.</w:t>
      </w:r>
    </w:p>
    <w:p w14:paraId="40F616CB" w14:textId="4A90DB67" w:rsidR="00996130" w:rsidRDefault="00996130" w:rsidP="00996130">
      <w:r>
        <w:t>Figure 4-1 illust</w:t>
      </w:r>
      <w:r w:rsidR="005E1CF5">
        <w:t>r</w:t>
      </w:r>
      <w:r>
        <w:t>ates PLMN level scenarios, but this architecture is also applicable to the SNPN scenarios, as explained below.</w:t>
      </w:r>
    </w:p>
    <w:p w14:paraId="3BD52E88" w14:textId="77777777" w:rsidR="00996130" w:rsidRDefault="00996130" w:rsidP="00996130">
      <w:pPr>
        <w:rPr>
          <w:lang w:eastAsia="zh-CN"/>
        </w:rPr>
      </w:pPr>
      <w:r>
        <w:rPr>
          <w:lang w:eastAsia="zh-CN"/>
        </w:rPr>
        <w:t xml:space="preserve">In the case of SNPN, the AUSF </w:t>
      </w:r>
      <w:r w:rsidRPr="000F6B50">
        <w:rPr>
          <w:lang w:eastAsia="zh-CN"/>
        </w:rPr>
        <w:t xml:space="preserve">provides </w:t>
      </w:r>
      <w:r>
        <w:rPr>
          <w:lang w:eastAsia="zh-CN"/>
        </w:rPr>
        <w:t xml:space="preserve">services e.g. in the following scenario:  </w:t>
      </w:r>
    </w:p>
    <w:p w14:paraId="6B9814BB" w14:textId="76264E84" w:rsidR="00996130" w:rsidRDefault="00996130" w:rsidP="00996130">
      <w:r>
        <w:t>-</w:t>
      </w:r>
      <w:r>
        <w:tab/>
        <w:t xml:space="preserve">For a SNPN for which roaming is not supported </w:t>
      </w:r>
      <w:r w:rsidRPr="00B640D3">
        <w:t>(see 3GPP</w:t>
      </w:r>
      <w:r>
        <w:t> </w:t>
      </w:r>
      <w:r w:rsidRPr="00B640D3">
        <w:t>TS</w:t>
      </w:r>
      <w:r>
        <w:t> </w:t>
      </w:r>
      <w:r w:rsidRPr="00B640D3">
        <w:t>23.501</w:t>
      </w:r>
      <w:r>
        <w:t> [2]</w:t>
      </w:r>
      <w:r w:rsidRPr="00B640D3">
        <w:t>, clause</w:t>
      </w:r>
      <w:r>
        <w:t> 5.30.2.0</w:t>
      </w:r>
      <w:r w:rsidRPr="00B640D3">
        <w:t>)</w:t>
      </w:r>
    </w:p>
    <w:p w14:paraId="369F26B3" w14:textId="77777777" w:rsidR="00996130" w:rsidRPr="00544965" w:rsidRDefault="00996130" w:rsidP="00996130"/>
    <w:p w14:paraId="6FECD363" w14:textId="77777777" w:rsidR="001F42BE" w:rsidRPr="00544965" w:rsidRDefault="001F42BE" w:rsidP="001F42BE">
      <w:pPr>
        <w:pStyle w:val="Titre1"/>
      </w:pPr>
      <w:bookmarkStart w:id="63" w:name="_Toc25270632"/>
      <w:bookmarkStart w:id="64" w:name="_Toc34310285"/>
      <w:bookmarkStart w:id="65" w:name="_Toc36464807"/>
      <w:bookmarkStart w:id="66" w:name="_Toc51944537"/>
      <w:bookmarkStart w:id="67" w:name="_Toc106617614"/>
      <w:r w:rsidRPr="00544965">
        <w:t>5</w:t>
      </w:r>
      <w:r w:rsidRPr="00544965">
        <w:tab/>
        <w:t>Services offered by the AUSF</w:t>
      </w:r>
      <w:bookmarkEnd w:id="63"/>
      <w:bookmarkEnd w:id="64"/>
      <w:bookmarkEnd w:id="65"/>
      <w:bookmarkEnd w:id="66"/>
      <w:bookmarkEnd w:id="67"/>
    </w:p>
    <w:p w14:paraId="6B7667E3" w14:textId="77777777" w:rsidR="001F42BE" w:rsidRPr="00544965" w:rsidRDefault="001F42BE" w:rsidP="001F42BE">
      <w:pPr>
        <w:pStyle w:val="Titre2"/>
      </w:pPr>
      <w:bookmarkStart w:id="68" w:name="_Toc25270633"/>
      <w:bookmarkStart w:id="69" w:name="_Toc34310286"/>
      <w:bookmarkStart w:id="70" w:name="_Toc36464808"/>
      <w:bookmarkStart w:id="71" w:name="_Toc51944538"/>
      <w:bookmarkStart w:id="72" w:name="_Toc106617615"/>
      <w:r w:rsidRPr="00544965">
        <w:t>5.1</w:t>
      </w:r>
      <w:r w:rsidRPr="00544965">
        <w:tab/>
        <w:t>Introduction</w:t>
      </w:r>
      <w:bookmarkEnd w:id="68"/>
      <w:bookmarkEnd w:id="69"/>
      <w:bookmarkEnd w:id="70"/>
      <w:bookmarkEnd w:id="71"/>
      <w:bookmarkEnd w:id="72"/>
    </w:p>
    <w:p w14:paraId="387C5119" w14:textId="77777777" w:rsidR="001F42BE" w:rsidRPr="00544965" w:rsidRDefault="001F42BE" w:rsidP="001F42BE">
      <w:pPr>
        <w:rPr>
          <w:lang w:val="en-US"/>
        </w:rPr>
      </w:pPr>
      <w:r w:rsidRPr="00544965">
        <w:rPr>
          <w:lang w:val="en-US"/>
        </w:rPr>
        <w:t>The AUSF offers to NF Service Consumers (e.g. AMF) the following services:</w:t>
      </w:r>
    </w:p>
    <w:p w14:paraId="143FF9A3" w14:textId="77777777" w:rsidR="001F42BE" w:rsidRPr="00544965" w:rsidRDefault="001F42BE" w:rsidP="001F42BE">
      <w:pPr>
        <w:pStyle w:val="B1"/>
        <w:rPr>
          <w:lang w:val="en-US"/>
        </w:rPr>
      </w:pPr>
      <w:r w:rsidRPr="00544965">
        <w:rPr>
          <w:lang w:val="en-US"/>
        </w:rPr>
        <w:t>-</w:t>
      </w:r>
      <w:r w:rsidRPr="00544965">
        <w:rPr>
          <w:lang w:val="en-US"/>
        </w:rPr>
        <w:tab/>
        <w:t>Nausf_UEAuthentication</w:t>
      </w:r>
    </w:p>
    <w:p w14:paraId="7558959D" w14:textId="77777777" w:rsidR="001F42BE" w:rsidRDefault="001F42BE" w:rsidP="001F42BE">
      <w:pPr>
        <w:pStyle w:val="B1"/>
        <w:rPr>
          <w:lang w:val="en-US"/>
        </w:rPr>
      </w:pPr>
      <w:r w:rsidRPr="00544965">
        <w:rPr>
          <w:lang w:val="en-US"/>
        </w:rPr>
        <w:t>-</w:t>
      </w:r>
      <w:r w:rsidRPr="00544965">
        <w:rPr>
          <w:lang w:val="en-US"/>
        </w:rPr>
        <w:tab/>
        <w:t>Nausf_SoRProtection</w:t>
      </w:r>
    </w:p>
    <w:p w14:paraId="6270991A" w14:textId="77777777" w:rsidR="001F42BE" w:rsidRDefault="001F42BE" w:rsidP="001F42BE">
      <w:pPr>
        <w:pStyle w:val="B1"/>
        <w:rPr>
          <w:lang w:val="en-US"/>
        </w:rPr>
      </w:pPr>
      <w:r w:rsidRPr="00544965">
        <w:rPr>
          <w:lang w:val="en-US"/>
        </w:rPr>
        <w:t>-</w:t>
      </w:r>
      <w:r w:rsidRPr="00544965">
        <w:rPr>
          <w:lang w:val="en-US"/>
        </w:rPr>
        <w:tab/>
        <w:t>Nausf_</w:t>
      </w:r>
      <w:r>
        <w:rPr>
          <w:rFonts w:hint="eastAsia"/>
          <w:lang w:val="en-US" w:eastAsia="zh-CN"/>
        </w:rPr>
        <w:t>UPU</w:t>
      </w:r>
      <w:r w:rsidRPr="00544965">
        <w:rPr>
          <w:lang w:val="en-US"/>
        </w:rPr>
        <w:t>Protection</w:t>
      </w:r>
    </w:p>
    <w:p w14:paraId="14AE5809" w14:textId="77777777" w:rsidR="001F42BE" w:rsidRPr="002D1C72" w:rsidRDefault="001F42BE" w:rsidP="001F42BE">
      <w:r w:rsidRPr="002D1C72">
        <w:t>Table 5.1-</w:t>
      </w:r>
      <w:r>
        <w:t>1</w:t>
      </w:r>
      <w:r w:rsidRPr="002D1C72">
        <w:t xml:space="preserve"> summarizes the corresponding APIs defined for this specification. </w:t>
      </w:r>
    </w:p>
    <w:p w14:paraId="7F73FFB9" w14:textId="77777777" w:rsidR="001F42BE" w:rsidRPr="001C59B6" w:rsidRDefault="001F42BE" w:rsidP="001F42BE">
      <w:pPr>
        <w:pStyle w:val="TH"/>
      </w:pPr>
      <w:r w:rsidRPr="001C59B6">
        <w:lastRenderedPageBreak/>
        <w:t>Table 5.1-</w:t>
      </w:r>
      <w:r>
        <w:t>1</w:t>
      </w:r>
      <w:r w:rsidRPr="001C59B6">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792"/>
        <w:gridCol w:w="1327"/>
        <w:gridCol w:w="3354"/>
        <w:gridCol w:w="1279"/>
        <w:gridCol w:w="753"/>
      </w:tblGrid>
      <w:tr w:rsidR="001F42BE" w:rsidRPr="00E346FC" w14:paraId="2A996D4D" w14:textId="77777777" w:rsidTr="0078742B">
        <w:tc>
          <w:tcPr>
            <w:tcW w:w="2260" w:type="dxa"/>
            <w:shd w:val="clear" w:color="auto" w:fill="auto"/>
          </w:tcPr>
          <w:p w14:paraId="20264DBA" w14:textId="77777777" w:rsidR="001F42BE" w:rsidRPr="00A43DE8" w:rsidRDefault="001F42BE" w:rsidP="0078742B">
            <w:pPr>
              <w:jc w:val="center"/>
              <w:rPr>
                <w:rFonts w:ascii="Arial" w:hAnsi="Arial" w:cs="Arial"/>
                <w:b/>
                <w:sz w:val="18"/>
                <w:szCs w:val="18"/>
              </w:rPr>
            </w:pPr>
            <w:r w:rsidRPr="00A43DE8">
              <w:rPr>
                <w:rFonts w:ascii="Arial" w:hAnsi="Arial" w:cs="Arial"/>
                <w:b/>
                <w:sz w:val="18"/>
                <w:szCs w:val="18"/>
              </w:rPr>
              <w:t>Service Name</w:t>
            </w:r>
          </w:p>
        </w:tc>
        <w:tc>
          <w:tcPr>
            <w:tcW w:w="807" w:type="dxa"/>
            <w:shd w:val="clear" w:color="auto" w:fill="auto"/>
          </w:tcPr>
          <w:p w14:paraId="7880933C" w14:textId="77777777" w:rsidR="001F42BE" w:rsidRPr="00A43DE8" w:rsidRDefault="001F42BE" w:rsidP="0078742B">
            <w:pPr>
              <w:jc w:val="center"/>
              <w:rPr>
                <w:rFonts w:ascii="Arial" w:hAnsi="Arial" w:cs="Arial"/>
                <w:b/>
                <w:sz w:val="18"/>
                <w:szCs w:val="18"/>
              </w:rPr>
            </w:pPr>
            <w:r w:rsidRPr="00A43DE8">
              <w:rPr>
                <w:rFonts w:ascii="Arial" w:hAnsi="Arial" w:cs="Arial"/>
                <w:b/>
                <w:sz w:val="18"/>
                <w:szCs w:val="18"/>
              </w:rPr>
              <w:t>Clause</w:t>
            </w:r>
          </w:p>
        </w:tc>
        <w:tc>
          <w:tcPr>
            <w:tcW w:w="2130" w:type="dxa"/>
            <w:shd w:val="clear" w:color="auto" w:fill="auto"/>
          </w:tcPr>
          <w:p w14:paraId="779D6D9D" w14:textId="77777777" w:rsidR="001F42BE" w:rsidRPr="00A43DE8" w:rsidRDefault="001F42BE" w:rsidP="0078742B">
            <w:pPr>
              <w:jc w:val="center"/>
              <w:rPr>
                <w:rFonts w:ascii="Arial" w:hAnsi="Arial" w:cs="Arial"/>
                <w:b/>
                <w:sz w:val="18"/>
                <w:szCs w:val="18"/>
              </w:rPr>
            </w:pPr>
            <w:r w:rsidRPr="00A43DE8">
              <w:rPr>
                <w:rFonts w:ascii="Arial" w:hAnsi="Arial" w:cs="Arial"/>
                <w:b/>
                <w:sz w:val="18"/>
                <w:szCs w:val="18"/>
              </w:rPr>
              <w:t>Description</w:t>
            </w:r>
          </w:p>
        </w:tc>
        <w:tc>
          <w:tcPr>
            <w:tcW w:w="3438" w:type="dxa"/>
            <w:shd w:val="clear" w:color="auto" w:fill="auto"/>
          </w:tcPr>
          <w:p w14:paraId="6D8313F2" w14:textId="77777777" w:rsidR="001F42BE" w:rsidRPr="00A43DE8" w:rsidRDefault="001F42BE" w:rsidP="0078742B">
            <w:pPr>
              <w:jc w:val="center"/>
              <w:rPr>
                <w:rFonts w:ascii="Arial" w:hAnsi="Arial" w:cs="Arial"/>
                <w:b/>
                <w:sz w:val="18"/>
                <w:szCs w:val="18"/>
              </w:rPr>
            </w:pPr>
            <w:r w:rsidRPr="00A43DE8">
              <w:rPr>
                <w:rFonts w:ascii="Arial" w:hAnsi="Arial" w:cs="Arial"/>
                <w:b/>
                <w:sz w:val="18"/>
                <w:szCs w:val="18"/>
              </w:rPr>
              <w:t>OpenAPI Specification File</w:t>
            </w:r>
          </w:p>
        </w:tc>
        <w:tc>
          <w:tcPr>
            <w:tcW w:w="1388" w:type="dxa"/>
            <w:shd w:val="clear" w:color="auto" w:fill="auto"/>
          </w:tcPr>
          <w:p w14:paraId="58A12B1D" w14:textId="77777777" w:rsidR="001F42BE" w:rsidRPr="00A43DE8" w:rsidRDefault="001F42BE" w:rsidP="0078742B">
            <w:pPr>
              <w:jc w:val="center"/>
              <w:rPr>
                <w:rFonts w:ascii="Arial" w:hAnsi="Arial" w:cs="Arial"/>
                <w:b/>
                <w:sz w:val="18"/>
                <w:szCs w:val="18"/>
              </w:rPr>
            </w:pPr>
            <w:r w:rsidRPr="00A43DE8">
              <w:rPr>
                <w:rFonts w:ascii="Arial" w:hAnsi="Arial" w:cs="Arial"/>
                <w:b/>
                <w:sz w:val="18"/>
                <w:szCs w:val="18"/>
              </w:rPr>
              <w:t>apiName</w:t>
            </w:r>
          </w:p>
        </w:tc>
        <w:tc>
          <w:tcPr>
            <w:tcW w:w="767" w:type="dxa"/>
            <w:shd w:val="clear" w:color="auto" w:fill="auto"/>
          </w:tcPr>
          <w:p w14:paraId="39FFEFA5" w14:textId="77777777" w:rsidR="001F42BE" w:rsidRPr="00A43DE8" w:rsidRDefault="001F42BE" w:rsidP="0078742B">
            <w:pPr>
              <w:jc w:val="center"/>
              <w:rPr>
                <w:rFonts w:ascii="Arial" w:hAnsi="Arial" w:cs="Arial"/>
                <w:b/>
                <w:sz w:val="18"/>
                <w:szCs w:val="18"/>
              </w:rPr>
            </w:pPr>
            <w:r w:rsidRPr="00A43DE8">
              <w:rPr>
                <w:rFonts w:ascii="Arial" w:hAnsi="Arial" w:cs="Arial"/>
                <w:b/>
                <w:sz w:val="18"/>
                <w:szCs w:val="18"/>
              </w:rPr>
              <w:t>Annex</w:t>
            </w:r>
          </w:p>
        </w:tc>
      </w:tr>
      <w:tr w:rsidR="001F42BE" w:rsidRPr="00BE7824" w14:paraId="1D911820" w14:textId="77777777" w:rsidTr="0078742B">
        <w:tc>
          <w:tcPr>
            <w:tcW w:w="2260" w:type="dxa"/>
            <w:shd w:val="clear" w:color="auto" w:fill="auto"/>
          </w:tcPr>
          <w:p w14:paraId="5B02ED13" w14:textId="77777777" w:rsidR="001F42BE" w:rsidRPr="00A43DE8" w:rsidRDefault="001F42BE" w:rsidP="0078742B">
            <w:pPr>
              <w:rPr>
                <w:rFonts w:ascii="Arial" w:hAnsi="Arial" w:cs="Arial"/>
                <w:sz w:val="18"/>
                <w:szCs w:val="18"/>
              </w:rPr>
            </w:pPr>
            <w:r w:rsidRPr="00A43DE8">
              <w:rPr>
                <w:rFonts w:ascii="Arial" w:hAnsi="Arial" w:cs="Arial"/>
                <w:sz w:val="18"/>
                <w:szCs w:val="18"/>
              </w:rPr>
              <w:t>Nausf_</w:t>
            </w:r>
            <w:r w:rsidRPr="00A43DE8">
              <w:rPr>
                <w:rFonts w:ascii="Arial" w:eastAsia="SimSun" w:hAnsi="Arial" w:cs="Arial"/>
                <w:sz w:val="18"/>
                <w:szCs w:val="18"/>
                <w:lang w:eastAsia="zh-CN"/>
              </w:rPr>
              <w:t>UEAuthentication</w:t>
            </w:r>
          </w:p>
        </w:tc>
        <w:tc>
          <w:tcPr>
            <w:tcW w:w="807" w:type="dxa"/>
            <w:shd w:val="clear" w:color="auto" w:fill="auto"/>
          </w:tcPr>
          <w:p w14:paraId="1A4DE465" w14:textId="77777777" w:rsidR="001F42BE" w:rsidRPr="00A43DE8" w:rsidRDefault="001F42BE" w:rsidP="0078742B">
            <w:pPr>
              <w:rPr>
                <w:rFonts w:ascii="Arial" w:hAnsi="Arial" w:cs="Arial"/>
                <w:sz w:val="18"/>
                <w:szCs w:val="18"/>
              </w:rPr>
            </w:pPr>
            <w:r w:rsidRPr="00A43DE8">
              <w:rPr>
                <w:rFonts w:ascii="Arial" w:hAnsi="Arial" w:cs="Arial"/>
                <w:sz w:val="18"/>
                <w:szCs w:val="18"/>
              </w:rPr>
              <w:t>6.1</w:t>
            </w:r>
          </w:p>
        </w:tc>
        <w:tc>
          <w:tcPr>
            <w:tcW w:w="2130" w:type="dxa"/>
            <w:shd w:val="clear" w:color="auto" w:fill="auto"/>
          </w:tcPr>
          <w:p w14:paraId="393FBF26" w14:textId="77777777" w:rsidR="001F42BE" w:rsidRPr="00A43DE8" w:rsidRDefault="001F42BE" w:rsidP="0078742B">
            <w:pPr>
              <w:rPr>
                <w:rFonts w:ascii="Arial" w:hAnsi="Arial" w:cs="Arial"/>
                <w:sz w:val="18"/>
                <w:szCs w:val="18"/>
              </w:rPr>
            </w:pPr>
            <w:r w:rsidRPr="00A43DE8">
              <w:rPr>
                <w:rFonts w:ascii="Arial" w:hAnsi="Arial" w:cs="Arial"/>
                <w:sz w:val="18"/>
                <w:szCs w:val="18"/>
              </w:rPr>
              <w:t>AUSF UE Authentication Service</w:t>
            </w:r>
          </w:p>
        </w:tc>
        <w:tc>
          <w:tcPr>
            <w:tcW w:w="3438" w:type="dxa"/>
            <w:shd w:val="clear" w:color="auto" w:fill="auto"/>
          </w:tcPr>
          <w:p w14:paraId="5D94E115" w14:textId="77777777" w:rsidR="001F42BE" w:rsidRPr="00A43DE8" w:rsidRDefault="001F42BE" w:rsidP="0078742B">
            <w:pPr>
              <w:rPr>
                <w:rFonts w:ascii="Arial" w:hAnsi="Arial" w:cs="Arial"/>
                <w:sz w:val="18"/>
                <w:szCs w:val="18"/>
              </w:rPr>
            </w:pPr>
            <w:r w:rsidRPr="00A43DE8">
              <w:rPr>
                <w:rFonts w:ascii="Arial" w:hAnsi="Arial" w:cs="Arial"/>
                <w:sz w:val="18"/>
                <w:szCs w:val="18"/>
              </w:rPr>
              <w:t>TS29509_Nausf_UEAuthentication.yaml</w:t>
            </w:r>
          </w:p>
        </w:tc>
        <w:tc>
          <w:tcPr>
            <w:tcW w:w="1388" w:type="dxa"/>
            <w:shd w:val="clear" w:color="auto" w:fill="auto"/>
          </w:tcPr>
          <w:p w14:paraId="338BB906" w14:textId="77777777" w:rsidR="001F42BE" w:rsidRPr="00A43DE8" w:rsidRDefault="001F42BE" w:rsidP="0078742B">
            <w:pPr>
              <w:rPr>
                <w:rFonts w:ascii="Arial" w:hAnsi="Arial" w:cs="Arial"/>
                <w:sz w:val="18"/>
                <w:szCs w:val="18"/>
              </w:rPr>
            </w:pPr>
            <w:r w:rsidRPr="00A43DE8">
              <w:rPr>
                <w:rFonts w:ascii="Arial" w:hAnsi="Arial" w:cs="Arial"/>
                <w:sz w:val="18"/>
                <w:szCs w:val="18"/>
              </w:rPr>
              <w:t>nausf-auth</w:t>
            </w:r>
          </w:p>
        </w:tc>
        <w:tc>
          <w:tcPr>
            <w:tcW w:w="767" w:type="dxa"/>
            <w:shd w:val="clear" w:color="auto" w:fill="auto"/>
          </w:tcPr>
          <w:p w14:paraId="1245DF38" w14:textId="77777777" w:rsidR="001F42BE" w:rsidRPr="00A43DE8" w:rsidRDefault="001F42BE" w:rsidP="0078742B">
            <w:pPr>
              <w:rPr>
                <w:rFonts w:ascii="Arial" w:hAnsi="Arial" w:cs="Arial"/>
                <w:sz w:val="18"/>
                <w:szCs w:val="18"/>
              </w:rPr>
            </w:pPr>
            <w:r w:rsidRPr="00A43DE8">
              <w:rPr>
                <w:rFonts w:ascii="Arial" w:hAnsi="Arial" w:cs="Arial"/>
                <w:sz w:val="18"/>
                <w:szCs w:val="18"/>
              </w:rPr>
              <w:t>A.2</w:t>
            </w:r>
          </w:p>
        </w:tc>
      </w:tr>
      <w:tr w:rsidR="001F42BE" w:rsidRPr="00BE7824" w14:paraId="0AE9DD67" w14:textId="77777777" w:rsidTr="0078742B">
        <w:tc>
          <w:tcPr>
            <w:tcW w:w="2260" w:type="dxa"/>
            <w:shd w:val="clear" w:color="auto" w:fill="auto"/>
          </w:tcPr>
          <w:p w14:paraId="6257409D" w14:textId="77777777" w:rsidR="001F42BE" w:rsidRPr="00A43DE8" w:rsidRDefault="001F42BE" w:rsidP="0078742B">
            <w:pPr>
              <w:rPr>
                <w:rFonts w:ascii="Arial" w:hAnsi="Arial" w:cs="Arial"/>
                <w:sz w:val="18"/>
                <w:szCs w:val="18"/>
              </w:rPr>
            </w:pPr>
            <w:r w:rsidRPr="00A43DE8">
              <w:rPr>
                <w:rFonts w:ascii="Arial" w:hAnsi="Arial" w:cs="Arial"/>
                <w:sz w:val="18"/>
                <w:szCs w:val="18"/>
              </w:rPr>
              <w:t>Nausf_SoRProtection</w:t>
            </w:r>
          </w:p>
        </w:tc>
        <w:tc>
          <w:tcPr>
            <w:tcW w:w="807" w:type="dxa"/>
            <w:shd w:val="clear" w:color="auto" w:fill="auto"/>
          </w:tcPr>
          <w:p w14:paraId="4856C1B1" w14:textId="77777777" w:rsidR="001F42BE" w:rsidRPr="00A43DE8" w:rsidRDefault="001F42BE" w:rsidP="0078742B">
            <w:pPr>
              <w:rPr>
                <w:rFonts w:ascii="Arial" w:hAnsi="Arial" w:cs="Arial"/>
                <w:sz w:val="18"/>
                <w:szCs w:val="18"/>
              </w:rPr>
            </w:pPr>
            <w:r w:rsidRPr="00A43DE8">
              <w:rPr>
                <w:rFonts w:ascii="Arial" w:hAnsi="Arial" w:cs="Arial"/>
                <w:sz w:val="18"/>
                <w:szCs w:val="18"/>
              </w:rPr>
              <w:t>6.2</w:t>
            </w:r>
          </w:p>
        </w:tc>
        <w:tc>
          <w:tcPr>
            <w:tcW w:w="2130" w:type="dxa"/>
            <w:shd w:val="clear" w:color="auto" w:fill="auto"/>
          </w:tcPr>
          <w:p w14:paraId="43518A67" w14:textId="77777777" w:rsidR="001F42BE" w:rsidRPr="00A43DE8" w:rsidRDefault="001F42BE" w:rsidP="0078742B">
            <w:pPr>
              <w:rPr>
                <w:rFonts w:ascii="Arial" w:hAnsi="Arial" w:cs="Arial"/>
                <w:sz w:val="18"/>
                <w:szCs w:val="18"/>
              </w:rPr>
            </w:pPr>
            <w:r w:rsidRPr="00A43DE8">
              <w:rPr>
                <w:rFonts w:ascii="Arial" w:hAnsi="Arial" w:cs="Arial"/>
                <w:sz w:val="18"/>
                <w:szCs w:val="18"/>
              </w:rPr>
              <w:t>AUSF SoR Protection Service</w:t>
            </w:r>
          </w:p>
        </w:tc>
        <w:tc>
          <w:tcPr>
            <w:tcW w:w="3438" w:type="dxa"/>
            <w:shd w:val="clear" w:color="auto" w:fill="auto"/>
          </w:tcPr>
          <w:p w14:paraId="2A3768DC" w14:textId="77777777" w:rsidR="001F42BE" w:rsidRPr="00A43DE8" w:rsidRDefault="001F42BE" w:rsidP="0078742B">
            <w:pPr>
              <w:rPr>
                <w:rFonts w:ascii="Arial" w:hAnsi="Arial" w:cs="Arial"/>
                <w:sz w:val="18"/>
                <w:szCs w:val="18"/>
              </w:rPr>
            </w:pPr>
            <w:r w:rsidRPr="00A43DE8">
              <w:rPr>
                <w:rFonts w:ascii="Arial" w:hAnsi="Arial" w:cs="Arial"/>
                <w:sz w:val="18"/>
                <w:szCs w:val="18"/>
              </w:rPr>
              <w:t>TS29509_Nausf_SoRProtection.yaml</w:t>
            </w:r>
          </w:p>
        </w:tc>
        <w:tc>
          <w:tcPr>
            <w:tcW w:w="1388" w:type="dxa"/>
            <w:shd w:val="clear" w:color="auto" w:fill="auto"/>
          </w:tcPr>
          <w:p w14:paraId="2ABE98CA" w14:textId="77777777" w:rsidR="001F42BE" w:rsidRPr="00A43DE8" w:rsidRDefault="001F42BE" w:rsidP="0078742B">
            <w:pPr>
              <w:rPr>
                <w:rFonts w:ascii="Arial" w:hAnsi="Arial" w:cs="Arial"/>
                <w:sz w:val="18"/>
                <w:szCs w:val="18"/>
              </w:rPr>
            </w:pPr>
            <w:r w:rsidRPr="00A43DE8">
              <w:rPr>
                <w:rFonts w:ascii="Arial" w:hAnsi="Arial" w:cs="Arial"/>
                <w:sz w:val="18"/>
                <w:szCs w:val="18"/>
              </w:rPr>
              <w:t>nausf-sorprotection</w:t>
            </w:r>
          </w:p>
        </w:tc>
        <w:tc>
          <w:tcPr>
            <w:tcW w:w="767" w:type="dxa"/>
            <w:shd w:val="clear" w:color="auto" w:fill="auto"/>
          </w:tcPr>
          <w:p w14:paraId="6CF84131" w14:textId="77777777" w:rsidR="001F42BE" w:rsidRPr="00A43DE8" w:rsidRDefault="001F42BE" w:rsidP="0078742B">
            <w:pPr>
              <w:rPr>
                <w:rFonts w:ascii="Arial" w:hAnsi="Arial" w:cs="Arial"/>
                <w:sz w:val="18"/>
                <w:szCs w:val="18"/>
              </w:rPr>
            </w:pPr>
            <w:r w:rsidRPr="00A43DE8">
              <w:rPr>
                <w:rFonts w:ascii="Arial" w:hAnsi="Arial" w:cs="Arial"/>
                <w:sz w:val="18"/>
                <w:szCs w:val="18"/>
              </w:rPr>
              <w:t>A.3</w:t>
            </w:r>
          </w:p>
        </w:tc>
      </w:tr>
      <w:tr w:rsidR="001F42BE" w:rsidRPr="00BE7824" w14:paraId="3EF2CEDC" w14:textId="77777777" w:rsidTr="0078742B">
        <w:tc>
          <w:tcPr>
            <w:tcW w:w="2260" w:type="dxa"/>
            <w:shd w:val="clear" w:color="auto" w:fill="auto"/>
          </w:tcPr>
          <w:p w14:paraId="48DF81C6" w14:textId="77777777" w:rsidR="001F42BE" w:rsidRPr="00A43DE8" w:rsidRDefault="001F42BE" w:rsidP="0078742B">
            <w:pPr>
              <w:rPr>
                <w:rFonts w:ascii="Arial" w:hAnsi="Arial" w:cs="Arial"/>
                <w:sz w:val="18"/>
                <w:szCs w:val="18"/>
              </w:rPr>
            </w:pPr>
            <w:r w:rsidRPr="00A43DE8">
              <w:rPr>
                <w:rFonts w:ascii="Arial" w:hAnsi="Arial" w:cs="Arial"/>
                <w:sz w:val="18"/>
                <w:szCs w:val="18"/>
              </w:rPr>
              <w:t>Nausf_</w:t>
            </w:r>
            <w:r w:rsidRPr="00A43DE8">
              <w:rPr>
                <w:rFonts w:ascii="Arial" w:hAnsi="Arial" w:cs="Arial"/>
                <w:sz w:val="18"/>
                <w:szCs w:val="18"/>
                <w:lang w:eastAsia="zh-CN"/>
              </w:rPr>
              <w:t>UPU</w:t>
            </w:r>
            <w:r w:rsidRPr="00A43DE8">
              <w:rPr>
                <w:rFonts w:ascii="Arial" w:hAnsi="Arial" w:cs="Arial"/>
                <w:sz w:val="18"/>
                <w:szCs w:val="18"/>
              </w:rPr>
              <w:t>Protection</w:t>
            </w:r>
          </w:p>
        </w:tc>
        <w:tc>
          <w:tcPr>
            <w:tcW w:w="807" w:type="dxa"/>
            <w:shd w:val="clear" w:color="auto" w:fill="auto"/>
          </w:tcPr>
          <w:p w14:paraId="41825C1A" w14:textId="77777777" w:rsidR="001F42BE" w:rsidRPr="00A43DE8" w:rsidRDefault="001F42BE" w:rsidP="0078742B">
            <w:pPr>
              <w:rPr>
                <w:rFonts w:ascii="Arial" w:hAnsi="Arial" w:cs="Arial"/>
                <w:sz w:val="18"/>
                <w:szCs w:val="18"/>
              </w:rPr>
            </w:pPr>
            <w:r w:rsidRPr="00A43DE8">
              <w:rPr>
                <w:rFonts w:ascii="Arial" w:hAnsi="Arial" w:cs="Arial"/>
                <w:sz w:val="18"/>
                <w:szCs w:val="18"/>
              </w:rPr>
              <w:t>6.3</w:t>
            </w:r>
          </w:p>
        </w:tc>
        <w:tc>
          <w:tcPr>
            <w:tcW w:w="2130" w:type="dxa"/>
            <w:shd w:val="clear" w:color="auto" w:fill="auto"/>
          </w:tcPr>
          <w:p w14:paraId="41141CC0" w14:textId="77777777" w:rsidR="001F42BE" w:rsidRPr="00A43DE8" w:rsidRDefault="001F42BE" w:rsidP="0078742B">
            <w:pPr>
              <w:rPr>
                <w:rFonts w:ascii="Arial" w:hAnsi="Arial" w:cs="Arial"/>
                <w:sz w:val="18"/>
                <w:szCs w:val="18"/>
              </w:rPr>
            </w:pPr>
            <w:r w:rsidRPr="00A43DE8">
              <w:rPr>
                <w:rFonts w:ascii="Arial" w:hAnsi="Arial" w:cs="Arial"/>
                <w:sz w:val="18"/>
                <w:szCs w:val="18"/>
              </w:rPr>
              <w:t>AUSF UPU Protection Service</w:t>
            </w:r>
          </w:p>
        </w:tc>
        <w:tc>
          <w:tcPr>
            <w:tcW w:w="3438" w:type="dxa"/>
            <w:shd w:val="clear" w:color="auto" w:fill="auto"/>
          </w:tcPr>
          <w:p w14:paraId="3B9FBA48" w14:textId="77777777" w:rsidR="001F42BE" w:rsidRPr="00A43DE8" w:rsidRDefault="001F42BE" w:rsidP="0078742B">
            <w:pPr>
              <w:rPr>
                <w:rFonts w:ascii="Arial" w:hAnsi="Arial" w:cs="Arial"/>
                <w:sz w:val="18"/>
                <w:szCs w:val="18"/>
              </w:rPr>
            </w:pPr>
            <w:r w:rsidRPr="00A43DE8">
              <w:rPr>
                <w:rFonts w:ascii="Arial" w:hAnsi="Arial" w:cs="Arial"/>
                <w:sz w:val="18"/>
                <w:szCs w:val="18"/>
              </w:rPr>
              <w:t>TS29509_Nausf_UPUProtection.yaml</w:t>
            </w:r>
          </w:p>
        </w:tc>
        <w:tc>
          <w:tcPr>
            <w:tcW w:w="1388" w:type="dxa"/>
            <w:shd w:val="clear" w:color="auto" w:fill="auto"/>
          </w:tcPr>
          <w:p w14:paraId="79BA2F66" w14:textId="77777777" w:rsidR="001F42BE" w:rsidRPr="00A43DE8" w:rsidRDefault="001F42BE" w:rsidP="0078742B">
            <w:pPr>
              <w:rPr>
                <w:rFonts w:ascii="Arial" w:hAnsi="Arial" w:cs="Arial"/>
                <w:sz w:val="18"/>
                <w:szCs w:val="18"/>
              </w:rPr>
            </w:pPr>
            <w:r w:rsidRPr="00A43DE8">
              <w:rPr>
                <w:rFonts w:ascii="Arial" w:hAnsi="Arial" w:cs="Arial"/>
                <w:sz w:val="18"/>
                <w:szCs w:val="18"/>
              </w:rPr>
              <w:t>nausf-upuprotection</w:t>
            </w:r>
          </w:p>
        </w:tc>
        <w:tc>
          <w:tcPr>
            <w:tcW w:w="767" w:type="dxa"/>
            <w:shd w:val="clear" w:color="auto" w:fill="auto"/>
          </w:tcPr>
          <w:p w14:paraId="76B954B0" w14:textId="77777777" w:rsidR="001F42BE" w:rsidRPr="00A43DE8" w:rsidRDefault="001F42BE" w:rsidP="0078742B">
            <w:pPr>
              <w:rPr>
                <w:rFonts w:ascii="Arial" w:hAnsi="Arial" w:cs="Arial"/>
                <w:sz w:val="18"/>
                <w:szCs w:val="18"/>
              </w:rPr>
            </w:pPr>
            <w:r w:rsidRPr="00A43DE8">
              <w:rPr>
                <w:rFonts w:ascii="Arial" w:hAnsi="Arial" w:cs="Arial"/>
                <w:sz w:val="18"/>
                <w:szCs w:val="18"/>
              </w:rPr>
              <w:t>A.4</w:t>
            </w:r>
          </w:p>
        </w:tc>
      </w:tr>
    </w:tbl>
    <w:p w14:paraId="03F6AF8F" w14:textId="52E97E90" w:rsidR="001F42BE" w:rsidRDefault="001F42BE" w:rsidP="001F42BE"/>
    <w:p w14:paraId="28775C3A" w14:textId="77777777" w:rsidR="00A82DC5" w:rsidRPr="00690A26" w:rsidRDefault="00A82DC5" w:rsidP="00A82DC5">
      <w:pPr>
        <w:rPr>
          <w:lang w:eastAsia="zh-CN"/>
        </w:rPr>
      </w:pPr>
      <w:r>
        <w:t>AUSF provides services in the following SNPN scenario:</w:t>
      </w:r>
    </w:p>
    <w:p w14:paraId="0619F424" w14:textId="77777777" w:rsidR="00A82DC5" w:rsidRDefault="00A82DC5" w:rsidP="00A82DC5">
      <w:pPr>
        <w:pStyle w:val="B1"/>
      </w:pPr>
      <w:r>
        <w:t>-</w:t>
      </w:r>
      <w:r>
        <w:tab/>
        <w:t xml:space="preserve">In a SNPN where roaming is not supported, see </w:t>
      </w:r>
      <w:r w:rsidRPr="00B640D3">
        <w:t>clause</w:t>
      </w:r>
      <w:r>
        <w:t>s 5.30.2</w:t>
      </w:r>
      <w:r>
        <w:rPr>
          <w:lang w:eastAsia="zh-CN"/>
        </w:rPr>
        <w:t xml:space="preserve"> in </w:t>
      </w:r>
      <w:r w:rsidRPr="00B640D3">
        <w:t>3GPP</w:t>
      </w:r>
      <w:r>
        <w:t> </w:t>
      </w:r>
      <w:r w:rsidRPr="00B640D3">
        <w:t>TS</w:t>
      </w:r>
      <w:r>
        <w:t> </w:t>
      </w:r>
      <w:r w:rsidRPr="00B640D3">
        <w:t>23.501</w:t>
      </w:r>
      <w:r>
        <w:t> [2].</w:t>
      </w:r>
    </w:p>
    <w:p w14:paraId="5271409C" w14:textId="77777777" w:rsidR="001F42BE" w:rsidRPr="00544965" w:rsidRDefault="001F42BE" w:rsidP="001F42BE">
      <w:pPr>
        <w:pStyle w:val="Titre2"/>
      </w:pPr>
      <w:bookmarkStart w:id="73" w:name="_Toc25270634"/>
      <w:bookmarkStart w:id="74" w:name="_Toc34310287"/>
      <w:bookmarkStart w:id="75" w:name="_Toc36464809"/>
      <w:bookmarkStart w:id="76" w:name="_Toc51944539"/>
      <w:bookmarkStart w:id="77" w:name="_Toc106617616"/>
      <w:r w:rsidRPr="00544965">
        <w:t>5.2</w:t>
      </w:r>
      <w:r w:rsidRPr="00544965">
        <w:tab/>
        <w:t>Nausf_</w:t>
      </w:r>
      <w:r w:rsidRPr="00544965">
        <w:rPr>
          <w:rFonts w:eastAsia="SimSun" w:hint="eastAsia"/>
          <w:lang w:eastAsia="zh-CN"/>
        </w:rPr>
        <w:t>UEAuthentication</w:t>
      </w:r>
      <w:r w:rsidRPr="00544965" w:rsidDel="00F95B57">
        <w:t xml:space="preserve"> </w:t>
      </w:r>
      <w:r w:rsidRPr="00544965">
        <w:t>Service</w:t>
      </w:r>
      <w:bookmarkEnd w:id="73"/>
      <w:bookmarkEnd w:id="74"/>
      <w:bookmarkEnd w:id="75"/>
      <w:bookmarkEnd w:id="76"/>
      <w:bookmarkEnd w:id="77"/>
    </w:p>
    <w:p w14:paraId="5DC86F7F" w14:textId="77777777" w:rsidR="001F42BE" w:rsidRPr="00544965" w:rsidRDefault="001F42BE" w:rsidP="001F42BE">
      <w:pPr>
        <w:pStyle w:val="Titre3"/>
      </w:pPr>
      <w:bookmarkStart w:id="78" w:name="_Toc25270635"/>
      <w:bookmarkStart w:id="79" w:name="_Toc34310288"/>
      <w:bookmarkStart w:id="80" w:name="_Toc36464810"/>
      <w:bookmarkStart w:id="81" w:name="_Toc51944540"/>
      <w:bookmarkStart w:id="82" w:name="_Toc106617617"/>
      <w:r w:rsidRPr="00544965">
        <w:t>5.2.1</w:t>
      </w:r>
      <w:r w:rsidRPr="00544965">
        <w:tab/>
        <w:t>Service Description</w:t>
      </w:r>
      <w:bookmarkEnd w:id="78"/>
      <w:bookmarkEnd w:id="79"/>
      <w:bookmarkEnd w:id="80"/>
      <w:bookmarkEnd w:id="81"/>
      <w:bookmarkEnd w:id="82"/>
    </w:p>
    <w:p w14:paraId="6D6A3845" w14:textId="77777777" w:rsidR="001F42BE" w:rsidRPr="00544965" w:rsidRDefault="001F42BE" w:rsidP="001F42BE">
      <w:r w:rsidRPr="00544965">
        <w:t>The AUSF is acting as NF Service Producer. It provides UE authentication service to the requester NF. The NF Service Consumer is the AMF.</w:t>
      </w:r>
    </w:p>
    <w:p w14:paraId="1EFDA6CE" w14:textId="77777777" w:rsidR="001F42BE" w:rsidRPr="00544965" w:rsidRDefault="001F42BE" w:rsidP="001F42BE">
      <w:r w:rsidRPr="00544965">
        <w:t>For this service, the following service operations are defined:</w:t>
      </w:r>
    </w:p>
    <w:p w14:paraId="03F4EA82" w14:textId="77777777" w:rsidR="001F42BE" w:rsidRPr="00544965" w:rsidRDefault="001F42BE" w:rsidP="001F42BE">
      <w:pPr>
        <w:pStyle w:val="B1"/>
      </w:pPr>
      <w:r w:rsidRPr="00544965">
        <w:t>-</w:t>
      </w:r>
      <w:r w:rsidRPr="00544965">
        <w:tab/>
        <w:t>Authenticate</w:t>
      </w:r>
    </w:p>
    <w:p w14:paraId="65D51D25" w14:textId="77777777" w:rsidR="001F42BE" w:rsidRPr="00544965" w:rsidRDefault="001F42BE" w:rsidP="001F42BE">
      <w:r w:rsidRPr="00544965">
        <w:t>This service permits to authenticate the UE and to provide one or more master keys which are used by the AMF to derived subsequent keys.</w:t>
      </w:r>
    </w:p>
    <w:p w14:paraId="3BCBFCD1" w14:textId="77777777" w:rsidR="001F42BE" w:rsidRPr="00544965" w:rsidRDefault="001F42BE" w:rsidP="001F42BE">
      <w:pPr>
        <w:pStyle w:val="Titre3"/>
      </w:pPr>
      <w:bookmarkStart w:id="83" w:name="_Toc25270636"/>
      <w:bookmarkStart w:id="84" w:name="_Toc34310289"/>
      <w:bookmarkStart w:id="85" w:name="_Toc36464811"/>
      <w:bookmarkStart w:id="86" w:name="_Toc51944541"/>
      <w:bookmarkStart w:id="87" w:name="_Toc106617618"/>
      <w:r w:rsidRPr="00544965">
        <w:t>5.2.2</w:t>
      </w:r>
      <w:r w:rsidRPr="00544965">
        <w:tab/>
        <w:t>Service Operations</w:t>
      </w:r>
      <w:bookmarkEnd w:id="83"/>
      <w:bookmarkEnd w:id="84"/>
      <w:bookmarkEnd w:id="85"/>
      <w:bookmarkEnd w:id="86"/>
      <w:bookmarkEnd w:id="87"/>
    </w:p>
    <w:p w14:paraId="1BAEB8BE" w14:textId="77777777" w:rsidR="001F42BE" w:rsidRPr="00544965" w:rsidRDefault="001F42BE" w:rsidP="001F42BE">
      <w:pPr>
        <w:pStyle w:val="Titre4"/>
      </w:pPr>
      <w:bookmarkStart w:id="88" w:name="_Toc25270637"/>
      <w:bookmarkStart w:id="89" w:name="_Toc34310290"/>
      <w:bookmarkStart w:id="90" w:name="_Toc36464812"/>
      <w:bookmarkStart w:id="91" w:name="_Toc51944542"/>
      <w:bookmarkStart w:id="92" w:name="_Toc106617619"/>
      <w:r w:rsidRPr="00544965">
        <w:t>5.2.2.1</w:t>
      </w:r>
      <w:r w:rsidRPr="00544965">
        <w:tab/>
        <w:t>Introduction</w:t>
      </w:r>
      <w:bookmarkEnd w:id="88"/>
      <w:bookmarkEnd w:id="89"/>
      <w:bookmarkEnd w:id="90"/>
      <w:bookmarkEnd w:id="91"/>
      <w:bookmarkEnd w:id="92"/>
    </w:p>
    <w:p w14:paraId="18F20A32" w14:textId="77777777" w:rsidR="001F42BE" w:rsidRPr="00544965" w:rsidRDefault="001F42BE" w:rsidP="001F42BE">
      <w:r w:rsidRPr="00544965">
        <w:t>The service operation defined for the Nausf_UEAuthentication is as follows:</w:t>
      </w:r>
    </w:p>
    <w:p w14:paraId="187DEA59" w14:textId="77777777" w:rsidR="001F42BE" w:rsidRDefault="001F42BE" w:rsidP="001F42BE">
      <w:pPr>
        <w:pStyle w:val="B1"/>
      </w:pPr>
      <w:r w:rsidRPr="00544965">
        <w:t>-</w:t>
      </w:r>
      <w:r w:rsidRPr="00544965">
        <w:tab/>
        <w:t>Authenticate: It allows the AMF to authenticate the UE</w:t>
      </w:r>
      <w:r>
        <w:t xml:space="preserve"> and </w:t>
      </w:r>
      <w:r w:rsidRPr="00544965">
        <w:t xml:space="preserve">allows the AMF to </w:t>
      </w:r>
      <w:r>
        <w:t>inform AUSF to remove the UE authentication result in the UDM</w:t>
      </w:r>
      <w:r w:rsidRPr="00544965">
        <w:t>.</w:t>
      </w:r>
    </w:p>
    <w:p w14:paraId="31940511" w14:textId="77777777" w:rsidR="0078742B" w:rsidRPr="00544965" w:rsidRDefault="0078742B" w:rsidP="001F42BE">
      <w:pPr>
        <w:pStyle w:val="B1"/>
      </w:pPr>
      <w:r>
        <w:t>-</w:t>
      </w:r>
      <w:r>
        <w:tab/>
        <w:t xml:space="preserve">Deregister: </w:t>
      </w:r>
      <w:r w:rsidR="00973DDB">
        <w:t>It allows UDM</w:t>
      </w:r>
      <w:r w:rsidR="00973DDB" w:rsidRPr="00544965">
        <w:t xml:space="preserve"> to request the AUSF to</w:t>
      </w:r>
      <w:r w:rsidR="00973DDB">
        <w:t xml:space="preserve"> clear the Security Context.</w:t>
      </w:r>
    </w:p>
    <w:p w14:paraId="16932183" w14:textId="77777777" w:rsidR="001F42BE" w:rsidRPr="00544965" w:rsidRDefault="001F42BE" w:rsidP="001F42BE">
      <w:pPr>
        <w:pStyle w:val="Titre4"/>
      </w:pPr>
      <w:bookmarkStart w:id="93" w:name="_Toc25270638"/>
      <w:bookmarkStart w:id="94" w:name="_Toc34310291"/>
      <w:bookmarkStart w:id="95" w:name="_Toc36464813"/>
      <w:bookmarkStart w:id="96" w:name="_Toc51944543"/>
      <w:bookmarkStart w:id="97" w:name="_Toc106617620"/>
      <w:r w:rsidRPr="00544965">
        <w:t>5.2.2.2</w:t>
      </w:r>
      <w:r w:rsidRPr="00544965">
        <w:tab/>
        <w:t>Authenticate</w:t>
      </w:r>
      <w:bookmarkEnd w:id="93"/>
      <w:bookmarkEnd w:id="94"/>
      <w:bookmarkEnd w:id="95"/>
      <w:bookmarkEnd w:id="96"/>
      <w:bookmarkEnd w:id="97"/>
    </w:p>
    <w:p w14:paraId="25796B3E" w14:textId="77777777" w:rsidR="001F42BE" w:rsidRPr="00544965" w:rsidRDefault="001F42BE" w:rsidP="001F42BE">
      <w:pPr>
        <w:pStyle w:val="Titre5"/>
      </w:pPr>
      <w:bookmarkStart w:id="98" w:name="_Toc25270639"/>
      <w:bookmarkStart w:id="99" w:name="_Toc34310292"/>
      <w:bookmarkStart w:id="100" w:name="_Toc36464814"/>
      <w:bookmarkStart w:id="101" w:name="_Toc51944544"/>
      <w:bookmarkStart w:id="102" w:name="_Toc106617621"/>
      <w:r w:rsidRPr="00544965">
        <w:t>5.2.2.2.1</w:t>
      </w:r>
      <w:r w:rsidRPr="00544965">
        <w:tab/>
        <w:t>General</w:t>
      </w:r>
      <w:bookmarkEnd w:id="98"/>
      <w:bookmarkEnd w:id="99"/>
      <w:bookmarkEnd w:id="100"/>
      <w:bookmarkEnd w:id="101"/>
      <w:bookmarkEnd w:id="102"/>
    </w:p>
    <w:p w14:paraId="3E13FC65" w14:textId="77777777" w:rsidR="001F42BE" w:rsidRPr="00544965" w:rsidRDefault="001F42BE" w:rsidP="001F42BE">
      <w:r w:rsidRPr="00544965">
        <w:t>The service operation "Authenticate" permits the requester NF to initiate the Authentication of the UE by providing the following information to the AUSF:</w:t>
      </w:r>
    </w:p>
    <w:p w14:paraId="1FC6847D" w14:textId="77777777" w:rsidR="001F42BE" w:rsidRPr="00544965" w:rsidRDefault="001F42BE" w:rsidP="001F42BE">
      <w:pPr>
        <w:pStyle w:val="B1"/>
      </w:pPr>
      <w:r w:rsidRPr="00544965">
        <w:t>-</w:t>
      </w:r>
      <w:r w:rsidRPr="00544965">
        <w:tab/>
        <w:t>UE id (</w:t>
      </w:r>
      <w:r w:rsidR="00031CEC">
        <w:t>i.</w:t>
      </w:r>
      <w:r w:rsidRPr="00544965">
        <w:t>e. SUPI</w:t>
      </w:r>
      <w:r w:rsidR="00031CEC">
        <w:t xml:space="preserve"> or SUCI</w:t>
      </w:r>
      <w:r w:rsidRPr="00544965">
        <w:t>)</w:t>
      </w:r>
    </w:p>
    <w:p w14:paraId="1DD56210" w14:textId="77777777" w:rsidR="001F42BE" w:rsidRPr="00544965" w:rsidRDefault="001F42BE" w:rsidP="001F42BE">
      <w:pPr>
        <w:pStyle w:val="B1"/>
      </w:pPr>
      <w:r w:rsidRPr="00544965">
        <w:t>-</w:t>
      </w:r>
      <w:r w:rsidRPr="00544965">
        <w:tab/>
        <w:t>Serving Network Name</w:t>
      </w:r>
    </w:p>
    <w:p w14:paraId="1E1FD190" w14:textId="77777777" w:rsidR="001F42BE" w:rsidRPr="00544965" w:rsidRDefault="001F42BE" w:rsidP="001F42BE">
      <w:r>
        <w:t>The AUSF retrieves the UE's subscribed authentication method from the UDM and</w:t>
      </w:r>
      <w:r w:rsidRPr="00544965">
        <w:t xml:space="preserve"> </w:t>
      </w:r>
      <w:r>
        <w:t>d</w:t>
      </w:r>
      <w:r w:rsidRPr="00544965">
        <w:t xml:space="preserve">epending on the information provided by the </w:t>
      </w:r>
      <w:r>
        <w:t>UDM</w:t>
      </w:r>
      <w:r w:rsidRPr="00544965">
        <w:t>, the AUSF enters in one of the following procedures:</w:t>
      </w:r>
    </w:p>
    <w:p w14:paraId="45B73B4F" w14:textId="77777777" w:rsidR="001F42BE" w:rsidRPr="00544965" w:rsidRDefault="001F42BE" w:rsidP="001F42BE">
      <w:pPr>
        <w:pStyle w:val="B1"/>
      </w:pPr>
      <w:r w:rsidRPr="00544965">
        <w:t>-</w:t>
      </w:r>
      <w:r w:rsidRPr="00544965">
        <w:tab/>
        <w:t>5G-AKA</w:t>
      </w:r>
    </w:p>
    <w:p w14:paraId="216B0FCE" w14:textId="77777777" w:rsidR="001F42BE" w:rsidRPr="00544965" w:rsidRDefault="001F42BE" w:rsidP="001F42BE">
      <w:pPr>
        <w:pStyle w:val="B1"/>
      </w:pPr>
      <w:r w:rsidRPr="00544965">
        <w:t>-</w:t>
      </w:r>
      <w:r w:rsidRPr="00544965">
        <w:tab/>
        <w:t>EAP-based authentication'</w:t>
      </w:r>
    </w:p>
    <w:p w14:paraId="234A1DF7" w14:textId="77777777" w:rsidR="001F42BE" w:rsidRDefault="001F42BE" w:rsidP="001F42BE">
      <w:r w:rsidRPr="00544965">
        <w:lastRenderedPageBreak/>
        <w:t>For those two different procedures a new resource is generated by the AUSF. The content of the resource will depend on the procedure and will be returned to the AMF.</w:t>
      </w:r>
    </w:p>
    <w:p w14:paraId="6D6C552F" w14:textId="77777777" w:rsidR="001F42BE" w:rsidRDefault="001F42BE" w:rsidP="001F42BE">
      <w:r>
        <w:rPr>
          <w:rFonts w:hint="eastAsia"/>
          <w:lang w:eastAsia="zh-CN"/>
        </w:rPr>
        <w:t>T</w:t>
      </w:r>
      <w:r>
        <w:rPr>
          <w:lang w:eastAsia="zh-CN"/>
        </w:rPr>
        <w:t xml:space="preserve">his service operation </w:t>
      </w:r>
      <w:r w:rsidRPr="00544965">
        <w:t>"Authenticate"</w:t>
      </w:r>
      <w:r>
        <w:t xml:space="preserve"> also </w:t>
      </w:r>
      <w:r w:rsidRPr="00544965">
        <w:t>permits</w:t>
      </w:r>
      <w:r>
        <w:t xml:space="preserve"> the </w:t>
      </w:r>
      <w:r w:rsidRPr="00544965">
        <w:t>requester NF to initiate the Authentication of</w:t>
      </w:r>
      <w:r>
        <w:t xml:space="preserve"> the </w:t>
      </w:r>
      <w:r w:rsidRPr="003B7B43">
        <w:rPr>
          <w:lang w:val="it-IT"/>
        </w:rPr>
        <w:t xml:space="preserve">FN-RG </w:t>
      </w:r>
      <w:r>
        <w:rPr>
          <w:lang w:val="it-IT"/>
        </w:rPr>
        <w:t>r</w:t>
      </w:r>
      <w:r w:rsidRPr="003B7B43">
        <w:rPr>
          <w:lang w:val="it-IT"/>
        </w:rPr>
        <w:t>egistration via W-</w:t>
      </w:r>
      <w:r>
        <w:rPr>
          <w:lang w:val="it-IT"/>
        </w:rPr>
        <w:t xml:space="preserve">AGF by </w:t>
      </w:r>
      <w:r w:rsidRPr="00544965">
        <w:t>providing the following information to the AUSF:</w:t>
      </w:r>
    </w:p>
    <w:p w14:paraId="700CDEB6" w14:textId="77777777" w:rsidR="001F42BE" w:rsidRPr="00544965" w:rsidRDefault="001F42BE" w:rsidP="001F42BE">
      <w:pPr>
        <w:pStyle w:val="B1"/>
      </w:pPr>
      <w:r w:rsidRPr="00544965">
        <w:t>-</w:t>
      </w:r>
      <w:r w:rsidRPr="00544965">
        <w:tab/>
      </w:r>
      <w:r>
        <w:t>UE id (</w:t>
      </w:r>
      <w:r w:rsidR="00031CEC">
        <w:t>i.</w:t>
      </w:r>
      <w:r>
        <w:t>e. SUC</w:t>
      </w:r>
      <w:r w:rsidRPr="00544965">
        <w:t>I)</w:t>
      </w:r>
    </w:p>
    <w:p w14:paraId="38C8E906" w14:textId="77777777" w:rsidR="001F42BE" w:rsidRDefault="001F42BE" w:rsidP="001F42BE">
      <w:pPr>
        <w:ind w:firstLine="284"/>
        <w:rPr>
          <w:lang w:val="en-US"/>
        </w:rPr>
      </w:pPr>
      <w:r w:rsidRPr="00544965">
        <w:t>-</w:t>
      </w:r>
      <w:r w:rsidRPr="00544965">
        <w:tab/>
      </w:r>
      <w:r w:rsidRPr="003B7B43">
        <w:rPr>
          <w:lang w:val="en-US"/>
        </w:rPr>
        <w:t>Indication that the W-</w:t>
      </w:r>
      <w:r>
        <w:rPr>
          <w:lang w:val="en-US"/>
        </w:rPr>
        <w:t>AGF</w:t>
      </w:r>
      <w:r w:rsidRPr="003B7B43">
        <w:rPr>
          <w:lang w:val="en-US"/>
        </w:rPr>
        <w:t xml:space="preserve"> has authenticated the FN-RG</w:t>
      </w:r>
    </w:p>
    <w:p w14:paraId="0EA05D3B" w14:textId="77777777" w:rsidR="001F42BE" w:rsidRPr="00CC4A69" w:rsidRDefault="001F42BE" w:rsidP="001F42BE">
      <w:pPr>
        <w:rPr>
          <w:lang w:val="en-US" w:eastAsia="zh-CN"/>
        </w:rPr>
      </w:pPr>
      <w:r>
        <w:t xml:space="preserve">The AUSF retrieves the UE's SUPI, indication that </w:t>
      </w:r>
      <w:r w:rsidRPr="003B7B43">
        <w:rPr>
          <w:lang w:val="en-US"/>
        </w:rPr>
        <w:t>authentication is not required for the FN-RG</w:t>
      </w:r>
      <w:r>
        <w:t xml:space="preserve"> from the UDM, and AUSF shall not perform the authentication.</w:t>
      </w:r>
    </w:p>
    <w:p w14:paraId="39254FF0" w14:textId="77777777" w:rsidR="001F42BE" w:rsidRDefault="001F42BE" w:rsidP="001F42BE">
      <w:pPr>
        <w:rPr>
          <w:lang w:val="en-US"/>
        </w:rPr>
      </w:pPr>
    </w:p>
    <w:p w14:paraId="67788A2B" w14:textId="77777777" w:rsidR="001F42BE" w:rsidRPr="006914A4" w:rsidRDefault="001F42BE" w:rsidP="001F42BE">
      <w:pPr>
        <w:rPr>
          <w:lang w:val="en-US"/>
        </w:rPr>
      </w:pPr>
      <w:r w:rsidRPr="00544965">
        <w:t>The service operation "Authenticate"</w:t>
      </w:r>
      <w:r>
        <w:t xml:space="preserve"> also</w:t>
      </w:r>
      <w:r w:rsidRPr="00544965">
        <w:t xml:space="preserve"> permits the requester NF to </w:t>
      </w:r>
      <w:r>
        <w:t>inform the AUSF to remove the UE authentication result in the UDM.</w:t>
      </w:r>
    </w:p>
    <w:p w14:paraId="1659879D" w14:textId="77777777" w:rsidR="001F42BE" w:rsidRPr="00544965" w:rsidRDefault="001F42BE" w:rsidP="001F42BE">
      <w:pPr>
        <w:pStyle w:val="Titre5"/>
      </w:pPr>
      <w:bookmarkStart w:id="103" w:name="_Toc25270640"/>
      <w:bookmarkStart w:id="104" w:name="_Toc34310293"/>
      <w:bookmarkStart w:id="105" w:name="_Toc36464815"/>
      <w:bookmarkStart w:id="106" w:name="_Toc51944545"/>
      <w:bookmarkStart w:id="107" w:name="_Toc106617622"/>
      <w:r w:rsidRPr="00544965">
        <w:t>5.2.2.2.2</w:t>
      </w:r>
      <w:r w:rsidRPr="00544965">
        <w:tab/>
        <w:t>5G AKA</w:t>
      </w:r>
      <w:bookmarkEnd w:id="103"/>
      <w:bookmarkEnd w:id="104"/>
      <w:bookmarkEnd w:id="105"/>
      <w:bookmarkEnd w:id="106"/>
      <w:bookmarkEnd w:id="107"/>
    </w:p>
    <w:p w14:paraId="03B44C69" w14:textId="77777777" w:rsidR="001F42BE" w:rsidRPr="00544965" w:rsidRDefault="001F42BE" w:rsidP="001F42BE">
      <w:r w:rsidRPr="00544965">
        <w:t xml:space="preserve">In this procedure, the NF Service Consumer (AMF) requests the authentication of the UE by providing UE related information and the </w:t>
      </w:r>
      <w:r w:rsidR="00031CEC">
        <w:t>S</w:t>
      </w:r>
      <w:r w:rsidRPr="00544965">
        <w:t xml:space="preserve">erving </w:t>
      </w:r>
      <w:r w:rsidR="00031CEC">
        <w:t>N</w:t>
      </w:r>
      <w:r w:rsidRPr="00544965">
        <w:t xml:space="preserve">etwork </w:t>
      </w:r>
      <w:r w:rsidR="00031CEC">
        <w:t>N</w:t>
      </w:r>
      <w:r w:rsidRPr="00544965">
        <w:t xml:space="preserve">ame </w:t>
      </w:r>
      <w:r w:rsidR="00031CEC">
        <w:t>to the NF Service Producer (AUSF), which retrieves UE related data and authentication method from the UDM. In this case the retrieved authentication method is</w:t>
      </w:r>
      <w:r w:rsidRPr="00544965">
        <w:t xml:space="preserve"> 5G AKA. The NF Service Consumer (AMF) shall then return to the AUSF the result received from the UE:</w:t>
      </w:r>
    </w:p>
    <w:p w14:paraId="36E3F85D" w14:textId="77777777" w:rsidR="001F42BE" w:rsidRPr="00544965" w:rsidRDefault="001F42BE" w:rsidP="001F42BE">
      <w:pPr>
        <w:pStyle w:val="TH"/>
      </w:pPr>
    </w:p>
    <w:p w14:paraId="62BBE5AB" w14:textId="77777777" w:rsidR="001F42BE" w:rsidRPr="00544965" w:rsidRDefault="00736D04" w:rsidP="001F42BE">
      <w:pPr>
        <w:pStyle w:val="TH"/>
      </w:pPr>
      <w:r w:rsidRPr="00544965">
        <w:object w:dxaOrig="11385" w:dyaOrig="4590" w14:anchorId="655B99CA">
          <v:shape id="_x0000_i1028" type="#_x0000_t75" style="width:482.4pt;height:194.4pt" o:ole="">
            <v:imagedata r:id="rId12" o:title=""/>
          </v:shape>
          <o:OLEObject Type="Embed" ProgID="Visio.Drawing.11" ShapeID="_x0000_i1028" DrawAspect="Content" ObjectID="_1826953029" r:id="rId13"/>
        </w:object>
      </w:r>
    </w:p>
    <w:p w14:paraId="5D66C1D0" w14:textId="77777777" w:rsidR="001F42BE" w:rsidRPr="00544965" w:rsidRDefault="001F42BE" w:rsidP="001F42BE">
      <w:pPr>
        <w:pStyle w:val="TF"/>
      </w:pPr>
      <w:r w:rsidRPr="00544965">
        <w:t>Figure 5.2.2.2.2-1: 5G AKA</w:t>
      </w:r>
    </w:p>
    <w:p w14:paraId="4A262998" w14:textId="77777777" w:rsidR="001F42BE" w:rsidRPr="00544965" w:rsidRDefault="001F42BE" w:rsidP="001F42BE">
      <w:pPr>
        <w:pStyle w:val="B1"/>
      </w:pPr>
      <w:r w:rsidRPr="00544965">
        <w:t>1.</w:t>
      </w:r>
      <w:r w:rsidRPr="00544965">
        <w:tab/>
        <w:t>The NF Service Consumer (AMF) shall send a POST request to the AUSF. The payload of the body shall contain at least the UE Id and the Serving Network Name.</w:t>
      </w:r>
    </w:p>
    <w:p w14:paraId="35168EAD" w14:textId="77777777" w:rsidR="001F42BE" w:rsidRPr="00544965" w:rsidRDefault="001F42BE" w:rsidP="001F42BE">
      <w:pPr>
        <w:pStyle w:val="B1"/>
      </w:pPr>
      <w:r w:rsidRPr="00544965">
        <w:t>2a.</w:t>
      </w:r>
      <w:r w:rsidRPr="00544965">
        <w:tab/>
        <w:t xml:space="preserve">On success, "201 Created" shall be returned. The payload body shall contain the representation of the resource created and the "Location" header shall contain the URI of the created resource (e.g. .../v1/ue_authentications/{authCtxId}). The AUSF generates a sub-resource "5g-aka-confirmation". </w:t>
      </w:r>
      <w:r w:rsidR="00A45293">
        <w:t xml:space="preserve">There shall be only one </w:t>
      </w:r>
      <w:r w:rsidR="00A45293" w:rsidRPr="00544965">
        <w:t>sub-resource "5g-aka-confirmation"</w:t>
      </w:r>
      <w:r w:rsidR="00A45293">
        <w:t xml:space="preserve"> per UE per Serving Network identified by the supiOrSuci and </w:t>
      </w:r>
      <w:r w:rsidR="00A45293" w:rsidRPr="00B3056F">
        <w:t>servingNetworkName</w:t>
      </w:r>
      <w:r w:rsidR="00A45293">
        <w:t xml:space="preserve"> in </w:t>
      </w:r>
      <w:r w:rsidR="00A45293" w:rsidRPr="00544965">
        <w:t>AuthenticationInfo</w:t>
      </w:r>
      <w:r w:rsidR="00A45293">
        <w:t xml:space="preserve">. </w:t>
      </w:r>
      <w:r w:rsidRPr="00544965">
        <w:t>The AUSF shall provide an hypermedia link towards this sub-resource in the payload to indicate to the AMF where it shall send a PUT for the confirmation.</w:t>
      </w:r>
    </w:p>
    <w:p w14:paraId="3D6C5040" w14:textId="709F6040" w:rsidR="001F42BE" w:rsidRPr="00544965" w:rsidRDefault="001F42BE" w:rsidP="001F42BE">
      <w:pPr>
        <w:pStyle w:val="B1"/>
      </w:pPr>
      <w:r w:rsidRPr="00544965">
        <w:t>2b.</w:t>
      </w:r>
      <w:r w:rsidRPr="00544965">
        <w:tab/>
        <w:t>On failure</w:t>
      </w:r>
      <w:r w:rsidR="00736D04">
        <w:t xml:space="preserve"> or redirection</w:t>
      </w:r>
      <w:r w:rsidRPr="00544965">
        <w:t xml:space="preserve">, one of the HTTP status code listed in table </w:t>
      </w:r>
      <w:r w:rsidR="001B6841" w:rsidRPr="00544965">
        <w:t>6.1.3.2.3.1-3</w:t>
      </w:r>
      <w:r w:rsidRPr="00544965">
        <w:t xml:space="preserve"> shall be returned</w:t>
      </w:r>
      <w:r w:rsidR="001B6841">
        <w:t>. For a 4xx/5xx response,</w:t>
      </w:r>
      <w:r w:rsidRPr="00544965">
        <w:t xml:space="preserve"> the message body </w:t>
      </w:r>
      <w:r w:rsidR="001B6841">
        <w:t xml:space="preserve">may </w:t>
      </w:r>
      <w:r w:rsidRPr="00544965">
        <w:t>contain a ProblemDetails structure with the "cause" attribute set to one of the application error listed in Table</w:t>
      </w:r>
      <w:r w:rsidR="001B6841">
        <w:t xml:space="preserve"> </w:t>
      </w:r>
      <w:r w:rsidR="001B6841" w:rsidRPr="00544965">
        <w:t>6.1.3.2.3.1-3</w:t>
      </w:r>
      <w:r w:rsidRPr="00544965">
        <w:t>. If the serving network is not authorized, the AUSF shall use the SERVING_NETWORK_NOT_AUTHORIZED "cause".</w:t>
      </w:r>
    </w:p>
    <w:p w14:paraId="7F4F7313" w14:textId="77777777" w:rsidR="001F42BE" w:rsidRDefault="001F42BE" w:rsidP="001F42BE">
      <w:pPr>
        <w:pStyle w:val="B1"/>
      </w:pPr>
      <w:r w:rsidRPr="00544965">
        <w:t>3.</w:t>
      </w:r>
      <w:r w:rsidRPr="00544965">
        <w:tab/>
        <w:t>Based on the relation type, the NF Service Consumer (AMF) deduces that it shall send a PUT containing the "RES*" provided by the UE to the URI provided by the AUSF or derived by itself.</w:t>
      </w:r>
      <w:r>
        <w:t xml:space="preserve"> The </w:t>
      </w:r>
      <w:r w:rsidRPr="00544965">
        <w:t>NF Service Consumer</w:t>
      </w:r>
      <w:r>
        <w:t xml:space="preserve"> </w:t>
      </w:r>
      <w:r>
        <w:lastRenderedPageBreak/>
        <w:t>(AMF) shall also send a PUT containing null value in the RES* to indicate the failure to the AUSF for the following cases:</w:t>
      </w:r>
    </w:p>
    <w:p w14:paraId="25FE9937" w14:textId="77777777" w:rsidR="001F42BE" w:rsidRDefault="001F42BE" w:rsidP="001F42BE">
      <w:pPr>
        <w:pStyle w:val="B2"/>
      </w:pPr>
      <w:r>
        <w:t>-</w:t>
      </w:r>
      <w:r>
        <w:tab/>
        <w:t>if the UE</w:t>
      </w:r>
      <w:r w:rsidRPr="00D3436E">
        <w:t xml:space="preserve"> is not reached, and the RES* is never received by the </w:t>
      </w:r>
      <w:r w:rsidRPr="00544965">
        <w:t>NF Service Consumer</w:t>
      </w:r>
      <w:r>
        <w:t xml:space="preserve"> (AMF);</w:t>
      </w:r>
    </w:p>
    <w:p w14:paraId="33488974" w14:textId="77777777" w:rsidR="001F42BE" w:rsidRDefault="001F42BE" w:rsidP="001F42BE">
      <w:pPr>
        <w:pStyle w:val="B2"/>
      </w:pPr>
      <w:r>
        <w:t>-</w:t>
      </w:r>
      <w:r>
        <w:tab/>
        <w:t xml:space="preserve">the comparation of the HRES* and HXRES* is unsuccessful in the </w:t>
      </w:r>
      <w:r w:rsidRPr="00544965">
        <w:t>NF Service Consumer</w:t>
      </w:r>
      <w:r>
        <w:t xml:space="preserve"> (AMF);</w:t>
      </w:r>
    </w:p>
    <w:p w14:paraId="00CE0302" w14:textId="77777777" w:rsidR="001F42BE" w:rsidRPr="00544965" w:rsidRDefault="001F42BE" w:rsidP="001F42BE">
      <w:pPr>
        <w:pStyle w:val="B2"/>
      </w:pPr>
      <w:r>
        <w:t>-</w:t>
      </w:r>
      <w:r>
        <w:tab/>
        <w:t>the authentication failure is received from the UE, e.g. synchronization failure or MAC failure;</w:t>
      </w:r>
    </w:p>
    <w:p w14:paraId="7A560B5C" w14:textId="77777777" w:rsidR="001F42BE" w:rsidRPr="00544965" w:rsidRDefault="001F42BE" w:rsidP="001F42BE">
      <w:pPr>
        <w:pStyle w:val="B1"/>
      </w:pPr>
      <w:r w:rsidRPr="00544965">
        <w:t>4a.</w:t>
      </w:r>
      <w:r w:rsidRPr="00544965">
        <w:tab/>
        <w:t>On success, "200 OK" shall be returned.</w:t>
      </w:r>
      <w:r>
        <w:t xml:space="preserve"> If the UE is not authenticated, e.g. the verification of the RES* was not successful in the AUSF, the AUSF shall set the value of AuthResult to AUTHENTICATION_FAILURE.</w:t>
      </w:r>
    </w:p>
    <w:p w14:paraId="51FECBFF" w14:textId="5C4A9A16" w:rsidR="001F42BE" w:rsidRPr="00544965" w:rsidRDefault="001F42BE" w:rsidP="001F42BE">
      <w:pPr>
        <w:pStyle w:val="B1"/>
      </w:pPr>
      <w:r w:rsidRPr="00544965">
        <w:t>4b.</w:t>
      </w:r>
      <w:r w:rsidRPr="00544965">
        <w:tab/>
        <w:t>On failure</w:t>
      </w:r>
      <w:r w:rsidR="00736D04">
        <w:t xml:space="preserve"> or redirection</w:t>
      </w:r>
      <w:r w:rsidRPr="00544965">
        <w:t xml:space="preserve">, one of the HTTP status code listed in table </w:t>
      </w:r>
      <w:r w:rsidR="001B6841" w:rsidRPr="00544965">
        <w:t>6.1.3.3.3.1-3</w:t>
      </w:r>
      <w:r w:rsidRPr="00544965">
        <w:t xml:space="preserve"> shall be returned</w:t>
      </w:r>
      <w:r w:rsidR="001B6841">
        <w:t>. For a 4xx/5xx response,</w:t>
      </w:r>
      <w:r w:rsidRPr="00544965">
        <w:t xml:space="preserve"> the message body </w:t>
      </w:r>
      <w:r w:rsidR="001B6841">
        <w:t xml:space="preserve">may </w:t>
      </w:r>
      <w:r w:rsidRPr="00544965">
        <w:t>contain a ProblemDetails structure with the "cause" attribute set to one of the application error listed in Table</w:t>
      </w:r>
      <w:r w:rsidR="001B6841">
        <w:t> </w:t>
      </w:r>
      <w:r w:rsidR="001B6841" w:rsidRPr="00544965">
        <w:t>6.1.3.3.3.1-3</w:t>
      </w:r>
      <w:r w:rsidRPr="00544965">
        <w:t>.</w:t>
      </w:r>
    </w:p>
    <w:p w14:paraId="36E4D984" w14:textId="77777777" w:rsidR="001F42BE" w:rsidRPr="00544965" w:rsidRDefault="001F42BE" w:rsidP="001F42BE">
      <w:pPr>
        <w:pStyle w:val="Titre5"/>
      </w:pPr>
      <w:bookmarkStart w:id="108" w:name="_Toc25270641"/>
      <w:bookmarkStart w:id="109" w:name="_Toc34310294"/>
      <w:bookmarkStart w:id="110" w:name="_Toc36464816"/>
      <w:bookmarkStart w:id="111" w:name="_Toc51944546"/>
      <w:bookmarkStart w:id="112" w:name="_Toc106617623"/>
      <w:r w:rsidRPr="00544965">
        <w:t>5.2.2.2.3</w:t>
      </w:r>
      <w:r w:rsidRPr="00544965">
        <w:tab/>
        <w:t>EAP-based authentication method</w:t>
      </w:r>
      <w:bookmarkEnd w:id="108"/>
      <w:bookmarkEnd w:id="109"/>
      <w:bookmarkEnd w:id="110"/>
      <w:bookmarkEnd w:id="111"/>
      <w:bookmarkEnd w:id="112"/>
    </w:p>
    <w:p w14:paraId="04797BAB" w14:textId="77777777" w:rsidR="001F42BE" w:rsidRPr="00544965" w:rsidRDefault="001F42BE" w:rsidP="00282CA8">
      <w:pPr>
        <w:pStyle w:val="H6"/>
      </w:pPr>
      <w:bookmarkStart w:id="113" w:name="_Toc25270642"/>
      <w:bookmarkStart w:id="114" w:name="_Toc34310295"/>
      <w:bookmarkStart w:id="115" w:name="_Toc36464817"/>
      <w:bookmarkStart w:id="116" w:name="_Toc51944547"/>
      <w:r w:rsidRPr="00544965">
        <w:t>5.2.2.2.3.1</w:t>
      </w:r>
      <w:r w:rsidRPr="00544965">
        <w:tab/>
        <w:t>General</w:t>
      </w:r>
      <w:bookmarkEnd w:id="113"/>
      <w:bookmarkEnd w:id="114"/>
      <w:bookmarkEnd w:id="115"/>
      <w:bookmarkEnd w:id="116"/>
    </w:p>
    <w:p w14:paraId="4389F303" w14:textId="77777777" w:rsidR="001F42BE" w:rsidRPr="00544965" w:rsidRDefault="001F42BE" w:rsidP="001F42BE">
      <w:r w:rsidRPr="00544965">
        <w:t>In this procedure, the NF Service Consumer requests the authentication of the UE by providing UE related information and the serving network and the EAP-based authentication is selected</w:t>
      </w:r>
      <w:r>
        <w:t xml:space="preserve"> (see IETF RFC 3748 [18])</w:t>
      </w:r>
      <w:r w:rsidRPr="00544965">
        <w:t>. EAP messages are exchanged between a UE acting as EAP peer, an NF Service Consumer (AMF</w:t>
      </w:r>
      <w:r>
        <w:t>/SEAF</w:t>
      </w:r>
      <w:r w:rsidRPr="00544965">
        <w:t xml:space="preserve">) acting as a pass-through authenticator and the AUSF acting as the EAP </w:t>
      </w:r>
      <w:r>
        <w:t>server</w:t>
      </w:r>
      <w:r w:rsidRPr="00544965">
        <w:t>.</w:t>
      </w:r>
    </w:p>
    <w:p w14:paraId="1E3C9428" w14:textId="77777777" w:rsidR="001F42BE" w:rsidRPr="00544965" w:rsidRDefault="001F42BE" w:rsidP="00282CA8">
      <w:pPr>
        <w:pStyle w:val="H6"/>
      </w:pPr>
      <w:bookmarkStart w:id="117" w:name="_Toc25270643"/>
      <w:bookmarkStart w:id="118" w:name="_Toc34310296"/>
      <w:bookmarkStart w:id="119" w:name="_Toc36464818"/>
      <w:bookmarkStart w:id="120" w:name="_Toc51944548"/>
      <w:r w:rsidRPr="00544965">
        <w:t>5.2.2.2.3.2</w:t>
      </w:r>
      <w:r w:rsidRPr="00544965">
        <w:tab/>
        <w:t>EAP method: EAP-AKA'</w:t>
      </w:r>
      <w:bookmarkEnd w:id="117"/>
      <w:bookmarkEnd w:id="118"/>
      <w:bookmarkEnd w:id="119"/>
      <w:bookmarkEnd w:id="120"/>
    </w:p>
    <w:p w14:paraId="150C82BF" w14:textId="77777777" w:rsidR="001F42BE" w:rsidRPr="00544965" w:rsidRDefault="001F42BE" w:rsidP="001F42BE">
      <w:r w:rsidRPr="00544965">
        <w:t>EAP-AKA' is the EAP method used in this procedure</w:t>
      </w:r>
    </w:p>
    <w:p w14:paraId="1C00A66A" w14:textId="77777777" w:rsidR="001F42BE" w:rsidRPr="00544965" w:rsidRDefault="001F42BE" w:rsidP="001F42BE">
      <w:pPr>
        <w:pStyle w:val="TH"/>
      </w:pPr>
    </w:p>
    <w:p w14:paraId="5FFCFFDB" w14:textId="77777777" w:rsidR="001F42BE" w:rsidRPr="00544965" w:rsidRDefault="004163F7" w:rsidP="001F42BE">
      <w:pPr>
        <w:pStyle w:val="TH"/>
        <w:rPr>
          <w:i/>
        </w:rPr>
      </w:pPr>
      <w:r w:rsidRPr="00544965">
        <w:object w:dxaOrig="11385" w:dyaOrig="6285" w14:anchorId="0627CB01">
          <v:shape id="_x0000_i1029" type="#_x0000_t75" style="width:482.4pt;height:266.4pt" o:ole="">
            <v:imagedata r:id="rId14" o:title=""/>
          </v:shape>
          <o:OLEObject Type="Embed" ProgID="Visio.Drawing.11" ShapeID="_x0000_i1029" DrawAspect="Content" ObjectID="_1826953030" r:id="rId15"/>
        </w:object>
      </w:r>
    </w:p>
    <w:p w14:paraId="07F05C1D" w14:textId="77777777" w:rsidR="001F42BE" w:rsidRPr="00544965" w:rsidRDefault="001F42BE" w:rsidP="001F42BE">
      <w:pPr>
        <w:pStyle w:val="TF"/>
      </w:pPr>
      <w:r w:rsidRPr="00544965">
        <w:t>Figure 5.2.2.2.3-1: EAP-based authentication with EAP-AKA' method</w:t>
      </w:r>
    </w:p>
    <w:p w14:paraId="2B0A7910" w14:textId="77777777" w:rsidR="001F42BE" w:rsidRPr="00544965" w:rsidRDefault="001F42BE" w:rsidP="001F42BE">
      <w:pPr>
        <w:pStyle w:val="B1"/>
      </w:pPr>
      <w:r w:rsidRPr="00544965">
        <w:t>1.</w:t>
      </w:r>
      <w:r w:rsidRPr="00544965">
        <w:tab/>
        <w:t>The NF Service Consumer (AMF) shall send a POST request to the AUSF. The payload of the body shall contain at least the UE Id, Serving Network Name.</w:t>
      </w:r>
    </w:p>
    <w:p w14:paraId="4BD31AF3" w14:textId="77777777" w:rsidR="001F42BE" w:rsidRPr="00544965" w:rsidRDefault="001F42BE" w:rsidP="001F42BE">
      <w:pPr>
        <w:pStyle w:val="B1"/>
      </w:pPr>
      <w:r w:rsidRPr="00544965">
        <w:t>2a.</w:t>
      </w:r>
      <w:r w:rsidRPr="00544965">
        <w:tab/>
        <w:t xml:space="preserve">On success, "201 Created" shall be returned. The payload body shall contain the representation of the resource generated and the "Location" header shall contain the URI of the generated resource (e.g. .../v1/ue_authentications/{authCtxId}/eap-session). The AUSF generates a sub-resource "eap-session". </w:t>
      </w:r>
      <w:r w:rsidR="00A45293">
        <w:t xml:space="preserve">There shall be only one </w:t>
      </w:r>
      <w:r w:rsidR="00A45293" w:rsidRPr="00544965">
        <w:t>sub-resource "eap-session"</w:t>
      </w:r>
      <w:r w:rsidR="00A45293">
        <w:t xml:space="preserve"> per UE per Serving Network identified by the supiOrSuci and </w:t>
      </w:r>
      <w:r w:rsidR="00A45293" w:rsidRPr="00B3056F">
        <w:lastRenderedPageBreak/>
        <w:t>servingNetworkName</w:t>
      </w:r>
      <w:r w:rsidR="00A45293">
        <w:t xml:space="preserve"> in </w:t>
      </w:r>
      <w:r w:rsidR="00A45293" w:rsidRPr="00544965">
        <w:t>AuthenticationInfo</w:t>
      </w:r>
      <w:r w:rsidR="00A45293">
        <w:t xml:space="preserve">. </w:t>
      </w:r>
      <w:r w:rsidRPr="00544965">
        <w:t>The AUSF shall provide an hypermedia link towards this sub-resource in the payload to indicate to the AMF where it shall send a POST containing the EAP packet response. The body payload shall also contain the EAP packet EAP-Request/AKA'-Challenge.</w:t>
      </w:r>
    </w:p>
    <w:p w14:paraId="7CBDC8B2" w14:textId="6EDCC45B" w:rsidR="001F42BE" w:rsidRPr="00544965" w:rsidRDefault="001F42BE" w:rsidP="001F42BE">
      <w:pPr>
        <w:pStyle w:val="B1"/>
      </w:pPr>
      <w:r w:rsidRPr="00544965">
        <w:t>2b.</w:t>
      </w:r>
      <w:r w:rsidRPr="00544965">
        <w:tab/>
        <w:t>On failure</w:t>
      </w:r>
      <w:r w:rsidR="004163F7">
        <w:t xml:space="preserve"> or redirection</w:t>
      </w:r>
      <w:r w:rsidRPr="00544965">
        <w:t xml:space="preserve">, one of the HTTP status code listed in table </w:t>
      </w:r>
      <w:r w:rsidR="001B6841" w:rsidRPr="00544965">
        <w:t>6.1.3.2.3.1-</w:t>
      </w:r>
      <w:r w:rsidR="001B6841">
        <w:t>3</w:t>
      </w:r>
      <w:r w:rsidRPr="00544965">
        <w:t xml:space="preserve"> shall be returned</w:t>
      </w:r>
      <w:r w:rsidR="001B6841">
        <w:t>. For a 4xx/5xx response,</w:t>
      </w:r>
      <w:r w:rsidRPr="00544965">
        <w:t xml:space="preserve"> the message body </w:t>
      </w:r>
      <w:r w:rsidR="001B6841">
        <w:t xml:space="preserve">may </w:t>
      </w:r>
      <w:r w:rsidRPr="00544965">
        <w:t>contain a ProblemDetails structure with the "cause" attribute set to one of the application error listed in Table</w:t>
      </w:r>
      <w:r w:rsidR="001B6841">
        <w:t>6.1.3.2.3.1-3</w:t>
      </w:r>
      <w:r w:rsidRPr="00544965">
        <w:t>. In particular, if the serving network is not authorized, the AUSF shall use the "Cause" SERVING_NETWORK_NOT_AUTHORIZED.</w:t>
      </w:r>
    </w:p>
    <w:p w14:paraId="17C94E80" w14:textId="77777777" w:rsidR="001F42BE" w:rsidRPr="00544965" w:rsidRDefault="001F42BE" w:rsidP="001F42BE">
      <w:pPr>
        <w:pStyle w:val="B1"/>
      </w:pPr>
      <w:r w:rsidRPr="00544965">
        <w:t>3.</w:t>
      </w:r>
      <w:r w:rsidRPr="00544965">
        <w:tab/>
        <w:t>Based on the relation type, the NF Service Consumer (AMF) shall send a POST request including the EAP-Response/AKA' Challenge received from the UE. The POST request is sent to the URI provided by the AUSF or derived by the NF Service Consumer (AMF).</w:t>
      </w:r>
    </w:p>
    <w:p w14:paraId="20D54577" w14:textId="5582AEE5" w:rsidR="001F42BE" w:rsidRPr="00544965" w:rsidRDefault="001F42BE" w:rsidP="001F42BE">
      <w:pPr>
        <w:pStyle w:val="B1"/>
      </w:pPr>
      <w:r w:rsidRPr="00544965">
        <w:t>4a.</w:t>
      </w:r>
      <w:r w:rsidRPr="00544965">
        <w:tab/>
        <w:t>On success, and if the AUSF and the UE have indicated the use of protected successful result indications as in IETF</w:t>
      </w:r>
      <w:r>
        <w:t> </w:t>
      </w:r>
      <w:r w:rsidRPr="00544965">
        <w:t>RFC</w:t>
      </w:r>
      <w:r>
        <w:t> </w:t>
      </w:r>
      <w:r w:rsidR="00575C30">
        <w:t>9048</w:t>
      </w:r>
      <w:r w:rsidR="00575C30" w:rsidRPr="00544965">
        <w:t> </w:t>
      </w:r>
      <w:r w:rsidRPr="00544965">
        <w:t>[</w:t>
      </w:r>
      <w:r w:rsidR="00575C30">
        <w:t>17</w:t>
      </w:r>
      <w:r w:rsidRPr="00544965">
        <w:t>], the AUSF shall reply with a "200 OK" HTTP message containing the EAP Request/AKA' Notification and an hypermedia link towards the sub-resource "eap-session".</w:t>
      </w:r>
    </w:p>
    <w:p w14:paraId="30D6AC37" w14:textId="4950431C" w:rsidR="001F42BE" w:rsidRPr="00544965" w:rsidRDefault="001F42BE" w:rsidP="001F42BE">
      <w:pPr>
        <w:pStyle w:val="B1"/>
      </w:pPr>
      <w:r w:rsidRPr="00544965">
        <w:t>4b.</w:t>
      </w:r>
      <w:r w:rsidRPr="00544965">
        <w:tab/>
        <w:t>On failure</w:t>
      </w:r>
      <w:r w:rsidR="004163F7">
        <w:t xml:space="preserve"> or redirection</w:t>
      </w:r>
      <w:r w:rsidRPr="00544965">
        <w:t xml:space="preserve">, one of the HTTP status code listed in table </w:t>
      </w:r>
      <w:r w:rsidR="001C0782" w:rsidRPr="00544965">
        <w:t>6.1.3.4.3.1-3</w:t>
      </w:r>
      <w:r w:rsidRPr="00544965">
        <w:t xml:space="preserve"> shall be returned</w:t>
      </w:r>
      <w:r w:rsidR="001C0782">
        <w:t>.</w:t>
      </w:r>
      <w:r w:rsidRPr="00544965">
        <w:t xml:space="preserve"> </w:t>
      </w:r>
      <w:r w:rsidR="001C0782">
        <w:t>For a 4xx/5xx response,</w:t>
      </w:r>
      <w:r w:rsidRPr="00544965">
        <w:t xml:space="preserve"> the message body </w:t>
      </w:r>
      <w:r w:rsidR="001C0782">
        <w:t xml:space="preserve">may </w:t>
      </w:r>
      <w:r w:rsidRPr="00544965">
        <w:t>contain a ProblemDetails structure with the "cause" attribute set to one of the application error listed in Table</w:t>
      </w:r>
      <w:r w:rsidR="001C0782">
        <w:t xml:space="preserve"> </w:t>
      </w:r>
      <w:r w:rsidR="001C0782" w:rsidRPr="00544965">
        <w:t>6.1.3.4.3.1-3</w:t>
      </w:r>
      <w:r w:rsidRPr="00544965">
        <w:t>.</w:t>
      </w:r>
    </w:p>
    <w:p w14:paraId="3699867C" w14:textId="77777777" w:rsidR="001F42BE" w:rsidRPr="00544965" w:rsidRDefault="001F42BE" w:rsidP="001F42BE">
      <w:pPr>
        <w:pStyle w:val="NO"/>
      </w:pPr>
      <w:r w:rsidRPr="00544965">
        <w:t>NOTE: Steps 4 to 5 are optional.</w:t>
      </w:r>
    </w:p>
    <w:p w14:paraId="3AC907FB" w14:textId="77777777" w:rsidR="001F42BE" w:rsidRPr="00544965" w:rsidRDefault="001F42BE" w:rsidP="001F42BE">
      <w:pPr>
        <w:pStyle w:val="B1"/>
      </w:pPr>
      <w:r w:rsidRPr="00544965">
        <w:t>5.</w:t>
      </w:r>
      <w:r w:rsidRPr="00544965">
        <w:tab/>
        <w:t>The NF Service Consumer (AMF) shall send a POST request including the EAP Response/AKA' Notification received from the UE. The POST request is sent to the URI provided by the AUSF or derived by the NF Service Consumser (AMF).</w:t>
      </w:r>
    </w:p>
    <w:p w14:paraId="4D440638" w14:textId="77777777" w:rsidR="001F42BE" w:rsidRPr="00544965" w:rsidRDefault="001F42BE" w:rsidP="001F42BE">
      <w:pPr>
        <w:pStyle w:val="B1"/>
      </w:pPr>
      <w:r w:rsidRPr="00544965">
        <w:t>6a.</w:t>
      </w:r>
      <w:r w:rsidRPr="00544965">
        <w:tab/>
        <w:t>If the EAP authentication exchange is successfully completed (with or without the optional Notification Request/Response messages exchange), "200 OK" shall be returned to the NF Service Consumer (AMF). The payload shall contain the result of the authentication, an EAP success/failure and the Kseaf if the authentication is successful.</w:t>
      </w:r>
      <w:r>
        <w:t xml:space="preserve"> If the UE is not authenticated, the AUSF shall set the authResult to AUTHENTICATION_FAILURE.</w:t>
      </w:r>
    </w:p>
    <w:p w14:paraId="45AF6A9C" w14:textId="18B168B5" w:rsidR="001F42BE" w:rsidRDefault="001F42BE" w:rsidP="001F42BE">
      <w:pPr>
        <w:pStyle w:val="B1"/>
      </w:pPr>
      <w:r w:rsidRPr="00544965">
        <w:t>6b.</w:t>
      </w:r>
      <w:r w:rsidRPr="00544965">
        <w:tab/>
        <w:t>On failure</w:t>
      </w:r>
      <w:r w:rsidR="004163F7">
        <w:t xml:space="preserve"> or redirection</w:t>
      </w:r>
      <w:r w:rsidRPr="00544965">
        <w:t xml:space="preserve">, one of the HTTP status code listed in table </w:t>
      </w:r>
      <w:r w:rsidR="001C0782" w:rsidRPr="00544965">
        <w:t>6.1.3.4.3.1-3</w:t>
      </w:r>
      <w:r w:rsidRPr="00544965">
        <w:t xml:space="preserve"> shall be returned</w:t>
      </w:r>
      <w:r w:rsidR="001C0782">
        <w:t>.</w:t>
      </w:r>
      <w:r w:rsidRPr="00544965">
        <w:t xml:space="preserve"> </w:t>
      </w:r>
      <w:r w:rsidR="001C0782">
        <w:t>For a 4xx/5xx response,</w:t>
      </w:r>
      <w:r w:rsidRPr="00544965">
        <w:t xml:space="preserve"> the message body </w:t>
      </w:r>
      <w:r w:rsidR="001C0782">
        <w:t xml:space="preserve">may </w:t>
      </w:r>
      <w:r w:rsidRPr="00544965">
        <w:t>containa ProblemDetails structure with the "cause" attribute set to one of the application error listed in Table</w:t>
      </w:r>
      <w:r w:rsidR="001C0782">
        <w:t xml:space="preserve"> </w:t>
      </w:r>
      <w:r w:rsidR="001C0782" w:rsidRPr="00544965">
        <w:t>6.1.3.4.3.1-3</w:t>
      </w:r>
      <w:r w:rsidRPr="00544965">
        <w:t>.</w:t>
      </w:r>
    </w:p>
    <w:p w14:paraId="7599BB75" w14:textId="77777777" w:rsidR="001F42BE" w:rsidRDefault="001F42BE" w:rsidP="00282CA8">
      <w:pPr>
        <w:pStyle w:val="H6"/>
        <w:rPr>
          <w:noProof/>
        </w:rPr>
      </w:pPr>
      <w:bookmarkStart w:id="121" w:name="_Toc25270644"/>
      <w:bookmarkStart w:id="122" w:name="_Toc34310297"/>
      <w:bookmarkStart w:id="123" w:name="_Toc36464819"/>
      <w:bookmarkStart w:id="124" w:name="_Toc51944549"/>
      <w:r>
        <w:rPr>
          <w:noProof/>
        </w:rPr>
        <w:t>5.2.2.2.3.3</w:t>
      </w:r>
      <w:r>
        <w:rPr>
          <w:noProof/>
        </w:rPr>
        <w:tab/>
        <w:t>EAP method: EAP-TLS</w:t>
      </w:r>
      <w:bookmarkEnd w:id="121"/>
      <w:bookmarkEnd w:id="122"/>
      <w:bookmarkEnd w:id="123"/>
      <w:bookmarkEnd w:id="124"/>
    </w:p>
    <w:p w14:paraId="25B98113" w14:textId="77777777" w:rsidR="001F42BE" w:rsidRDefault="001F42BE" w:rsidP="001F42BE">
      <w:pPr>
        <w:rPr>
          <w:noProof/>
        </w:rPr>
      </w:pPr>
      <w:r>
        <w:rPr>
          <w:noProof/>
        </w:rPr>
        <w:t>The EAP-TLS method can be used in private networks as an EAP method (</w:t>
      </w:r>
      <w:r w:rsidRPr="001A3ACC">
        <w:rPr>
          <w:noProof/>
        </w:rPr>
        <w:t>see</w:t>
      </w:r>
      <w:r>
        <w:rPr>
          <w:noProof/>
        </w:rPr>
        <w:t xml:space="preserve"> 3GPP TS </w:t>
      </w:r>
      <w:r w:rsidRPr="001A3ACC">
        <w:rPr>
          <w:noProof/>
        </w:rPr>
        <w:t>33.501</w:t>
      </w:r>
      <w:r>
        <w:rPr>
          <w:noProof/>
        </w:rPr>
        <w:t> </w:t>
      </w:r>
      <w:r w:rsidRPr="001A3ACC">
        <w:rPr>
          <w:noProof/>
        </w:rPr>
        <w:t>[8]</w:t>
      </w:r>
      <w:r>
        <w:rPr>
          <w:noProof/>
        </w:rPr>
        <w:t xml:space="preserve"> </w:t>
      </w:r>
      <w:r w:rsidRPr="001A3ACC">
        <w:rPr>
          <w:noProof/>
        </w:rPr>
        <w:t>Annex B.1). The</w:t>
      </w:r>
      <w:r>
        <w:rPr>
          <w:noProof/>
        </w:rPr>
        <w:t xml:space="preserve"> corresponding stage 3 implementation is described in Annex B.</w:t>
      </w:r>
    </w:p>
    <w:p w14:paraId="58997C42" w14:textId="77777777" w:rsidR="00AF31E5" w:rsidRDefault="00AF31E5" w:rsidP="001F42BE">
      <w:pPr>
        <w:rPr>
          <w:noProof/>
        </w:rPr>
      </w:pPr>
      <w:r>
        <w:rPr>
          <w:noProof/>
        </w:rPr>
        <w:t>The EAP-TLS method is applicable for N5GC devices behind Cable RGs in private networks or in deployment scenarios with wireline access; see 3GPP TS 33.501 [8] Annex O.</w:t>
      </w:r>
    </w:p>
    <w:p w14:paraId="1340DF53" w14:textId="77777777" w:rsidR="001F42BE" w:rsidRPr="00544965" w:rsidRDefault="001F42BE" w:rsidP="001F42BE">
      <w:pPr>
        <w:pStyle w:val="Titre5"/>
      </w:pPr>
      <w:bookmarkStart w:id="125" w:name="_Toc25270645"/>
      <w:bookmarkStart w:id="126" w:name="_Toc34310298"/>
      <w:bookmarkStart w:id="127" w:name="_Toc36464820"/>
      <w:bookmarkStart w:id="128" w:name="_Toc51944550"/>
      <w:bookmarkStart w:id="129" w:name="_Toc106617624"/>
      <w:r w:rsidRPr="00544965">
        <w:t>5.2.2.2.</w:t>
      </w:r>
      <w:r>
        <w:t>4</w:t>
      </w:r>
      <w:r w:rsidRPr="00544965">
        <w:tab/>
      </w:r>
      <w:r>
        <w:t>Authentication for FN-RG</w:t>
      </w:r>
      <w:bookmarkEnd w:id="125"/>
      <w:bookmarkEnd w:id="126"/>
      <w:bookmarkEnd w:id="127"/>
      <w:bookmarkEnd w:id="128"/>
      <w:bookmarkEnd w:id="129"/>
    </w:p>
    <w:p w14:paraId="3AC4237B" w14:textId="77777777" w:rsidR="001F42BE" w:rsidRPr="00544965" w:rsidRDefault="001F42BE" w:rsidP="001F42BE">
      <w:r w:rsidRPr="00544965">
        <w:t xml:space="preserve">In this procedure, the NF Service Consumer (AMF) requests the authentication of the </w:t>
      </w:r>
      <w:r>
        <w:t xml:space="preserve">FN-RG </w:t>
      </w:r>
      <w:r>
        <w:rPr>
          <w:lang w:val="it-IT"/>
        </w:rPr>
        <w:t>r</w:t>
      </w:r>
      <w:r w:rsidRPr="003B7B43">
        <w:rPr>
          <w:lang w:val="it-IT"/>
        </w:rPr>
        <w:t>egistration via W-</w:t>
      </w:r>
      <w:r>
        <w:rPr>
          <w:lang w:val="it-IT"/>
        </w:rPr>
        <w:t>AGF</w:t>
      </w:r>
      <w:r w:rsidRPr="00544965">
        <w:t xml:space="preserve"> by providing </w:t>
      </w:r>
      <w:r>
        <w:t xml:space="preserve">the SUCI of the FN-RG and the </w:t>
      </w:r>
      <w:r w:rsidRPr="00D2068A">
        <w:t>authenticated indication</w:t>
      </w:r>
      <w:r>
        <w:t>.</w:t>
      </w:r>
    </w:p>
    <w:p w14:paraId="11920598" w14:textId="77777777" w:rsidR="001F42BE" w:rsidRPr="00544965" w:rsidRDefault="001F42BE" w:rsidP="001F42BE">
      <w:pPr>
        <w:pStyle w:val="TH"/>
      </w:pPr>
    </w:p>
    <w:p w14:paraId="29ED5EE1" w14:textId="77777777" w:rsidR="001F42BE" w:rsidRDefault="001F42BE" w:rsidP="001F42BE">
      <w:pPr>
        <w:pStyle w:val="TH"/>
      </w:pPr>
    </w:p>
    <w:p w14:paraId="125D9C3B" w14:textId="77777777" w:rsidR="004163F7" w:rsidRPr="00544965" w:rsidRDefault="004163F7" w:rsidP="001F42BE">
      <w:pPr>
        <w:pStyle w:val="TH"/>
      </w:pPr>
      <w:r>
        <w:object w:dxaOrig="11370" w:dyaOrig="3120" w14:anchorId="3FA39910">
          <v:shape id="_x0000_i1030" type="#_x0000_t75" style="width:482.4pt;height:129.6pt" o:ole="">
            <v:imagedata r:id="rId16" o:title=""/>
          </v:shape>
          <o:OLEObject Type="Embed" ProgID="Visio.Drawing.15" ShapeID="_x0000_i1030" DrawAspect="Content" ObjectID="_1826953031" r:id="rId17"/>
        </w:object>
      </w:r>
    </w:p>
    <w:p w14:paraId="2C3F49A5" w14:textId="77777777" w:rsidR="001F42BE" w:rsidRPr="00544965" w:rsidRDefault="001F42BE" w:rsidP="001F42BE">
      <w:pPr>
        <w:pStyle w:val="TF"/>
      </w:pPr>
      <w:r w:rsidRPr="00544965">
        <w:t>Figure 5.2.2.2.</w:t>
      </w:r>
      <w:r>
        <w:t>4</w:t>
      </w:r>
      <w:r w:rsidRPr="00544965">
        <w:t xml:space="preserve">-1: </w:t>
      </w:r>
      <w:r>
        <w:t>Authentication for FN-RG</w:t>
      </w:r>
    </w:p>
    <w:p w14:paraId="12F8F9FD" w14:textId="77777777" w:rsidR="001F42BE" w:rsidRPr="00544965" w:rsidRDefault="001F42BE" w:rsidP="001F42BE">
      <w:pPr>
        <w:pStyle w:val="B1"/>
      </w:pPr>
      <w:r w:rsidRPr="00544965">
        <w:t>1.</w:t>
      </w:r>
      <w:r w:rsidRPr="00544965">
        <w:tab/>
        <w:t xml:space="preserve">The NF Service Consumer (AMF) shall send a POST request to the AUSF. The payload of the body shall contain at least the UE Id and the </w:t>
      </w:r>
      <w:r w:rsidRPr="00D2068A">
        <w:t>authenticated indication</w:t>
      </w:r>
      <w:r w:rsidRPr="00544965">
        <w:t>.</w:t>
      </w:r>
    </w:p>
    <w:p w14:paraId="749B177A" w14:textId="77777777" w:rsidR="001F42BE" w:rsidRPr="00544965" w:rsidRDefault="001F42BE" w:rsidP="001F42BE">
      <w:pPr>
        <w:pStyle w:val="B1"/>
      </w:pPr>
      <w:r w:rsidRPr="00544965">
        <w:t>2a.</w:t>
      </w:r>
      <w:r w:rsidRPr="00544965">
        <w:tab/>
        <w:t>On success, "201 Created" shall be returned. The payload body shall contain the representation of the resource created and the "Location" header shall contain the URI of the created resource (e.g. .../v1/</w:t>
      </w:r>
      <w:r>
        <w:t>rg-</w:t>
      </w:r>
      <w:r w:rsidRPr="00544965">
        <w:t>authentications/{authCtxId}).</w:t>
      </w:r>
    </w:p>
    <w:p w14:paraId="7CE0A8D7" w14:textId="77777777" w:rsidR="001F42BE" w:rsidRDefault="001F42BE" w:rsidP="001F42BE">
      <w:r w:rsidRPr="00544965">
        <w:t>2b.</w:t>
      </w:r>
      <w:r w:rsidRPr="00544965">
        <w:tab/>
        <w:t>On failure, one of the HTTP status code listed in table 6.1.7.3-1 shall be returned with the message body containing a ProblemDetails structure with the "cause" attribute set to one of the application e</w:t>
      </w:r>
      <w:r>
        <w:t>rror listed in Table 6.1.7.3-1.</w:t>
      </w:r>
    </w:p>
    <w:p w14:paraId="51BA3452" w14:textId="77777777" w:rsidR="001F42BE" w:rsidRDefault="001F42BE" w:rsidP="001F42BE"/>
    <w:p w14:paraId="6F75FD23" w14:textId="77777777" w:rsidR="001F42BE" w:rsidRPr="00544965" w:rsidRDefault="001F42BE" w:rsidP="001F42BE">
      <w:pPr>
        <w:pStyle w:val="Titre5"/>
      </w:pPr>
      <w:bookmarkStart w:id="130" w:name="_Toc34310299"/>
      <w:bookmarkStart w:id="131" w:name="_Toc36464821"/>
      <w:bookmarkStart w:id="132" w:name="_Toc51944551"/>
      <w:bookmarkStart w:id="133" w:name="_Toc106617625"/>
      <w:r w:rsidRPr="00544965">
        <w:t>5.2.2.2.</w:t>
      </w:r>
      <w:r>
        <w:t>5</w:t>
      </w:r>
      <w:r w:rsidRPr="00544965">
        <w:tab/>
      </w:r>
      <w:r>
        <w:t xml:space="preserve">Authentication Result Removal </w:t>
      </w:r>
      <w:r w:rsidRPr="00544965">
        <w:t>with</w:t>
      </w:r>
      <w:r>
        <w:t xml:space="preserve"> </w:t>
      </w:r>
      <w:r w:rsidRPr="00544965">
        <w:t>5G AKA method</w:t>
      </w:r>
      <w:bookmarkEnd w:id="130"/>
      <w:bookmarkEnd w:id="131"/>
      <w:bookmarkEnd w:id="132"/>
      <w:bookmarkEnd w:id="133"/>
    </w:p>
    <w:p w14:paraId="1C7D0F45" w14:textId="77777777" w:rsidR="001F42BE" w:rsidRPr="00544965" w:rsidRDefault="001F42BE" w:rsidP="001F42BE">
      <w:r w:rsidRPr="00544965">
        <w:t>In</w:t>
      </w:r>
      <w:r>
        <w:t xml:space="preserve"> the</w:t>
      </w:r>
      <w:r w:rsidRPr="00544965">
        <w:t xml:space="preserve"> </w:t>
      </w:r>
      <w:r>
        <w:t xml:space="preserve">case that the </w:t>
      </w:r>
      <w:r w:rsidRPr="00140E21">
        <w:t>Purge of subscriber data in AMF</w:t>
      </w:r>
      <w:r>
        <w:t xml:space="preserve"> after the UE deregisters from the network or the NAS SMC fails following the successful authentication in the registration procedure</w:t>
      </w:r>
      <w:r w:rsidRPr="00544965">
        <w:t xml:space="preserve">, the NF Service Consumer (AMF) requests the </w:t>
      </w:r>
      <w:r>
        <w:t>AUSF to inform the UDM to remove the authentication result</w:t>
      </w:r>
      <w:r w:rsidRPr="00544965">
        <w:t>:</w:t>
      </w:r>
    </w:p>
    <w:p w14:paraId="04BF7EBF" w14:textId="77777777" w:rsidR="001F42BE" w:rsidRPr="00544965" w:rsidRDefault="001F42BE" w:rsidP="001F42BE">
      <w:pPr>
        <w:pStyle w:val="TH"/>
      </w:pPr>
    </w:p>
    <w:p w14:paraId="416E0D19" w14:textId="77777777" w:rsidR="001F42BE" w:rsidRPr="00544965" w:rsidRDefault="004C33BA" w:rsidP="001F42BE">
      <w:pPr>
        <w:pStyle w:val="TH"/>
      </w:pPr>
      <w:r w:rsidRPr="00544965">
        <w:object w:dxaOrig="12090" w:dyaOrig="3600" w14:anchorId="0233E165">
          <v:shape id="_x0000_i1031" type="#_x0000_t75" style="width:511.2pt;height:151.2pt" o:ole="">
            <v:imagedata r:id="rId18" o:title=""/>
          </v:shape>
          <o:OLEObject Type="Embed" ProgID="Visio.Drawing.11" ShapeID="_x0000_i1031" DrawAspect="Content" ObjectID="_1826953032" r:id="rId19"/>
        </w:object>
      </w:r>
    </w:p>
    <w:p w14:paraId="35F95C43" w14:textId="77777777" w:rsidR="001F42BE" w:rsidRPr="00544965" w:rsidRDefault="001F42BE" w:rsidP="001F42BE">
      <w:pPr>
        <w:pStyle w:val="TF"/>
      </w:pPr>
      <w:r w:rsidRPr="00544965">
        <w:t>Figure 5.2.2.2.</w:t>
      </w:r>
      <w:r>
        <w:t>5</w:t>
      </w:r>
      <w:r w:rsidRPr="00544965">
        <w:t xml:space="preserve">-1: </w:t>
      </w:r>
      <w:r w:rsidRPr="00212C3F">
        <w:t>Authentication Result Remov</w:t>
      </w:r>
      <w:r>
        <w:t>al</w:t>
      </w:r>
      <w:r w:rsidRPr="00405EE0">
        <w:t xml:space="preserve"> </w:t>
      </w:r>
      <w:r w:rsidRPr="00544965">
        <w:t>with 5G AKA method</w:t>
      </w:r>
    </w:p>
    <w:p w14:paraId="3A554A8F" w14:textId="77777777" w:rsidR="001F42BE" w:rsidRPr="00544965" w:rsidRDefault="001F42BE" w:rsidP="001F42BE">
      <w:pPr>
        <w:pStyle w:val="B1"/>
      </w:pPr>
      <w:r w:rsidRPr="00544965">
        <w:t>1.</w:t>
      </w:r>
      <w:r w:rsidRPr="00544965">
        <w:tab/>
        <w:t xml:space="preserve">The NF Service Consumer (AMF) shall send a </w:t>
      </w:r>
      <w:r>
        <w:t>DELETE</w:t>
      </w:r>
      <w:r w:rsidRPr="00544965">
        <w:t xml:space="preserve"> request </w:t>
      </w:r>
      <w:r w:rsidRPr="00690A26">
        <w:t xml:space="preserve">to the resource URI representing the </w:t>
      </w:r>
      <w:r w:rsidRPr="00544965">
        <w:t>sub-resource "</w:t>
      </w:r>
      <w:r>
        <w:t>5g-aka</w:t>
      </w:r>
      <w:r w:rsidRPr="00544965">
        <w:t>-</w:t>
      </w:r>
      <w:r>
        <w:t>confirmation</w:t>
      </w:r>
      <w:r w:rsidRPr="00544965">
        <w:t xml:space="preserve">". </w:t>
      </w:r>
      <w:r w:rsidRPr="00690A26">
        <w:t>The request body shall be empty.</w:t>
      </w:r>
    </w:p>
    <w:p w14:paraId="751A3014" w14:textId="77777777" w:rsidR="001F42BE" w:rsidRPr="00544965" w:rsidRDefault="001F42BE" w:rsidP="001F42BE">
      <w:pPr>
        <w:pStyle w:val="B1"/>
      </w:pPr>
      <w:r>
        <w:t>2</w:t>
      </w:r>
      <w:r w:rsidRPr="00544965">
        <w:t>a.</w:t>
      </w:r>
      <w:r w:rsidRPr="00544965">
        <w:tab/>
        <w:t>On success, "20</w:t>
      </w:r>
      <w:r>
        <w:t>4</w:t>
      </w:r>
      <w:r w:rsidRPr="00544965">
        <w:t xml:space="preserve"> </w:t>
      </w:r>
      <w:r>
        <w:rPr>
          <w:rFonts w:hint="eastAsia"/>
          <w:lang w:eastAsia="zh-CN"/>
        </w:rPr>
        <w:t>No</w:t>
      </w:r>
      <w:r>
        <w:t xml:space="preserve"> Content</w:t>
      </w:r>
      <w:r w:rsidRPr="00544965">
        <w:t>" shall be returned.</w:t>
      </w:r>
      <w:r>
        <w:t xml:space="preserve"> The AUSF shall </w:t>
      </w:r>
      <w:r w:rsidRPr="00544965">
        <w:t xml:space="preserve">send a </w:t>
      </w:r>
      <w:r>
        <w:t>DELETE</w:t>
      </w:r>
      <w:r w:rsidRPr="00544965">
        <w:t xml:space="preserve"> request to the </w:t>
      </w:r>
      <w:r>
        <w:t>UDM for removing the a</w:t>
      </w:r>
      <w:r w:rsidRPr="00212C3F">
        <w:t xml:space="preserve">uthentication </w:t>
      </w:r>
      <w:r>
        <w:t>r</w:t>
      </w:r>
      <w:r w:rsidRPr="00212C3F">
        <w:t>esul</w:t>
      </w:r>
      <w:r>
        <w:t>t of the UE</w:t>
      </w:r>
      <w:r>
        <w:rPr>
          <w:lang w:eastAsia="zh-CN"/>
        </w:rPr>
        <w:t xml:space="preserve"> </w:t>
      </w:r>
      <w:r>
        <w:t>after receiving the abo</w:t>
      </w:r>
      <w:r>
        <w:rPr>
          <w:rFonts w:hint="eastAsia"/>
          <w:lang w:eastAsia="zh-CN"/>
        </w:rPr>
        <w:t>v</w:t>
      </w:r>
      <w:r>
        <w:t>e DELETE</w:t>
      </w:r>
      <w:r w:rsidRPr="00544965">
        <w:t xml:space="preserve"> request</w:t>
      </w:r>
      <w:r>
        <w:t xml:space="preserve"> message.</w:t>
      </w:r>
    </w:p>
    <w:p w14:paraId="08B37132" w14:textId="68B6C37E" w:rsidR="001F42BE" w:rsidRPr="00544965" w:rsidRDefault="001F42BE" w:rsidP="001F42BE">
      <w:pPr>
        <w:pStyle w:val="B1"/>
      </w:pPr>
      <w:r>
        <w:t>2</w:t>
      </w:r>
      <w:r w:rsidRPr="00544965">
        <w:t>b.</w:t>
      </w:r>
      <w:r w:rsidRPr="00544965">
        <w:tab/>
        <w:t>On failure</w:t>
      </w:r>
      <w:r w:rsidR="004C33BA">
        <w:t xml:space="preserve"> or redirection</w:t>
      </w:r>
      <w:r w:rsidRPr="00544965">
        <w:t xml:space="preserve"> one of the HTTP status code listed in table </w:t>
      </w:r>
      <w:r w:rsidR="001C0782" w:rsidRPr="00544965">
        <w:t>6.1.3.3.3.</w:t>
      </w:r>
      <w:r w:rsidR="001C0782">
        <w:t>2</w:t>
      </w:r>
      <w:r w:rsidR="001C0782" w:rsidRPr="00544965">
        <w:t>-3</w:t>
      </w:r>
      <w:r w:rsidRPr="00544965">
        <w:t xml:space="preserve"> shall be returned</w:t>
      </w:r>
      <w:r w:rsidR="001C0782">
        <w:t>. For a 4xx/5xx response,</w:t>
      </w:r>
      <w:r w:rsidRPr="00544965">
        <w:t xml:space="preserve"> the message body</w:t>
      </w:r>
      <w:r w:rsidR="001C0782">
        <w:t xml:space="preserve"> may</w:t>
      </w:r>
      <w:r w:rsidRPr="00544965">
        <w:t xml:space="preserve"> containa ProblemDetails structure with the "cause" attribute set to one of the application error listed in Table </w:t>
      </w:r>
      <w:r w:rsidR="001C0782" w:rsidRPr="00544965">
        <w:t>6.1.3.3.3.</w:t>
      </w:r>
      <w:r w:rsidR="001C0782">
        <w:t>2</w:t>
      </w:r>
      <w:r w:rsidR="001C0782" w:rsidRPr="00544965">
        <w:t>-3</w:t>
      </w:r>
      <w:r w:rsidRPr="00544965">
        <w:t>.</w:t>
      </w:r>
    </w:p>
    <w:p w14:paraId="670A3D70" w14:textId="77777777" w:rsidR="001F42BE" w:rsidRDefault="001F42BE" w:rsidP="001F42BE">
      <w:pPr>
        <w:rPr>
          <w:noProof/>
        </w:rPr>
      </w:pPr>
    </w:p>
    <w:p w14:paraId="0EE3ED53" w14:textId="77777777" w:rsidR="001F42BE" w:rsidRPr="00544965" w:rsidRDefault="001F42BE" w:rsidP="001F42BE">
      <w:pPr>
        <w:pStyle w:val="Titre5"/>
      </w:pPr>
      <w:bookmarkStart w:id="134" w:name="_Toc34310300"/>
      <w:bookmarkStart w:id="135" w:name="_Toc36464822"/>
      <w:bookmarkStart w:id="136" w:name="_Toc51944552"/>
      <w:bookmarkStart w:id="137" w:name="_Toc106617626"/>
      <w:r w:rsidRPr="00544965">
        <w:t>5.2.2.2.</w:t>
      </w:r>
      <w:r>
        <w:t>6</w:t>
      </w:r>
      <w:r w:rsidRPr="00544965">
        <w:tab/>
      </w:r>
      <w:r>
        <w:t xml:space="preserve">Authentication Result Removal </w:t>
      </w:r>
      <w:r w:rsidRPr="00544965">
        <w:t>with EAP-AKA' method</w:t>
      </w:r>
      <w:bookmarkEnd w:id="134"/>
      <w:bookmarkEnd w:id="135"/>
      <w:bookmarkEnd w:id="136"/>
      <w:bookmarkEnd w:id="137"/>
    </w:p>
    <w:p w14:paraId="59143163" w14:textId="77777777" w:rsidR="001F42BE" w:rsidRPr="00544965" w:rsidRDefault="001F42BE" w:rsidP="001F42BE">
      <w:r w:rsidRPr="00544965">
        <w:t>In</w:t>
      </w:r>
      <w:r>
        <w:t xml:space="preserve"> the</w:t>
      </w:r>
      <w:r w:rsidRPr="00544965">
        <w:t xml:space="preserve"> </w:t>
      </w:r>
      <w:r>
        <w:t xml:space="preserve">case that the </w:t>
      </w:r>
      <w:r w:rsidRPr="00140E21">
        <w:t>Purge of subscriber data in AMF</w:t>
      </w:r>
      <w:r>
        <w:t xml:space="preserve"> after the UE deregisters from the network or the NAS SMC fails following the successful authentication the registration procedure</w:t>
      </w:r>
      <w:r w:rsidRPr="00544965">
        <w:t xml:space="preserve">, the NF Service Consumer (AMF) requests the </w:t>
      </w:r>
      <w:r>
        <w:t>AUSF to inform the UDM to remove the authentication result</w:t>
      </w:r>
      <w:r w:rsidRPr="00544965">
        <w:t>:</w:t>
      </w:r>
    </w:p>
    <w:p w14:paraId="76B7918E" w14:textId="77777777" w:rsidR="001F42BE" w:rsidRPr="00544965" w:rsidRDefault="001F42BE" w:rsidP="001F42BE">
      <w:pPr>
        <w:pStyle w:val="TH"/>
      </w:pPr>
    </w:p>
    <w:p w14:paraId="7B57F8AE" w14:textId="77777777" w:rsidR="001F42BE" w:rsidRPr="00544965" w:rsidRDefault="004C33BA" w:rsidP="001F42BE">
      <w:pPr>
        <w:pStyle w:val="TH"/>
      </w:pPr>
      <w:r w:rsidRPr="00544965">
        <w:object w:dxaOrig="12090" w:dyaOrig="3600" w14:anchorId="1B5A865B">
          <v:shape id="_x0000_i1032" type="#_x0000_t75" style="width:511.2pt;height:151.2pt" o:ole="">
            <v:imagedata r:id="rId20" o:title=""/>
          </v:shape>
          <o:OLEObject Type="Embed" ProgID="Visio.Drawing.11" ShapeID="_x0000_i1032" DrawAspect="Content" ObjectID="_1826953033" r:id="rId21"/>
        </w:object>
      </w:r>
    </w:p>
    <w:p w14:paraId="78EC3467" w14:textId="77777777" w:rsidR="001F42BE" w:rsidRPr="00544965" w:rsidRDefault="001F42BE" w:rsidP="001F42BE">
      <w:pPr>
        <w:pStyle w:val="TF"/>
      </w:pPr>
      <w:r w:rsidRPr="00544965">
        <w:t>Figure 5.2.2.2.</w:t>
      </w:r>
      <w:r>
        <w:t>6</w:t>
      </w:r>
      <w:r w:rsidRPr="00544965">
        <w:t xml:space="preserve">-1: </w:t>
      </w:r>
      <w:r w:rsidRPr="00212C3F">
        <w:t>Authentication Result Remov</w:t>
      </w:r>
      <w:r>
        <w:t>al</w:t>
      </w:r>
      <w:r w:rsidRPr="00405EE0">
        <w:t xml:space="preserve"> </w:t>
      </w:r>
      <w:r w:rsidRPr="00544965">
        <w:t>with EAP-AKA' method</w:t>
      </w:r>
    </w:p>
    <w:p w14:paraId="18A343BD" w14:textId="77777777" w:rsidR="001F42BE" w:rsidRPr="00544965" w:rsidRDefault="001F42BE" w:rsidP="001F42BE">
      <w:pPr>
        <w:pStyle w:val="B1"/>
      </w:pPr>
      <w:r w:rsidRPr="00544965">
        <w:t>1.</w:t>
      </w:r>
      <w:r w:rsidRPr="00544965">
        <w:tab/>
        <w:t xml:space="preserve">The NF Service Consumer (AMF) shall send a </w:t>
      </w:r>
      <w:r>
        <w:t>DELETE</w:t>
      </w:r>
      <w:r w:rsidRPr="00544965">
        <w:t xml:space="preserve"> request </w:t>
      </w:r>
      <w:r w:rsidRPr="00690A26">
        <w:t xml:space="preserve">to the resource URI representing the </w:t>
      </w:r>
      <w:r w:rsidRPr="00544965">
        <w:t xml:space="preserve">sub-resource "eap-session". </w:t>
      </w:r>
      <w:r w:rsidRPr="00690A26">
        <w:t>The request body shall be empty.</w:t>
      </w:r>
    </w:p>
    <w:p w14:paraId="4A6A67ED" w14:textId="77777777" w:rsidR="001F42BE" w:rsidRPr="00544965" w:rsidRDefault="001F42BE" w:rsidP="001F42BE">
      <w:pPr>
        <w:pStyle w:val="B1"/>
      </w:pPr>
      <w:r>
        <w:t>2</w:t>
      </w:r>
      <w:r w:rsidRPr="00544965">
        <w:t>a.</w:t>
      </w:r>
      <w:r w:rsidRPr="00544965">
        <w:tab/>
        <w:t>On success, "20</w:t>
      </w:r>
      <w:r>
        <w:t>4</w:t>
      </w:r>
      <w:r w:rsidRPr="00544965">
        <w:t xml:space="preserve"> </w:t>
      </w:r>
      <w:r>
        <w:rPr>
          <w:rFonts w:hint="eastAsia"/>
          <w:lang w:eastAsia="zh-CN"/>
        </w:rPr>
        <w:t>No</w:t>
      </w:r>
      <w:r>
        <w:t xml:space="preserve"> Content</w:t>
      </w:r>
      <w:r w:rsidRPr="00544965">
        <w:t>" shall be returned.</w:t>
      </w:r>
      <w:r>
        <w:t xml:space="preserve"> The AUSF shall </w:t>
      </w:r>
      <w:r w:rsidRPr="00544965">
        <w:t xml:space="preserve">send a </w:t>
      </w:r>
      <w:r>
        <w:t>DELETE</w:t>
      </w:r>
      <w:r w:rsidRPr="00544965">
        <w:t xml:space="preserve"> request to the </w:t>
      </w:r>
      <w:r>
        <w:t>UDM for removing the a</w:t>
      </w:r>
      <w:r w:rsidRPr="00212C3F">
        <w:t xml:space="preserve">uthentication </w:t>
      </w:r>
      <w:r>
        <w:t>r</w:t>
      </w:r>
      <w:r w:rsidRPr="00212C3F">
        <w:t>esul</w:t>
      </w:r>
      <w:r>
        <w:t>t of the UE</w:t>
      </w:r>
      <w:r>
        <w:rPr>
          <w:lang w:eastAsia="zh-CN"/>
        </w:rPr>
        <w:t xml:space="preserve"> </w:t>
      </w:r>
      <w:r>
        <w:t>after receiving the abo</w:t>
      </w:r>
      <w:r>
        <w:rPr>
          <w:rFonts w:hint="eastAsia"/>
          <w:lang w:eastAsia="zh-CN"/>
        </w:rPr>
        <w:t>v</w:t>
      </w:r>
      <w:r>
        <w:t>e DELETE</w:t>
      </w:r>
      <w:r w:rsidRPr="00544965">
        <w:t xml:space="preserve"> request</w:t>
      </w:r>
      <w:r>
        <w:t xml:space="preserve"> message.</w:t>
      </w:r>
    </w:p>
    <w:p w14:paraId="6F21C6C3" w14:textId="4636832D" w:rsidR="00F210C4" w:rsidRDefault="001F42BE" w:rsidP="001F42BE">
      <w:pPr>
        <w:pStyle w:val="B1"/>
      </w:pPr>
      <w:r>
        <w:t>2</w:t>
      </w:r>
      <w:r w:rsidRPr="00544965">
        <w:t>b.</w:t>
      </w:r>
      <w:r w:rsidRPr="00544965">
        <w:tab/>
        <w:t>On failure</w:t>
      </w:r>
      <w:r w:rsidR="004C33BA">
        <w:t xml:space="preserve"> or redirection</w:t>
      </w:r>
      <w:r w:rsidRPr="00544965">
        <w:t xml:space="preserve">, one of the HTTP status code listed in table </w:t>
      </w:r>
      <w:r w:rsidR="001C0782" w:rsidRPr="00544965">
        <w:t>6.1.3.4.3.</w:t>
      </w:r>
      <w:r w:rsidR="001C0782">
        <w:t>2</w:t>
      </w:r>
      <w:r w:rsidR="001C0782" w:rsidRPr="00544965">
        <w:t>-3</w:t>
      </w:r>
      <w:r w:rsidRPr="00544965">
        <w:t xml:space="preserve"> shall be returned</w:t>
      </w:r>
      <w:r w:rsidR="001C0782">
        <w:t>. For a 4xx/5xx response,</w:t>
      </w:r>
      <w:r w:rsidRPr="00544965">
        <w:t xml:space="preserve"> the message body </w:t>
      </w:r>
      <w:r w:rsidR="001C0782">
        <w:t xml:space="preserve">may </w:t>
      </w:r>
      <w:r w:rsidRPr="00544965">
        <w:t>contain a ProblemDetails structure with the "cause" attribute set to one of the application error listed in Table</w:t>
      </w:r>
      <w:r w:rsidR="001C0782">
        <w:t xml:space="preserve"> </w:t>
      </w:r>
      <w:r w:rsidR="001C0782" w:rsidRPr="00544965">
        <w:t>6.1.3.4.3.</w:t>
      </w:r>
      <w:r w:rsidR="001C0782">
        <w:t>2</w:t>
      </w:r>
      <w:r w:rsidR="001C0782" w:rsidRPr="00544965">
        <w:t>-3</w:t>
      </w:r>
      <w:r w:rsidRPr="00544965">
        <w:t>.</w:t>
      </w:r>
    </w:p>
    <w:p w14:paraId="7DD3149B" w14:textId="77777777" w:rsidR="00F210C4" w:rsidRDefault="00F210C4" w:rsidP="00F210C4">
      <w:pPr>
        <w:pStyle w:val="Titre4"/>
      </w:pPr>
      <w:bookmarkStart w:id="138" w:name="_Toc51944553"/>
      <w:bookmarkStart w:id="139" w:name="_Toc106617627"/>
      <w:r>
        <w:t>5.2.2.</w:t>
      </w:r>
      <w:r w:rsidR="00A739DC">
        <w:t>3</w:t>
      </w:r>
      <w:r w:rsidRPr="00544965">
        <w:tab/>
      </w:r>
      <w:r>
        <w:t>Deregister</w:t>
      </w:r>
      <w:bookmarkEnd w:id="138"/>
      <w:bookmarkEnd w:id="139"/>
    </w:p>
    <w:p w14:paraId="25CA828F" w14:textId="77777777" w:rsidR="00F210C4" w:rsidRPr="003D51B7" w:rsidRDefault="00F210C4" w:rsidP="0023694F">
      <w:pPr>
        <w:pStyle w:val="Titre5"/>
      </w:pPr>
      <w:bookmarkStart w:id="140" w:name="_Toc51944554"/>
      <w:bookmarkStart w:id="141" w:name="_Toc106617628"/>
      <w:r>
        <w:t>5.2.2.</w:t>
      </w:r>
      <w:r w:rsidR="00A739DC">
        <w:t>3</w:t>
      </w:r>
      <w:r w:rsidRPr="003D51B7">
        <w:t>.1</w:t>
      </w:r>
      <w:r w:rsidRPr="003D51B7">
        <w:tab/>
        <w:t>General</w:t>
      </w:r>
      <w:bookmarkEnd w:id="140"/>
      <w:bookmarkEnd w:id="141"/>
    </w:p>
    <w:p w14:paraId="64FF725A" w14:textId="77777777" w:rsidR="00F210C4" w:rsidRPr="00544965" w:rsidRDefault="00F210C4" w:rsidP="00F210C4">
      <w:r w:rsidRPr="00544965">
        <w:t xml:space="preserve">The </w:t>
      </w:r>
      <w:r>
        <w:t>Deregister</w:t>
      </w:r>
      <w:r w:rsidRPr="00544965">
        <w:t xml:space="preserve"> service operation is used in the following </w:t>
      </w:r>
      <w:r>
        <w:t>scenario</w:t>
      </w:r>
      <w:r w:rsidRPr="00544965">
        <w:t>:</w:t>
      </w:r>
    </w:p>
    <w:p w14:paraId="36D2CEB2" w14:textId="77777777" w:rsidR="00F210C4" w:rsidRPr="00544965" w:rsidRDefault="00F210C4" w:rsidP="00F210C4">
      <w:pPr>
        <w:pStyle w:val="B1"/>
      </w:pPr>
      <w:r w:rsidRPr="00544965">
        <w:t>-</w:t>
      </w:r>
      <w:r w:rsidRPr="00544965">
        <w:tab/>
      </w:r>
      <w:r>
        <w:t>Deletion of security context in AUSF</w:t>
      </w:r>
    </w:p>
    <w:p w14:paraId="50506100" w14:textId="77777777" w:rsidR="00F210C4" w:rsidRPr="00544965" w:rsidRDefault="00F210C4" w:rsidP="00F210C4">
      <w:pPr>
        <w:jc w:val="both"/>
      </w:pPr>
      <w:r w:rsidRPr="00544965">
        <w:t xml:space="preserve">The NF Service Consumer (e.g. UDM) uses this service operation to request the AUSF to </w:t>
      </w:r>
      <w:r>
        <w:t xml:space="preserve">clear the stale security context, after the UE has been successfully (re)authenticated in same or different Serving Network via another AUSF Instance, e.g. due to registration via another access-type; so as to ensure only latest Kausf is maintained in the network. The service may also be used by UDM when the UE is no longer registered via any access-type or serving-network. </w:t>
      </w:r>
      <w:r w:rsidRPr="00686B15">
        <w:rPr>
          <w:noProof/>
        </w:rPr>
        <w:t>It is responsibility of NF Service Consumers to ensure that security context being deleted does not hold the latest Kausf</w:t>
      </w:r>
      <w:r>
        <w:rPr>
          <w:noProof/>
        </w:rPr>
        <w:t xml:space="preserve"> if UE is also connected via another Serving-Network</w:t>
      </w:r>
      <w:r w:rsidRPr="00686B15">
        <w:rPr>
          <w:noProof/>
        </w:rPr>
        <w:t>.</w:t>
      </w:r>
    </w:p>
    <w:p w14:paraId="36A60AC7" w14:textId="77777777" w:rsidR="00F210C4" w:rsidRPr="00544965" w:rsidRDefault="00F210C4" w:rsidP="00F210C4">
      <w:pPr>
        <w:pStyle w:val="TH"/>
      </w:pPr>
    </w:p>
    <w:p w14:paraId="1AF83C9A" w14:textId="77777777" w:rsidR="00F210C4" w:rsidRDefault="00F210C4" w:rsidP="00F210C4">
      <w:pPr>
        <w:pStyle w:val="TH"/>
      </w:pPr>
    </w:p>
    <w:p w14:paraId="40399E49" w14:textId="77777777" w:rsidR="004C33BA" w:rsidRPr="00544965" w:rsidRDefault="004C33BA" w:rsidP="00F210C4">
      <w:pPr>
        <w:pStyle w:val="TH"/>
      </w:pPr>
      <w:r w:rsidRPr="00544965">
        <w:object w:dxaOrig="11385" w:dyaOrig="2985" w14:anchorId="7AE12068">
          <v:shape id="_x0000_i1033" type="#_x0000_t75" style="width:482.4pt;height:129.6pt" o:ole="">
            <v:imagedata r:id="rId22" o:title=""/>
          </v:shape>
          <o:OLEObject Type="Embed" ProgID="Visio.Drawing.11" ShapeID="_x0000_i1033" DrawAspect="Content" ObjectID="_1826953034" r:id="rId23"/>
        </w:object>
      </w:r>
    </w:p>
    <w:p w14:paraId="7D7A3527" w14:textId="77777777" w:rsidR="00F210C4" w:rsidRPr="00544965" w:rsidRDefault="00F210C4" w:rsidP="00F210C4">
      <w:pPr>
        <w:pStyle w:val="TF"/>
      </w:pPr>
      <w:r w:rsidRPr="00544965">
        <w:t>Figure 5.</w:t>
      </w:r>
      <w:r>
        <w:t>2.2.</w:t>
      </w:r>
      <w:r w:rsidR="00A739DC">
        <w:t>3</w:t>
      </w:r>
      <w:r>
        <w:t>.1</w:t>
      </w:r>
      <w:r w:rsidRPr="00544965">
        <w:t xml:space="preserve">-1: </w:t>
      </w:r>
      <w:r>
        <w:t xml:space="preserve">UE Context Clean-up in AUSF </w:t>
      </w:r>
    </w:p>
    <w:p w14:paraId="545602D1" w14:textId="77777777" w:rsidR="00F210C4" w:rsidRPr="00544965" w:rsidRDefault="00F210C4" w:rsidP="00F210C4">
      <w:pPr>
        <w:pStyle w:val="B1"/>
        <w:jc w:val="both"/>
      </w:pPr>
      <w:r w:rsidRPr="00544965">
        <w:t>1.</w:t>
      </w:r>
      <w:r w:rsidRPr="00544965">
        <w:tab/>
        <w:t xml:space="preserve">The NF Service Consumer (e.g. UDM) shall send a POST request to the AUSF that was used to authenticate the UE. The payload of the body shall contain the </w:t>
      </w:r>
      <w:r>
        <w:rPr>
          <w:noProof/>
        </w:rPr>
        <w:t>UE id (e.g. SUPI)</w:t>
      </w:r>
      <w:r>
        <w:t>.</w:t>
      </w:r>
    </w:p>
    <w:p w14:paraId="02B6EA44" w14:textId="77777777" w:rsidR="00F210C4" w:rsidRPr="00544965" w:rsidRDefault="00F210C4" w:rsidP="00F210C4">
      <w:pPr>
        <w:pStyle w:val="B1"/>
        <w:jc w:val="both"/>
      </w:pPr>
      <w:r w:rsidRPr="00544965">
        <w:t>2a.</w:t>
      </w:r>
      <w:r w:rsidRPr="00544965">
        <w:tab/>
        <w:t>On success, "20</w:t>
      </w:r>
      <w:r>
        <w:t>4</w:t>
      </w:r>
      <w:r w:rsidRPr="00544965">
        <w:t xml:space="preserve"> </w:t>
      </w:r>
      <w:r>
        <w:rPr>
          <w:rFonts w:hint="eastAsia"/>
          <w:lang w:eastAsia="zh-CN"/>
        </w:rPr>
        <w:t>No</w:t>
      </w:r>
      <w:r>
        <w:t xml:space="preserve"> Content</w:t>
      </w:r>
      <w:r w:rsidRPr="00544965">
        <w:t>" shall be returned.</w:t>
      </w:r>
    </w:p>
    <w:p w14:paraId="3E45DA1E" w14:textId="587E3623" w:rsidR="00F210C4" w:rsidRDefault="00F210C4" w:rsidP="00A739DC">
      <w:pPr>
        <w:pStyle w:val="B1"/>
        <w:jc w:val="both"/>
      </w:pPr>
      <w:r w:rsidRPr="00544965">
        <w:t>2b.</w:t>
      </w:r>
      <w:r w:rsidRPr="00544965">
        <w:tab/>
        <w:t>On failure</w:t>
      </w:r>
      <w:r w:rsidR="004C33BA">
        <w:t xml:space="preserve"> or redirection</w:t>
      </w:r>
      <w:r w:rsidRPr="00544965">
        <w:t xml:space="preserve">, one of the HTTP status code listed in table </w:t>
      </w:r>
      <w:r w:rsidR="001C0782" w:rsidRPr="00A77D59">
        <w:t>6.1.3.2.4.</w:t>
      </w:r>
      <w:r w:rsidR="001C0782">
        <w:t>2</w:t>
      </w:r>
      <w:r w:rsidR="001C0782" w:rsidRPr="00A77D59">
        <w:t>.2-2</w:t>
      </w:r>
      <w:r w:rsidRPr="00544965">
        <w:t xml:space="preserve"> shall be returned</w:t>
      </w:r>
      <w:r w:rsidR="001C0782">
        <w:t>. For a 4xx/5xx response,</w:t>
      </w:r>
      <w:r w:rsidRPr="00544965">
        <w:t xml:space="preserve"> the message body </w:t>
      </w:r>
      <w:r w:rsidR="001C0782">
        <w:t xml:space="preserve">may </w:t>
      </w:r>
      <w:r w:rsidRPr="00544965">
        <w:t>containa ProblemDetails structure with the "cause" attribute set to one of the application error listed in Table</w:t>
      </w:r>
      <w:r w:rsidR="00D84635">
        <w:t xml:space="preserve"> </w:t>
      </w:r>
      <w:r w:rsidR="00D84635" w:rsidRPr="00A77D59">
        <w:t>6.1.3.2.4.</w:t>
      </w:r>
      <w:r w:rsidR="00D84635">
        <w:t>2</w:t>
      </w:r>
      <w:r w:rsidR="00D84635" w:rsidRPr="00A77D59">
        <w:t>.2-2</w:t>
      </w:r>
      <w:r w:rsidRPr="00544965">
        <w:t>.</w:t>
      </w:r>
    </w:p>
    <w:p w14:paraId="18CD7936" w14:textId="77777777" w:rsidR="00D504E6" w:rsidRPr="00544965" w:rsidRDefault="00D504E6" w:rsidP="0023694F">
      <w:pPr>
        <w:pStyle w:val="B1"/>
        <w:ind w:left="0" w:firstLine="0"/>
        <w:jc w:val="both"/>
      </w:pPr>
    </w:p>
    <w:p w14:paraId="1DAFBB9A" w14:textId="77777777" w:rsidR="001F42BE" w:rsidRPr="00544965" w:rsidRDefault="001F42BE" w:rsidP="001F42BE">
      <w:pPr>
        <w:pStyle w:val="Titre2"/>
        <w:rPr>
          <w:lang w:val="en-US"/>
        </w:rPr>
      </w:pPr>
      <w:bookmarkStart w:id="142" w:name="_Toc25270646"/>
      <w:bookmarkStart w:id="143" w:name="_Toc34310301"/>
      <w:bookmarkStart w:id="144" w:name="_Toc36464823"/>
      <w:bookmarkStart w:id="145" w:name="_Toc51944555"/>
      <w:bookmarkStart w:id="146" w:name="_Toc106617629"/>
      <w:r w:rsidRPr="00544965">
        <w:rPr>
          <w:lang w:val="en-US"/>
        </w:rPr>
        <w:t>5.3</w:t>
      </w:r>
      <w:r w:rsidRPr="00544965">
        <w:rPr>
          <w:lang w:val="en-US"/>
        </w:rPr>
        <w:tab/>
        <w:t>Nausf_</w:t>
      </w:r>
      <w:r w:rsidRPr="00544965">
        <w:rPr>
          <w:rFonts w:eastAsia="SimSun"/>
          <w:lang w:val="en-US"/>
        </w:rPr>
        <w:t>SoRProtection</w:t>
      </w:r>
      <w:r w:rsidRPr="00544965" w:rsidDel="00F95B57">
        <w:rPr>
          <w:lang w:val="en-US"/>
        </w:rPr>
        <w:t xml:space="preserve"> </w:t>
      </w:r>
      <w:r w:rsidRPr="00544965">
        <w:rPr>
          <w:lang w:val="en-US"/>
        </w:rPr>
        <w:t>Service</w:t>
      </w:r>
      <w:bookmarkEnd w:id="142"/>
      <w:bookmarkEnd w:id="143"/>
      <w:bookmarkEnd w:id="144"/>
      <w:bookmarkEnd w:id="145"/>
      <w:bookmarkEnd w:id="146"/>
    </w:p>
    <w:p w14:paraId="79BCB226" w14:textId="77777777" w:rsidR="001F42BE" w:rsidRPr="00544965" w:rsidRDefault="001F42BE" w:rsidP="001F42BE">
      <w:pPr>
        <w:pStyle w:val="Titre3"/>
        <w:rPr>
          <w:lang w:val="en-US"/>
        </w:rPr>
      </w:pPr>
      <w:bookmarkStart w:id="147" w:name="_Toc25270647"/>
      <w:bookmarkStart w:id="148" w:name="_Toc34310302"/>
      <w:bookmarkStart w:id="149" w:name="_Toc36464824"/>
      <w:bookmarkStart w:id="150" w:name="_Toc51944556"/>
      <w:bookmarkStart w:id="151" w:name="_Toc106617630"/>
      <w:r w:rsidRPr="00544965">
        <w:rPr>
          <w:lang w:val="en-US"/>
        </w:rPr>
        <w:t>5.3.1</w:t>
      </w:r>
      <w:r w:rsidRPr="00544965">
        <w:rPr>
          <w:lang w:val="en-US"/>
        </w:rPr>
        <w:tab/>
        <w:t>Service Description</w:t>
      </w:r>
      <w:bookmarkEnd w:id="147"/>
      <w:bookmarkEnd w:id="148"/>
      <w:bookmarkEnd w:id="149"/>
      <w:bookmarkEnd w:id="150"/>
      <w:bookmarkEnd w:id="151"/>
    </w:p>
    <w:p w14:paraId="570B4647" w14:textId="77777777" w:rsidR="001F42BE" w:rsidRPr="00544965" w:rsidRDefault="001F42BE" w:rsidP="001F42BE">
      <w:r w:rsidRPr="00544965">
        <w:t>The AUSF is acting as NF Service Producer. It provides SoRProtection service to the NF Service Consumer.</w:t>
      </w:r>
    </w:p>
    <w:p w14:paraId="6693EFFA" w14:textId="77777777" w:rsidR="001F42BE" w:rsidRPr="00544965" w:rsidRDefault="001F42BE" w:rsidP="001F42BE">
      <w:r w:rsidRPr="00544965">
        <w:t xml:space="preserve">This service permits to provide the NF Service Consumer (e.g. UDM) with the </w:t>
      </w:r>
      <w:r w:rsidRPr="00544965">
        <w:rPr>
          <w:rFonts w:eastAsia="SimSun"/>
        </w:rPr>
        <w:t>SoR-MAC-IAUSF</w:t>
      </w:r>
      <w:r w:rsidRPr="00544965">
        <w:rPr>
          <w:rFonts w:eastAsia="SimSun"/>
          <w:vertAlign w:val="subscript"/>
        </w:rPr>
        <w:t xml:space="preserve"> </w:t>
      </w:r>
      <w:r w:rsidRPr="00544965">
        <w:t xml:space="preserve">and </w:t>
      </w:r>
      <w:r w:rsidRPr="00544965">
        <w:rPr>
          <w:noProof/>
        </w:rPr>
        <w:t xml:space="preserve">CounterSoR </w:t>
      </w:r>
      <w:r w:rsidRPr="00544965">
        <w:t>to protect the Steering Information from being tampered with or removed by the VPLMN.</w:t>
      </w:r>
    </w:p>
    <w:p w14:paraId="546A3006" w14:textId="77777777" w:rsidR="001F42BE" w:rsidRPr="00544965" w:rsidRDefault="001F42BE" w:rsidP="001F42BE">
      <w:pPr>
        <w:pStyle w:val="NO"/>
      </w:pPr>
      <w:r w:rsidRPr="00544965">
        <w:t>NOTE:</w:t>
      </w:r>
      <w:r w:rsidRPr="00544965">
        <w:tab/>
        <w:t xml:space="preserve">If the Steering Information is not available or HPLMN determines that no steering of the UE is required, a SOR transparent container information element with an HPLMN indication that 'no change of the "Operator Controlled PLMN Selector with Access Technology" list stored in the UE protected by SoR-MAC-IAUSF and CounterSoR is still sent to the UE during registration. The Steering Information </w:t>
      </w:r>
      <w:r w:rsidR="00F93D9C">
        <w:t>i</w:t>
      </w:r>
      <w:r w:rsidRPr="00544965">
        <w:t>n such a case, the NF Service Consumer shall send an empty list to the AUSF when consuming the Nausf_SoRProtection Service.</w:t>
      </w:r>
    </w:p>
    <w:p w14:paraId="08C126BB" w14:textId="77777777" w:rsidR="001F42BE" w:rsidRDefault="001F42BE" w:rsidP="001F42BE">
      <w:r w:rsidRPr="00544965">
        <w:t>In option this service also allows to provide the NF Service Consumer (e.g. UDM) with the SoR-XMAC-IUE that allows the NF Service Consumer (e.g. UDM) to verify that the UE received the Steering Information List.</w:t>
      </w:r>
    </w:p>
    <w:p w14:paraId="74F79186" w14:textId="77777777" w:rsidR="00D504E6" w:rsidRPr="00544965" w:rsidRDefault="00D504E6" w:rsidP="001F42BE"/>
    <w:p w14:paraId="5896A75B" w14:textId="77777777" w:rsidR="001F42BE" w:rsidRPr="00544965" w:rsidRDefault="001F42BE" w:rsidP="001F42BE">
      <w:pPr>
        <w:pStyle w:val="Titre3"/>
      </w:pPr>
      <w:bookmarkStart w:id="152" w:name="_Toc25270648"/>
      <w:bookmarkStart w:id="153" w:name="_Toc34310303"/>
      <w:bookmarkStart w:id="154" w:name="_Toc36464825"/>
      <w:bookmarkStart w:id="155" w:name="_Toc51944557"/>
      <w:bookmarkStart w:id="156" w:name="_Toc106617631"/>
      <w:r w:rsidRPr="00544965">
        <w:t>5.3.2</w:t>
      </w:r>
      <w:r w:rsidRPr="00544965">
        <w:tab/>
        <w:t>Service Operations</w:t>
      </w:r>
      <w:bookmarkEnd w:id="152"/>
      <w:bookmarkEnd w:id="153"/>
      <w:bookmarkEnd w:id="154"/>
      <w:bookmarkEnd w:id="155"/>
      <w:bookmarkEnd w:id="156"/>
    </w:p>
    <w:p w14:paraId="269F3AA2" w14:textId="77777777" w:rsidR="001F42BE" w:rsidRPr="00544965" w:rsidRDefault="001F42BE" w:rsidP="001F42BE">
      <w:pPr>
        <w:pStyle w:val="Titre4"/>
      </w:pPr>
      <w:bookmarkStart w:id="157" w:name="_Toc25270649"/>
      <w:bookmarkStart w:id="158" w:name="_Toc34310304"/>
      <w:bookmarkStart w:id="159" w:name="_Toc36464826"/>
      <w:bookmarkStart w:id="160" w:name="_Toc51944558"/>
      <w:bookmarkStart w:id="161" w:name="_Toc106617632"/>
      <w:r w:rsidRPr="00544965">
        <w:t>5.3.2.1</w:t>
      </w:r>
      <w:r w:rsidRPr="00544965">
        <w:tab/>
        <w:t>Introduction</w:t>
      </w:r>
      <w:bookmarkEnd w:id="157"/>
      <w:bookmarkEnd w:id="158"/>
      <w:bookmarkEnd w:id="159"/>
      <w:bookmarkEnd w:id="160"/>
      <w:bookmarkEnd w:id="161"/>
    </w:p>
    <w:p w14:paraId="459913E5" w14:textId="77777777" w:rsidR="001F42BE" w:rsidRPr="00544965" w:rsidRDefault="001F42BE" w:rsidP="001F42BE">
      <w:r w:rsidRPr="00544965">
        <w:t>The service operation defined for the Nausf_</w:t>
      </w:r>
      <w:r w:rsidRPr="00544965">
        <w:rPr>
          <w:rFonts w:eastAsia="SimSun"/>
        </w:rPr>
        <w:t>SoRProtection</w:t>
      </w:r>
      <w:r w:rsidRPr="00544965" w:rsidDel="00F95B57">
        <w:t xml:space="preserve"> </w:t>
      </w:r>
      <w:r w:rsidRPr="00544965">
        <w:t>is as follows:</w:t>
      </w:r>
    </w:p>
    <w:p w14:paraId="1C9D1721" w14:textId="77777777" w:rsidR="001F42BE" w:rsidRPr="00544965" w:rsidRDefault="001F42BE" w:rsidP="001F42BE">
      <w:pPr>
        <w:pStyle w:val="B1"/>
      </w:pPr>
      <w:r w:rsidRPr="00544965">
        <w:t>-</w:t>
      </w:r>
      <w:r w:rsidRPr="00544965">
        <w:tab/>
        <w:t>Protect</w:t>
      </w:r>
    </w:p>
    <w:p w14:paraId="518D05C8" w14:textId="77777777" w:rsidR="001F42BE" w:rsidRPr="00544965" w:rsidRDefault="001F42BE" w:rsidP="001F42BE">
      <w:pPr>
        <w:pStyle w:val="Titre4"/>
      </w:pPr>
      <w:bookmarkStart w:id="162" w:name="_Toc25270650"/>
      <w:bookmarkStart w:id="163" w:name="_Toc34310305"/>
      <w:bookmarkStart w:id="164" w:name="_Toc36464827"/>
      <w:bookmarkStart w:id="165" w:name="_Toc51944559"/>
      <w:bookmarkStart w:id="166" w:name="_Toc106617633"/>
      <w:r w:rsidRPr="00544965">
        <w:t>5.3.2.2</w:t>
      </w:r>
      <w:r w:rsidRPr="00544965">
        <w:tab/>
        <w:t>Protect</w:t>
      </w:r>
      <w:bookmarkEnd w:id="162"/>
      <w:bookmarkEnd w:id="163"/>
      <w:bookmarkEnd w:id="164"/>
      <w:bookmarkEnd w:id="165"/>
      <w:bookmarkEnd w:id="166"/>
    </w:p>
    <w:p w14:paraId="2A23BDB9" w14:textId="77777777" w:rsidR="001F42BE" w:rsidRPr="00544965" w:rsidRDefault="001F42BE" w:rsidP="001F42BE">
      <w:pPr>
        <w:pStyle w:val="Titre5"/>
      </w:pPr>
      <w:bookmarkStart w:id="167" w:name="_Toc25270651"/>
      <w:bookmarkStart w:id="168" w:name="_Toc34310306"/>
      <w:bookmarkStart w:id="169" w:name="_Toc36464828"/>
      <w:bookmarkStart w:id="170" w:name="_Toc51944560"/>
      <w:bookmarkStart w:id="171" w:name="_Toc106617634"/>
      <w:r w:rsidRPr="00544965">
        <w:t>5.3.2.2.1</w:t>
      </w:r>
      <w:r w:rsidRPr="00544965">
        <w:tab/>
        <w:t>General</w:t>
      </w:r>
      <w:bookmarkEnd w:id="167"/>
      <w:bookmarkEnd w:id="168"/>
      <w:bookmarkEnd w:id="169"/>
      <w:bookmarkEnd w:id="170"/>
      <w:bookmarkEnd w:id="171"/>
    </w:p>
    <w:p w14:paraId="3832238C" w14:textId="77777777" w:rsidR="001F42BE" w:rsidRPr="00544965" w:rsidRDefault="001F42BE" w:rsidP="001F42BE">
      <w:r w:rsidRPr="00544965">
        <w:t>The Protect service operation is used in the following procedures:</w:t>
      </w:r>
    </w:p>
    <w:p w14:paraId="768A7451" w14:textId="77777777" w:rsidR="001F42BE" w:rsidRPr="00544965" w:rsidRDefault="001F42BE" w:rsidP="001F42BE">
      <w:pPr>
        <w:pStyle w:val="B1"/>
      </w:pPr>
      <w:r w:rsidRPr="00544965">
        <w:lastRenderedPageBreak/>
        <w:t>-</w:t>
      </w:r>
      <w:r w:rsidRPr="00544965">
        <w:tab/>
        <w:t xml:space="preserve">Procedure for steering of UE in VPLMN during registration (see </w:t>
      </w:r>
      <w:r>
        <w:t>clause</w:t>
      </w:r>
      <w:r w:rsidRPr="00544965">
        <w:t xml:space="preserve"> 6.14.2.1 of</w:t>
      </w:r>
      <w:r>
        <w:t xml:space="preserve"> 3GPP TS </w:t>
      </w:r>
      <w:r w:rsidRPr="00544965">
        <w:t>33.501</w:t>
      </w:r>
      <w:r>
        <w:t> </w:t>
      </w:r>
      <w:r w:rsidRPr="00544965">
        <w:t>[8]);</w:t>
      </w:r>
    </w:p>
    <w:p w14:paraId="389D4C0D" w14:textId="77777777" w:rsidR="001F42BE" w:rsidRPr="00544965" w:rsidRDefault="001F42BE" w:rsidP="001F42BE">
      <w:pPr>
        <w:pStyle w:val="B1"/>
      </w:pPr>
      <w:r w:rsidRPr="00544965">
        <w:t>-</w:t>
      </w:r>
      <w:r w:rsidRPr="00544965">
        <w:tab/>
        <w:t xml:space="preserve">Procedure for steering of UE in VPLMN after registration (see </w:t>
      </w:r>
      <w:r>
        <w:t>clause</w:t>
      </w:r>
      <w:r w:rsidRPr="00544965">
        <w:t xml:space="preserve"> 6.14.2.2 of</w:t>
      </w:r>
      <w:r>
        <w:t xml:space="preserve"> 3GPP TS </w:t>
      </w:r>
      <w:r w:rsidRPr="00544965">
        <w:t>33.501</w:t>
      </w:r>
      <w:r>
        <w:t> </w:t>
      </w:r>
      <w:r w:rsidRPr="00544965">
        <w:t>[8]).</w:t>
      </w:r>
    </w:p>
    <w:p w14:paraId="057B55AF" w14:textId="77777777" w:rsidR="001F42BE" w:rsidRPr="00544965" w:rsidRDefault="001F42BE" w:rsidP="001F42BE">
      <w:r w:rsidRPr="00544965">
        <w:t xml:space="preserve">The NF Service Consumer (e.g. UDM) uses this service operation to request the AUSF to compute the </w:t>
      </w:r>
      <w:r w:rsidRPr="00544965">
        <w:rPr>
          <w:rFonts w:eastAsia="SimSun"/>
          <w:lang w:eastAsia="zh-CN"/>
        </w:rPr>
        <w:t>SoR-MAC-IAUSF</w:t>
      </w:r>
      <w:r w:rsidRPr="00544965">
        <w:t xml:space="preserve"> and the </w:t>
      </w:r>
      <w:r w:rsidRPr="00544965">
        <w:rPr>
          <w:noProof/>
        </w:rPr>
        <w:t>CounterSoR</w:t>
      </w:r>
      <w:r w:rsidRPr="00544965">
        <w:t xml:space="preserve"> by providing </w:t>
      </w:r>
      <w:r w:rsidRPr="00544965">
        <w:rPr>
          <w:noProof/>
        </w:rPr>
        <w:t xml:space="preserve">Steering Information. The </w:t>
      </w:r>
      <w:r w:rsidRPr="00544965">
        <w:t>NF Service Consumer (e.g. UDM) may also request the AUSF to compute the SoR-XMAC-IUE</w:t>
      </w:r>
      <w:r w:rsidRPr="00544965">
        <w:rPr>
          <w:noProof/>
        </w:rPr>
        <w:t xml:space="preserve"> by providing t</w:t>
      </w:r>
      <w:r w:rsidRPr="00544965">
        <w:t>he indication that an acknowledgement is requested from the UE.</w:t>
      </w:r>
    </w:p>
    <w:p w14:paraId="6792CE93" w14:textId="77777777" w:rsidR="001F42BE" w:rsidRPr="00544965" w:rsidRDefault="001F42BE" w:rsidP="001F42BE">
      <w:pPr>
        <w:pStyle w:val="TH"/>
      </w:pPr>
    </w:p>
    <w:p w14:paraId="060BB97E" w14:textId="77777777" w:rsidR="001F42BE" w:rsidRDefault="001F42BE" w:rsidP="001F42BE">
      <w:pPr>
        <w:pStyle w:val="TH"/>
      </w:pPr>
    </w:p>
    <w:p w14:paraId="0AD7D352" w14:textId="77777777" w:rsidR="004C33BA" w:rsidRPr="00544965" w:rsidRDefault="004C33BA" w:rsidP="001F42BE">
      <w:pPr>
        <w:pStyle w:val="TH"/>
      </w:pPr>
      <w:r w:rsidRPr="00544965">
        <w:object w:dxaOrig="11385" w:dyaOrig="2985" w14:anchorId="29A53456">
          <v:shape id="_x0000_i1034" type="#_x0000_t75" style="width:482.4pt;height:129.6pt" o:ole="">
            <v:imagedata r:id="rId24" o:title=""/>
          </v:shape>
          <o:OLEObject Type="Embed" ProgID="Visio.Drawing.11" ShapeID="_x0000_i1034" DrawAspect="Content" ObjectID="_1826953035" r:id="rId25"/>
        </w:object>
      </w:r>
    </w:p>
    <w:p w14:paraId="14D29B47" w14:textId="77777777" w:rsidR="001F42BE" w:rsidRPr="00544965" w:rsidRDefault="001F42BE" w:rsidP="001F42BE">
      <w:pPr>
        <w:pStyle w:val="TF"/>
      </w:pPr>
      <w:r w:rsidRPr="00544965">
        <w:t>Figure 5.</w:t>
      </w:r>
      <w:r>
        <w:t>3.2.2.1</w:t>
      </w:r>
      <w:r w:rsidRPr="00544965">
        <w:t>-1: Steering of UE in VPLMN</w:t>
      </w:r>
    </w:p>
    <w:p w14:paraId="6E9BA5E4" w14:textId="77777777" w:rsidR="001F42BE" w:rsidRPr="00544965" w:rsidRDefault="001F42BE" w:rsidP="001F42BE">
      <w:pPr>
        <w:pStyle w:val="B1"/>
      </w:pPr>
      <w:r w:rsidRPr="00544965">
        <w:t>1.</w:t>
      </w:r>
      <w:r w:rsidRPr="00544965">
        <w:tab/>
        <w:t xml:space="preserve">The NF Service Consumer (e.g. UDM) shall send a POST request to the AUSF that was used to authenticate the UE. The payload of the body shall contain the </w:t>
      </w:r>
      <w:r w:rsidRPr="00544965">
        <w:rPr>
          <w:noProof/>
        </w:rPr>
        <w:t>Steering Information and the acknowledge indication</w:t>
      </w:r>
      <w:r w:rsidRPr="00544965">
        <w:t>.</w:t>
      </w:r>
    </w:p>
    <w:p w14:paraId="64381762" w14:textId="77777777" w:rsidR="001F42BE" w:rsidRDefault="001F42BE" w:rsidP="001F42BE">
      <w:pPr>
        <w:pStyle w:val="B1"/>
      </w:pPr>
      <w:r w:rsidRPr="00544965">
        <w:t>2a.</w:t>
      </w:r>
      <w:r w:rsidRPr="00544965">
        <w:tab/>
        <w:t xml:space="preserve">On success, "200 OK" shall be returned. The payload body shall contain the requested security material </w:t>
      </w:r>
      <w:r w:rsidR="007D2B16">
        <w:t xml:space="preserve">(e.g. </w:t>
      </w:r>
      <w:r w:rsidR="007D2B16">
        <w:rPr>
          <w:rFonts w:eastAsia="SimSun"/>
          <w:lang w:eastAsia="zh-CN"/>
        </w:rPr>
        <w:t>SoR-MAC-I</w:t>
      </w:r>
      <w:r w:rsidR="007D2B16" w:rsidRPr="008A4D66">
        <w:rPr>
          <w:rFonts w:eastAsia="SimSun"/>
          <w:vertAlign w:val="subscript"/>
          <w:lang w:eastAsia="zh-CN"/>
        </w:rPr>
        <w:t>AUSF</w:t>
      </w:r>
      <w:r w:rsidR="007D2B16" w:rsidRPr="008A4D66">
        <w:rPr>
          <w:rFonts w:eastAsia="SimSun"/>
          <w:lang w:eastAsia="zh-CN"/>
        </w:rPr>
        <w:t>,</w:t>
      </w:r>
      <w:r w:rsidR="007D2B16">
        <w:rPr>
          <w:rFonts w:eastAsia="SimSun"/>
          <w:vertAlign w:val="subscript"/>
          <w:lang w:eastAsia="zh-CN"/>
        </w:rPr>
        <w:t xml:space="preserve"> </w:t>
      </w:r>
      <w:r w:rsidR="007D2B16">
        <w:rPr>
          <w:noProof/>
        </w:rPr>
        <w:t>Counter</w:t>
      </w:r>
      <w:r w:rsidR="007D2B16">
        <w:rPr>
          <w:noProof/>
          <w:vertAlign w:val="subscript"/>
        </w:rPr>
        <w:t>SoR</w:t>
      </w:r>
      <w:r w:rsidR="007D2B16" w:rsidRPr="008A4D66">
        <w:rPr>
          <w:noProof/>
        </w:rPr>
        <w:t>,</w:t>
      </w:r>
      <w:r w:rsidR="007D2B16">
        <w:rPr>
          <w:noProof/>
          <w:vertAlign w:val="subscript"/>
        </w:rPr>
        <w:t xml:space="preserve"> </w:t>
      </w:r>
      <w:r w:rsidR="007D2B16">
        <w:t>SoR-XMAC-I</w:t>
      </w:r>
      <w:r w:rsidR="007D2B16">
        <w:rPr>
          <w:vertAlign w:val="subscript"/>
        </w:rPr>
        <w:t>UE</w:t>
      </w:r>
      <w:r w:rsidR="007D2B16">
        <w:t xml:space="preserve">) </w:t>
      </w:r>
      <w:r w:rsidRPr="00544965">
        <w:t>necessary to protect the Steering of Roaming procedure.</w:t>
      </w:r>
    </w:p>
    <w:p w14:paraId="56E5F8AC" w14:textId="77777777" w:rsidR="007D2B16" w:rsidRPr="00544965" w:rsidRDefault="007D2B16" w:rsidP="00816E5B">
      <w:pPr>
        <w:pStyle w:val="B1"/>
        <w:ind w:hanging="1"/>
      </w:pPr>
      <w:r w:rsidRPr="00AE7F1F">
        <w:t>SoR Header shall be used to form the input as one of multiple paramters to calculate the SoR-MAC-I</w:t>
      </w:r>
      <w:r w:rsidRPr="008E4449">
        <w:rPr>
          <w:vertAlign w:val="subscript"/>
        </w:rPr>
        <w:t>AUSF</w:t>
      </w:r>
      <w:r>
        <w:t>.</w:t>
      </w:r>
      <w:r w:rsidRPr="00AE7F1F">
        <w:t xml:space="preserve"> SoR Header shall be constructed by AUSF based on the information received in the request and encoded as specified in clasue 9.11.3.51 of 3GPP TS 24.501[20].</w:t>
      </w:r>
    </w:p>
    <w:p w14:paraId="4F81B1CE" w14:textId="3BFD97BD" w:rsidR="001F42BE" w:rsidRDefault="001F42BE" w:rsidP="001F42BE">
      <w:pPr>
        <w:pStyle w:val="B1"/>
      </w:pPr>
      <w:r w:rsidRPr="00544965">
        <w:t>2b.</w:t>
      </w:r>
      <w:r w:rsidRPr="00544965">
        <w:tab/>
        <w:t>On failure</w:t>
      </w:r>
      <w:r w:rsidR="004C33BA">
        <w:t xml:space="preserve"> or redirection</w:t>
      </w:r>
      <w:r w:rsidRPr="00544965">
        <w:t xml:space="preserve">, one of the HTTP status code listed in table </w:t>
      </w:r>
      <w:r w:rsidR="00034F7B" w:rsidRPr="00544965">
        <w:t>6.2.3.2.4.2.2-2</w:t>
      </w:r>
      <w:r w:rsidRPr="00544965">
        <w:t xml:space="preserve"> shall be returned</w:t>
      </w:r>
      <w:r w:rsidR="00034F7B">
        <w:t>.</w:t>
      </w:r>
      <w:r w:rsidR="00034F7B" w:rsidRPr="00034F7B">
        <w:t xml:space="preserve"> </w:t>
      </w:r>
      <w:r w:rsidR="00034F7B">
        <w:t>For a 4xx/5xx response,</w:t>
      </w:r>
      <w:r w:rsidRPr="00544965">
        <w:t xml:space="preserve"> the message body </w:t>
      </w:r>
      <w:r w:rsidR="00034F7B">
        <w:t xml:space="preserve">may </w:t>
      </w:r>
      <w:r w:rsidRPr="00544965">
        <w:t>contain a ProblemDetails structure with the "cause" attribute set to one of the application error listed in Table</w:t>
      </w:r>
      <w:r w:rsidR="00034F7B">
        <w:t xml:space="preserve"> </w:t>
      </w:r>
      <w:r w:rsidR="00034F7B" w:rsidRPr="00544965">
        <w:t>6.2.3.2.4.2.2-2</w:t>
      </w:r>
      <w:r w:rsidRPr="00544965">
        <w:t>. If the Counter</w:t>
      </w:r>
      <w:r w:rsidRPr="00544965">
        <w:rPr>
          <w:vertAlign w:val="subscript"/>
        </w:rPr>
        <w:t>SoR</w:t>
      </w:r>
      <w:r w:rsidRPr="00544965">
        <w:t xml:space="preserve"> associated with the K</w:t>
      </w:r>
      <w:r w:rsidRPr="00544965">
        <w:rPr>
          <w:vertAlign w:val="subscript"/>
        </w:rPr>
        <w:t>AUSF</w:t>
      </w:r>
      <w:r w:rsidRPr="00544965">
        <w:t xml:space="preserve"> of the UE, is about to wrap around, the AUSF shall use the "COUNTER-WRAP" cause.</w:t>
      </w:r>
    </w:p>
    <w:p w14:paraId="3D8F0513" w14:textId="77777777" w:rsidR="00D504E6" w:rsidRPr="00544965" w:rsidRDefault="00D504E6" w:rsidP="0023694F">
      <w:pPr>
        <w:pStyle w:val="B1"/>
        <w:ind w:left="0" w:firstLine="0"/>
      </w:pPr>
    </w:p>
    <w:p w14:paraId="32C2908E" w14:textId="77777777" w:rsidR="001F42BE" w:rsidRPr="0065502C" w:rsidRDefault="001F42BE" w:rsidP="001F42BE">
      <w:pPr>
        <w:pStyle w:val="Titre2"/>
        <w:rPr>
          <w:lang w:val="en-US"/>
        </w:rPr>
      </w:pPr>
      <w:bookmarkStart w:id="172" w:name="_Toc25270652"/>
      <w:bookmarkStart w:id="173" w:name="_Toc34310307"/>
      <w:bookmarkStart w:id="174" w:name="_Toc36464829"/>
      <w:bookmarkStart w:id="175" w:name="_Toc51944561"/>
      <w:bookmarkStart w:id="176" w:name="_Toc106617635"/>
      <w:r w:rsidRPr="0065502C">
        <w:rPr>
          <w:lang w:val="en-US"/>
        </w:rPr>
        <w:t>5.4</w:t>
      </w:r>
      <w:r w:rsidRPr="0065502C">
        <w:rPr>
          <w:lang w:val="en-US"/>
        </w:rPr>
        <w:tab/>
        <w:t>Nausf_</w:t>
      </w:r>
      <w:r w:rsidRPr="0065502C">
        <w:rPr>
          <w:rFonts w:eastAsia="SimSun" w:hint="eastAsia"/>
          <w:lang w:val="en-US" w:eastAsia="zh-CN"/>
        </w:rPr>
        <w:t>UPU</w:t>
      </w:r>
      <w:r w:rsidRPr="0065502C">
        <w:rPr>
          <w:rFonts w:eastAsia="SimSun"/>
          <w:lang w:val="en-US"/>
        </w:rPr>
        <w:t>Protection</w:t>
      </w:r>
      <w:r w:rsidRPr="0065502C" w:rsidDel="00F95B57">
        <w:rPr>
          <w:lang w:val="en-US"/>
        </w:rPr>
        <w:t xml:space="preserve"> </w:t>
      </w:r>
      <w:r w:rsidRPr="0065502C">
        <w:rPr>
          <w:lang w:val="en-US"/>
        </w:rPr>
        <w:t>Service</w:t>
      </w:r>
      <w:bookmarkEnd w:id="172"/>
      <w:bookmarkEnd w:id="173"/>
      <w:bookmarkEnd w:id="174"/>
      <w:bookmarkEnd w:id="175"/>
      <w:bookmarkEnd w:id="176"/>
    </w:p>
    <w:p w14:paraId="6D306B94" w14:textId="77777777" w:rsidR="001F42BE" w:rsidRPr="0065502C" w:rsidRDefault="001F42BE" w:rsidP="001F42BE">
      <w:pPr>
        <w:pStyle w:val="Titre3"/>
        <w:rPr>
          <w:lang w:val="en-US"/>
        </w:rPr>
      </w:pPr>
      <w:bookmarkStart w:id="177" w:name="_Toc25270653"/>
      <w:bookmarkStart w:id="178" w:name="_Toc34310308"/>
      <w:bookmarkStart w:id="179" w:name="_Toc36464830"/>
      <w:bookmarkStart w:id="180" w:name="_Toc51944562"/>
      <w:bookmarkStart w:id="181" w:name="_Toc106617636"/>
      <w:r w:rsidRPr="0065502C">
        <w:rPr>
          <w:lang w:val="en-US"/>
        </w:rPr>
        <w:t>5.</w:t>
      </w:r>
      <w:r w:rsidRPr="0065502C">
        <w:rPr>
          <w:lang w:val="en-US" w:eastAsia="zh-CN"/>
        </w:rPr>
        <w:t>4</w:t>
      </w:r>
      <w:r w:rsidRPr="0065502C">
        <w:rPr>
          <w:lang w:val="en-US"/>
        </w:rPr>
        <w:t>.1</w:t>
      </w:r>
      <w:r w:rsidRPr="0065502C">
        <w:rPr>
          <w:lang w:val="en-US"/>
        </w:rPr>
        <w:tab/>
        <w:t>Service Description</w:t>
      </w:r>
      <w:bookmarkEnd w:id="177"/>
      <w:bookmarkEnd w:id="178"/>
      <w:bookmarkEnd w:id="179"/>
      <w:bookmarkEnd w:id="180"/>
      <w:bookmarkEnd w:id="181"/>
    </w:p>
    <w:p w14:paraId="759BFE5B" w14:textId="77777777" w:rsidR="001F42BE" w:rsidRPr="00544965" w:rsidRDefault="001F42BE" w:rsidP="001F42BE">
      <w:r w:rsidRPr="00544965">
        <w:t xml:space="preserve">The AUSF is acting as NF Service Producer. It provides </w:t>
      </w:r>
      <w:r>
        <w:rPr>
          <w:rFonts w:hint="eastAsia"/>
          <w:lang w:eastAsia="zh-CN"/>
        </w:rPr>
        <w:t>UPU</w:t>
      </w:r>
      <w:r w:rsidRPr="00544965">
        <w:t>Protection service to the NF Service Consumer.</w:t>
      </w:r>
    </w:p>
    <w:p w14:paraId="7C79D0FB" w14:textId="77777777" w:rsidR="001F42BE" w:rsidRPr="00544965" w:rsidRDefault="001F42BE" w:rsidP="001F42BE">
      <w:r w:rsidRPr="00544965">
        <w:t xml:space="preserve">This service permits to provide the NF Service Consumer (e.g. UDM) with the </w:t>
      </w:r>
      <w:r>
        <w:t>UPU-MAC-I</w:t>
      </w:r>
      <w:r w:rsidRPr="00DF7EC1">
        <w:rPr>
          <w:vertAlign w:val="subscript"/>
        </w:rPr>
        <w:t>AUSF</w:t>
      </w:r>
      <w:r>
        <w:t xml:space="preserve"> and </w:t>
      </w:r>
      <w:r>
        <w:rPr>
          <w:noProof/>
        </w:rPr>
        <w:t>Counter</w:t>
      </w:r>
      <w:r w:rsidRPr="00BF2A40">
        <w:rPr>
          <w:noProof/>
          <w:vertAlign w:val="subscript"/>
        </w:rPr>
        <w:t>UPU</w:t>
      </w:r>
      <w:r w:rsidRPr="00544965">
        <w:rPr>
          <w:noProof/>
        </w:rPr>
        <w:t xml:space="preserve"> </w:t>
      </w:r>
      <w:r w:rsidRPr="00544965">
        <w:t xml:space="preserve">to protect the </w:t>
      </w:r>
      <w:r w:rsidRPr="008B0550">
        <w:t>UE Parameters Update Data</w:t>
      </w:r>
      <w:r w:rsidRPr="00544965">
        <w:t xml:space="preserve"> from being tampered with or removed.</w:t>
      </w:r>
    </w:p>
    <w:p w14:paraId="68532AFC" w14:textId="77777777" w:rsidR="001F42BE" w:rsidRPr="00544965" w:rsidRDefault="001F42BE" w:rsidP="001F42BE">
      <w:r w:rsidRPr="00544965">
        <w:t xml:space="preserve">In option this service also allows to provide the NF Service Consumer (e.g. UDM) with the </w:t>
      </w:r>
      <w:r>
        <w:t>UPU-XMAC-I</w:t>
      </w:r>
      <w:r>
        <w:rPr>
          <w:vertAlign w:val="subscript"/>
        </w:rPr>
        <w:t>UE</w:t>
      </w:r>
      <w:r w:rsidRPr="00544965">
        <w:t xml:space="preserve"> that allows the NF Service Consumer (e.g. UDM) to verify that the UE received </w:t>
      </w:r>
      <w:r w:rsidRPr="008B0550">
        <w:t>UE Parameters Update Data correctly</w:t>
      </w:r>
      <w:r w:rsidRPr="00544965">
        <w:t>.</w:t>
      </w:r>
    </w:p>
    <w:p w14:paraId="59A504D9" w14:textId="77777777" w:rsidR="001F42BE" w:rsidRPr="00544965" w:rsidRDefault="001F42BE" w:rsidP="001F42BE">
      <w:pPr>
        <w:pStyle w:val="Titre3"/>
      </w:pPr>
      <w:bookmarkStart w:id="182" w:name="_Toc25270654"/>
      <w:bookmarkStart w:id="183" w:name="_Toc34310309"/>
      <w:bookmarkStart w:id="184" w:name="_Toc36464831"/>
      <w:bookmarkStart w:id="185" w:name="_Toc51944563"/>
      <w:bookmarkStart w:id="186" w:name="_Toc106617637"/>
      <w:r w:rsidRPr="00544965">
        <w:t>5.</w:t>
      </w:r>
      <w:r>
        <w:rPr>
          <w:lang w:eastAsia="zh-CN"/>
        </w:rPr>
        <w:t>4</w:t>
      </w:r>
      <w:r w:rsidRPr="00544965">
        <w:t>.2</w:t>
      </w:r>
      <w:r w:rsidRPr="00544965">
        <w:tab/>
        <w:t>Service Operations</w:t>
      </w:r>
      <w:bookmarkEnd w:id="182"/>
      <w:bookmarkEnd w:id="183"/>
      <w:bookmarkEnd w:id="184"/>
      <w:bookmarkEnd w:id="185"/>
      <w:bookmarkEnd w:id="186"/>
    </w:p>
    <w:p w14:paraId="2AB7E9FA" w14:textId="77777777" w:rsidR="001F42BE" w:rsidRPr="00544965" w:rsidRDefault="001F42BE" w:rsidP="001F42BE">
      <w:pPr>
        <w:pStyle w:val="Titre4"/>
      </w:pPr>
      <w:bookmarkStart w:id="187" w:name="_Toc25270655"/>
      <w:bookmarkStart w:id="188" w:name="_Toc34310310"/>
      <w:bookmarkStart w:id="189" w:name="_Toc36464832"/>
      <w:bookmarkStart w:id="190" w:name="_Toc51944564"/>
      <w:bookmarkStart w:id="191" w:name="_Toc106617638"/>
      <w:r w:rsidRPr="00544965">
        <w:t>5.</w:t>
      </w:r>
      <w:r>
        <w:rPr>
          <w:lang w:eastAsia="zh-CN"/>
        </w:rPr>
        <w:t>4</w:t>
      </w:r>
      <w:r w:rsidRPr="00544965">
        <w:t>.2.1</w:t>
      </w:r>
      <w:r w:rsidRPr="00544965">
        <w:tab/>
        <w:t>Introduction</w:t>
      </w:r>
      <w:bookmarkEnd w:id="187"/>
      <w:bookmarkEnd w:id="188"/>
      <w:bookmarkEnd w:id="189"/>
      <w:bookmarkEnd w:id="190"/>
      <w:bookmarkEnd w:id="191"/>
    </w:p>
    <w:p w14:paraId="6C97D9EF" w14:textId="77777777" w:rsidR="001F42BE" w:rsidRPr="00544965" w:rsidRDefault="001F42BE" w:rsidP="001F42BE">
      <w:r w:rsidRPr="00544965">
        <w:t>The service operation defined for the Nausf_</w:t>
      </w:r>
      <w:r>
        <w:rPr>
          <w:rFonts w:eastAsia="SimSun" w:hint="eastAsia"/>
          <w:lang w:eastAsia="zh-CN"/>
        </w:rPr>
        <w:t>UPU</w:t>
      </w:r>
      <w:r w:rsidRPr="00544965">
        <w:rPr>
          <w:rFonts w:eastAsia="SimSun"/>
        </w:rPr>
        <w:t>Protection</w:t>
      </w:r>
      <w:r w:rsidRPr="00544965" w:rsidDel="00F95B57">
        <w:t xml:space="preserve"> </w:t>
      </w:r>
      <w:r w:rsidRPr="00544965">
        <w:t>is as follows:</w:t>
      </w:r>
    </w:p>
    <w:p w14:paraId="189095EB" w14:textId="77777777" w:rsidR="001F42BE" w:rsidRPr="00544965" w:rsidRDefault="001F42BE" w:rsidP="001F42BE">
      <w:pPr>
        <w:pStyle w:val="B1"/>
      </w:pPr>
      <w:r w:rsidRPr="00544965">
        <w:t>-</w:t>
      </w:r>
      <w:r w:rsidRPr="00544965">
        <w:tab/>
        <w:t>Protect</w:t>
      </w:r>
    </w:p>
    <w:p w14:paraId="7DD42804" w14:textId="77777777" w:rsidR="001F42BE" w:rsidRPr="00544965" w:rsidRDefault="001F42BE" w:rsidP="001F42BE">
      <w:pPr>
        <w:pStyle w:val="Titre4"/>
      </w:pPr>
      <w:bookmarkStart w:id="192" w:name="_Toc25270656"/>
      <w:bookmarkStart w:id="193" w:name="_Toc34310311"/>
      <w:bookmarkStart w:id="194" w:name="_Toc36464833"/>
      <w:bookmarkStart w:id="195" w:name="_Toc51944565"/>
      <w:bookmarkStart w:id="196" w:name="_Toc106617639"/>
      <w:r w:rsidRPr="00544965">
        <w:lastRenderedPageBreak/>
        <w:t>5.</w:t>
      </w:r>
      <w:r>
        <w:rPr>
          <w:lang w:eastAsia="zh-CN"/>
        </w:rPr>
        <w:t>4</w:t>
      </w:r>
      <w:r w:rsidRPr="00544965">
        <w:t>.2.2</w:t>
      </w:r>
      <w:r w:rsidRPr="00544965">
        <w:tab/>
        <w:t>Protect</w:t>
      </w:r>
      <w:bookmarkEnd w:id="192"/>
      <w:bookmarkEnd w:id="193"/>
      <w:bookmarkEnd w:id="194"/>
      <w:bookmarkEnd w:id="195"/>
      <w:bookmarkEnd w:id="196"/>
    </w:p>
    <w:p w14:paraId="4F1024E0" w14:textId="77777777" w:rsidR="001F42BE" w:rsidRPr="00544965" w:rsidRDefault="001F42BE" w:rsidP="001F42BE">
      <w:pPr>
        <w:pStyle w:val="Titre5"/>
      </w:pPr>
      <w:bookmarkStart w:id="197" w:name="_Toc25270657"/>
      <w:bookmarkStart w:id="198" w:name="_Toc34310312"/>
      <w:bookmarkStart w:id="199" w:name="_Toc36464834"/>
      <w:bookmarkStart w:id="200" w:name="_Toc51944566"/>
      <w:bookmarkStart w:id="201" w:name="_Toc106617640"/>
      <w:r w:rsidRPr="00544965">
        <w:t>5.</w:t>
      </w:r>
      <w:r>
        <w:rPr>
          <w:lang w:eastAsia="zh-CN"/>
        </w:rPr>
        <w:t>4</w:t>
      </w:r>
      <w:r w:rsidRPr="00544965">
        <w:t>.2.2.1</w:t>
      </w:r>
      <w:r w:rsidRPr="00544965">
        <w:tab/>
        <w:t>General</w:t>
      </w:r>
      <w:bookmarkEnd w:id="197"/>
      <w:bookmarkEnd w:id="198"/>
      <w:bookmarkEnd w:id="199"/>
      <w:bookmarkEnd w:id="200"/>
      <w:bookmarkEnd w:id="201"/>
    </w:p>
    <w:p w14:paraId="3963964B" w14:textId="77777777" w:rsidR="001F42BE" w:rsidRPr="00544965" w:rsidRDefault="001F42BE" w:rsidP="001F42BE">
      <w:r w:rsidRPr="00544965">
        <w:t>The Protect service operation is used in the following procedures:</w:t>
      </w:r>
    </w:p>
    <w:p w14:paraId="3C898AD2" w14:textId="77777777" w:rsidR="001F42BE" w:rsidRPr="00544965" w:rsidRDefault="001F42BE" w:rsidP="001F42BE">
      <w:pPr>
        <w:pStyle w:val="B1"/>
      </w:pPr>
      <w:r w:rsidRPr="00544965">
        <w:t>-</w:t>
      </w:r>
      <w:r w:rsidRPr="00544965">
        <w:tab/>
        <w:t xml:space="preserve">Procedure </w:t>
      </w:r>
      <w:r>
        <w:t>for UE Parameters Update</w:t>
      </w:r>
      <w:r w:rsidRPr="00544965">
        <w:t xml:space="preserve"> (see </w:t>
      </w:r>
      <w:r>
        <w:t>clause</w:t>
      </w:r>
      <w:r w:rsidRPr="00544965">
        <w:t xml:space="preserve"> 6.1</w:t>
      </w:r>
      <w:r>
        <w:rPr>
          <w:rFonts w:hint="eastAsia"/>
          <w:lang w:eastAsia="zh-CN"/>
        </w:rPr>
        <w:t>5</w:t>
      </w:r>
      <w:r w:rsidRPr="00544965">
        <w:t>.2.</w:t>
      </w:r>
      <w:r>
        <w:rPr>
          <w:rFonts w:hint="eastAsia"/>
          <w:lang w:eastAsia="zh-CN"/>
        </w:rPr>
        <w:t>1</w:t>
      </w:r>
      <w:r w:rsidRPr="00544965">
        <w:t xml:space="preserve"> of</w:t>
      </w:r>
      <w:r>
        <w:t xml:space="preserve"> 3GPP TS </w:t>
      </w:r>
      <w:r w:rsidRPr="00544965">
        <w:t>33.501</w:t>
      </w:r>
      <w:r>
        <w:t> </w:t>
      </w:r>
      <w:r w:rsidRPr="00544965">
        <w:t>[8]).</w:t>
      </w:r>
    </w:p>
    <w:p w14:paraId="039F7063" w14:textId="77777777" w:rsidR="001F42BE" w:rsidRPr="00544965" w:rsidRDefault="001F42BE" w:rsidP="001F42BE">
      <w:r w:rsidRPr="00544965">
        <w:t xml:space="preserve">The NF Service Consumer (e.g. UDM) uses this service operation to request the AUSF to compute the </w:t>
      </w:r>
      <w:r>
        <w:t>UPU-MAC-I</w:t>
      </w:r>
      <w:r w:rsidRPr="00DF7EC1">
        <w:rPr>
          <w:vertAlign w:val="subscript"/>
        </w:rPr>
        <w:t>AUSF</w:t>
      </w:r>
      <w:r>
        <w:t xml:space="preserve"> and </w:t>
      </w:r>
      <w:r>
        <w:rPr>
          <w:noProof/>
        </w:rPr>
        <w:t>Counter</w:t>
      </w:r>
      <w:r w:rsidRPr="00BF2A40">
        <w:rPr>
          <w:noProof/>
          <w:vertAlign w:val="subscript"/>
        </w:rPr>
        <w:t>UPU</w:t>
      </w:r>
      <w:r w:rsidRPr="00544965">
        <w:t xml:space="preserve"> by providing </w:t>
      </w:r>
      <w:r w:rsidRPr="007D4D63">
        <w:rPr>
          <w:noProof/>
        </w:rPr>
        <w:t>the UE Parameters Update Data (UPU Data)</w:t>
      </w:r>
      <w:r w:rsidRPr="00544965">
        <w:rPr>
          <w:noProof/>
        </w:rPr>
        <w:t xml:space="preserve">. The </w:t>
      </w:r>
      <w:r w:rsidRPr="00544965">
        <w:t xml:space="preserve">NF Service Consumer (e.g. UDM) may also request the AUSF to compute the </w:t>
      </w:r>
      <w:r>
        <w:t>UPU-XMAC-I</w:t>
      </w:r>
      <w:r>
        <w:rPr>
          <w:vertAlign w:val="subscript"/>
        </w:rPr>
        <w:t>UE</w:t>
      </w:r>
      <w:r w:rsidRPr="00544965">
        <w:rPr>
          <w:noProof/>
        </w:rPr>
        <w:t xml:space="preserve"> by providing t</w:t>
      </w:r>
      <w:r w:rsidRPr="00544965">
        <w:t>he indication that an acknowledgement is requested from the UE.</w:t>
      </w:r>
    </w:p>
    <w:p w14:paraId="16A72E21" w14:textId="77777777" w:rsidR="001F42BE" w:rsidRPr="00544965" w:rsidRDefault="001F42BE" w:rsidP="001F42BE">
      <w:pPr>
        <w:pStyle w:val="TH"/>
      </w:pPr>
    </w:p>
    <w:p w14:paraId="26A16941" w14:textId="77777777" w:rsidR="001F42BE" w:rsidRDefault="001F42BE" w:rsidP="001F42BE">
      <w:pPr>
        <w:pStyle w:val="TH"/>
      </w:pPr>
    </w:p>
    <w:p w14:paraId="194F9E1C" w14:textId="77777777" w:rsidR="009268C7" w:rsidRPr="00544965" w:rsidRDefault="009268C7" w:rsidP="001F42BE">
      <w:pPr>
        <w:pStyle w:val="TH"/>
      </w:pPr>
      <w:r w:rsidRPr="00544965">
        <w:object w:dxaOrig="11385" w:dyaOrig="2985" w14:anchorId="41D59924">
          <v:shape id="_x0000_i1035" type="#_x0000_t75" style="width:482.4pt;height:129.6pt" o:ole="">
            <v:imagedata r:id="rId26" o:title=""/>
          </v:shape>
          <o:OLEObject Type="Embed" ProgID="Visio.Drawing.11" ShapeID="_x0000_i1035" DrawAspect="Content" ObjectID="_1826953036" r:id="rId27"/>
        </w:object>
      </w:r>
    </w:p>
    <w:p w14:paraId="1E715431" w14:textId="77777777" w:rsidR="001F42BE" w:rsidRPr="00544965" w:rsidRDefault="001F42BE" w:rsidP="001F42BE">
      <w:pPr>
        <w:pStyle w:val="TF"/>
      </w:pPr>
      <w:r w:rsidRPr="00544965">
        <w:t>Figure 5.</w:t>
      </w:r>
      <w:r>
        <w:rPr>
          <w:lang w:eastAsia="zh-CN"/>
        </w:rPr>
        <w:t>4</w:t>
      </w:r>
      <w:r w:rsidRPr="00544965">
        <w:t xml:space="preserve">.2.2-1: </w:t>
      </w:r>
      <w:r w:rsidRPr="003A1CA2">
        <w:t>UE Parameters Update</w:t>
      </w:r>
      <w:r w:rsidRPr="00544965">
        <w:t xml:space="preserve"> in VPLMN</w:t>
      </w:r>
    </w:p>
    <w:p w14:paraId="7CB7A23B" w14:textId="004E3363" w:rsidR="001F42BE" w:rsidRPr="00544965" w:rsidRDefault="001F42BE" w:rsidP="001F42BE">
      <w:pPr>
        <w:pStyle w:val="B1"/>
      </w:pPr>
      <w:r w:rsidRPr="00544965">
        <w:t>1.</w:t>
      </w:r>
      <w:r w:rsidRPr="00544965">
        <w:tab/>
        <w:t>The NF Service Consumer (e.g. UDM) shall send a POST request to the AUSF that was used to authenticate the UE</w:t>
      </w:r>
      <w:r w:rsidR="00C51B02">
        <w:t xml:space="preserve"> and stores the latest K</w:t>
      </w:r>
      <w:r w:rsidR="00C51B02" w:rsidRPr="00DF7EC1">
        <w:rPr>
          <w:vertAlign w:val="subscript"/>
        </w:rPr>
        <w:t>AUSF</w:t>
      </w:r>
      <w:r w:rsidR="00C51B02">
        <w:t xml:space="preserve"> for the UE</w:t>
      </w:r>
      <w:r w:rsidRPr="00544965">
        <w:t xml:space="preserve">. The payload of the body shall contain the </w:t>
      </w:r>
      <w:r w:rsidRPr="007D4D63">
        <w:rPr>
          <w:noProof/>
        </w:rPr>
        <w:t>UE Parameters Update Data (UPU Data)</w:t>
      </w:r>
      <w:r w:rsidR="00C51B02">
        <w:rPr>
          <w:noProof/>
        </w:rPr>
        <w:t>, the UPU Header</w:t>
      </w:r>
      <w:r w:rsidRPr="00544965">
        <w:rPr>
          <w:noProof/>
        </w:rPr>
        <w:t xml:space="preserve"> and the acknowledge indication</w:t>
      </w:r>
      <w:r w:rsidRPr="00544965">
        <w:t>.</w:t>
      </w:r>
    </w:p>
    <w:p w14:paraId="2BD7A7BF" w14:textId="77777777" w:rsidR="001F42BE" w:rsidRPr="00544965" w:rsidRDefault="001F42BE" w:rsidP="001F42BE">
      <w:pPr>
        <w:pStyle w:val="B1"/>
      </w:pPr>
      <w:r w:rsidRPr="00544965">
        <w:t>2a.</w:t>
      </w:r>
      <w:r w:rsidRPr="00544965">
        <w:tab/>
        <w:t xml:space="preserve">On success, "200 OK" shall be returned. The payload body shall contain the requested security material necessary to protect the </w:t>
      </w:r>
      <w:r w:rsidRPr="007D4D63">
        <w:rPr>
          <w:noProof/>
        </w:rPr>
        <w:t xml:space="preserve">UE Parameters Update </w:t>
      </w:r>
      <w:r w:rsidRPr="00544965">
        <w:t>procedure.</w:t>
      </w:r>
    </w:p>
    <w:p w14:paraId="0B4B1D09" w14:textId="4431F7B3" w:rsidR="001F42BE" w:rsidRPr="00544965" w:rsidRDefault="001F42BE" w:rsidP="001F42BE">
      <w:pPr>
        <w:pStyle w:val="B1"/>
        <w:rPr>
          <w:lang w:eastAsia="zh-CN"/>
        </w:rPr>
      </w:pPr>
      <w:r w:rsidRPr="00544965">
        <w:t>2b.</w:t>
      </w:r>
      <w:r w:rsidRPr="00544965">
        <w:tab/>
        <w:t>On failure</w:t>
      </w:r>
      <w:r w:rsidR="00B63D51">
        <w:t xml:space="preserve"> or redirection</w:t>
      </w:r>
      <w:r w:rsidRPr="00544965">
        <w:t xml:space="preserve">, one of the HTTP status code listed in table </w:t>
      </w:r>
      <w:r w:rsidR="00034F7B">
        <w:t>6.3.3.2.</w:t>
      </w:r>
      <w:r w:rsidR="00034F7B" w:rsidRPr="00544965">
        <w:t>4.2.2-2</w:t>
      </w:r>
      <w:r w:rsidRPr="00544965">
        <w:t xml:space="preserve"> shall be returned</w:t>
      </w:r>
      <w:r w:rsidR="00034F7B">
        <w:t>. For a 4xx/5xx response,</w:t>
      </w:r>
      <w:r w:rsidRPr="00544965">
        <w:t xml:space="preserve"> the message body </w:t>
      </w:r>
      <w:r w:rsidR="00034F7B">
        <w:t xml:space="preserve">may </w:t>
      </w:r>
      <w:r w:rsidRPr="00544965">
        <w:t>contain a ProblemDetails structure with the "cause" attribute set to one of the application error listed in Table</w:t>
      </w:r>
      <w:r w:rsidR="00034F7B">
        <w:t xml:space="preserve"> 6.3.3.2.</w:t>
      </w:r>
      <w:r w:rsidR="00034F7B" w:rsidRPr="00544965">
        <w:t>4.2.2-2</w:t>
      </w:r>
      <w:r w:rsidRPr="00544965">
        <w:t>. If the Counter</w:t>
      </w:r>
      <w:r>
        <w:rPr>
          <w:rFonts w:hint="eastAsia"/>
          <w:vertAlign w:val="subscript"/>
          <w:lang w:eastAsia="zh-CN"/>
        </w:rPr>
        <w:t>UPU</w:t>
      </w:r>
      <w:r w:rsidRPr="00544965">
        <w:t xml:space="preserve"> associated with the K</w:t>
      </w:r>
      <w:r w:rsidRPr="00544965">
        <w:rPr>
          <w:vertAlign w:val="subscript"/>
        </w:rPr>
        <w:t>AUSF</w:t>
      </w:r>
      <w:r w:rsidRPr="00544965">
        <w:t xml:space="preserve"> of the UE, is about to wrap around, the AUSF shall use the "COUNTER-WRAP" cause.</w:t>
      </w:r>
    </w:p>
    <w:p w14:paraId="5BA5A328" w14:textId="77777777" w:rsidR="001F42BE" w:rsidRPr="00544965" w:rsidRDefault="001F42BE" w:rsidP="001F42BE">
      <w:pPr>
        <w:pStyle w:val="Titre1"/>
      </w:pPr>
      <w:bookmarkStart w:id="202" w:name="_Toc25270658"/>
      <w:bookmarkStart w:id="203" w:name="_Toc34310313"/>
      <w:bookmarkStart w:id="204" w:name="_Toc36464835"/>
      <w:bookmarkStart w:id="205" w:name="_Toc51944567"/>
      <w:bookmarkStart w:id="206" w:name="_Toc106617641"/>
      <w:r w:rsidRPr="00544965">
        <w:t>6</w:t>
      </w:r>
      <w:r w:rsidRPr="00544965">
        <w:tab/>
        <w:t>API Definitions</w:t>
      </w:r>
      <w:bookmarkEnd w:id="202"/>
      <w:bookmarkEnd w:id="203"/>
      <w:bookmarkEnd w:id="204"/>
      <w:bookmarkEnd w:id="205"/>
      <w:bookmarkEnd w:id="206"/>
    </w:p>
    <w:p w14:paraId="7C711AE8" w14:textId="77777777" w:rsidR="001F42BE" w:rsidRPr="00544965" w:rsidRDefault="001F42BE" w:rsidP="001F42BE">
      <w:pPr>
        <w:pStyle w:val="Titre2"/>
      </w:pPr>
      <w:bookmarkStart w:id="207" w:name="_Toc25270659"/>
      <w:bookmarkStart w:id="208" w:name="_Toc34310314"/>
      <w:bookmarkStart w:id="209" w:name="_Toc36464836"/>
      <w:bookmarkStart w:id="210" w:name="_Toc51944568"/>
      <w:bookmarkStart w:id="211" w:name="_Toc106617642"/>
      <w:r w:rsidRPr="00544965">
        <w:t>6.1</w:t>
      </w:r>
      <w:r w:rsidRPr="00544965">
        <w:tab/>
        <w:t>Nausf_</w:t>
      </w:r>
      <w:r w:rsidRPr="00544965">
        <w:rPr>
          <w:rFonts w:eastAsia="SimSun" w:hint="eastAsia"/>
          <w:lang w:eastAsia="zh-CN"/>
        </w:rPr>
        <w:t>UEAuthentication</w:t>
      </w:r>
      <w:r w:rsidRPr="00544965" w:rsidDel="00F95B57">
        <w:t xml:space="preserve"> </w:t>
      </w:r>
      <w:r w:rsidRPr="00544965">
        <w:t>Service API</w:t>
      </w:r>
      <w:bookmarkEnd w:id="207"/>
      <w:bookmarkEnd w:id="208"/>
      <w:bookmarkEnd w:id="209"/>
      <w:bookmarkEnd w:id="210"/>
      <w:bookmarkEnd w:id="211"/>
    </w:p>
    <w:p w14:paraId="1A222D45" w14:textId="77777777" w:rsidR="001F42BE" w:rsidRPr="00544965" w:rsidRDefault="001F42BE" w:rsidP="001F42BE">
      <w:pPr>
        <w:pStyle w:val="Titre3"/>
      </w:pPr>
      <w:bookmarkStart w:id="212" w:name="_Toc25270660"/>
      <w:bookmarkStart w:id="213" w:name="_Toc34310315"/>
      <w:bookmarkStart w:id="214" w:name="_Toc36464837"/>
      <w:bookmarkStart w:id="215" w:name="_Toc51944569"/>
      <w:bookmarkStart w:id="216" w:name="_Toc106617643"/>
      <w:r w:rsidRPr="00544965">
        <w:t>6.1.1</w:t>
      </w:r>
      <w:r w:rsidRPr="00544965">
        <w:tab/>
        <w:t>API URI</w:t>
      </w:r>
      <w:bookmarkEnd w:id="212"/>
      <w:bookmarkEnd w:id="213"/>
      <w:bookmarkEnd w:id="214"/>
      <w:bookmarkEnd w:id="215"/>
      <w:bookmarkEnd w:id="216"/>
    </w:p>
    <w:p w14:paraId="2C2F74A1" w14:textId="77777777" w:rsidR="001F42BE" w:rsidRPr="00544965" w:rsidRDefault="001F42BE" w:rsidP="001F42BE">
      <w:r w:rsidRPr="00544965">
        <w:t>URIs of this API shall have the following root:</w:t>
      </w:r>
    </w:p>
    <w:p w14:paraId="3399FFAF" w14:textId="77777777" w:rsidR="001F42BE" w:rsidRPr="00544965" w:rsidRDefault="001F42BE" w:rsidP="001F42BE">
      <w:r w:rsidRPr="00544965">
        <w:t>{apiRoot}/</w:t>
      </w:r>
      <w:r w:rsidR="00EE5724">
        <w:t>&lt;</w:t>
      </w:r>
      <w:r w:rsidRPr="00544965">
        <w:t>apiName</w:t>
      </w:r>
      <w:r w:rsidR="00EE5724">
        <w:t>&gt;</w:t>
      </w:r>
      <w:r w:rsidRPr="00544965">
        <w:t>/</w:t>
      </w:r>
      <w:r w:rsidR="00D87109">
        <w:t>&lt;</w:t>
      </w:r>
      <w:r w:rsidRPr="00544965">
        <w:t>apiVersion</w:t>
      </w:r>
      <w:r w:rsidR="00D87109">
        <w:t>&gt;</w:t>
      </w:r>
      <w:r w:rsidRPr="00544965">
        <w:t>/</w:t>
      </w:r>
    </w:p>
    <w:p w14:paraId="35F2A315" w14:textId="77777777" w:rsidR="00D87109" w:rsidRPr="008D72A7" w:rsidRDefault="00D87109" w:rsidP="00D87109">
      <w:pPr>
        <w:rPr>
          <w:noProof/>
          <w:lang w:eastAsia="zh-CN"/>
        </w:rPr>
      </w:pPr>
      <w:r w:rsidRPr="00D87109">
        <w:rPr>
          <w:noProof/>
          <w:lang w:eastAsia="zh-CN"/>
        </w:rPr>
        <w:t xml:space="preserve"> </w:t>
      </w:r>
      <w:r>
        <w:rPr>
          <w:noProof/>
          <w:lang w:eastAsia="zh-CN"/>
        </w:rPr>
        <w:t>The request URIs used in HTTP requests from the NF service consumer towards the NF service producer shall have the Resource URI structure defined in clause 4.4.1 of 3GPP TS 29.501 [5], i.e.:</w:t>
      </w:r>
    </w:p>
    <w:p w14:paraId="3867338C" w14:textId="77777777" w:rsidR="00D87109" w:rsidRDefault="00D87109" w:rsidP="00D87109">
      <w:pPr>
        <w:pStyle w:val="B1"/>
        <w:rPr>
          <w:b/>
          <w:noProof/>
        </w:rPr>
      </w:pPr>
      <w:r>
        <w:rPr>
          <w:b/>
          <w:noProof/>
        </w:rPr>
        <w:t>{apiRoot}/&lt;apiName&gt;/&lt;apiVersion&gt;/&lt;apiSpecificResourceUriPart&gt;</w:t>
      </w:r>
    </w:p>
    <w:p w14:paraId="6A31504F" w14:textId="77777777" w:rsidR="00D87109" w:rsidRDefault="00D87109" w:rsidP="00D87109">
      <w:pPr>
        <w:rPr>
          <w:noProof/>
          <w:lang w:eastAsia="zh-CN"/>
        </w:rPr>
      </w:pPr>
      <w:r>
        <w:rPr>
          <w:noProof/>
          <w:lang w:eastAsia="zh-CN"/>
        </w:rPr>
        <w:t>with the following components:</w:t>
      </w:r>
    </w:p>
    <w:p w14:paraId="00E2C75C" w14:textId="77777777" w:rsidR="00D87109" w:rsidRDefault="00D87109" w:rsidP="00D87109">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1706D40A" w14:textId="77777777" w:rsidR="00D87109" w:rsidRDefault="00D87109" w:rsidP="00D87109">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BC7382">
        <w:rPr>
          <w:noProof/>
        </w:rPr>
        <w:t>nausf-auth</w:t>
      </w:r>
      <w:r>
        <w:rPr>
          <w:noProof/>
        </w:rPr>
        <w:t>".</w:t>
      </w:r>
    </w:p>
    <w:p w14:paraId="7C013F46" w14:textId="77777777" w:rsidR="00D87109" w:rsidRDefault="00D87109" w:rsidP="00D87109">
      <w:pPr>
        <w:pStyle w:val="B1"/>
        <w:rPr>
          <w:noProof/>
        </w:rPr>
      </w:pPr>
      <w:r>
        <w:rPr>
          <w:noProof/>
        </w:rPr>
        <w:lastRenderedPageBreak/>
        <w:t>-</w:t>
      </w:r>
      <w:r>
        <w:rPr>
          <w:noProof/>
        </w:rPr>
        <w:tab/>
        <w:t>The &lt;apiVersion&gt; shall be "v1".</w:t>
      </w:r>
    </w:p>
    <w:p w14:paraId="56E55C3F" w14:textId="77777777" w:rsidR="001F42BE" w:rsidRDefault="00D87109" w:rsidP="00D87109">
      <w:pPr>
        <w:rPr>
          <w:noProof/>
        </w:rPr>
      </w:pPr>
      <w:r>
        <w:rPr>
          <w:noProof/>
        </w:rPr>
        <w:t>-</w:t>
      </w:r>
      <w:r>
        <w:rPr>
          <w:noProof/>
        </w:rPr>
        <w:tab/>
        <w:t>The &lt;apiSpecificResourceUriPart&gt; shall be set as described in clause 6.1.3.</w:t>
      </w:r>
    </w:p>
    <w:p w14:paraId="3810D034" w14:textId="77777777" w:rsidR="00D87109" w:rsidRPr="00544965" w:rsidRDefault="00D87109" w:rsidP="00D87109"/>
    <w:p w14:paraId="78102345" w14:textId="77777777" w:rsidR="001F42BE" w:rsidRPr="00544965" w:rsidRDefault="001F42BE" w:rsidP="001F42BE">
      <w:pPr>
        <w:pStyle w:val="Titre3"/>
      </w:pPr>
      <w:bookmarkStart w:id="217" w:name="_Toc25270661"/>
      <w:bookmarkStart w:id="218" w:name="_Toc34310316"/>
      <w:bookmarkStart w:id="219" w:name="_Toc36464838"/>
      <w:bookmarkStart w:id="220" w:name="_Toc51944570"/>
      <w:bookmarkStart w:id="221" w:name="_Toc106617644"/>
      <w:r w:rsidRPr="00544965">
        <w:t>6.1.2</w:t>
      </w:r>
      <w:r w:rsidRPr="00544965">
        <w:tab/>
        <w:t>Usage of HTTP</w:t>
      </w:r>
      <w:bookmarkEnd w:id="217"/>
      <w:bookmarkEnd w:id="218"/>
      <w:bookmarkEnd w:id="219"/>
      <w:bookmarkEnd w:id="220"/>
      <w:bookmarkEnd w:id="221"/>
    </w:p>
    <w:p w14:paraId="1E25F9BE" w14:textId="77777777" w:rsidR="001F42BE" w:rsidRPr="00544965" w:rsidRDefault="001F42BE" w:rsidP="001F42BE">
      <w:pPr>
        <w:pStyle w:val="Titre4"/>
      </w:pPr>
      <w:bookmarkStart w:id="222" w:name="_Toc25270662"/>
      <w:bookmarkStart w:id="223" w:name="_Toc34310317"/>
      <w:bookmarkStart w:id="224" w:name="_Toc36464839"/>
      <w:bookmarkStart w:id="225" w:name="_Toc51944571"/>
      <w:bookmarkStart w:id="226" w:name="_Toc106617645"/>
      <w:r w:rsidRPr="00544965">
        <w:t>6.1.2.1</w:t>
      </w:r>
      <w:r w:rsidRPr="00544965">
        <w:tab/>
        <w:t>General</w:t>
      </w:r>
      <w:bookmarkEnd w:id="222"/>
      <w:bookmarkEnd w:id="223"/>
      <w:bookmarkEnd w:id="224"/>
      <w:bookmarkEnd w:id="225"/>
      <w:bookmarkEnd w:id="226"/>
    </w:p>
    <w:p w14:paraId="31EAA240" w14:textId="77777777" w:rsidR="001F42BE" w:rsidRPr="00544965" w:rsidRDefault="001F42BE" w:rsidP="001F42BE">
      <w:r w:rsidRPr="00544965">
        <w:t>HTTP/2, as defined in IETF</w:t>
      </w:r>
      <w:r>
        <w:t> </w:t>
      </w:r>
      <w:r w:rsidRPr="00544965">
        <w:t>RFC</w:t>
      </w:r>
      <w:r>
        <w:t> </w:t>
      </w:r>
      <w:r w:rsidRPr="00544965">
        <w:t>7540 [6], shall be used as specified in clause 5 of</w:t>
      </w:r>
      <w:r>
        <w:t xml:space="preserve"> 3GPP TS </w:t>
      </w:r>
      <w:r w:rsidRPr="00544965">
        <w:t>29.500</w:t>
      </w:r>
      <w:r>
        <w:t> </w:t>
      </w:r>
      <w:r w:rsidRPr="00544965">
        <w:t>[4].</w:t>
      </w:r>
    </w:p>
    <w:p w14:paraId="115F3BE2" w14:textId="77777777" w:rsidR="001F42BE" w:rsidRPr="00544965" w:rsidRDefault="001F42BE" w:rsidP="001F42BE">
      <w:pPr>
        <w:pStyle w:val="Titre4"/>
      </w:pPr>
      <w:bookmarkStart w:id="227" w:name="_Toc25270663"/>
      <w:bookmarkStart w:id="228" w:name="_Toc34310318"/>
      <w:bookmarkStart w:id="229" w:name="_Toc36464840"/>
      <w:bookmarkStart w:id="230" w:name="_Toc51944572"/>
      <w:bookmarkStart w:id="231" w:name="_Toc106617646"/>
      <w:r w:rsidRPr="00544965">
        <w:t>6.1.2.2</w:t>
      </w:r>
      <w:r w:rsidRPr="00544965">
        <w:tab/>
        <w:t>HTTP standard headers</w:t>
      </w:r>
      <w:bookmarkEnd w:id="227"/>
      <w:bookmarkEnd w:id="228"/>
      <w:bookmarkEnd w:id="229"/>
      <w:bookmarkEnd w:id="230"/>
      <w:bookmarkEnd w:id="231"/>
    </w:p>
    <w:p w14:paraId="0D88FD49" w14:textId="77777777" w:rsidR="001F42BE" w:rsidRPr="00544965" w:rsidRDefault="001F42BE" w:rsidP="001F42BE">
      <w:pPr>
        <w:pStyle w:val="Titre5"/>
        <w:rPr>
          <w:lang w:eastAsia="zh-CN"/>
        </w:rPr>
      </w:pPr>
      <w:bookmarkStart w:id="232" w:name="_Toc25270664"/>
      <w:bookmarkStart w:id="233" w:name="_Toc34310319"/>
      <w:bookmarkStart w:id="234" w:name="_Toc36464841"/>
      <w:bookmarkStart w:id="235" w:name="_Toc51944573"/>
      <w:bookmarkStart w:id="236" w:name="_Toc106617647"/>
      <w:r w:rsidRPr="00544965">
        <w:t>6.1.2.2.1</w:t>
      </w:r>
      <w:r w:rsidRPr="00544965">
        <w:rPr>
          <w:rFonts w:hint="eastAsia"/>
          <w:lang w:eastAsia="zh-CN"/>
        </w:rPr>
        <w:tab/>
      </w:r>
      <w:r w:rsidRPr="00544965">
        <w:rPr>
          <w:lang w:eastAsia="zh-CN"/>
        </w:rPr>
        <w:t>General</w:t>
      </w:r>
      <w:bookmarkEnd w:id="232"/>
      <w:bookmarkEnd w:id="233"/>
      <w:bookmarkEnd w:id="234"/>
      <w:bookmarkEnd w:id="235"/>
      <w:bookmarkEnd w:id="236"/>
    </w:p>
    <w:p w14:paraId="5B698520" w14:textId="77777777" w:rsidR="001F42BE" w:rsidRPr="00544965" w:rsidRDefault="001F42BE" w:rsidP="001F42BE">
      <w:pPr>
        <w:rPr>
          <w:lang w:eastAsia="zh-CN"/>
        </w:rPr>
      </w:pPr>
      <w:r w:rsidRPr="00544965">
        <w:rPr>
          <w:lang w:eastAsia="zh-CN"/>
        </w:rPr>
        <w:t xml:space="preserve">The usage of HTTP standard headers is specified in </w:t>
      </w:r>
      <w:r>
        <w:rPr>
          <w:lang w:eastAsia="zh-CN"/>
        </w:rPr>
        <w:t>clause</w:t>
      </w:r>
      <w:r w:rsidRPr="00544965">
        <w:rPr>
          <w:lang w:eastAsia="zh-CN"/>
        </w:rPr>
        <w:t xml:space="preserve"> 5.2.2 of</w:t>
      </w:r>
      <w:r>
        <w:rPr>
          <w:lang w:eastAsia="zh-CN"/>
        </w:rPr>
        <w:t xml:space="preserve"> 3GPP TS </w:t>
      </w:r>
      <w:r w:rsidRPr="00544965">
        <w:rPr>
          <w:lang w:eastAsia="zh-CN"/>
        </w:rPr>
        <w:t>29.500</w:t>
      </w:r>
      <w:r>
        <w:rPr>
          <w:lang w:eastAsia="zh-CN"/>
        </w:rPr>
        <w:t> </w:t>
      </w:r>
      <w:r w:rsidRPr="00544965">
        <w:rPr>
          <w:lang w:eastAsia="zh-CN"/>
        </w:rPr>
        <w:t>[4].</w:t>
      </w:r>
    </w:p>
    <w:p w14:paraId="7A2511E2" w14:textId="77777777" w:rsidR="001F42BE" w:rsidRPr="00544965" w:rsidRDefault="001F42BE" w:rsidP="001F42BE">
      <w:pPr>
        <w:pStyle w:val="Titre5"/>
      </w:pPr>
      <w:bookmarkStart w:id="237" w:name="_Toc25270665"/>
      <w:bookmarkStart w:id="238" w:name="_Toc34310320"/>
      <w:bookmarkStart w:id="239" w:name="_Toc36464842"/>
      <w:bookmarkStart w:id="240" w:name="_Toc51944574"/>
      <w:bookmarkStart w:id="241" w:name="_Toc106617648"/>
      <w:r w:rsidRPr="00544965">
        <w:t>6.1.2.2.2</w:t>
      </w:r>
      <w:r w:rsidRPr="00544965">
        <w:tab/>
        <w:t>Content type</w:t>
      </w:r>
      <w:bookmarkEnd w:id="237"/>
      <w:bookmarkEnd w:id="238"/>
      <w:bookmarkEnd w:id="239"/>
      <w:bookmarkEnd w:id="240"/>
      <w:bookmarkEnd w:id="241"/>
    </w:p>
    <w:p w14:paraId="7B2C1591" w14:textId="77777777" w:rsidR="001F42BE" w:rsidRPr="00544965" w:rsidRDefault="001F42BE" w:rsidP="001F42BE">
      <w:r w:rsidRPr="00544965">
        <w:t>The following content types shall be supported:</w:t>
      </w:r>
    </w:p>
    <w:p w14:paraId="65444F4A" w14:textId="77777777" w:rsidR="001F42BE" w:rsidRPr="00544965" w:rsidRDefault="001F42BE" w:rsidP="001F42BE">
      <w:pPr>
        <w:pStyle w:val="B1"/>
      </w:pPr>
      <w:r w:rsidRPr="00544965">
        <w:t>-</w:t>
      </w:r>
      <w:r w:rsidRPr="00544965">
        <w:tab/>
        <w:t xml:space="preserve">JSON, as defined in </w:t>
      </w:r>
      <w:r w:rsidRPr="00544965">
        <w:rPr>
          <w:noProof/>
          <w:lang w:eastAsia="zh-CN"/>
        </w:rPr>
        <w:t>IETF</w:t>
      </w:r>
      <w:r>
        <w:rPr>
          <w:noProof/>
          <w:lang w:eastAsia="zh-CN"/>
        </w:rPr>
        <w:t> </w:t>
      </w:r>
      <w:r w:rsidRPr="00544965">
        <w:rPr>
          <w:noProof/>
          <w:lang w:eastAsia="zh-CN"/>
        </w:rPr>
        <w:t>RFC</w:t>
      </w:r>
      <w:r>
        <w:rPr>
          <w:noProof/>
          <w:lang w:eastAsia="zh-CN"/>
        </w:rPr>
        <w:t> </w:t>
      </w:r>
      <w:r w:rsidRPr="00544965">
        <w:rPr>
          <w:noProof/>
          <w:lang w:eastAsia="zh-CN"/>
        </w:rPr>
        <w:t>8259 [7], shall be used as content type of the HTTP bodies specified in the present specification</w:t>
      </w:r>
      <w:r w:rsidRPr="00544965">
        <w:t xml:space="preserve"> as indicated in </w:t>
      </w:r>
      <w:r>
        <w:t>clause</w:t>
      </w:r>
      <w:r w:rsidRPr="00544965">
        <w:t xml:space="preserve"> 5.4 of</w:t>
      </w:r>
      <w:r>
        <w:t xml:space="preserve"> 3GPP TS </w:t>
      </w:r>
      <w:r w:rsidRPr="00544965">
        <w:t>29.500</w:t>
      </w:r>
      <w:r>
        <w:t> </w:t>
      </w:r>
      <w:r w:rsidRPr="00544965">
        <w:t>[4].</w:t>
      </w:r>
    </w:p>
    <w:p w14:paraId="08A2AE37" w14:textId="77777777" w:rsidR="001F42BE" w:rsidRPr="00544965" w:rsidRDefault="001F42BE" w:rsidP="001F42BE">
      <w:pPr>
        <w:pStyle w:val="B1"/>
      </w:pPr>
      <w:r w:rsidRPr="00544965">
        <w:t>-</w:t>
      </w:r>
      <w:r w:rsidRPr="00544965">
        <w:tab/>
        <w:t>The Problem Details JSON Object (IETF</w:t>
      </w:r>
      <w:r>
        <w:t> </w:t>
      </w:r>
      <w:r w:rsidRPr="00544965">
        <w:t>RFC</w:t>
      </w:r>
      <w:r>
        <w:t> </w:t>
      </w:r>
      <w:r w:rsidRPr="00544965">
        <w:t>7807 [11]</w:t>
      </w:r>
      <w:r w:rsidR="00EE5724">
        <w:t>)</w:t>
      </w:r>
      <w:r w:rsidRPr="00544965">
        <w:t>. The use of the Problem Details JSON object in a HTTP response body shall be signalled by the content type "application/problem+json"</w:t>
      </w:r>
    </w:p>
    <w:p w14:paraId="64022FC5" w14:textId="77777777" w:rsidR="001F42BE" w:rsidRPr="00544965" w:rsidRDefault="001F42BE" w:rsidP="001F42BE">
      <w:pPr>
        <w:pStyle w:val="B1"/>
      </w:pPr>
      <w:r w:rsidRPr="00544965">
        <w:t>-</w:t>
      </w:r>
      <w:r w:rsidRPr="00544965">
        <w:tab/>
        <w:t>The 3GPP hypermedia format as defined in</w:t>
      </w:r>
      <w:r>
        <w:t xml:space="preserve"> 3GPP TS </w:t>
      </w:r>
      <w:r w:rsidRPr="00544965">
        <w:t>29.501</w:t>
      </w:r>
      <w:r>
        <w:t> </w:t>
      </w:r>
      <w:r w:rsidRPr="00544965">
        <w:t>[5]. The use of the 3GPP hypermedia format in a HTTP response body shall be signalled by the content type "application/3gppHal+json"</w:t>
      </w:r>
    </w:p>
    <w:p w14:paraId="42EF96D2" w14:textId="77777777" w:rsidR="001F42BE" w:rsidRPr="00544965" w:rsidRDefault="001F42BE" w:rsidP="001F42BE">
      <w:pPr>
        <w:pStyle w:val="Titre4"/>
      </w:pPr>
      <w:bookmarkStart w:id="242" w:name="_Toc25270666"/>
      <w:bookmarkStart w:id="243" w:name="_Toc34310321"/>
      <w:bookmarkStart w:id="244" w:name="_Toc36464843"/>
      <w:bookmarkStart w:id="245" w:name="_Toc51944575"/>
      <w:bookmarkStart w:id="246" w:name="_Toc106617649"/>
      <w:r w:rsidRPr="00544965">
        <w:t>6.1.2.3</w:t>
      </w:r>
      <w:r w:rsidRPr="00544965">
        <w:tab/>
        <w:t>HTTP custom headers</w:t>
      </w:r>
      <w:bookmarkEnd w:id="242"/>
      <w:bookmarkEnd w:id="243"/>
      <w:bookmarkEnd w:id="244"/>
      <w:bookmarkEnd w:id="245"/>
      <w:bookmarkEnd w:id="246"/>
    </w:p>
    <w:p w14:paraId="7C79D299" w14:textId="77777777" w:rsidR="001F42BE" w:rsidRPr="00544965" w:rsidRDefault="001F42BE" w:rsidP="001F42BE">
      <w:pPr>
        <w:pStyle w:val="Titre5"/>
        <w:rPr>
          <w:lang w:eastAsia="zh-CN"/>
        </w:rPr>
      </w:pPr>
      <w:bookmarkStart w:id="247" w:name="_Toc25270667"/>
      <w:bookmarkStart w:id="248" w:name="_Toc34310322"/>
      <w:bookmarkStart w:id="249" w:name="_Toc36464844"/>
      <w:bookmarkStart w:id="250" w:name="_Toc51944576"/>
      <w:bookmarkStart w:id="251" w:name="_Toc106617650"/>
      <w:r w:rsidRPr="00544965">
        <w:t>6.1.2.3.1</w:t>
      </w:r>
      <w:r w:rsidRPr="00544965">
        <w:rPr>
          <w:rFonts w:hint="eastAsia"/>
          <w:lang w:eastAsia="zh-CN"/>
        </w:rPr>
        <w:tab/>
      </w:r>
      <w:r w:rsidRPr="00544965">
        <w:rPr>
          <w:lang w:eastAsia="zh-CN"/>
        </w:rPr>
        <w:t>General</w:t>
      </w:r>
      <w:bookmarkEnd w:id="247"/>
      <w:bookmarkEnd w:id="248"/>
      <w:bookmarkEnd w:id="249"/>
      <w:bookmarkEnd w:id="250"/>
      <w:bookmarkEnd w:id="251"/>
    </w:p>
    <w:p w14:paraId="68912F64" w14:textId="77777777" w:rsidR="001F42BE" w:rsidRPr="00544965" w:rsidRDefault="001F42BE" w:rsidP="001F42BE">
      <w:pPr>
        <w:rPr>
          <w:lang w:eastAsia="zh-CN"/>
        </w:rPr>
      </w:pPr>
      <w:r w:rsidRPr="00544965">
        <w:t xml:space="preserve">The usage of HTTP custom headers shall be supported as specified in </w:t>
      </w:r>
      <w:r>
        <w:t>clause</w:t>
      </w:r>
      <w:r w:rsidRPr="00544965">
        <w:t> 5.2.3 of</w:t>
      </w:r>
      <w:r>
        <w:t xml:space="preserve"> 3GPP TS </w:t>
      </w:r>
      <w:r w:rsidRPr="00544965">
        <w:t>29.500</w:t>
      </w:r>
      <w:r>
        <w:t> </w:t>
      </w:r>
      <w:r w:rsidRPr="00544965">
        <w:t>[4].</w:t>
      </w:r>
    </w:p>
    <w:p w14:paraId="24D3FA41" w14:textId="77777777" w:rsidR="001F42BE" w:rsidRPr="00544965" w:rsidRDefault="001F42BE" w:rsidP="001F42BE">
      <w:pPr>
        <w:pStyle w:val="Titre3"/>
      </w:pPr>
      <w:bookmarkStart w:id="252" w:name="_Toc25270668"/>
      <w:bookmarkStart w:id="253" w:name="_Toc34310323"/>
      <w:bookmarkStart w:id="254" w:name="_Toc36464845"/>
      <w:bookmarkStart w:id="255" w:name="_Toc51944577"/>
      <w:bookmarkStart w:id="256" w:name="_Toc106617651"/>
      <w:r w:rsidRPr="00544965">
        <w:t>6.1.3</w:t>
      </w:r>
      <w:r w:rsidRPr="00544965">
        <w:tab/>
        <w:t>Resources</w:t>
      </w:r>
      <w:bookmarkEnd w:id="252"/>
      <w:bookmarkEnd w:id="253"/>
      <w:bookmarkEnd w:id="254"/>
      <w:bookmarkEnd w:id="255"/>
      <w:bookmarkEnd w:id="256"/>
    </w:p>
    <w:p w14:paraId="73344ACE" w14:textId="77777777" w:rsidR="001F42BE" w:rsidRPr="00544965" w:rsidRDefault="001F42BE" w:rsidP="001F42BE">
      <w:pPr>
        <w:pStyle w:val="Titre4"/>
      </w:pPr>
      <w:bookmarkStart w:id="257" w:name="_Toc25270669"/>
      <w:bookmarkStart w:id="258" w:name="_Toc34310324"/>
      <w:bookmarkStart w:id="259" w:name="_Toc36464846"/>
      <w:bookmarkStart w:id="260" w:name="_Toc51944578"/>
      <w:bookmarkStart w:id="261" w:name="_Toc106617652"/>
      <w:r w:rsidRPr="00544965">
        <w:t>6.1.3.1</w:t>
      </w:r>
      <w:r w:rsidRPr="00544965">
        <w:tab/>
        <w:t>Overview</w:t>
      </w:r>
      <w:bookmarkEnd w:id="257"/>
      <w:bookmarkEnd w:id="258"/>
      <w:bookmarkEnd w:id="259"/>
      <w:bookmarkEnd w:id="260"/>
      <w:bookmarkEnd w:id="261"/>
    </w:p>
    <w:p w14:paraId="3826ADB5" w14:textId="77777777" w:rsidR="001F42BE" w:rsidRPr="00544965" w:rsidRDefault="001F42BE" w:rsidP="001F42BE">
      <w:r w:rsidRPr="00544965">
        <w:t xml:space="preserve">The structure of the Resource URIs of the </w:t>
      </w:r>
      <w:r w:rsidR="005E0304">
        <w:t>Nausf_UE</w:t>
      </w:r>
      <w:r w:rsidRPr="00544965">
        <w:t>Authenticat</w:t>
      </w:r>
      <w:r w:rsidR="005E0304">
        <w:t>ion</w:t>
      </w:r>
      <w:r w:rsidRPr="00544965">
        <w:t xml:space="preserve"> service is shown in Figure 6.1.3.1-1</w:t>
      </w:r>
    </w:p>
    <w:p w14:paraId="3EE2CFBF" w14:textId="77777777" w:rsidR="001F42BE" w:rsidRPr="00544965" w:rsidRDefault="001F42BE" w:rsidP="001F42BE">
      <w:pPr>
        <w:pStyle w:val="TH"/>
      </w:pPr>
    </w:p>
    <w:p w14:paraId="1E48A7CF" w14:textId="77777777" w:rsidR="001F42BE" w:rsidRDefault="001F42BE" w:rsidP="001F42BE">
      <w:pPr>
        <w:pStyle w:val="TH"/>
      </w:pPr>
    </w:p>
    <w:p w14:paraId="645A665F" w14:textId="77777777" w:rsidR="001F42BE" w:rsidRDefault="001F42BE" w:rsidP="001F42BE">
      <w:pPr>
        <w:pStyle w:val="TH"/>
      </w:pPr>
    </w:p>
    <w:p w14:paraId="7B1630DC" w14:textId="77777777" w:rsidR="00F210C4" w:rsidRPr="00544965" w:rsidRDefault="00F210C4" w:rsidP="001F42BE">
      <w:pPr>
        <w:pStyle w:val="TH"/>
      </w:pPr>
      <w:r w:rsidRPr="00544965">
        <w:object w:dxaOrig="9060" w:dyaOrig="5670" w14:anchorId="3A60C203">
          <v:shape id="_x0000_i1036" type="#_x0000_t75" style="width:453.6pt;height:280.8pt" o:ole="">
            <v:imagedata r:id="rId28" o:title=""/>
          </v:shape>
          <o:OLEObject Type="Embed" ProgID="Visio.Drawing.11" ShapeID="_x0000_i1036" DrawAspect="Content" ObjectID="_1826953037" r:id="rId29"/>
        </w:object>
      </w:r>
    </w:p>
    <w:p w14:paraId="1D5D6CC6" w14:textId="77777777" w:rsidR="001F42BE" w:rsidRPr="00544965" w:rsidRDefault="001F42BE" w:rsidP="001F42BE">
      <w:pPr>
        <w:pStyle w:val="TF"/>
      </w:pPr>
      <w:r w:rsidRPr="00544965">
        <w:t>Figure 6.1.3.1-1: Resource URI structure of the AUSF API</w:t>
      </w:r>
    </w:p>
    <w:p w14:paraId="24229D5B" w14:textId="77777777" w:rsidR="001F42BE" w:rsidRPr="00544965" w:rsidRDefault="001F42BE" w:rsidP="001F42BE">
      <w:r w:rsidRPr="00544965">
        <w:t>Table 6.1.3.1-1 provides an overview of the resources and applicable HTTP methods.</w:t>
      </w:r>
    </w:p>
    <w:p w14:paraId="5EFB7317" w14:textId="77777777" w:rsidR="001F42BE" w:rsidRPr="00544965" w:rsidRDefault="001F42BE" w:rsidP="001F42BE">
      <w:pPr>
        <w:pStyle w:val="TH"/>
      </w:pPr>
      <w:r w:rsidRPr="00544965">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18"/>
        <w:gridCol w:w="4498"/>
        <w:gridCol w:w="957"/>
        <w:gridCol w:w="2314"/>
      </w:tblGrid>
      <w:tr w:rsidR="001F42BE" w:rsidRPr="00544965" w14:paraId="4B290D33" w14:textId="77777777" w:rsidTr="0078742B">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F7B1AAF" w14:textId="77777777" w:rsidR="001F42BE" w:rsidRPr="00544965" w:rsidRDefault="001F42BE" w:rsidP="0078742B">
            <w:pPr>
              <w:pStyle w:val="TAH"/>
            </w:pPr>
            <w:r w:rsidRPr="00544965">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BBA9E7" w14:textId="77777777" w:rsidR="001F42BE" w:rsidRPr="00544965" w:rsidRDefault="001F42BE" w:rsidP="0078742B">
            <w:pPr>
              <w:pStyle w:val="TAH"/>
            </w:pPr>
            <w:r w:rsidRPr="00544965">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71E65A" w14:textId="77777777" w:rsidR="001F42BE" w:rsidRPr="00544965" w:rsidRDefault="001F42BE" w:rsidP="0078742B">
            <w:pPr>
              <w:pStyle w:val="TAH"/>
            </w:pPr>
            <w:r w:rsidRPr="00544965">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9EBF99" w14:textId="77777777" w:rsidR="001F42BE" w:rsidRPr="00544965" w:rsidRDefault="001F42BE" w:rsidP="0078742B">
            <w:pPr>
              <w:pStyle w:val="TAH"/>
            </w:pPr>
            <w:r w:rsidRPr="00544965">
              <w:t>Description</w:t>
            </w:r>
          </w:p>
        </w:tc>
      </w:tr>
      <w:tr w:rsidR="00F210C4" w:rsidRPr="00544965" w14:paraId="2996A669" w14:textId="77777777" w:rsidTr="0078742B">
        <w:trPr>
          <w:trHeight w:val="646"/>
          <w:jc w:val="center"/>
        </w:trPr>
        <w:tc>
          <w:tcPr>
            <w:tcW w:w="908" w:type="pct"/>
            <w:vMerge w:val="restart"/>
            <w:tcBorders>
              <w:top w:val="single" w:sz="4" w:space="0" w:color="auto"/>
              <w:left w:val="single" w:sz="4" w:space="0" w:color="auto"/>
              <w:right w:val="single" w:sz="4" w:space="0" w:color="auto"/>
            </w:tcBorders>
          </w:tcPr>
          <w:p w14:paraId="00EC3559" w14:textId="77777777" w:rsidR="00F210C4" w:rsidRPr="00544965" w:rsidRDefault="00F210C4" w:rsidP="0078742B">
            <w:pPr>
              <w:pStyle w:val="TAL"/>
            </w:pPr>
            <w:r w:rsidRPr="00544965">
              <w:t>ue-authentications</w:t>
            </w:r>
          </w:p>
          <w:p w14:paraId="00C74651" w14:textId="77777777" w:rsidR="00F210C4" w:rsidRPr="00544965" w:rsidRDefault="00F210C4" w:rsidP="0078742B">
            <w:pPr>
              <w:pStyle w:val="TAL"/>
            </w:pPr>
            <w:r w:rsidRPr="00544965">
              <w:t>(Collection)</w:t>
            </w:r>
          </w:p>
        </w:tc>
        <w:tc>
          <w:tcPr>
            <w:tcW w:w="2373" w:type="pct"/>
            <w:tcBorders>
              <w:top w:val="single" w:sz="4" w:space="0" w:color="auto"/>
              <w:left w:val="single" w:sz="4" w:space="0" w:color="auto"/>
              <w:right w:val="single" w:sz="4" w:space="0" w:color="auto"/>
            </w:tcBorders>
          </w:tcPr>
          <w:p w14:paraId="77E140A1" w14:textId="77777777" w:rsidR="00F210C4" w:rsidRPr="00544965" w:rsidRDefault="00F210C4" w:rsidP="0078742B">
            <w:pPr>
              <w:pStyle w:val="TAL"/>
            </w:pPr>
            <w:r w:rsidRPr="00544965">
              <w:t>/ue-authentications</w:t>
            </w:r>
          </w:p>
        </w:tc>
        <w:tc>
          <w:tcPr>
            <w:tcW w:w="497" w:type="pct"/>
            <w:tcBorders>
              <w:top w:val="single" w:sz="4" w:space="0" w:color="auto"/>
              <w:left w:val="single" w:sz="4" w:space="0" w:color="auto"/>
              <w:right w:val="single" w:sz="4" w:space="0" w:color="auto"/>
            </w:tcBorders>
          </w:tcPr>
          <w:p w14:paraId="17795677" w14:textId="77777777" w:rsidR="00F210C4" w:rsidRPr="00544965" w:rsidRDefault="00F210C4" w:rsidP="0078742B">
            <w:pPr>
              <w:pStyle w:val="TAL"/>
            </w:pPr>
            <w:r w:rsidRPr="00544965">
              <w:t>POST</w:t>
            </w:r>
          </w:p>
        </w:tc>
        <w:tc>
          <w:tcPr>
            <w:tcW w:w="1222" w:type="pct"/>
            <w:tcBorders>
              <w:top w:val="single" w:sz="4" w:space="0" w:color="auto"/>
              <w:left w:val="single" w:sz="4" w:space="0" w:color="auto"/>
              <w:right w:val="single" w:sz="4" w:space="0" w:color="auto"/>
            </w:tcBorders>
          </w:tcPr>
          <w:p w14:paraId="24F6C2A9" w14:textId="77777777" w:rsidR="00F210C4" w:rsidRPr="00544965" w:rsidRDefault="00F210C4" w:rsidP="0078742B">
            <w:pPr>
              <w:pStyle w:val="TAL"/>
            </w:pPr>
            <w:r w:rsidRPr="00544965">
              <w:t>Initiate the authentication process by providing inputs related to the UE</w:t>
            </w:r>
          </w:p>
        </w:tc>
      </w:tr>
      <w:tr w:rsidR="00F210C4" w:rsidRPr="00544965" w14:paraId="79F8454B" w14:textId="77777777" w:rsidTr="00E27275">
        <w:trPr>
          <w:trHeight w:val="646"/>
          <w:jc w:val="center"/>
        </w:trPr>
        <w:tc>
          <w:tcPr>
            <w:tcW w:w="908" w:type="pct"/>
            <w:vMerge/>
            <w:tcBorders>
              <w:left w:val="single" w:sz="4" w:space="0" w:color="auto"/>
              <w:right w:val="single" w:sz="4" w:space="0" w:color="auto"/>
            </w:tcBorders>
          </w:tcPr>
          <w:p w14:paraId="137ADBE5" w14:textId="77777777" w:rsidR="00F210C4" w:rsidRPr="00544965" w:rsidRDefault="00F210C4" w:rsidP="0078742B">
            <w:pPr>
              <w:pStyle w:val="TAL"/>
            </w:pPr>
          </w:p>
        </w:tc>
        <w:tc>
          <w:tcPr>
            <w:tcW w:w="2373" w:type="pct"/>
            <w:tcBorders>
              <w:top w:val="single" w:sz="4" w:space="0" w:color="auto"/>
              <w:left w:val="single" w:sz="4" w:space="0" w:color="auto"/>
              <w:right w:val="single" w:sz="4" w:space="0" w:color="auto"/>
            </w:tcBorders>
          </w:tcPr>
          <w:p w14:paraId="6B529A2F" w14:textId="77777777" w:rsidR="00F210C4" w:rsidRPr="00544965" w:rsidRDefault="0063388D" w:rsidP="0078742B">
            <w:pPr>
              <w:pStyle w:val="TAL"/>
            </w:pPr>
            <w:r>
              <w:t>/</w:t>
            </w:r>
            <w:r w:rsidR="00F210C4" w:rsidRPr="00544965">
              <w:t>ue-authentications</w:t>
            </w:r>
            <w:r w:rsidR="00F210C4">
              <w:t>/deregister</w:t>
            </w:r>
          </w:p>
        </w:tc>
        <w:tc>
          <w:tcPr>
            <w:tcW w:w="497" w:type="pct"/>
            <w:tcBorders>
              <w:top w:val="single" w:sz="4" w:space="0" w:color="auto"/>
              <w:left w:val="single" w:sz="4" w:space="0" w:color="auto"/>
              <w:right w:val="single" w:sz="4" w:space="0" w:color="auto"/>
            </w:tcBorders>
          </w:tcPr>
          <w:p w14:paraId="5AF1ED8A" w14:textId="77777777" w:rsidR="00CC53C8" w:rsidRDefault="00CC53C8" w:rsidP="0078742B">
            <w:pPr>
              <w:pStyle w:val="TAL"/>
            </w:pPr>
            <w:r>
              <w:t>deregister</w:t>
            </w:r>
          </w:p>
          <w:p w14:paraId="0E32B9B4" w14:textId="77777777" w:rsidR="00F210C4" w:rsidRPr="00544965" w:rsidRDefault="00CC53C8" w:rsidP="0078742B">
            <w:pPr>
              <w:pStyle w:val="TAL"/>
            </w:pPr>
            <w:r>
              <w:t>(</w:t>
            </w:r>
            <w:r w:rsidR="00F210C4">
              <w:t>POST</w:t>
            </w:r>
            <w:r>
              <w:t>)</w:t>
            </w:r>
          </w:p>
        </w:tc>
        <w:tc>
          <w:tcPr>
            <w:tcW w:w="1222" w:type="pct"/>
            <w:tcBorders>
              <w:top w:val="single" w:sz="4" w:space="0" w:color="auto"/>
              <w:left w:val="single" w:sz="4" w:space="0" w:color="auto"/>
              <w:right w:val="single" w:sz="4" w:space="0" w:color="auto"/>
            </w:tcBorders>
          </w:tcPr>
          <w:p w14:paraId="4B0AD773" w14:textId="77777777" w:rsidR="00F210C4" w:rsidRPr="00544965" w:rsidRDefault="00F210C4" w:rsidP="0078742B">
            <w:pPr>
              <w:pStyle w:val="TAL"/>
            </w:pPr>
            <w:r>
              <w:t>Clear the security context of the UE</w:t>
            </w:r>
          </w:p>
        </w:tc>
      </w:tr>
      <w:tr w:rsidR="00F210C4" w:rsidRPr="00544965" w14:paraId="0CFFE0F6" w14:textId="77777777" w:rsidTr="0078742B">
        <w:trPr>
          <w:jc w:val="center"/>
        </w:trPr>
        <w:tc>
          <w:tcPr>
            <w:tcW w:w="908" w:type="pct"/>
            <w:vMerge w:val="restart"/>
            <w:tcBorders>
              <w:top w:val="single" w:sz="4" w:space="0" w:color="auto"/>
              <w:left w:val="single" w:sz="4" w:space="0" w:color="auto"/>
              <w:right w:val="single" w:sz="4" w:space="0" w:color="auto"/>
            </w:tcBorders>
          </w:tcPr>
          <w:p w14:paraId="44874B60" w14:textId="77777777" w:rsidR="00F210C4" w:rsidRPr="00544965" w:rsidRDefault="00F210C4" w:rsidP="0078742B">
            <w:pPr>
              <w:pStyle w:val="TAL"/>
            </w:pPr>
            <w:r w:rsidRPr="00544965">
              <w:t>5g-aka-confirmation</w:t>
            </w:r>
          </w:p>
          <w:p w14:paraId="156388E8" w14:textId="77777777" w:rsidR="00F210C4" w:rsidRPr="00544965" w:rsidRDefault="00F210C4" w:rsidP="0078742B">
            <w:pPr>
              <w:pStyle w:val="TAL"/>
            </w:pPr>
            <w:r w:rsidRPr="00544965">
              <w:t>(Document)</w:t>
            </w:r>
          </w:p>
        </w:tc>
        <w:tc>
          <w:tcPr>
            <w:tcW w:w="2373" w:type="pct"/>
            <w:vMerge w:val="restart"/>
            <w:tcBorders>
              <w:top w:val="single" w:sz="4" w:space="0" w:color="auto"/>
              <w:left w:val="single" w:sz="4" w:space="0" w:color="auto"/>
              <w:right w:val="single" w:sz="4" w:space="0" w:color="auto"/>
            </w:tcBorders>
          </w:tcPr>
          <w:p w14:paraId="2687D665" w14:textId="77777777" w:rsidR="00F210C4" w:rsidRPr="00544965" w:rsidRDefault="00F210C4" w:rsidP="0078742B">
            <w:pPr>
              <w:pStyle w:val="TAL"/>
            </w:pPr>
            <w:r w:rsidRPr="00544965">
              <w:t>/ue-authentications/{authCtxId}/5g-aka-confirmation</w:t>
            </w:r>
          </w:p>
          <w:p w14:paraId="44389750" w14:textId="77777777" w:rsidR="00F210C4" w:rsidRPr="00544965" w:rsidRDefault="00F210C4" w:rsidP="0078742B">
            <w:pPr>
              <w:pStyle w:val="TAL"/>
            </w:pPr>
          </w:p>
        </w:tc>
        <w:tc>
          <w:tcPr>
            <w:tcW w:w="497" w:type="pct"/>
            <w:tcBorders>
              <w:top w:val="single" w:sz="4" w:space="0" w:color="auto"/>
              <w:left w:val="single" w:sz="4" w:space="0" w:color="auto"/>
              <w:bottom w:val="single" w:sz="4" w:space="0" w:color="auto"/>
              <w:right w:val="single" w:sz="4" w:space="0" w:color="auto"/>
            </w:tcBorders>
          </w:tcPr>
          <w:p w14:paraId="4A11C1DC" w14:textId="77777777" w:rsidR="00F210C4" w:rsidRPr="00544965" w:rsidRDefault="00F210C4" w:rsidP="0078742B">
            <w:pPr>
              <w:pStyle w:val="TAL"/>
            </w:pPr>
            <w:r w:rsidRPr="00544965">
              <w:t>PUT</w:t>
            </w:r>
          </w:p>
        </w:tc>
        <w:tc>
          <w:tcPr>
            <w:tcW w:w="1222" w:type="pct"/>
            <w:tcBorders>
              <w:top w:val="single" w:sz="4" w:space="0" w:color="auto"/>
              <w:left w:val="single" w:sz="4" w:space="0" w:color="auto"/>
              <w:bottom w:val="single" w:sz="4" w:space="0" w:color="auto"/>
              <w:right w:val="single" w:sz="4" w:space="0" w:color="auto"/>
            </w:tcBorders>
          </w:tcPr>
          <w:p w14:paraId="2647010C" w14:textId="77777777" w:rsidR="00F210C4" w:rsidRPr="00544965" w:rsidRDefault="00F210C4" w:rsidP="0078742B">
            <w:pPr>
              <w:pStyle w:val="TAL"/>
            </w:pPr>
            <w:r w:rsidRPr="00544965">
              <w:t>Put the UE response from the 5G-AKA process.</w:t>
            </w:r>
          </w:p>
        </w:tc>
      </w:tr>
      <w:tr w:rsidR="00F210C4" w:rsidRPr="00544965" w14:paraId="49D4EEFA" w14:textId="77777777" w:rsidTr="0078742B">
        <w:trPr>
          <w:jc w:val="center"/>
        </w:trPr>
        <w:tc>
          <w:tcPr>
            <w:tcW w:w="908" w:type="pct"/>
            <w:vMerge/>
            <w:tcBorders>
              <w:left w:val="single" w:sz="4" w:space="0" w:color="auto"/>
              <w:right w:val="single" w:sz="4" w:space="0" w:color="auto"/>
            </w:tcBorders>
          </w:tcPr>
          <w:p w14:paraId="4F65E84D" w14:textId="77777777" w:rsidR="00F210C4" w:rsidRPr="00544965" w:rsidRDefault="00F210C4" w:rsidP="0078742B">
            <w:pPr>
              <w:pStyle w:val="TAL"/>
            </w:pPr>
          </w:p>
        </w:tc>
        <w:tc>
          <w:tcPr>
            <w:tcW w:w="2373" w:type="pct"/>
            <w:vMerge/>
            <w:tcBorders>
              <w:left w:val="single" w:sz="4" w:space="0" w:color="auto"/>
              <w:right w:val="single" w:sz="4" w:space="0" w:color="auto"/>
            </w:tcBorders>
          </w:tcPr>
          <w:p w14:paraId="138DAEE3" w14:textId="77777777" w:rsidR="00F210C4" w:rsidRPr="00544965" w:rsidDel="007306E6" w:rsidRDefault="00F210C4" w:rsidP="0078742B">
            <w:pPr>
              <w:pStyle w:val="TAL"/>
            </w:pPr>
          </w:p>
        </w:tc>
        <w:tc>
          <w:tcPr>
            <w:tcW w:w="497" w:type="pct"/>
            <w:tcBorders>
              <w:top w:val="single" w:sz="4" w:space="0" w:color="auto"/>
              <w:left w:val="single" w:sz="4" w:space="0" w:color="auto"/>
              <w:bottom w:val="single" w:sz="4" w:space="0" w:color="auto"/>
              <w:right w:val="single" w:sz="4" w:space="0" w:color="auto"/>
            </w:tcBorders>
          </w:tcPr>
          <w:p w14:paraId="3D7AF6EF" w14:textId="77777777" w:rsidR="00F210C4" w:rsidRPr="00544965" w:rsidRDefault="00F210C4" w:rsidP="0078742B">
            <w:pPr>
              <w:pStyle w:val="TAL"/>
            </w:pPr>
            <w:r>
              <w:t>DELETE</w:t>
            </w:r>
          </w:p>
        </w:tc>
        <w:tc>
          <w:tcPr>
            <w:tcW w:w="1222" w:type="pct"/>
            <w:tcBorders>
              <w:top w:val="single" w:sz="4" w:space="0" w:color="auto"/>
              <w:left w:val="single" w:sz="4" w:space="0" w:color="auto"/>
              <w:bottom w:val="single" w:sz="4" w:space="0" w:color="auto"/>
              <w:right w:val="single" w:sz="4" w:space="0" w:color="auto"/>
            </w:tcBorders>
          </w:tcPr>
          <w:p w14:paraId="315FF8B4" w14:textId="77777777" w:rsidR="00F210C4" w:rsidRPr="00544965" w:rsidRDefault="00F210C4" w:rsidP="0078742B">
            <w:pPr>
              <w:pStyle w:val="TAL"/>
            </w:pPr>
            <w:r>
              <w:rPr>
                <w:lang w:eastAsia="zh-CN"/>
              </w:rPr>
              <w:t>DELETE the authentication result.</w:t>
            </w:r>
          </w:p>
        </w:tc>
      </w:tr>
      <w:tr w:rsidR="00F210C4" w:rsidRPr="00544965" w14:paraId="568E7466" w14:textId="77777777" w:rsidTr="0078742B">
        <w:trPr>
          <w:jc w:val="center"/>
        </w:trPr>
        <w:tc>
          <w:tcPr>
            <w:tcW w:w="908" w:type="pct"/>
            <w:vMerge w:val="restart"/>
            <w:tcBorders>
              <w:top w:val="single" w:sz="4" w:space="0" w:color="auto"/>
              <w:left w:val="single" w:sz="4" w:space="0" w:color="auto"/>
              <w:right w:val="single" w:sz="4" w:space="0" w:color="auto"/>
            </w:tcBorders>
          </w:tcPr>
          <w:p w14:paraId="08E0C1A5" w14:textId="77777777" w:rsidR="00F210C4" w:rsidRPr="00544965" w:rsidRDefault="00F210C4" w:rsidP="0078742B">
            <w:pPr>
              <w:pStyle w:val="TAL"/>
            </w:pPr>
            <w:r w:rsidRPr="00544965">
              <w:t>eap-session</w:t>
            </w:r>
          </w:p>
          <w:p w14:paraId="31717BBB" w14:textId="77777777" w:rsidR="00F210C4" w:rsidRPr="00544965" w:rsidRDefault="00F210C4" w:rsidP="0078742B">
            <w:pPr>
              <w:pStyle w:val="TAL"/>
            </w:pPr>
            <w:r w:rsidRPr="00544965">
              <w:t>(Document)</w:t>
            </w:r>
          </w:p>
        </w:tc>
        <w:tc>
          <w:tcPr>
            <w:tcW w:w="2373" w:type="pct"/>
            <w:vMerge w:val="restart"/>
            <w:tcBorders>
              <w:top w:val="single" w:sz="4" w:space="0" w:color="auto"/>
              <w:left w:val="single" w:sz="4" w:space="0" w:color="auto"/>
              <w:right w:val="single" w:sz="4" w:space="0" w:color="auto"/>
            </w:tcBorders>
          </w:tcPr>
          <w:p w14:paraId="69A495E3" w14:textId="77777777" w:rsidR="00F210C4" w:rsidRPr="00544965" w:rsidRDefault="00F210C4" w:rsidP="0078742B">
            <w:pPr>
              <w:pStyle w:val="TAL"/>
            </w:pPr>
            <w:r w:rsidRPr="00544965">
              <w:t>/ue-authentications/{authCtxId}/eap-session</w:t>
            </w:r>
          </w:p>
        </w:tc>
        <w:tc>
          <w:tcPr>
            <w:tcW w:w="497" w:type="pct"/>
            <w:tcBorders>
              <w:top w:val="single" w:sz="4" w:space="0" w:color="auto"/>
              <w:left w:val="single" w:sz="4" w:space="0" w:color="auto"/>
              <w:bottom w:val="single" w:sz="4" w:space="0" w:color="auto"/>
              <w:right w:val="single" w:sz="4" w:space="0" w:color="auto"/>
            </w:tcBorders>
          </w:tcPr>
          <w:p w14:paraId="6A172750" w14:textId="77777777" w:rsidR="00F210C4" w:rsidRPr="00544965" w:rsidRDefault="00F210C4" w:rsidP="0078742B">
            <w:pPr>
              <w:pStyle w:val="TAL"/>
            </w:pPr>
            <w:r w:rsidRPr="00544965">
              <w:t>POST</w:t>
            </w:r>
          </w:p>
        </w:tc>
        <w:tc>
          <w:tcPr>
            <w:tcW w:w="1222" w:type="pct"/>
            <w:tcBorders>
              <w:top w:val="single" w:sz="4" w:space="0" w:color="auto"/>
              <w:left w:val="single" w:sz="4" w:space="0" w:color="auto"/>
              <w:bottom w:val="single" w:sz="4" w:space="0" w:color="auto"/>
              <w:right w:val="single" w:sz="4" w:space="0" w:color="auto"/>
            </w:tcBorders>
          </w:tcPr>
          <w:p w14:paraId="154C1FF3" w14:textId="77777777" w:rsidR="00F210C4" w:rsidRPr="00544965" w:rsidRDefault="00F210C4" w:rsidP="0078742B">
            <w:pPr>
              <w:pStyle w:val="TAL"/>
            </w:pPr>
            <w:r w:rsidRPr="00544965">
              <w:t>Post the EAP response from the UE.</w:t>
            </w:r>
          </w:p>
          <w:p w14:paraId="247278BB" w14:textId="77777777" w:rsidR="00F210C4" w:rsidRPr="00544965" w:rsidRDefault="00F210C4" w:rsidP="0078742B">
            <w:pPr>
              <w:pStyle w:val="TAL"/>
            </w:pPr>
            <w:r w:rsidRPr="00544965">
              <w:t>See NOTE.</w:t>
            </w:r>
          </w:p>
        </w:tc>
      </w:tr>
      <w:tr w:rsidR="00F210C4" w:rsidRPr="00544965" w14:paraId="13D07C86" w14:textId="77777777" w:rsidTr="0078742B">
        <w:trPr>
          <w:jc w:val="center"/>
        </w:trPr>
        <w:tc>
          <w:tcPr>
            <w:tcW w:w="908" w:type="pct"/>
            <w:vMerge/>
            <w:tcBorders>
              <w:left w:val="single" w:sz="4" w:space="0" w:color="auto"/>
              <w:bottom w:val="single" w:sz="4" w:space="0" w:color="auto"/>
              <w:right w:val="single" w:sz="4" w:space="0" w:color="auto"/>
            </w:tcBorders>
          </w:tcPr>
          <w:p w14:paraId="32145E6C" w14:textId="77777777" w:rsidR="00F210C4" w:rsidRPr="00544965" w:rsidRDefault="00F210C4" w:rsidP="0078742B">
            <w:pPr>
              <w:pStyle w:val="TAL"/>
            </w:pPr>
          </w:p>
        </w:tc>
        <w:tc>
          <w:tcPr>
            <w:tcW w:w="2373" w:type="pct"/>
            <w:vMerge/>
            <w:tcBorders>
              <w:left w:val="single" w:sz="4" w:space="0" w:color="auto"/>
              <w:bottom w:val="single" w:sz="4" w:space="0" w:color="auto"/>
              <w:right w:val="single" w:sz="4" w:space="0" w:color="auto"/>
            </w:tcBorders>
          </w:tcPr>
          <w:p w14:paraId="52772841" w14:textId="77777777" w:rsidR="00F210C4" w:rsidRPr="00544965" w:rsidDel="007306E6" w:rsidRDefault="00F210C4" w:rsidP="0078742B">
            <w:pPr>
              <w:pStyle w:val="TAL"/>
            </w:pPr>
          </w:p>
        </w:tc>
        <w:tc>
          <w:tcPr>
            <w:tcW w:w="497" w:type="pct"/>
            <w:tcBorders>
              <w:top w:val="single" w:sz="4" w:space="0" w:color="auto"/>
              <w:left w:val="single" w:sz="4" w:space="0" w:color="auto"/>
              <w:bottom w:val="single" w:sz="4" w:space="0" w:color="auto"/>
              <w:right w:val="single" w:sz="4" w:space="0" w:color="auto"/>
            </w:tcBorders>
          </w:tcPr>
          <w:p w14:paraId="40502958" w14:textId="77777777" w:rsidR="00F210C4" w:rsidRPr="00544965" w:rsidRDefault="00F210C4" w:rsidP="0078742B">
            <w:pPr>
              <w:pStyle w:val="TAL"/>
            </w:pPr>
            <w:r>
              <w:t>DELETE</w:t>
            </w:r>
          </w:p>
        </w:tc>
        <w:tc>
          <w:tcPr>
            <w:tcW w:w="1222" w:type="pct"/>
            <w:tcBorders>
              <w:top w:val="single" w:sz="4" w:space="0" w:color="auto"/>
              <w:left w:val="single" w:sz="4" w:space="0" w:color="auto"/>
              <w:bottom w:val="single" w:sz="4" w:space="0" w:color="auto"/>
              <w:right w:val="single" w:sz="4" w:space="0" w:color="auto"/>
            </w:tcBorders>
          </w:tcPr>
          <w:p w14:paraId="5E4EE5BD" w14:textId="77777777" w:rsidR="00F210C4" w:rsidRPr="00544965" w:rsidRDefault="00F210C4" w:rsidP="0078742B">
            <w:pPr>
              <w:pStyle w:val="TAL"/>
            </w:pPr>
            <w:r>
              <w:rPr>
                <w:lang w:eastAsia="zh-CN"/>
              </w:rPr>
              <w:t>DELETE the authentication result.</w:t>
            </w:r>
          </w:p>
        </w:tc>
      </w:tr>
      <w:tr w:rsidR="00F210C4" w:rsidRPr="00544965" w14:paraId="0632E9B2" w14:textId="77777777" w:rsidTr="0078742B">
        <w:trPr>
          <w:jc w:val="center"/>
        </w:trPr>
        <w:tc>
          <w:tcPr>
            <w:tcW w:w="908" w:type="pct"/>
            <w:tcBorders>
              <w:top w:val="single" w:sz="4" w:space="0" w:color="auto"/>
              <w:left w:val="single" w:sz="4" w:space="0" w:color="auto"/>
              <w:bottom w:val="single" w:sz="4" w:space="0" w:color="auto"/>
              <w:right w:val="single" w:sz="4" w:space="0" w:color="auto"/>
            </w:tcBorders>
          </w:tcPr>
          <w:p w14:paraId="4045D3A2" w14:textId="77777777" w:rsidR="00F210C4" w:rsidRPr="00544965" w:rsidRDefault="00F210C4" w:rsidP="0078742B">
            <w:pPr>
              <w:pStyle w:val="TAL"/>
            </w:pPr>
            <w:r>
              <w:t>rg</w:t>
            </w:r>
            <w:r w:rsidRPr="00544965">
              <w:t>-authentications</w:t>
            </w:r>
          </w:p>
          <w:p w14:paraId="51D4B51C" w14:textId="77777777" w:rsidR="00F210C4" w:rsidRPr="00544965" w:rsidRDefault="00F210C4" w:rsidP="0078742B">
            <w:pPr>
              <w:pStyle w:val="TAL"/>
            </w:pPr>
            <w:r w:rsidRPr="00544965">
              <w:t>(Collection)</w:t>
            </w:r>
          </w:p>
        </w:tc>
        <w:tc>
          <w:tcPr>
            <w:tcW w:w="2373" w:type="pct"/>
            <w:tcBorders>
              <w:top w:val="single" w:sz="4" w:space="0" w:color="auto"/>
              <w:left w:val="single" w:sz="4" w:space="0" w:color="auto"/>
              <w:bottom w:val="single" w:sz="4" w:space="0" w:color="auto"/>
              <w:right w:val="single" w:sz="4" w:space="0" w:color="auto"/>
            </w:tcBorders>
          </w:tcPr>
          <w:p w14:paraId="6834C30B" w14:textId="77777777" w:rsidR="00F210C4" w:rsidRPr="00544965" w:rsidRDefault="00F210C4" w:rsidP="0078742B">
            <w:pPr>
              <w:pStyle w:val="TAL"/>
            </w:pPr>
            <w:r>
              <w:t>/rg</w:t>
            </w:r>
            <w:r w:rsidRPr="00544965">
              <w:t>-authentications</w:t>
            </w:r>
          </w:p>
        </w:tc>
        <w:tc>
          <w:tcPr>
            <w:tcW w:w="497" w:type="pct"/>
            <w:tcBorders>
              <w:top w:val="single" w:sz="4" w:space="0" w:color="auto"/>
              <w:left w:val="single" w:sz="4" w:space="0" w:color="auto"/>
              <w:bottom w:val="single" w:sz="4" w:space="0" w:color="auto"/>
              <w:right w:val="single" w:sz="4" w:space="0" w:color="auto"/>
            </w:tcBorders>
          </w:tcPr>
          <w:p w14:paraId="4B2B6EF6" w14:textId="77777777" w:rsidR="00F210C4" w:rsidRPr="00544965" w:rsidRDefault="00F210C4" w:rsidP="0078742B">
            <w:pPr>
              <w:pStyle w:val="TAL"/>
            </w:pPr>
            <w:r w:rsidRPr="00544965">
              <w:t>POST</w:t>
            </w:r>
          </w:p>
        </w:tc>
        <w:tc>
          <w:tcPr>
            <w:tcW w:w="1222" w:type="pct"/>
            <w:tcBorders>
              <w:top w:val="single" w:sz="4" w:space="0" w:color="auto"/>
              <w:left w:val="single" w:sz="4" w:space="0" w:color="auto"/>
              <w:bottom w:val="single" w:sz="4" w:space="0" w:color="auto"/>
              <w:right w:val="single" w:sz="4" w:space="0" w:color="auto"/>
            </w:tcBorders>
          </w:tcPr>
          <w:p w14:paraId="5C4CB7C5" w14:textId="77777777" w:rsidR="00F210C4" w:rsidRPr="00544965" w:rsidRDefault="00F210C4" w:rsidP="0078742B">
            <w:pPr>
              <w:pStyle w:val="TAL"/>
            </w:pPr>
            <w:r w:rsidRPr="00544965">
              <w:t xml:space="preserve">Initiate the authentication process by providing inputs related to the </w:t>
            </w:r>
            <w:r>
              <w:t>FN-RG</w:t>
            </w:r>
          </w:p>
        </w:tc>
      </w:tr>
      <w:tr w:rsidR="00F210C4" w:rsidRPr="00544965" w14:paraId="1AB5323A" w14:textId="77777777" w:rsidTr="0078742B">
        <w:trPr>
          <w:jc w:val="center"/>
        </w:trPr>
        <w:tc>
          <w:tcPr>
            <w:tcW w:w="5000" w:type="pct"/>
            <w:gridSpan w:val="4"/>
            <w:tcBorders>
              <w:top w:val="single" w:sz="4" w:space="0" w:color="auto"/>
              <w:left w:val="single" w:sz="4" w:space="0" w:color="auto"/>
              <w:right w:val="single" w:sz="4" w:space="0" w:color="auto"/>
            </w:tcBorders>
          </w:tcPr>
          <w:p w14:paraId="6A3BFF12" w14:textId="77777777" w:rsidR="00F210C4" w:rsidRPr="00544965" w:rsidRDefault="00F210C4" w:rsidP="0078742B">
            <w:pPr>
              <w:pStyle w:val="TAN"/>
            </w:pPr>
            <w:r w:rsidRPr="00544965">
              <w:t>NOTE:</w:t>
            </w:r>
            <w:r w:rsidRPr="00544965">
              <w:tab/>
              <w:t>This POST is used to provide EAP response to the AUSF in a sub-resource (Document) generated by the first POST operation. As this operation is not idempotent (it triggers subsequent EAP operations), a PUT was not adequate.</w:t>
            </w:r>
          </w:p>
        </w:tc>
      </w:tr>
    </w:tbl>
    <w:p w14:paraId="3454A8FF" w14:textId="77777777" w:rsidR="001F42BE" w:rsidRPr="00544965" w:rsidRDefault="001F42BE" w:rsidP="001F42BE">
      <w:pPr>
        <w:rPr>
          <w:lang w:val="en-US"/>
        </w:rPr>
      </w:pPr>
    </w:p>
    <w:p w14:paraId="2EE414E1" w14:textId="77777777" w:rsidR="001F42BE" w:rsidRPr="00544965" w:rsidRDefault="001F42BE" w:rsidP="001F42BE">
      <w:pPr>
        <w:pStyle w:val="Titre4"/>
      </w:pPr>
      <w:bookmarkStart w:id="262" w:name="_Toc25270670"/>
      <w:bookmarkStart w:id="263" w:name="_Toc34310325"/>
      <w:bookmarkStart w:id="264" w:name="_Toc36464847"/>
      <w:bookmarkStart w:id="265" w:name="_Toc51944579"/>
      <w:bookmarkStart w:id="266" w:name="_Toc106617653"/>
      <w:r w:rsidRPr="00544965">
        <w:lastRenderedPageBreak/>
        <w:t>6.1.3.2</w:t>
      </w:r>
      <w:r w:rsidRPr="00544965">
        <w:tab/>
        <w:t>Resource: ue-authentications</w:t>
      </w:r>
      <w:bookmarkEnd w:id="262"/>
      <w:r>
        <w:t xml:space="preserve"> (Collection)</w:t>
      </w:r>
      <w:bookmarkEnd w:id="263"/>
      <w:bookmarkEnd w:id="264"/>
      <w:bookmarkEnd w:id="265"/>
      <w:bookmarkEnd w:id="266"/>
    </w:p>
    <w:p w14:paraId="7F01D832" w14:textId="77777777" w:rsidR="001F42BE" w:rsidRPr="00544965" w:rsidRDefault="001F42BE" w:rsidP="001F42BE">
      <w:pPr>
        <w:pStyle w:val="Titre5"/>
      </w:pPr>
      <w:bookmarkStart w:id="267" w:name="_Toc25270671"/>
      <w:bookmarkStart w:id="268" w:name="_Toc34310326"/>
      <w:bookmarkStart w:id="269" w:name="_Toc36464848"/>
      <w:bookmarkStart w:id="270" w:name="_Toc51944580"/>
      <w:bookmarkStart w:id="271" w:name="_Toc106617654"/>
      <w:r w:rsidRPr="00544965">
        <w:t>6.1.3.2.1</w:t>
      </w:r>
      <w:r w:rsidRPr="00544965">
        <w:tab/>
        <w:t>Description</w:t>
      </w:r>
      <w:bookmarkEnd w:id="267"/>
      <w:bookmarkEnd w:id="268"/>
      <w:bookmarkEnd w:id="269"/>
      <w:bookmarkEnd w:id="270"/>
      <w:bookmarkEnd w:id="271"/>
    </w:p>
    <w:p w14:paraId="04CFFBEA" w14:textId="77777777" w:rsidR="001F42BE" w:rsidRPr="00544965" w:rsidRDefault="001F42BE" w:rsidP="001F42BE">
      <w:r w:rsidRPr="00544965">
        <w:t>This resource represents a collection of the ue-authentication resources generated by the AUSF.</w:t>
      </w:r>
    </w:p>
    <w:p w14:paraId="39FFFC53" w14:textId="77777777" w:rsidR="001F42BE" w:rsidRPr="00544965" w:rsidRDefault="001F42BE" w:rsidP="001F42BE">
      <w:pPr>
        <w:pStyle w:val="Titre5"/>
      </w:pPr>
      <w:bookmarkStart w:id="272" w:name="_Toc25270672"/>
      <w:bookmarkStart w:id="273" w:name="_Toc34310327"/>
      <w:bookmarkStart w:id="274" w:name="_Toc36464849"/>
      <w:bookmarkStart w:id="275" w:name="_Toc51944581"/>
      <w:bookmarkStart w:id="276" w:name="_Toc106617655"/>
      <w:r w:rsidRPr="00544965">
        <w:t>6.1.3.2.2</w:t>
      </w:r>
      <w:r w:rsidRPr="00544965">
        <w:tab/>
        <w:t>Resource Definition</w:t>
      </w:r>
      <w:bookmarkEnd w:id="272"/>
      <w:bookmarkEnd w:id="273"/>
      <w:bookmarkEnd w:id="274"/>
      <w:bookmarkEnd w:id="275"/>
      <w:bookmarkEnd w:id="276"/>
    </w:p>
    <w:p w14:paraId="2C7FDE76" w14:textId="77777777" w:rsidR="001F42BE" w:rsidRPr="00544965" w:rsidRDefault="001F42BE" w:rsidP="001F42BE">
      <w:r w:rsidRPr="00544965">
        <w:t xml:space="preserve">Resource URI: </w:t>
      </w:r>
      <w:r w:rsidRPr="00544965">
        <w:rPr>
          <w:b/>
        </w:rPr>
        <w:t>{apiRoot}/nausf-auth/v1/ue-authentications</w:t>
      </w:r>
    </w:p>
    <w:p w14:paraId="40861455" w14:textId="77777777" w:rsidR="001F42BE" w:rsidRPr="00544965" w:rsidRDefault="001F42BE" w:rsidP="001F42BE">
      <w:pPr>
        <w:rPr>
          <w:rFonts w:ascii="Arial" w:hAnsi="Arial" w:cs="Arial"/>
        </w:rPr>
      </w:pPr>
      <w:r w:rsidRPr="00544965">
        <w:t>This resource shall support the resource URI variables defined in table 6.1.3.</w:t>
      </w:r>
      <w:r w:rsidR="00D87109">
        <w:t>3</w:t>
      </w:r>
      <w:r w:rsidRPr="00544965">
        <w:t>.2-1</w:t>
      </w:r>
      <w:r w:rsidRPr="00544965">
        <w:rPr>
          <w:rFonts w:ascii="Arial" w:hAnsi="Arial" w:cs="Arial"/>
        </w:rPr>
        <w:t>.</w:t>
      </w:r>
    </w:p>
    <w:p w14:paraId="72C6D4F2" w14:textId="77777777" w:rsidR="001F42BE" w:rsidRPr="00544965" w:rsidRDefault="001F42BE" w:rsidP="001F42BE">
      <w:pPr>
        <w:pStyle w:val="TH"/>
        <w:rPr>
          <w:rFonts w:cs="Arial"/>
        </w:rPr>
      </w:pPr>
      <w:r w:rsidRPr="00544965">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602AE1" w:rsidRPr="00544965" w14:paraId="39928965"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50E44079" w14:textId="77777777" w:rsidR="00602AE1" w:rsidRPr="00544965" w:rsidRDefault="00602AE1" w:rsidP="0078742B">
            <w:pPr>
              <w:pStyle w:val="TAH"/>
            </w:pPr>
            <w:r w:rsidRPr="00544965">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5F8A45D6" w14:textId="77777777" w:rsidR="00602AE1" w:rsidRPr="00544965" w:rsidRDefault="00602AE1" w:rsidP="0078742B">
            <w:pPr>
              <w:pStyle w:val="TAH"/>
            </w:pPr>
            <w:r>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6A60173" w14:textId="77777777" w:rsidR="00602AE1" w:rsidRPr="00544965" w:rsidRDefault="00602AE1" w:rsidP="0078742B">
            <w:pPr>
              <w:pStyle w:val="TAH"/>
            </w:pPr>
            <w:r w:rsidRPr="00544965">
              <w:t>Definition</w:t>
            </w:r>
          </w:p>
        </w:tc>
      </w:tr>
      <w:tr w:rsidR="00602AE1" w:rsidRPr="00544965" w14:paraId="5EC133DD"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45ADC1C1" w14:textId="77777777" w:rsidR="00602AE1" w:rsidRPr="00544965" w:rsidRDefault="00602AE1" w:rsidP="0078742B">
            <w:pPr>
              <w:pStyle w:val="TAL"/>
            </w:pPr>
            <w:r w:rsidRPr="00544965">
              <w:t>apiRoot</w:t>
            </w:r>
          </w:p>
        </w:tc>
        <w:tc>
          <w:tcPr>
            <w:tcW w:w="724" w:type="pct"/>
            <w:tcBorders>
              <w:top w:val="single" w:sz="6" w:space="0" w:color="000000"/>
              <w:left w:val="single" w:sz="6" w:space="0" w:color="000000"/>
              <w:bottom w:val="single" w:sz="6" w:space="0" w:color="000000"/>
              <w:right w:val="single" w:sz="6" w:space="0" w:color="000000"/>
            </w:tcBorders>
          </w:tcPr>
          <w:p w14:paraId="35EEEFB1" w14:textId="77777777" w:rsidR="00602AE1" w:rsidRPr="00544965" w:rsidRDefault="00602AE1" w:rsidP="0078742B">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2A6E2654" w14:textId="77777777" w:rsidR="00602AE1" w:rsidRPr="00544965" w:rsidRDefault="00602AE1" w:rsidP="0078742B">
            <w:pPr>
              <w:pStyle w:val="TAL"/>
            </w:pPr>
            <w:r w:rsidRPr="00544965">
              <w:t xml:space="preserve">See </w:t>
            </w:r>
            <w:r>
              <w:t>clause</w:t>
            </w:r>
            <w:r w:rsidRPr="00544965">
              <w:t> 6.1.1</w:t>
            </w:r>
          </w:p>
        </w:tc>
      </w:tr>
    </w:tbl>
    <w:p w14:paraId="34EF8CD6" w14:textId="77777777" w:rsidR="001F42BE" w:rsidRPr="00544965" w:rsidRDefault="001F42BE" w:rsidP="001F42BE"/>
    <w:p w14:paraId="64FAC8A1" w14:textId="77777777" w:rsidR="001F42BE" w:rsidRPr="00544965" w:rsidRDefault="001F42BE" w:rsidP="001F42BE">
      <w:pPr>
        <w:pStyle w:val="Titre5"/>
      </w:pPr>
      <w:bookmarkStart w:id="277" w:name="_Toc25270673"/>
      <w:bookmarkStart w:id="278" w:name="_Toc34310328"/>
      <w:bookmarkStart w:id="279" w:name="_Toc36464850"/>
      <w:bookmarkStart w:id="280" w:name="_Toc51944582"/>
      <w:bookmarkStart w:id="281" w:name="_Toc106617656"/>
      <w:r w:rsidRPr="00544965">
        <w:t>6.1.3.2.3</w:t>
      </w:r>
      <w:r w:rsidRPr="00544965">
        <w:tab/>
        <w:t>Resource Standard Methods</w:t>
      </w:r>
      <w:bookmarkEnd w:id="277"/>
      <w:bookmarkEnd w:id="278"/>
      <w:bookmarkEnd w:id="279"/>
      <w:bookmarkEnd w:id="280"/>
      <w:bookmarkEnd w:id="281"/>
    </w:p>
    <w:p w14:paraId="03EFAEFF" w14:textId="77777777" w:rsidR="001F42BE" w:rsidRPr="00544965" w:rsidRDefault="001F42BE" w:rsidP="00282CA8">
      <w:pPr>
        <w:pStyle w:val="H6"/>
      </w:pPr>
      <w:bookmarkStart w:id="282" w:name="_Toc25270674"/>
      <w:bookmarkStart w:id="283" w:name="_Toc34310329"/>
      <w:bookmarkStart w:id="284" w:name="_Toc36464851"/>
      <w:bookmarkStart w:id="285" w:name="_Toc51944583"/>
      <w:r w:rsidRPr="00544965">
        <w:t>6.1.3.2.3.1</w:t>
      </w:r>
      <w:r w:rsidRPr="00544965">
        <w:tab/>
        <w:t>POST</w:t>
      </w:r>
      <w:bookmarkEnd w:id="282"/>
      <w:bookmarkEnd w:id="283"/>
      <w:bookmarkEnd w:id="284"/>
      <w:bookmarkEnd w:id="285"/>
    </w:p>
    <w:p w14:paraId="1D190C55" w14:textId="77777777" w:rsidR="001F42BE" w:rsidRPr="00544965" w:rsidRDefault="001F42BE" w:rsidP="001F42BE">
      <w:r w:rsidRPr="00544965">
        <w:t>This method shall support the URI query parameters specified in table 6.1.3.2.3.1-1.</w:t>
      </w:r>
    </w:p>
    <w:p w14:paraId="64FAEC59" w14:textId="77777777" w:rsidR="001F42BE" w:rsidRPr="00544965" w:rsidRDefault="001F42BE" w:rsidP="001F42BE">
      <w:pPr>
        <w:pStyle w:val="TH"/>
        <w:rPr>
          <w:rFonts w:cs="Arial"/>
        </w:rPr>
      </w:pPr>
      <w:r w:rsidRPr="00544965">
        <w:t>Table 6.1.3.2.3.1-1: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544965" w14:paraId="3787B8D9"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49F983" w14:textId="77777777" w:rsidR="001F42BE" w:rsidRPr="00544965" w:rsidRDefault="001F42BE" w:rsidP="0078742B">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5F5CEA2" w14:textId="77777777" w:rsidR="001F42BE" w:rsidRPr="00544965" w:rsidRDefault="001F42BE" w:rsidP="0078742B">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20517F5" w14:textId="77777777" w:rsidR="001F42BE" w:rsidRPr="00544965" w:rsidRDefault="001F42BE" w:rsidP="0078742B">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874FCA0" w14:textId="77777777" w:rsidR="001F42BE" w:rsidRPr="00544965" w:rsidRDefault="001F42BE" w:rsidP="0078742B">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4B0C723F" w14:textId="77777777" w:rsidR="001F42BE" w:rsidRPr="00544965" w:rsidRDefault="001F42BE" w:rsidP="0078742B">
            <w:pPr>
              <w:pStyle w:val="TAH"/>
            </w:pPr>
            <w:r w:rsidRPr="00544965">
              <w:t>Description</w:t>
            </w:r>
          </w:p>
        </w:tc>
      </w:tr>
      <w:tr w:rsidR="001F42BE" w:rsidRPr="00544965" w14:paraId="690216E7"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CCB2E20" w14:textId="77777777" w:rsidR="001F42BE" w:rsidRPr="00544965" w:rsidRDefault="001F42BE" w:rsidP="0078742B">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14:paraId="49B584E6" w14:textId="77777777" w:rsidR="001F42BE" w:rsidRPr="00544965"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53B84E62" w14:textId="77777777" w:rsidR="001F42BE" w:rsidRPr="00544965"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60A3F5D8" w14:textId="77777777" w:rsidR="001F42BE" w:rsidRPr="00544965"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0D1B3D0F" w14:textId="77777777" w:rsidR="001F42BE" w:rsidRPr="00544965" w:rsidRDefault="001F42BE" w:rsidP="0078742B">
            <w:pPr>
              <w:pStyle w:val="TAL"/>
            </w:pPr>
          </w:p>
        </w:tc>
      </w:tr>
    </w:tbl>
    <w:p w14:paraId="10358D70" w14:textId="77777777" w:rsidR="001F42BE" w:rsidRPr="00544965" w:rsidRDefault="001F42BE" w:rsidP="001F42BE"/>
    <w:p w14:paraId="717FBC47" w14:textId="77777777" w:rsidR="001F42BE" w:rsidRPr="00544965" w:rsidRDefault="001F42BE" w:rsidP="001F42BE">
      <w:r w:rsidRPr="00544965">
        <w:t>This method shall support the request data structures specified in table 6.1.3.2.3.1-2 and the response data structures and response codes specified in table 6.1.3.2.3.1-3.</w:t>
      </w:r>
    </w:p>
    <w:p w14:paraId="4C66F1A5" w14:textId="77777777" w:rsidR="001F42BE" w:rsidRPr="00544965" w:rsidRDefault="001F42BE" w:rsidP="001F42BE">
      <w:pPr>
        <w:pStyle w:val="TH"/>
      </w:pPr>
      <w:r w:rsidRPr="00544965">
        <w:t>Table 6.1.3.2.3.1-2: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14:paraId="4EA3FF64"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451188A"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627388E" w14:textId="77777777"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9B171EF" w14:textId="77777777"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76CA933" w14:textId="77777777" w:rsidR="001F42BE" w:rsidRPr="00544965" w:rsidRDefault="001F42BE" w:rsidP="0078742B">
            <w:pPr>
              <w:pStyle w:val="TAH"/>
            </w:pPr>
            <w:r w:rsidRPr="00544965">
              <w:t>Description</w:t>
            </w:r>
          </w:p>
        </w:tc>
      </w:tr>
      <w:tr w:rsidR="001F42BE" w:rsidRPr="00544965" w14:paraId="5AB75631"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4896E75" w14:textId="77777777" w:rsidR="001F42BE" w:rsidRPr="00544965" w:rsidRDefault="001F42BE" w:rsidP="0078742B">
            <w:pPr>
              <w:pStyle w:val="TAL"/>
            </w:pPr>
            <w:r w:rsidRPr="00544965">
              <w:t>AuthenticationInfo</w:t>
            </w:r>
          </w:p>
        </w:tc>
        <w:tc>
          <w:tcPr>
            <w:tcW w:w="425" w:type="dxa"/>
            <w:tcBorders>
              <w:top w:val="single" w:sz="4" w:space="0" w:color="auto"/>
              <w:left w:val="single" w:sz="6" w:space="0" w:color="000000"/>
              <w:bottom w:val="single" w:sz="6" w:space="0" w:color="000000"/>
              <w:right w:val="single" w:sz="6" w:space="0" w:color="000000"/>
            </w:tcBorders>
          </w:tcPr>
          <w:p w14:paraId="275F2ACA" w14:textId="77777777" w:rsidR="001F42BE" w:rsidRPr="00544965" w:rsidRDefault="001F42BE" w:rsidP="0078742B">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08F94846" w14:textId="77777777" w:rsidR="001F42BE" w:rsidRPr="00544965" w:rsidRDefault="001F42BE" w:rsidP="0078742B">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E566471" w14:textId="77777777" w:rsidR="001F42BE" w:rsidRPr="00544965" w:rsidRDefault="001F42BE" w:rsidP="0078742B">
            <w:pPr>
              <w:pStyle w:val="TAL"/>
            </w:pPr>
            <w:r w:rsidRPr="00544965">
              <w:t>Contains the UE id (i.e. SUCI or SUPI as specified in 3GPP TS 33.501 [8]) and the serving network name.</w:t>
            </w:r>
          </w:p>
          <w:p w14:paraId="33583A0A" w14:textId="77777777" w:rsidR="001F42BE" w:rsidRPr="00544965" w:rsidRDefault="001F42BE" w:rsidP="0078742B">
            <w:pPr>
              <w:pStyle w:val="TAL"/>
            </w:pPr>
            <w:r w:rsidRPr="00544965">
              <w:t>It may also contain Trace Data as specified in 3GPP TS 23.501 [2].</w:t>
            </w:r>
          </w:p>
        </w:tc>
      </w:tr>
    </w:tbl>
    <w:p w14:paraId="4672775B" w14:textId="77777777" w:rsidR="001F42BE" w:rsidRPr="00544965" w:rsidRDefault="001F42BE" w:rsidP="001F42BE"/>
    <w:p w14:paraId="3059CAEE" w14:textId="77777777" w:rsidR="001F42BE" w:rsidRPr="00544965" w:rsidRDefault="001F42BE" w:rsidP="001F42BE">
      <w:pPr>
        <w:pStyle w:val="TH"/>
      </w:pPr>
      <w:r w:rsidRPr="00544965">
        <w:lastRenderedPageBreak/>
        <w:t>Table 6.1.3.2.3.1-3: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26C77AE5"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CAE360"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581CEB1"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FE316AB"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5E98B11" w14:textId="77777777" w:rsidR="001F42BE" w:rsidRPr="00544965" w:rsidRDefault="001F42BE" w:rsidP="0078742B">
            <w:pPr>
              <w:pStyle w:val="TAH"/>
            </w:pPr>
            <w:r w:rsidRPr="00544965">
              <w:t>Response</w:t>
            </w:r>
          </w:p>
          <w:p w14:paraId="2B88E936"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E6794E2" w14:textId="77777777" w:rsidR="001F42BE" w:rsidRPr="00544965" w:rsidRDefault="001F42BE" w:rsidP="0078742B">
            <w:pPr>
              <w:pStyle w:val="TAH"/>
            </w:pPr>
            <w:r w:rsidRPr="00544965">
              <w:t>Description</w:t>
            </w:r>
          </w:p>
        </w:tc>
      </w:tr>
      <w:tr w:rsidR="001F42BE" w:rsidRPr="00544965" w14:paraId="0A32C2B3"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DC26008" w14:textId="77777777" w:rsidR="001F42BE" w:rsidRPr="00544965" w:rsidRDefault="001F42BE" w:rsidP="0078742B">
            <w:pPr>
              <w:pStyle w:val="TAL"/>
            </w:pPr>
            <w:r w:rsidRPr="00544965">
              <w:t>UEAuthenticationCtx</w:t>
            </w:r>
          </w:p>
        </w:tc>
        <w:tc>
          <w:tcPr>
            <w:tcW w:w="225" w:type="pct"/>
            <w:tcBorders>
              <w:top w:val="single" w:sz="4" w:space="0" w:color="auto"/>
              <w:left w:val="single" w:sz="6" w:space="0" w:color="000000"/>
              <w:bottom w:val="single" w:sz="4" w:space="0" w:color="auto"/>
              <w:right w:val="single" w:sz="6" w:space="0" w:color="000000"/>
            </w:tcBorders>
          </w:tcPr>
          <w:p w14:paraId="34EAFFA1" w14:textId="77777777" w:rsidR="001F42BE" w:rsidRPr="00544965" w:rsidRDefault="001F42BE" w:rsidP="0078742B">
            <w:pPr>
              <w:pStyle w:val="TAL"/>
            </w:pPr>
            <w:r w:rsidRPr="00544965">
              <w:t>M</w:t>
            </w:r>
          </w:p>
        </w:tc>
        <w:tc>
          <w:tcPr>
            <w:tcW w:w="649" w:type="pct"/>
            <w:tcBorders>
              <w:top w:val="single" w:sz="4" w:space="0" w:color="auto"/>
              <w:left w:val="single" w:sz="6" w:space="0" w:color="000000"/>
              <w:bottom w:val="single" w:sz="4" w:space="0" w:color="auto"/>
              <w:right w:val="single" w:sz="6" w:space="0" w:color="000000"/>
            </w:tcBorders>
          </w:tcPr>
          <w:p w14:paraId="365D8C78" w14:textId="77777777" w:rsidR="001F42BE" w:rsidRPr="00544965" w:rsidRDefault="001F42BE" w:rsidP="0078742B">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14:paraId="3DE2AE49" w14:textId="77777777" w:rsidR="001F42BE" w:rsidRPr="00544965" w:rsidRDefault="001F42BE" w:rsidP="0078742B">
            <w:pPr>
              <w:pStyle w:val="TAL"/>
            </w:pPr>
            <w:r w:rsidRPr="00544965">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C45066E" w14:textId="77777777" w:rsidR="001F42BE" w:rsidRPr="00544965" w:rsidRDefault="001F42BE" w:rsidP="0078742B">
            <w:pPr>
              <w:pStyle w:val="TAL"/>
            </w:pPr>
            <w:r w:rsidRPr="00544965">
              <w:t>Upon success, if 5G AKA is selected, the response body will contain one AV and "link" for the AMF to PUT the confirmation.</w:t>
            </w:r>
          </w:p>
          <w:p w14:paraId="3F14709E" w14:textId="77777777" w:rsidR="001F42BE" w:rsidRPr="00544965" w:rsidRDefault="001F42BE" w:rsidP="0078742B">
            <w:pPr>
              <w:pStyle w:val="TAL"/>
            </w:pPr>
            <w:r w:rsidRPr="00544965">
              <w:t>If an EAP-based method is selected, the response body will contain the EAP method selected, the corresponding EAP packet request and a "link" for the AMF to POST the EAP response.</w:t>
            </w:r>
          </w:p>
          <w:p w14:paraId="0E314241" w14:textId="77777777" w:rsidR="001F42BE" w:rsidRPr="00544965" w:rsidRDefault="001F42BE" w:rsidP="0078742B">
            <w:pPr>
              <w:pStyle w:val="TAL"/>
            </w:pPr>
          </w:p>
          <w:p w14:paraId="12C77DD3" w14:textId="77777777" w:rsidR="001F42BE" w:rsidRPr="00544965" w:rsidRDefault="001F42BE" w:rsidP="0078742B">
            <w:pPr>
              <w:pStyle w:val="TAL"/>
            </w:pPr>
            <w:r w:rsidRPr="00544965">
              <w:t>The HTTP response shall include a "Location" header that contains the resource URI of the created resource.</w:t>
            </w:r>
          </w:p>
        </w:tc>
      </w:tr>
      <w:tr w:rsidR="00822209" w:rsidRPr="00544965" w14:paraId="7626EE11"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8640599" w14:textId="4CC41EE1" w:rsidR="00822209" w:rsidRPr="00544965" w:rsidRDefault="00822209" w:rsidP="00822209">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10379DBF" w14:textId="1AE17C60" w:rsidR="00822209" w:rsidRPr="00544965" w:rsidRDefault="00822209" w:rsidP="00822209">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40AB4FB9" w14:textId="576D3229" w:rsidR="00822209" w:rsidRPr="00544965" w:rsidRDefault="00822209" w:rsidP="00822209">
            <w:pPr>
              <w:pStyle w:val="TAL"/>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071E53E9" w14:textId="77777777" w:rsidR="00822209" w:rsidRPr="00544965" w:rsidRDefault="00822209" w:rsidP="00822209">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789DE09" w14:textId="4BF87919" w:rsidR="00822209" w:rsidRDefault="00822209" w:rsidP="00822209">
            <w:pPr>
              <w:pStyle w:val="TAL"/>
            </w:pPr>
            <w:r>
              <w:t xml:space="preserve">Temporary redirection. The response shall include a Location header field containing a different URI, or the same URI if a request is redirected to the same target resource via a different SCP. In the former case,the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AUSF or AUSF (service) set.</w:t>
            </w:r>
          </w:p>
          <w:p w14:paraId="3185D41B" w14:textId="5A4B9B58" w:rsidR="00822209" w:rsidRPr="00544965" w:rsidRDefault="00822209" w:rsidP="00822209">
            <w:pPr>
              <w:pStyle w:val="TAL"/>
            </w:pPr>
            <w:r w:rsidRPr="00B37B78">
              <w:t>(NOTE 2)</w:t>
            </w:r>
          </w:p>
        </w:tc>
      </w:tr>
      <w:tr w:rsidR="00822209" w:rsidRPr="00544965" w14:paraId="631DD9F0"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E87EF59" w14:textId="5F219887" w:rsidR="00822209" w:rsidRPr="00544965" w:rsidRDefault="00822209" w:rsidP="00822209">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4FF5F5D5" w14:textId="26E55846" w:rsidR="00822209" w:rsidRPr="00544965" w:rsidRDefault="00822209" w:rsidP="00822209">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29E4D7AE" w14:textId="4778381E" w:rsidR="00822209" w:rsidRPr="00544965" w:rsidRDefault="00822209" w:rsidP="00822209">
            <w:pPr>
              <w:pStyle w:val="TAL"/>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4B32E5E2" w14:textId="77777777" w:rsidR="00822209" w:rsidRPr="00544965" w:rsidRDefault="00822209" w:rsidP="00822209">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3E089E0" w14:textId="164AA394" w:rsidR="00822209" w:rsidRDefault="00822209" w:rsidP="00822209">
            <w:pPr>
              <w:pStyle w:val="TAL"/>
            </w:pPr>
            <w:r>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AUSF or AUSF (service) set.</w:t>
            </w:r>
          </w:p>
          <w:p w14:paraId="7AA9E75D" w14:textId="54FDCA55" w:rsidR="00822209" w:rsidRPr="00544965" w:rsidRDefault="00822209" w:rsidP="00822209">
            <w:pPr>
              <w:pStyle w:val="TAL"/>
            </w:pPr>
            <w:r w:rsidRPr="00B37B78">
              <w:t>(NOTE 2)</w:t>
            </w:r>
          </w:p>
        </w:tc>
      </w:tr>
      <w:tr w:rsidR="00822209" w:rsidRPr="00544965" w14:paraId="18FCD299"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3EAF79" w14:textId="77777777" w:rsidR="00822209" w:rsidRPr="00544965" w:rsidRDefault="00822209" w:rsidP="00822209">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7EDE5BEB" w14:textId="77777777" w:rsidR="00822209" w:rsidRPr="00544965" w:rsidRDefault="00822209" w:rsidP="00822209">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33793198" w14:textId="77777777" w:rsidR="00822209" w:rsidRPr="00544965" w:rsidRDefault="00822209" w:rsidP="00822209">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4B706B5C" w14:textId="77777777" w:rsidR="00822209" w:rsidRPr="00544965" w:rsidRDefault="00822209" w:rsidP="00822209">
            <w:pPr>
              <w:pStyle w:val="TAL"/>
            </w:pPr>
            <w:r w:rsidRPr="00544965">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D38BC7" w14:textId="77777777" w:rsidR="00822209" w:rsidRPr="00544965" w:rsidRDefault="00822209" w:rsidP="00822209">
            <w:pPr>
              <w:pStyle w:val="TAL"/>
            </w:pPr>
            <w:r w:rsidRPr="00544965">
              <w:t>This case represents the failure to start authentication service because of input parameter error.</w:t>
            </w:r>
          </w:p>
          <w:p w14:paraId="78A62596" w14:textId="77777777" w:rsidR="00822209" w:rsidRPr="00544965" w:rsidRDefault="00822209" w:rsidP="00822209">
            <w:pPr>
              <w:pStyle w:val="TAL"/>
            </w:pPr>
          </w:p>
        </w:tc>
      </w:tr>
      <w:tr w:rsidR="00822209" w:rsidRPr="00544965" w14:paraId="5A9ED0CB"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27E8A9" w14:textId="77777777" w:rsidR="00822209" w:rsidRPr="00544965" w:rsidRDefault="00822209" w:rsidP="00822209">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34157443" w14:textId="77777777" w:rsidR="00822209" w:rsidRPr="00544965" w:rsidRDefault="00822209" w:rsidP="00822209">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3619F227" w14:textId="77777777" w:rsidR="00822209" w:rsidRPr="00544965" w:rsidRDefault="00822209" w:rsidP="00822209">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1C6B8468" w14:textId="77777777" w:rsidR="00822209" w:rsidRPr="00544965" w:rsidRDefault="00822209" w:rsidP="00822209">
            <w:pPr>
              <w:pStyle w:val="TAL"/>
            </w:pPr>
            <w:r w:rsidRPr="00544965">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3C35322" w14:textId="77777777" w:rsidR="00822209" w:rsidRPr="00544965" w:rsidRDefault="00822209" w:rsidP="00822209">
            <w:pPr>
              <w:pStyle w:val="TAL"/>
            </w:pPr>
            <w:r w:rsidRPr="00544965">
              <w:t>This case represents when the UE is not allowed to be authenticated.</w:t>
            </w:r>
          </w:p>
          <w:p w14:paraId="575938E2" w14:textId="77777777" w:rsidR="00822209" w:rsidRPr="000B71E3" w:rsidRDefault="00822209" w:rsidP="00822209">
            <w:pPr>
              <w:pStyle w:val="TAL"/>
            </w:pPr>
            <w:r w:rsidRPr="006C4573">
              <w:t>The "cause" attribute may be used to indicate one of the following application errors:</w:t>
            </w:r>
          </w:p>
          <w:p w14:paraId="14E827C5" w14:textId="77777777" w:rsidR="00822209" w:rsidRPr="000B71E3" w:rsidRDefault="00822209" w:rsidP="00822209">
            <w:pPr>
              <w:pStyle w:val="TAL"/>
            </w:pPr>
            <w:r w:rsidRPr="000B71E3">
              <w:t>- AUTHENTICATION_REJECTED</w:t>
            </w:r>
          </w:p>
          <w:p w14:paraId="294A7919" w14:textId="77777777" w:rsidR="00822209" w:rsidRPr="000B71E3" w:rsidRDefault="00822209" w:rsidP="00822209">
            <w:pPr>
              <w:pStyle w:val="TAL"/>
            </w:pPr>
            <w:r w:rsidRPr="000B71E3">
              <w:t xml:space="preserve">- </w:t>
            </w:r>
            <w:r w:rsidRPr="005E7F02">
              <w:t>SERVING_NETWORK_NOT_AUTHORIZED</w:t>
            </w:r>
          </w:p>
          <w:p w14:paraId="29148754" w14:textId="77777777" w:rsidR="00822209" w:rsidRPr="000B71E3" w:rsidRDefault="00822209" w:rsidP="00822209">
            <w:pPr>
              <w:pStyle w:val="TAL"/>
            </w:pPr>
            <w:r w:rsidRPr="000B71E3">
              <w:t>- INVALID_HN_PUBLIC_KEY_IDENTIFIER</w:t>
            </w:r>
          </w:p>
          <w:p w14:paraId="139873CA" w14:textId="77777777" w:rsidR="00822209" w:rsidRPr="00544965" w:rsidRDefault="00822209" w:rsidP="00822209">
            <w:pPr>
              <w:pStyle w:val="TAL"/>
            </w:pPr>
            <w:r w:rsidRPr="000B71E3">
              <w:t>- INVALID_SCHEME_OUTPUT</w:t>
            </w:r>
          </w:p>
        </w:tc>
      </w:tr>
      <w:tr w:rsidR="00822209" w:rsidRPr="00544965" w14:paraId="28E0815F"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BCCF5E" w14:textId="77777777" w:rsidR="00822209" w:rsidRPr="00544965" w:rsidRDefault="00822209" w:rsidP="00822209">
            <w:pPr>
              <w:pStyle w:val="TAL"/>
            </w:pPr>
            <w:r w:rsidRPr="000B71E3">
              <w:t>ProblemDetails</w:t>
            </w:r>
          </w:p>
        </w:tc>
        <w:tc>
          <w:tcPr>
            <w:tcW w:w="225" w:type="pct"/>
            <w:tcBorders>
              <w:top w:val="single" w:sz="4" w:space="0" w:color="auto"/>
              <w:left w:val="single" w:sz="6" w:space="0" w:color="000000"/>
              <w:bottom w:val="single" w:sz="4" w:space="0" w:color="auto"/>
              <w:right w:val="single" w:sz="6" w:space="0" w:color="000000"/>
            </w:tcBorders>
          </w:tcPr>
          <w:p w14:paraId="7B6C17E5" w14:textId="77777777" w:rsidR="00822209" w:rsidRPr="00544965" w:rsidRDefault="00822209" w:rsidP="00822209">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7CDDA8B8" w14:textId="77777777" w:rsidR="00822209" w:rsidRPr="00544965" w:rsidRDefault="00822209" w:rsidP="00822209">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14:paraId="5E9E96D9" w14:textId="77777777" w:rsidR="00822209" w:rsidRPr="00544965" w:rsidRDefault="00822209" w:rsidP="00822209">
            <w:pPr>
              <w:pStyle w:val="TAL"/>
            </w:pPr>
            <w:r w:rsidRPr="000B71E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50DF45A" w14:textId="77777777" w:rsidR="00822209" w:rsidRPr="000B71E3" w:rsidRDefault="00822209" w:rsidP="00822209">
            <w:pPr>
              <w:pStyle w:val="TAL"/>
            </w:pPr>
            <w:r w:rsidRPr="006C4573">
              <w:t>The "cause" attribute may be used to indicate one of the following application errors:</w:t>
            </w:r>
          </w:p>
          <w:p w14:paraId="0363DB4B" w14:textId="77777777" w:rsidR="00822209" w:rsidRPr="00544965" w:rsidRDefault="00822209" w:rsidP="00822209">
            <w:pPr>
              <w:pStyle w:val="TAL"/>
            </w:pPr>
            <w:r w:rsidRPr="000B71E3">
              <w:t>- USER_NOT_FOUND</w:t>
            </w:r>
          </w:p>
        </w:tc>
      </w:tr>
      <w:tr w:rsidR="00822209" w:rsidRPr="00544965" w14:paraId="6C9D9AE3"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7CFEB09" w14:textId="77777777" w:rsidR="00822209" w:rsidRPr="00544965" w:rsidRDefault="00822209" w:rsidP="00822209">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0E7883BA" w14:textId="77777777" w:rsidR="00822209" w:rsidRPr="00544965" w:rsidRDefault="00822209" w:rsidP="00822209">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406226AD" w14:textId="77777777" w:rsidR="00822209" w:rsidRPr="00544965" w:rsidRDefault="00822209" w:rsidP="00822209">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107285DB" w14:textId="77777777" w:rsidR="00822209" w:rsidRPr="00544965" w:rsidRDefault="00822209" w:rsidP="00822209">
            <w:pPr>
              <w:pStyle w:val="TAL"/>
            </w:pPr>
            <w:r w:rsidRPr="00544965">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485CF38" w14:textId="77777777" w:rsidR="00822209" w:rsidRPr="00544965" w:rsidRDefault="00822209" w:rsidP="00822209">
            <w:pPr>
              <w:pStyle w:val="TAL"/>
            </w:pPr>
            <w:r w:rsidRPr="00544965">
              <w:t>This case represents the failure in starting the authentication service because of a server internal error.</w:t>
            </w:r>
          </w:p>
          <w:p w14:paraId="6C6B54B5" w14:textId="77777777" w:rsidR="00822209" w:rsidRPr="00544965" w:rsidRDefault="00822209" w:rsidP="00822209">
            <w:pPr>
              <w:pStyle w:val="TAL"/>
            </w:pPr>
            <w:r w:rsidRPr="00544965">
              <w:t>If the error is due to a problem with UDM not able to generate the requested AV, the AUSF shall indicate the following application error: "AV_GENERATION_PROBLEM"</w:t>
            </w:r>
          </w:p>
        </w:tc>
      </w:tr>
      <w:tr w:rsidR="00822209" w:rsidRPr="00544965" w14:paraId="33B151D7"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4BEF79" w14:textId="77777777" w:rsidR="00822209" w:rsidRPr="00544965" w:rsidRDefault="00822209" w:rsidP="00822209">
            <w:pPr>
              <w:pStyle w:val="TAL"/>
            </w:pPr>
            <w:r w:rsidRPr="000B71E3">
              <w:t>ProblemDetails</w:t>
            </w:r>
          </w:p>
        </w:tc>
        <w:tc>
          <w:tcPr>
            <w:tcW w:w="225" w:type="pct"/>
            <w:tcBorders>
              <w:top w:val="single" w:sz="4" w:space="0" w:color="auto"/>
              <w:left w:val="single" w:sz="6" w:space="0" w:color="000000"/>
              <w:bottom w:val="single" w:sz="4" w:space="0" w:color="auto"/>
              <w:right w:val="single" w:sz="6" w:space="0" w:color="000000"/>
            </w:tcBorders>
          </w:tcPr>
          <w:p w14:paraId="7D2EDC48" w14:textId="77777777" w:rsidR="00822209" w:rsidRPr="00544965" w:rsidRDefault="00822209" w:rsidP="00822209">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09C5A295" w14:textId="77777777" w:rsidR="00822209" w:rsidRPr="00544965" w:rsidRDefault="00822209" w:rsidP="00822209">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14:paraId="7DFADB4F" w14:textId="77777777" w:rsidR="00822209" w:rsidRPr="00544965" w:rsidRDefault="00822209" w:rsidP="00822209">
            <w:pPr>
              <w:pStyle w:val="TAL"/>
            </w:pPr>
            <w:r w:rsidRPr="000B71E3">
              <w:t>501 Not Implemented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BBC53D9" w14:textId="77777777" w:rsidR="00822209" w:rsidRPr="000B71E3" w:rsidRDefault="00822209" w:rsidP="00822209">
            <w:pPr>
              <w:pStyle w:val="TAL"/>
            </w:pPr>
            <w:r w:rsidRPr="006C4573">
              <w:t>The "cause" attribute may be used to indicate one of the following application errors:</w:t>
            </w:r>
          </w:p>
          <w:p w14:paraId="22E95FE9" w14:textId="77777777" w:rsidR="00822209" w:rsidRDefault="00822209" w:rsidP="00822209">
            <w:pPr>
              <w:pStyle w:val="TAL"/>
            </w:pPr>
            <w:r w:rsidRPr="000B71E3">
              <w:t>- UNSUPPORTED_PROTECTION_SCHEME</w:t>
            </w:r>
          </w:p>
          <w:p w14:paraId="6E112A55" w14:textId="77777777" w:rsidR="00822209" w:rsidRDefault="00822209" w:rsidP="00822209">
            <w:pPr>
              <w:pStyle w:val="TAL"/>
            </w:pPr>
          </w:p>
          <w:p w14:paraId="23920407" w14:textId="77777777" w:rsidR="00822209" w:rsidRPr="00544965" w:rsidRDefault="00822209" w:rsidP="00822209">
            <w:pPr>
              <w:pStyle w:val="TAL"/>
            </w:pPr>
            <w:r>
              <w:rPr>
                <w:rFonts w:hint="eastAsia"/>
                <w:lang w:eastAsia="zh-CN"/>
              </w:rPr>
              <w:t>This response shall not be cached.</w:t>
            </w:r>
          </w:p>
        </w:tc>
      </w:tr>
      <w:tr w:rsidR="00822209" w:rsidRPr="00544965" w14:paraId="1991B649" w14:textId="77777777" w:rsidTr="0078742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E85965D" w14:textId="77777777" w:rsidR="00822209" w:rsidRDefault="00822209" w:rsidP="00822209">
            <w:pPr>
              <w:pStyle w:val="TAN"/>
            </w:pPr>
            <w:r w:rsidRPr="002F13C2">
              <w:t>NOTE</w:t>
            </w:r>
            <w:r w:rsidR="00AB665B">
              <w:t xml:space="preserve"> 1</w:t>
            </w:r>
            <w:r w:rsidRPr="002F13C2">
              <w:t>:</w:t>
            </w:r>
            <w:r w:rsidRPr="002F13C2">
              <w:tab/>
              <w:t>The mandatory HTTP error status codes for the POST method listed in Table 5.2.7.1-1 of 3GPP</w:t>
            </w:r>
            <w:r>
              <w:t> </w:t>
            </w:r>
            <w:r w:rsidRPr="002F13C2">
              <w:t>TS</w:t>
            </w:r>
            <w:r>
              <w:t> </w:t>
            </w:r>
            <w:r w:rsidRPr="002F13C2">
              <w:t>29.500</w:t>
            </w:r>
            <w:r>
              <w:t> </w:t>
            </w:r>
            <w:r w:rsidRPr="002F13C2">
              <w:t>[</w:t>
            </w:r>
            <w:r>
              <w:t>4</w:t>
            </w:r>
            <w:r w:rsidRPr="002F13C2">
              <w:t xml:space="preserve">] other than those specified in the table above also apply, with a ProblemDetails data type (see </w:t>
            </w:r>
            <w:r>
              <w:t>clause</w:t>
            </w:r>
            <w:r w:rsidRPr="002F13C2">
              <w:t xml:space="preserve"> 5.2.7 of 3GPP</w:t>
            </w:r>
            <w:r>
              <w:t> </w:t>
            </w:r>
            <w:r w:rsidRPr="002F13C2">
              <w:t>TS</w:t>
            </w:r>
            <w:r>
              <w:t> </w:t>
            </w:r>
            <w:r w:rsidRPr="002F13C2">
              <w:t>29.500</w:t>
            </w:r>
            <w:r>
              <w:t> </w:t>
            </w:r>
            <w:r w:rsidRPr="002F13C2">
              <w:t>[</w:t>
            </w:r>
            <w:r>
              <w:t>4</w:t>
            </w:r>
            <w:r w:rsidRPr="002F13C2">
              <w:t>].</w:t>
            </w:r>
          </w:p>
          <w:p w14:paraId="349D8204" w14:textId="38C0BCF0" w:rsidR="00AB665B" w:rsidRPr="000B71E3" w:rsidRDefault="00AB665B" w:rsidP="0082220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060AD867" w14:textId="77777777" w:rsidR="001F42BE" w:rsidRDefault="001F42BE" w:rsidP="001F42BE"/>
    <w:p w14:paraId="691C9EA3" w14:textId="77777777" w:rsidR="00CE203D" w:rsidRDefault="00CE203D" w:rsidP="00CE203D">
      <w:pPr>
        <w:pStyle w:val="TH"/>
      </w:pPr>
      <w:r w:rsidRPr="00D67AB2">
        <w:t>Table 6.1.</w:t>
      </w:r>
      <w:r>
        <w:t>3</w:t>
      </w:r>
      <w:r w:rsidRPr="00D67AB2">
        <w:t>.</w:t>
      </w:r>
      <w:r>
        <w:t>2</w:t>
      </w:r>
      <w:r w:rsidRPr="00D67AB2">
        <w:t>.</w:t>
      </w:r>
      <w:r>
        <w:t>3</w:t>
      </w:r>
      <w:r w:rsidRPr="00D67AB2">
        <w:t>.1-</w:t>
      </w:r>
      <w:r>
        <w:t>4</w:t>
      </w:r>
      <w:r w:rsidRPr="00D67AB2">
        <w:t xml:space="preserve">: </w:t>
      </w:r>
      <w:r>
        <w:t>Headers supported by the 201 Response Code on this resource</w:t>
      </w:r>
      <w:r w:rsidRPr="00D67AB2">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E203D" w:rsidRPr="00D67AB2" w14:paraId="2C7EC055" w14:textId="77777777" w:rsidTr="00E2727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FECE67" w14:textId="77777777" w:rsidR="00CE203D" w:rsidRPr="00D67AB2" w:rsidRDefault="00CE203D" w:rsidP="00E2727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F40EA36" w14:textId="77777777" w:rsidR="00CE203D" w:rsidRPr="00D67AB2" w:rsidRDefault="00CE203D" w:rsidP="00E2727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65D436" w14:textId="77777777" w:rsidR="00CE203D" w:rsidRPr="00D67AB2" w:rsidRDefault="00CE203D" w:rsidP="00E2727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8AF71C" w14:textId="77777777" w:rsidR="00CE203D" w:rsidRPr="00D67AB2" w:rsidRDefault="00CE203D" w:rsidP="00E2727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369855" w14:textId="77777777" w:rsidR="00CE203D" w:rsidRPr="00D67AB2" w:rsidRDefault="00CE203D" w:rsidP="00E27275">
            <w:pPr>
              <w:pStyle w:val="TAH"/>
            </w:pPr>
            <w:r w:rsidRPr="00D67AB2">
              <w:t>Description</w:t>
            </w:r>
          </w:p>
        </w:tc>
      </w:tr>
      <w:tr w:rsidR="00CE203D" w:rsidRPr="00D67AB2" w14:paraId="45A512EE" w14:textId="77777777" w:rsidTr="00E2727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A55359" w14:textId="77777777" w:rsidR="00CE203D" w:rsidRPr="00D67AB2" w:rsidRDefault="00CE203D" w:rsidP="00E27275">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027B4857" w14:textId="77777777" w:rsidR="00CE203D" w:rsidRPr="00D67AB2" w:rsidRDefault="00CE203D" w:rsidP="00E2727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E92DE43" w14:textId="77777777" w:rsidR="00CE203D" w:rsidRPr="00D67AB2" w:rsidRDefault="00CE203D" w:rsidP="00E27275">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73659412" w14:textId="77777777" w:rsidR="00CE203D" w:rsidRPr="00D67AB2" w:rsidRDefault="00CE203D" w:rsidP="00E27275">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EE5E51" w14:textId="77777777" w:rsidR="00CE203D" w:rsidRPr="00D67AB2" w:rsidRDefault="00CE203D" w:rsidP="00E27275">
            <w:pPr>
              <w:pStyle w:val="TAL"/>
            </w:pPr>
            <w:r w:rsidRPr="008E5220">
              <w:t>Contains the URI of the newly created resource according to the structure: {apiRoot}/nausf-auth/v1/ue-authentications/{authCtxId}</w:t>
            </w:r>
          </w:p>
        </w:tc>
      </w:tr>
    </w:tbl>
    <w:p w14:paraId="68D41591" w14:textId="77777777" w:rsidR="00CE203D" w:rsidRPr="00544965" w:rsidRDefault="00CE203D" w:rsidP="00CE203D"/>
    <w:p w14:paraId="2B4C451A" w14:textId="77777777" w:rsidR="00B63D51" w:rsidRDefault="00B63D51" w:rsidP="00B63D51">
      <w:pPr>
        <w:pStyle w:val="TH"/>
      </w:pPr>
      <w:r w:rsidRPr="00D67AB2">
        <w:lastRenderedPageBreak/>
        <w:t>Table 6.1.</w:t>
      </w:r>
      <w:r>
        <w:t>3</w:t>
      </w:r>
      <w:r w:rsidRPr="00D67AB2">
        <w:t>.</w:t>
      </w:r>
      <w:r>
        <w:t>2</w:t>
      </w:r>
      <w:r w:rsidRPr="00D67AB2">
        <w:t>.</w:t>
      </w:r>
      <w:r>
        <w:t>3</w:t>
      </w:r>
      <w:r w:rsidRPr="00D67AB2">
        <w:t>.1-</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3D51" w:rsidRPr="00D67AB2" w14:paraId="502FA243" w14:textId="77777777" w:rsidTr="00F36F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03BFBA" w14:textId="77777777" w:rsidR="00B63D51" w:rsidRPr="00D67AB2" w:rsidRDefault="00B63D51" w:rsidP="00F36FB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2DF0EC6" w14:textId="77777777" w:rsidR="00B63D51" w:rsidRPr="00D67AB2" w:rsidRDefault="00B63D51" w:rsidP="00F36FB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46915B" w14:textId="77777777" w:rsidR="00B63D51" w:rsidRPr="00D67AB2" w:rsidRDefault="00B63D51" w:rsidP="00F36FB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8431837" w14:textId="77777777" w:rsidR="00B63D51" w:rsidRPr="00D67AB2" w:rsidRDefault="00B63D51" w:rsidP="00F36FB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104CCC0" w14:textId="77777777" w:rsidR="00B63D51" w:rsidRPr="00D67AB2" w:rsidRDefault="00B63D51" w:rsidP="00F36FB1">
            <w:pPr>
              <w:pStyle w:val="TAH"/>
            </w:pPr>
            <w:r w:rsidRPr="00D67AB2">
              <w:t>Description</w:t>
            </w:r>
          </w:p>
        </w:tc>
      </w:tr>
      <w:tr w:rsidR="00B63D51" w:rsidRPr="00D67AB2" w14:paraId="10F455CA" w14:textId="77777777" w:rsidTr="00F36F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E70CD3D" w14:textId="77777777" w:rsidR="00B63D51" w:rsidRPr="00D67AB2" w:rsidRDefault="00B63D51" w:rsidP="00F36F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87E8263" w14:textId="77777777" w:rsidR="00B63D51" w:rsidRPr="00D67AB2" w:rsidRDefault="00B63D51" w:rsidP="00F36F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85CF905" w14:textId="77777777" w:rsidR="00B63D51" w:rsidRPr="00D67AB2" w:rsidRDefault="00B63D51" w:rsidP="00F36F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1C9DB40" w14:textId="77777777" w:rsidR="00B63D51" w:rsidRPr="00D67AB2" w:rsidRDefault="00B63D51" w:rsidP="00F36FB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309655" w14:textId="67F4654E" w:rsidR="00B63D51" w:rsidRDefault="00B63D51" w:rsidP="00F36FB1">
            <w:pPr>
              <w:pStyle w:val="TAL"/>
            </w:pPr>
            <w:r w:rsidRPr="00D70312">
              <w:t xml:space="preserve">An alternative URI of the resource located on an alternative service instance within the </w:t>
            </w:r>
            <w:r>
              <w:t>same AUSF</w:t>
            </w:r>
            <w:r w:rsidRPr="00D70312">
              <w:t xml:space="preserve"> </w:t>
            </w:r>
            <w:r>
              <w:t>or AUSF (service) set</w:t>
            </w:r>
            <w:r w:rsidR="00AB665B">
              <w:t>.</w:t>
            </w:r>
          </w:p>
          <w:p w14:paraId="67ED2D6B" w14:textId="2A3C8622" w:rsidR="00AB665B" w:rsidRPr="00D67AB2" w:rsidRDefault="00AB665B" w:rsidP="00F36FB1">
            <w:pPr>
              <w:pStyle w:val="TAL"/>
            </w:pPr>
            <w:r>
              <w:t xml:space="preserve">Or the same URI, </w:t>
            </w:r>
            <w:r w:rsidRPr="00A563BE">
              <w:t>if a request is redirected to the same target resource via a different SCP.</w:t>
            </w:r>
          </w:p>
        </w:tc>
      </w:tr>
      <w:tr w:rsidR="00B63D51" w:rsidRPr="00D67AB2" w14:paraId="21F3F2C6" w14:textId="77777777" w:rsidTr="00F36F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88BD9CA" w14:textId="77777777" w:rsidR="00B63D51" w:rsidRDefault="00B63D51" w:rsidP="00F36F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82EBEB8" w14:textId="77777777" w:rsidR="00B63D51" w:rsidRDefault="00B63D51" w:rsidP="00F36FB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4579CB8" w14:textId="77777777" w:rsidR="00B63D51" w:rsidRDefault="00B63D51" w:rsidP="00F36FB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0240CB2" w14:textId="77777777" w:rsidR="00B63D51" w:rsidRPr="00D67AB2" w:rsidRDefault="00B63D51" w:rsidP="00F36FB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207D7F1" w14:textId="77777777" w:rsidR="00B63D51" w:rsidRPr="00D70312" w:rsidRDefault="00B63D51" w:rsidP="00F36FB1">
            <w:pPr>
              <w:pStyle w:val="TAL"/>
            </w:pPr>
            <w:r w:rsidRPr="00525507">
              <w:t>Identifier of the target NF (service) instance ID towards which the request is redirected</w:t>
            </w:r>
          </w:p>
        </w:tc>
      </w:tr>
    </w:tbl>
    <w:p w14:paraId="26B54E94" w14:textId="77777777" w:rsidR="00B63D51" w:rsidRDefault="00B63D51" w:rsidP="00B63D51"/>
    <w:p w14:paraId="14944388" w14:textId="77777777" w:rsidR="00B63D51" w:rsidRDefault="00B63D51" w:rsidP="00B63D51">
      <w:pPr>
        <w:pStyle w:val="TH"/>
      </w:pPr>
      <w:r w:rsidRPr="00D67AB2">
        <w:t>Table 6.1.</w:t>
      </w:r>
      <w:r>
        <w:t>3</w:t>
      </w:r>
      <w:r w:rsidRPr="00D67AB2">
        <w:t>.</w:t>
      </w:r>
      <w:r>
        <w:t>2</w:t>
      </w:r>
      <w:r w:rsidRPr="00D67AB2">
        <w:t>.</w:t>
      </w:r>
      <w:r>
        <w:t>3</w:t>
      </w:r>
      <w:r w:rsidRPr="00D67AB2">
        <w:t>.1-</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3D51" w:rsidRPr="00D67AB2" w14:paraId="0FAFE6A2" w14:textId="77777777" w:rsidTr="00F36F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EF81FD" w14:textId="77777777" w:rsidR="00B63D51" w:rsidRPr="00D67AB2" w:rsidRDefault="00B63D51" w:rsidP="00F36FB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D5A889E" w14:textId="77777777" w:rsidR="00B63D51" w:rsidRPr="00D67AB2" w:rsidRDefault="00B63D51" w:rsidP="00F36FB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5382111" w14:textId="77777777" w:rsidR="00B63D51" w:rsidRPr="00D67AB2" w:rsidRDefault="00B63D51" w:rsidP="00F36FB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55952D5" w14:textId="77777777" w:rsidR="00B63D51" w:rsidRPr="00D67AB2" w:rsidRDefault="00B63D51" w:rsidP="00F36FB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ECB7E0F" w14:textId="77777777" w:rsidR="00B63D51" w:rsidRPr="00D67AB2" w:rsidRDefault="00B63D51" w:rsidP="00F36FB1">
            <w:pPr>
              <w:pStyle w:val="TAH"/>
            </w:pPr>
            <w:r w:rsidRPr="00D67AB2">
              <w:t>Description</w:t>
            </w:r>
          </w:p>
        </w:tc>
      </w:tr>
      <w:tr w:rsidR="00B63D51" w:rsidRPr="00D67AB2" w14:paraId="7935C883" w14:textId="77777777" w:rsidTr="00F36F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2F9EF4" w14:textId="77777777" w:rsidR="00B63D51" w:rsidRPr="00D67AB2" w:rsidRDefault="00B63D51" w:rsidP="00F36F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FF1E922" w14:textId="77777777" w:rsidR="00B63D51" w:rsidRPr="00D67AB2" w:rsidRDefault="00B63D51" w:rsidP="00F36F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E8985CF" w14:textId="77777777" w:rsidR="00B63D51" w:rsidRPr="00D67AB2" w:rsidRDefault="00B63D51" w:rsidP="00F36F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CDF227A" w14:textId="77777777" w:rsidR="00B63D51" w:rsidRPr="00D67AB2" w:rsidRDefault="00B63D51" w:rsidP="00F36FB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E658C88" w14:textId="77777777" w:rsidR="00B63D51" w:rsidRDefault="00B63D51" w:rsidP="00F36FB1">
            <w:pPr>
              <w:pStyle w:val="TAL"/>
            </w:pPr>
            <w:r w:rsidRPr="00D70312">
              <w:t xml:space="preserve">An alternative URI of the resource located on an alternative service instance within the </w:t>
            </w:r>
            <w:r>
              <w:t>same AUSF</w:t>
            </w:r>
            <w:r w:rsidRPr="00D70312">
              <w:t xml:space="preserve"> </w:t>
            </w:r>
            <w:r>
              <w:t>or AUSF (service) set</w:t>
            </w:r>
            <w:r w:rsidR="00AB665B">
              <w:t>.</w:t>
            </w:r>
          </w:p>
          <w:p w14:paraId="573A78B6" w14:textId="1F66B704" w:rsidR="00AB665B" w:rsidRPr="00D67AB2" w:rsidRDefault="00AB665B" w:rsidP="00F36FB1">
            <w:pPr>
              <w:pStyle w:val="TAL"/>
            </w:pPr>
            <w:r>
              <w:t xml:space="preserve">Or the same URI, </w:t>
            </w:r>
            <w:r w:rsidRPr="00A563BE">
              <w:t>if a request is redirected to the same target resource via a different SCP.</w:t>
            </w:r>
          </w:p>
        </w:tc>
      </w:tr>
      <w:tr w:rsidR="00B63D51" w:rsidRPr="00D67AB2" w14:paraId="3D5CC8AD" w14:textId="77777777" w:rsidTr="00F36F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F5A4719" w14:textId="77777777" w:rsidR="00B63D51" w:rsidRDefault="00B63D51" w:rsidP="00F36F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5664726" w14:textId="77777777" w:rsidR="00B63D51" w:rsidRDefault="00B63D51" w:rsidP="00F36FB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FC45812" w14:textId="77777777" w:rsidR="00B63D51" w:rsidRDefault="00B63D51" w:rsidP="00F36FB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A736728" w14:textId="77777777" w:rsidR="00B63D51" w:rsidRPr="00D67AB2" w:rsidRDefault="00B63D51" w:rsidP="00F36FB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8494159" w14:textId="77777777" w:rsidR="00B63D51" w:rsidRPr="00D70312" w:rsidRDefault="00B63D51" w:rsidP="00F36FB1">
            <w:pPr>
              <w:pStyle w:val="TAL"/>
            </w:pPr>
            <w:r w:rsidRPr="00525507">
              <w:t>Identifier of the target NF (service) instance ID towards which the request is redirected</w:t>
            </w:r>
          </w:p>
        </w:tc>
      </w:tr>
    </w:tbl>
    <w:p w14:paraId="2B8B6A6B" w14:textId="77777777" w:rsidR="00B63D51" w:rsidRPr="00C64BD9" w:rsidRDefault="00B63D51" w:rsidP="00B63D51">
      <w:pPr>
        <w:rPr>
          <w:noProof/>
        </w:rPr>
      </w:pPr>
    </w:p>
    <w:p w14:paraId="1E7E4EFC" w14:textId="77777777" w:rsidR="00CE203D" w:rsidRPr="00544965" w:rsidRDefault="00CE203D" w:rsidP="001F42BE"/>
    <w:p w14:paraId="6EA8D14A" w14:textId="77777777" w:rsidR="001F42BE" w:rsidRPr="00544965" w:rsidRDefault="001F42BE" w:rsidP="001F42BE">
      <w:pPr>
        <w:pStyle w:val="Titre5"/>
      </w:pPr>
      <w:bookmarkStart w:id="286" w:name="_Toc25270675"/>
      <w:bookmarkStart w:id="287" w:name="_Toc34310330"/>
      <w:bookmarkStart w:id="288" w:name="_Toc36464852"/>
      <w:bookmarkStart w:id="289" w:name="_Toc51944584"/>
      <w:bookmarkStart w:id="290" w:name="_Toc106617657"/>
      <w:r w:rsidRPr="00544965">
        <w:t>6.1.3.2.4</w:t>
      </w:r>
      <w:r w:rsidRPr="00544965">
        <w:tab/>
        <w:t>Resource Custom Operations</w:t>
      </w:r>
      <w:bookmarkEnd w:id="286"/>
      <w:bookmarkEnd w:id="287"/>
      <w:bookmarkEnd w:id="288"/>
      <w:bookmarkEnd w:id="289"/>
      <w:bookmarkEnd w:id="290"/>
    </w:p>
    <w:p w14:paraId="5D72097A" w14:textId="77777777" w:rsidR="001F42BE" w:rsidRPr="00544965" w:rsidRDefault="001F42BE" w:rsidP="00282CA8">
      <w:pPr>
        <w:pStyle w:val="H6"/>
      </w:pPr>
      <w:bookmarkStart w:id="291" w:name="_Toc25270676"/>
      <w:bookmarkStart w:id="292" w:name="_Toc34310331"/>
      <w:bookmarkStart w:id="293" w:name="_Toc36464853"/>
      <w:bookmarkStart w:id="294" w:name="_Toc51944585"/>
      <w:r w:rsidRPr="00544965">
        <w:t>6.1.3.2.4.1</w:t>
      </w:r>
      <w:r w:rsidRPr="00544965">
        <w:tab/>
        <w:t>Overview</w:t>
      </w:r>
      <w:bookmarkEnd w:id="291"/>
      <w:bookmarkEnd w:id="292"/>
      <w:bookmarkEnd w:id="293"/>
      <w:bookmarkEnd w:id="294"/>
    </w:p>
    <w:p w14:paraId="7AE2886D" w14:textId="77777777" w:rsidR="00F210C4" w:rsidRPr="00A77D59" w:rsidRDefault="00F210C4" w:rsidP="000F0FB5">
      <w:pPr>
        <w:pStyle w:val="TH"/>
      </w:pPr>
      <w:r w:rsidRPr="00A77D59">
        <w:t>Table 6.1.3.2.4.1-</w:t>
      </w:r>
      <w:r w:rsidR="000F0FB5">
        <w:t>1</w:t>
      </w:r>
      <w:r w:rsidRPr="00A77D59">
        <w:t>: 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F210C4" w:rsidRPr="00A77D59" w14:paraId="37CE61F0" w14:textId="77777777" w:rsidTr="00E27275">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98A825" w14:textId="77777777" w:rsidR="00F210C4" w:rsidRPr="00A77D59" w:rsidRDefault="00F210C4" w:rsidP="00E27275">
            <w:pPr>
              <w:keepNext/>
              <w:keepLines/>
              <w:spacing w:after="0"/>
              <w:jc w:val="center"/>
              <w:rPr>
                <w:rFonts w:ascii="Arial" w:hAnsi="Arial"/>
                <w:b/>
                <w:sz w:val="18"/>
              </w:rPr>
            </w:pPr>
            <w:r w:rsidRPr="00A77D59">
              <w:rPr>
                <w:rFonts w:ascii="Arial" w:hAnsi="Arial"/>
                <w:b/>
                <w:sz w:val="18"/>
              </w:rP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7778AB" w14:textId="77777777" w:rsidR="00F210C4" w:rsidRPr="00A77D59" w:rsidRDefault="00F210C4" w:rsidP="00E27275">
            <w:pPr>
              <w:keepNext/>
              <w:keepLines/>
              <w:spacing w:after="0"/>
              <w:jc w:val="center"/>
              <w:rPr>
                <w:rFonts w:ascii="Arial" w:hAnsi="Arial"/>
                <w:b/>
                <w:sz w:val="18"/>
              </w:rPr>
            </w:pPr>
            <w:r w:rsidRPr="00A77D59">
              <w:rPr>
                <w:rFonts w:ascii="Arial" w:hAnsi="Arial"/>
                <w:b/>
                <w:sz w:val="18"/>
              </w:rP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5D212C" w14:textId="77777777" w:rsidR="00F210C4" w:rsidRPr="00A77D59" w:rsidRDefault="00F210C4" w:rsidP="00E27275">
            <w:pPr>
              <w:keepNext/>
              <w:keepLines/>
              <w:spacing w:after="0"/>
              <w:jc w:val="center"/>
              <w:rPr>
                <w:rFonts w:ascii="Arial" w:hAnsi="Arial"/>
                <w:b/>
                <w:sz w:val="18"/>
              </w:rPr>
            </w:pPr>
            <w:r w:rsidRPr="00A77D59">
              <w:rPr>
                <w:rFonts w:ascii="Arial" w:hAnsi="Arial"/>
                <w:b/>
                <w:sz w:val="18"/>
              </w:rPr>
              <w:t>Description</w:t>
            </w:r>
          </w:p>
        </w:tc>
      </w:tr>
      <w:tr w:rsidR="00F210C4" w:rsidRPr="00A77D59" w14:paraId="5642FA7E" w14:textId="77777777" w:rsidTr="00E27275">
        <w:trPr>
          <w:jc w:val="center"/>
        </w:trPr>
        <w:tc>
          <w:tcPr>
            <w:tcW w:w="1851" w:type="pct"/>
            <w:tcBorders>
              <w:top w:val="single" w:sz="4" w:space="0" w:color="auto"/>
              <w:left w:val="single" w:sz="4" w:space="0" w:color="auto"/>
              <w:bottom w:val="single" w:sz="4" w:space="0" w:color="auto"/>
              <w:right w:val="single" w:sz="4" w:space="0" w:color="auto"/>
            </w:tcBorders>
            <w:hideMark/>
          </w:tcPr>
          <w:p w14:paraId="038FFC92" w14:textId="77777777" w:rsidR="00F210C4" w:rsidRPr="00A77D59" w:rsidRDefault="00F210C4" w:rsidP="00E27275">
            <w:pPr>
              <w:keepNext/>
              <w:keepLines/>
              <w:spacing w:after="0"/>
              <w:rPr>
                <w:rFonts w:ascii="Arial" w:hAnsi="Arial"/>
                <w:sz w:val="18"/>
              </w:rPr>
            </w:pPr>
            <w:r w:rsidRPr="00544965">
              <w:rPr>
                <w:b/>
              </w:rPr>
              <w:t>{apiRoot}/nausf-auth/v1/ue-authentications</w:t>
            </w:r>
            <w:r>
              <w:rPr>
                <w:b/>
              </w:rPr>
              <w:t>/deregister</w:t>
            </w:r>
          </w:p>
        </w:tc>
        <w:tc>
          <w:tcPr>
            <w:tcW w:w="964" w:type="pct"/>
            <w:tcBorders>
              <w:top w:val="single" w:sz="4" w:space="0" w:color="auto"/>
              <w:left w:val="single" w:sz="4" w:space="0" w:color="auto"/>
              <w:bottom w:val="single" w:sz="4" w:space="0" w:color="auto"/>
              <w:right w:val="single" w:sz="4" w:space="0" w:color="auto"/>
            </w:tcBorders>
            <w:hideMark/>
          </w:tcPr>
          <w:p w14:paraId="45D93259" w14:textId="77777777" w:rsidR="00F210C4" w:rsidRPr="00A77D59" w:rsidRDefault="00F210C4" w:rsidP="00E27275">
            <w:pPr>
              <w:keepNext/>
              <w:keepLines/>
              <w:spacing w:after="0"/>
              <w:rPr>
                <w:rFonts w:ascii="Arial" w:hAnsi="Arial"/>
                <w:sz w:val="18"/>
              </w:rPr>
            </w:pPr>
            <w:r w:rsidRPr="00A77D59">
              <w:rPr>
                <w:rFonts w:ascii="Arial" w:hAnsi="Arial"/>
                <w:sz w:val="18"/>
              </w:rPr>
              <w:t>POST</w:t>
            </w:r>
          </w:p>
        </w:tc>
        <w:tc>
          <w:tcPr>
            <w:tcW w:w="2185" w:type="pct"/>
            <w:tcBorders>
              <w:top w:val="single" w:sz="4" w:space="0" w:color="auto"/>
              <w:left w:val="single" w:sz="4" w:space="0" w:color="auto"/>
              <w:bottom w:val="single" w:sz="4" w:space="0" w:color="auto"/>
              <w:right w:val="single" w:sz="4" w:space="0" w:color="auto"/>
            </w:tcBorders>
            <w:hideMark/>
          </w:tcPr>
          <w:p w14:paraId="386D5AD9" w14:textId="77777777" w:rsidR="00F210C4" w:rsidRPr="00A77D59" w:rsidRDefault="00F210C4" w:rsidP="00E27275">
            <w:pPr>
              <w:keepNext/>
              <w:keepLines/>
              <w:spacing w:after="0"/>
              <w:rPr>
                <w:rFonts w:ascii="Arial" w:hAnsi="Arial"/>
                <w:sz w:val="18"/>
              </w:rPr>
            </w:pPr>
            <w:r>
              <w:t>Clear the Security Context of the UE</w:t>
            </w:r>
          </w:p>
        </w:tc>
      </w:tr>
    </w:tbl>
    <w:p w14:paraId="62908E6F" w14:textId="77777777" w:rsidR="00F210C4" w:rsidRPr="00A77D59" w:rsidRDefault="00F210C4" w:rsidP="00F210C4"/>
    <w:p w14:paraId="5EB53048" w14:textId="77777777" w:rsidR="00F210C4" w:rsidRPr="00A77D59" w:rsidRDefault="00F210C4" w:rsidP="00F210C4">
      <w:pPr>
        <w:keepNext/>
        <w:keepLines/>
        <w:spacing w:before="120"/>
        <w:outlineLvl w:val="5"/>
        <w:rPr>
          <w:rFonts w:ascii="Arial" w:hAnsi="Arial"/>
          <w:lang w:eastAsia="zh-CN"/>
        </w:rPr>
      </w:pPr>
      <w:bookmarkStart w:id="295" w:name="_Toc25156277"/>
      <w:bookmarkStart w:id="296" w:name="_Toc34124577"/>
      <w:bookmarkStart w:id="297" w:name="_Toc36461239"/>
      <w:r>
        <w:rPr>
          <w:rFonts w:ascii="Arial" w:hAnsi="Arial"/>
        </w:rPr>
        <w:t>6.1.3.2.4.</w:t>
      </w:r>
      <w:r w:rsidR="0063388D">
        <w:rPr>
          <w:rFonts w:ascii="Arial" w:hAnsi="Arial"/>
        </w:rPr>
        <w:t>2</w:t>
      </w:r>
      <w:r w:rsidRPr="00A77D59">
        <w:rPr>
          <w:rFonts w:ascii="Arial" w:hAnsi="Arial"/>
        </w:rPr>
        <w:tab/>
        <w:t xml:space="preserve">Operation: </w:t>
      </w:r>
      <w:bookmarkEnd w:id="295"/>
      <w:r>
        <w:rPr>
          <w:rFonts w:ascii="Arial" w:hAnsi="Arial"/>
          <w:lang w:eastAsia="zh-CN"/>
        </w:rPr>
        <w:t>deregister</w:t>
      </w:r>
      <w:r w:rsidRPr="00A77D59">
        <w:rPr>
          <w:rFonts w:ascii="Arial" w:hAnsi="Arial"/>
          <w:lang w:eastAsia="zh-CN"/>
        </w:rPr>
        <w:t xml:space="preserve"> </w:t>
      </w:r>
      <w:r w:rsidRPr="00A77D59">
        <w:rPr>
          <w:rFonts w:ascii="Arial" w:hAnsi="Arial" w:hint="eastAsia"/>
          <w:lang w:eastAsia="zh-CN"/>
        </w:rPr>
        <w:t>(POST)</w:t>
      </w:r>
      <w:bookmarkEnd w:id="296"/>
      <w:bookmarkEnd w:id="297"/>
    </w:p>
    <w:p w14:paraId="680A32F0" w14:textId="77777777" w:rsidR="00F210C4" w:rsidRPr="00A77D59" w:rsidRDefault="00F210C4" w:rsidP="00F210C4">
      <w:pPr>
        <w:keepNext/>
        <w:keepLines/>
        <w:spacing w:before="120"/>
        <w:ind w:left="1985" w:hanging="1985"/>
        <w:outlineLvl w:val="6"/>
        <w:rPr>
          <w:rFonts w:ascii="Arial" w:hAnsi="Arial"/>
        </w:rPr>
      </w:pPr>
      <w:bookmarkStart w:id="298" w:name="_Toc36461240"/>
      <w:r>
        <w:rPr>
          <w:rFonts w:ascii="Arial" w:hAnsi="Arial"/>
        </w:rPr>
        <w:t>6.1.3.2.4.</w:t>
      </w:r>
      <w:r w:rsidR="00B63D51">
        <w:rPr>
          <w:rFonts w:ascii="Arial" w:hAnsi="Arial"/>
        </w:rPr>
        <w:t>2</w:t>
      </w:r>
      <w:r w:rsidRPr="00A77D59">
        <w:rPr>
          <w:rFonts w:ascii="Arial" w:hAnsi="Arial"/>
        </w:rPr>
        <w:t>.1</w:t>
      </w:r>
      <w:r w:rsidRPr="00A77D59">
        <w:rPr>
          <w:rFonts w:ascii="Arial" w:hAnsi="Arial"/>
        </w:rPr>
        <w:tab/>
        <w:t>Description</w:t>
      </w:r>
      <w:bookmarkEnd w:id="298"/>
    </w:p>
    <w:p w14:paraId="6A5119E5" w14:textId="77777777" w:rsidR="00F210C4" w:rsidRPr="00A77D59" w:rsidRDefault="00F210C4" w:rsidP="00F210C4">
      <w:pPr>
        <w:jc w:val="both"/>
      </w:pPr>
      <w:r w:rsidRPr="00544965">
        <w:t>This custom operation is used by the NF service consumer (e.g. UDM) to request the AUSF to</w:t>
      </w:r>
      <w:r>
        <w:t xml:space="preserve"> clear the Security Context, after the UE has been successfully re-authenticated in same Serving Network, or has been successfully authenticated in another Serving Network, e.g. due to registration via another access-type</w:t>
      </w:r>
      <w:r w:rsidRPr="00A77D59">
        <w:t>.</w:t>
      </w:r>
    </w:p>
    <w:p w14:paraId="445B57EF" w14:textId="77777777" w:rsidR="00F210C4" w:rsidRPr="00A77D59" w:rsidRDefault="00F210C4" w:rsidP="00F210C4">
      <w:pPr>
        <w:keepNext/>
        <w:keepLines/>
        <w:spacing w:before="120"/>
        <w:ind w:left="1985" w:hanging="1985"/>
        <w:jc w:val="both"/>
        <w:outlineLvl w:val="6"/>
        <w:rPr>
          <w:rFonts w:ascii="Arial" w:hAnsi="Arial"/>
        </w:rPr>
      </w:pPr>
      <w:bookmarkStart w:id="299" w:name="_Toc36461241"/>
      <w:r>
        <w:rPr>
          <w:rFonts w:ascii="Arial" w:hAnsi="Arial"/>
        </w:rPr>
        <w:t>6.1.3.2.4.</w:t>
      </w:r>
      <w:r w:rsidR="00B63D51">
        <w:rPr>
          <w:rFonts w:ascii="Arial" w:hAnsi="Arial"/>
        </w:rPr>
        <w:t>2</w:t>
      </w:r>
      <w:r w:rsidRPr="00A77D59">
        <w:rPr>
          <w:rFonts w:ascii="Arial" w:hAnsi="Arial"/>
        </w:rPr>
        <w:t>.2</w:t>
      </w:r>
      <w:r w:rsidRPr="00A77D59">
        <w:rPr>
          <w:rFonts w:ascii="Arial" w:hAnsi="Arial"/>
        </w:rPr>
        <w:tab/>
        <w:t>Operation Definition</w:t>
      </w:r>
      <w:bookmarkEnd w:id="299"/>
    </w:p>
    <w:p w14:paraId="7F493B52" w14:textId="77777777" w:rsidR="00F210C4" w:rsidRPr="00A77D59" w:rsidRDefault="00F210C4" w:rsidP="00F210C4">
      <w:pPr>
        <w:jc w:val="both"/>
      </w:pPr>
      <w:r w:rsidRPr="00A77D59">
        <w:t>This operation shall support the request data structures specified in table 6.1.3.2.4.</w:t>
      </w:r>
      <w:r w:rsidR="00B63D51">
        <w:t>2</w:t>
      </w:r>
      <w:r w:rsidRPr="00A77D59">
        <w:t>.2-1 and the response data structure and response codes specified in table 6.1.3.2.4.</w:t>
      </w:r>
      <w:r w:rsidR="00B63D51">
        <w:t>2</w:t>
      </w:r>
      <w:r w:rsidRPr="00A77D59">
        <w:t>.2-2.</w:t>
      </w:r>
    </w:p>
    <w:p w14:paraId="3775AE47" w14:textId="77777777" w:rsidR="00F210C4" w:rsidRPr="00A77D59" w:rsidRDefault="00F210C4" w:rsidP="000F0FB5">
      <w:pPr>
        <w:pStyle w:val="TH"/>
      </w:pPr>
      <w:r>
        <w:t>Table 6.1.3.2.4.</w:t>
      </w:r>
      <w:r w:rsidR="00B63D51">
        <w:t>2</w:t>
      </w:r>
      <w:r w:rsidRPr="00A77D59">
        <w:t xml:space="preserve">.2-1: Data structures supported by the </w:t>
      </w:r>
      <w:r>
        <w:rPr>
          <w:rFonts w:hint="eastAsia"/>
          <w:lang w:eastAsia="zh-CN"/>
        </w:rPr>
        <w:t>POST</w:t>
      </w:r>
      <w:r w:rsidRPr="00A77D59">
        <w:rPr>
          <w:rFonts w:hint="eastAsia"/>
          <w:lang w:eastAsia="zh-CN"/>
        </w:rPr>
        <w:t xml:space="preserve"> </w:t>
      </w:r>
      <w:r w:rsidRPr="00A77D59">
        <w:t>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210C4" w:rsidRPr="00544965" w14:paraId="72B76087" w14:textId="77777777" w:rsidTr="00E2727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8ABAC71" w14:textId="77777777" w:rsidR="00F210C4" w:rsidRPr="00544965" w:rsidRDefault="00F210C4" w:rsidP="00E27275">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D032BF1" w14:textId="77777777" w:rsidR="00F210C4" w:rsidRPr="00544965" w:rsidRDefault="00F210C4" w:rsidP="00E27275">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DB97B90" w14:textId="77777777" w:rsidR="00F210C4" w:rsidRPr="00544965" w:rsidRDefault="00F210C4" w:rsidP="00E27275">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FC63A4C" w14:textId="77777777" w:rsidR="00F210C4" w:rsidRPr="00544965" w:rsidRDefault="00F210C4" w:rsidP="00E27275">
            <w:pPr>
              <w:pStyle w:val="TAH"/>
            </w:pPr>
            <w:r w:rsidRPr="00544965">
              <w:t>Description</w:t>
            </w:r>
          </w:p>
        </w:tc>
      </w:tr>
      <w:tr w:rsidR="00F210C4" w:rsidRPr="00544965" w14:paraId="55DCFE78" w14:textId="77777777" w:rsidTr="00E2727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FFF2309" w14:textId="77777777" w:rsidR="00F210C4" w:rsidRPr="00544965" w:rsidRDefault="00F210C4" w:rsidP="00E27275">
            <w:pPr>
              <w:pStyle w:val="TAL"/>
            </w:pPr>
            <w:r>
              <w:t>DeregistrationInfo</w:t>
            </w:r>
          </w:p>
        </w:tc>
        <w:tc>
          <w:tcPr>
            <w:tcW w:w="425" w:type="dxa"/>
            <w:tcBorders>
              <w:top w:val="single" w:sz="4" w:space="0" w:color="auto"/>
              <w:left w:val="single" w:sz="6" w:space="0" w:color="000000"/>
              <w:bottom w:val="single" w:sz="6" w:space="0" w:color="000000"/>
              <w:right w:val="single" w:sz="6" w:space="0" w:color="000000"/>
            </w:tcBorders>
          </w:tcPr>
          <w:p w14:paraId="79F0042E" w14:textId="77777777" w:rsidR="00F210C4" w:rsidRPr="00544965" w:rsidRDefault="00F210C4" w:rsidP="00E27275">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07DD58EB" w14:textId="77777777" w:rsidR="00F210C4" w:rsidRPr="00544965" w:rsidRDefault="00F210C4" w:rsidP="00E27275">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1A8DAC1" w14:textId="77777777" w:rsidR="00F210C4" w:rsidRPr="00544965" w:rsidRDefault="00F210C4" w:rsidP="00E27275">
            <w:pPr>
              <w:pStyle w:val="TAL"/>
            </w:pPr>
            <w:r>
              <w:t>See 6.1.6.2.</w:t>
            </w:r>
            <w:r w:rsidR="00D504E6">
              <w:t>11</w:t>
            </w:r>
            <w:r>
              <w:t>.</w:t>
            </w:r>
          </w:p>
        </w:tc>
      </w:tr>
    </w:tbl>
    <w:p w14:paraId="1A1B3210" w14:textId="77777777" w:rsidR="00F210C4" w:rsidRPr="00A77D59" w:rsidRDefault="00F210C4" w:rsidP="00F210C4"/>
    <w:p w14:paraId="205C5BF1" w14:textId="77777777" w:rsidR="00F210C4" w:rsidRPr="00A77D59" w:rsidRDefault="00F210C4" w:rsidP="000F0FB5">
      <w:pPr>
        <w:pStyle w:val="TH"/>
      </w:pPr>
      <w:r w:rsidRPr="00A77D59">
        <w:lastRenderedPageBreak/>
        <w:t>Table 6.1.3.2.4.</w:t>
      </w:r>
      <w:r w:rsidR="00B63D51">
        <w:t>2</w:t>
      </w:r>
      <w:r w:rsidRPr="00A77D59">
        <w:t xml:space="preserve">.2-2: Data structures supported by the </w:t>
      </w:r>
      <w:r>
        <w:rPr>
          <w:rFonts w:hint="eastAsia"/>
          <w:lang w:eastAsia="zh-CN"/>
        </w:rPr>
        <w:t>POST</w:t>
      </w:r>
      <w:r w:rsidRPr="00A77D59">
        <w:rPr>
          <w:rFonts w:hint="eastAsia"/>
          <w:lang w:eastAsia="zh-CN"/>
        </w:rPr>
        <w:t xml:space="preserve"> </w:t>
      </w:r>
      <w:r w:rsidRPr="00A77D59">
        <w:t>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8"/>
        <w:gridCol w:w="423"/>
        <w:gridCol w:w="1224"/>
        <w:gridCol w:w="1098"/>
        <w:gridCol w:w="5172"/>
      </w:tblGrid>
      <w:tr w:rsidR="00F210C4" w:rsidRPr="00A77D59" w14:paraId="706AC42D" w14:textId="77777777" w:rsidTr="00AB665B">
        <w:trPr>
          <w:jc w:val="center"/>
        </w:trPr>
        <w:tc>
          <w:tcPr>
            <w:tcW w:w="848" w:type="pct"/>
            <w:tcBorders>
              <w:top w:val="single" w:sz="4" w:space="0" w:color="auto"/>
              <w:left w:val="single" w:sz="4" w:space="0" w:color="auto"/>
              <w:bottom w:val="single" w:sz="4" w:space="0" w:color="auto"/>
              <w:right w:val="single" w:sz="4" w:space="0" w:color="auto"/>
            </w:tcBorders>
            <w:shd w:val="clear" w:color="auto" w:fill="C0C0C0"/>
            <w:hideMark/>
          </w:tcPr>
          <w:p w14:paraId="123FF502" w14:textId="77777777" w:rsidR="00F210C4" w:rsidRPr="00A77D59" w:rsidRDefault="00F210C4" w:rsidP="00E27275">
            <w:pPr>
              <w:keepNext/>
              <w:keepLines/>
              <w:spacing w:after="0"/>
              <w:jc w:val="center"/>
              <w:rPr>
                <w:rFonts w:ascii="Arial" w:hAnsi="Arial"/>
                <w:b/>
                <w:sz w:val="18"/>
              </w:rPr>
            </w:pPr>
            <w:r w:rsidRPr="00A77D59">
              <w:rPr>
                <w:rFonts w:ascii="Arial" w:hAnsi="Arial"/>
                <w:b/>
                <w:sz w:val="18"/>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3AA71A01" w14:textId="77777777" w:rsidR="00F210C4" w:rsidRPr="00A77D59" w:rsidRDefault="00F210C4" w:rsidP="00E27275">
            <w:pPr>
              <w:keepNext/>
              <w:keepLines/>
              <w:spacing w:after="0"/>
              <w:jc w:val="center"/>
              <w:rPr>
                <w:rFonts w:ascii="Arial" w:hAnsi="Arial"/>
                <w:b/>
                <w:sz w:val="18"/>
              </w:rPr>
            </w:pPr>
            <w:r w:rsidRPr="00A77D59">
              <w:rPr>
                <w:rFonts w:ascii="Arial" w:hAnsi="Arial"/>
                <w:b/>
                <w:sz w:val="18"/>
              </w:rPr>
              <w:t>P</w:t>
            </w:r>
          </w:p>
        </w:tc>
        <w:tc>
          <w:tcPr>
            <w:tcW w:w="642" w:type="pct"/>
            <w:tcBorders>
              <w:top w:val="single" w:sz="4" w:space="0" w:color="auto"/>
              <w:left w:val="single" w:sz="4" w:space="0" w:color="auto"/>
              <w:bottom w:val="single" w:sz="4" w:space="0" w:color="auto"/>
              <w:right w:val="single" w:sz="4" w:space="0" w:color="auto"/>
            </w:tcBorders>
            <w:shd w:val="clear" w:color="auto" w:fill="C0C0C0"/>
            <w:hideMark/>
          </w:tcPr>
          <w:p w14:paraId="379D6EC2" w14:textId="77777777" w:rsidR="00F210C4" w:rsidRPr="00A77D59" w:rsidRDefault="00F210C4" w:rsidP="00E27275">
            <w:pPr>
              <w:keepNext/>
              <w:keepLines/>
              <w:spacing w:after="0"/>
              <w:jc w:val="center"/>
              <w:rPr>
                <w:rFonts w:ascii="Arial" w:hAnsi="Arial"/>
                <w:b/>
                <w:sz w:val="18"/>
              </w:rPr>
            </w:pPr>
            <w:r w:rsidRPr="00A77D59">
              <w:rPr>
                <w:rFonts w:ascii="Arial" w:hAnsi="Arial"/>
                <w:b/>
                <w:sz w:val="18"/>
              </w:rPr>
              <w:t>Cardinality</w:t>
            </w:r>
          </w:p>
        </w:tc>
        <w:tc>
          <w:tcPr>
            <w:tcW w:w="576" w:type="pct"/>
            <w:tcBorders>
              <w:top w:val="single" w:sz="4" w:space="0" w:color="auto"/>
              <w:left w:val="single" w:sz="4" w:space="0" w:color="auto"/>
              <w:bottom w:val="single" w:sz="4" w:space="0" w:color="auto"/>
              <w:right w:val="single" w:sz="4" w:space="0" w:color="auto"/>
            </w:tcBorders>
            <w:shd w:val="clear" w:color="auto" w:fill="C0C0C0"/>
            <w:hideMark/>
          </w:tcPr>
          <w:p w14:paraId="2DAECC83" w14:textId="77777777" w:rsidR="00F210C4" w:rsidRPr="00A77D59" w:rsidRDefault="00F210C4" w:rsidP="00E27275">
            <w:pPr>
              <w:keepNext/>
              <w:keepLines/>
              <w:spacing w:after="0"/>
              <w:jc w:val="center"/>
              <w:rPr>
                <w:rFonts w:ascii="Arial" w:hAnsi="Arial"/>
                <w:b/>
                <w:sz w:val="18"/>
              </w:rPr>
            </w:pPr>
            <w:r w:rsidRPr="00A77D59">
              <w:rPr>
                <w:rFonts w:ascii="Arial" w:hAnsi="Arial"/>
                <w:b/>
                <w:sz w:val="18"/>
              </w:rPr>
              <w:t>Response</w:t>
            </w:r>
          </w:p>
          <w:p w14:paraId="25E894BC" w14:textId="77777777" w:rsidR="00F210C4" w:rsidRPr="00A77D59" w:rsidRDefault="00F210C4" w:rsidP="00E27275">
            <w:pPr>
              <w:keepNext/>
              <w:keepLines/>
              <w:spacing w:after="0"/>
              <w:jc w:val="center"/>
              <w:rPr>
                <w:rFonts w:ascii="Arial" w:hAnsi="Arial"/>
                <w:b/>
                <w:sz w:val="18"/>
              </w:rPr>
            </w:pPr>
            <w:r w:rsidRPr="00A77D59">
              <w:rPr>
                <w:rFonts w:ascii="Arial" w:hAnsi="Arial"/>
                <w:b/>
                <w:sz w:val="18"/>
              </w:rPr>
              <w:t>codes</w:t>
            </w:r>
          </w:p>
        </w:tc>
        <w:tc>
          <w:tcPr>
            <w:tcW w:w="2712" w:type="pct"/>
            <w:tcBorders>
              <w:top w:val="single" w:sz="4" w:space="0" w:color="auto"/>
              <w:left w:val="single" w:sz="4" w:space="0" w:color="auto"/>
              <w:bottom w:val="single" w:sz="4" w:space="0" w:color="auto"/>
              <w:right w:val="single" w:sz="4" w:space="0" w:color="auto"/>
            </w:tcBorders>
            <w:shd w:val="clear" w:color="auto" w:fill="C0C0C0"/>
            <w:hideMark/>
          </w:tcPr>
          <w:p w14:paraId="669EAD49" w14:textId="77777777" w:rsidR="00F210C4" w:rsidRPr="00A77D59" w:rsidRDefault="00F210C4" w:rsidP="00E27275">
            <w:pPr>
              <w:keepNext/>
              <w:keepLines/>
              <w:spacing w:after="0"/>
              <w:jc w:val="center"/>
              <w:rPr>
                <w:rFonts w:ascii="Arial" w:hAnsi="Arial"/>
                <w:b/>
                <w:sz w:val="18"/>
              </w:rPr>
            </w:pPr>
            <w:r w:rsidRPr="00A77D59">
              <w:rPr>
                <w:rFonts w:ascii="Arial" w:hAnsi="Arial"/>
                <w:b/>
                <w:sz w:val="18"/>
              </w:rPr>
              <w:t>Description</w:t>
            </w:r>
          </w:p>
        </w:tc>
      </w:tr>
      <w:tr w:rsidR="00F210C4" w:rsidRPr="00A77D59" w14:paraId="0F475FC2" w14:textId="77777777" w:rsidTr="00AB665B">
        <w:trPr>
          <w:jc w:val="center"/>
        </w:trPr>
        <w:tc>
          <w:tcPr>
            <w:tcW w:w="848" w:type="pct"/>
            <w:tcBorders>
              <w:top w:val="single" w:sz="4" w:space="0" w:color="auto"/>
              <w:left w:val="single" w:sz="6" w:space="0" w:color="000000"/>
              <w:bottom w:val="single" w:sz="4" w:space="0" w:color="auto"/>
              <w:right w:val="single" w:sz="6" w:space="0" w:color="000000"/>
            </w:tcBorders>
            <w:hideMark/>
          </w:tcPr>
          <w:p w14:paraId="4AF4D973" w14:textId="77777777" w:rsidR="00F210C4" w:rsidRPr="00A77D59" w:rsidRDefault="00F210C4" w:rsidP="00E27275">
            <w:pPr>
              <w:keepNext/>
              <w:keepLines/>
              <w:spacing w:after="0"/>
              <w:rPr>
                <w:rFonts w:ascii="Arial" w:hAnsi="Arial"/>
                <w:sz w:val="18"/>
              </w:rPr>
            </w:pPr>
            <w:r w:rsidRPr="00A77D59">
              <w:rPr>
                <w:rFonts w:ascii="Arial" w:hAnsi="Arial"/>
                <w:sz w:val="18"/>
              </w:rPr>
              <w:t>n/a</w:t>
            </w:r>
          </w:p>
        </w:tc>
        <w:tc>
          <w:tcPr>
            <w:tcW w:w="222" w:type="pct"/>
            <w:tcBorders>
              <w:top w:val="single" w:sz="4" w:space="0" w:color="auto"/>
              <w:left w:val="single" w:sz="6" w:space="0" w:color="000000"/>
              <w:bottom w:val="single" w:sz="4" w:space="0" w:color="auto"/>
              <w:right w:val="single" w:sz="6" w:space="0" w:color="000000"/>
            </w:tcBorders>
            <w:hideMark/>
          </w:tcPr>
          <w:p w14:paraId="2E46E838" w14:textId="77777777" w:rsidR="00F210C4" w:rsidRPr="00A77D59" w:rsidRDefault="00F210C4" w:rsidP="00E27275">
            <w:pPr>
              <w:keepNext/>
              <w:keepLines/>
              <w:spacing w:after="0"/>
              <w:jc w:val="center"/>
              <w:rPr>
                <w:rFonts w:ascii="Arial" w:hAnsi="Arial"/>
                <w:sz w:val="18"/>
              </w:rPr>
            </w:pPr>
          </w:p>
        </w:tc>
        <w:tc>
          <w:tcPr>
            <w:tcW w:w="642" w:type="pct"/>
            <w:tcBorders>
              <w:top w:val="single" w:sz="4" w:space="0" w:color="auto"/>
              <w:left w:val="single" w:sz="6" w:space="0" w:color="000000"/>
              <w:bottom w:val="single" w:sz="4" w:space="0" w:color="auto"/>
              <w:right w:val="single" w:sz="6" w:space="0" w:color="000000"/>
            </w:tcBorders>
            <w:hideMark/>
          </w:tcPr>
          <w:p w14:paraId="71478535" w14:textId="77777777" w:rsidR="00F210C4" w:rsidRPr="00A77D59" w:rsidRDefault="00F210C4" w:rsidP="00E27275">
            <w:pPr>
              <w:keepNext/>
              <w:keepLines/>
              <w:spacing w:after="0"/>
              <w:rPr>
                <w:rFonts w:ascii="Arial" w:hAnsi="Arial"/>
                <w:sz w:val="18"/>
              </w:rPr>
            </w:pPr>
          </w:p>
        </w:tc>
        <w:tc>
          <w:tcPr>
            <w:tcW w:w="576" w:type="pct"/>
            <w:tcBorders>
              <w:top w:val="single" w:sz="4" w:space="0" w:color="auto"/>
              <w:left w:val="single" w:sz="6" w:space="0" w:color="000000"/>
              <w:bottom w:val="single" w:sz="4" w:space="0" w:color="auto"/>
              <w:right w:val="single" w:sz="6" w:space="0" w:color="000000"/>
            </w:tcBorders>
            <w:hideMark/>
          </w:tcPr>
          <w:p w14:paraId="5FCE2C6D" w14:textId="77777777" w:rsidR="00F210C4" w:rsidRPr="00A77D59" w:rsidRDefault="00F210C4" w:rsidP="00E27275">
            <w:pPr>
              <w:keepNext/>
              <w:keepLines/>
              <w:spacing w:after="0"/>
              <w:rPr>
                <w:rFonts w:ascii="Arial" w:hAnsi="Arial"/>
                <w:sz w:val="18"/>
              </w:rPr>
            </w:pPr>
            <w:r w:rsidRPr="00A77D59">
              <w:rPr>
                <w:rFonts w:ascii="Arial" w:hAnsi="Arial"/>
                <w:sz w:val="18"/>
              </w:rPr>
              <w:t>204 No Content</w:t>
            </w:r>
          </w:p>
        </w:tc>
        <w:tc>
          <w:tcPr>
            <w:tcW w:w="2712" w:type="pct"/>
            <w:tcBorders>
              <w:top w:val="single" w:sz="4" w:space="0" w:color="auto"/>
              <w:left w:val="single" w:sz="6" w:space="0" w:color="000000"/>
              <w:bottom w:val="single" w:sz="4" w:space="0" w:color="auto"/>
              <w:right w:val="single" w:sz="6" w:space="0" w:color="000000"/>
            </w:tcBorders>
            <w:hideMark/>
          </w:tcPr>
          <w:p w14:paraId="038B3A47" w14:textId="77777777" w:rsidR="00F210C4" w:rsidRPr="00A77D59" w:rsidRDefault="00F210C4" w:rsidP="00E27275">
            <w:pPr>
              <w:keepNext/>
              <w:keepLines/>
              <w:spacing w:after="0"/>
              <w:rPr>
                <w:rFonts w:ascii="Arial" w:hAnsi="Arial"/>
                <w:sz w:val="18"/>
              </w:rPr>
            </w:pPr>
            <w:r w:rsidRPr="00A77D59">
              <w:rPr>
                <w:rFonts w:ascii="Arial" w:hAnsi="Arial"/>
                <w:sz w:val="18"/>
              </w:rPr>
              <w:t xml:space="preserve">This case represents the handover is </w:t>
            </w:r>
            <w:r w:rsidRPr="00A77D59">
              <w:rPr>
                <w:rFonts w:ascii="Arial" w:hAnsi="Arial"/>
                <w:sz w:val="18"/>
                <w:lang w:eastAsia="zh-CN"/>
              </w:rPr>
              <w:t xml:space="preserve">cancelled successfully. </w:t>
            </w:r>
          </w:p>
        </w:tc>
      </w:tr>
      <w:tr w:rsidR="00AB665B" w:rsidRPr="00A77D59" w14:paraId="4CE20C5E" w14:textId="77777777" w:rsidTr="00AB665B">
        <w:trPr>
          <w:jc w:val="center"/>
        </w:trPr>
        <w:tc>
          <w:tcPr>
            <w:tcW w:w="848" w:type="pct"/>
            <w:tcBorders>
              <w:top w:val="single" w:sz="4" w:space="0" w:color="auto"/>
              <w:left w:val="single" w:sz="6" w:space="0" w:color="000000"/>
              <w:bottom w:val="single" w:sz="4" w:space="0" w:color="auto"/>
              <w:right w:val="single" w:sz="6" w:space="0" w:color="000000"/>
            </w:tcBorders>
          </w:tcPr>
          <w:p w14:paraId="40313E2A" w14:textId="6D8F4CC4" w:rsidR="00AB665B" w:rsidRPr="00A77D59" w:rsidRDefault="00AB665B" w:rsidP="00AB665B">
            <w:pPr>
              <w:keepNext/>
              <w:keepLines/>
              <w:spacing w:after="0"/>
              <w:rPr>
                <w:rFonts w:ascii="Arial" w:hAnsi="Arial"/>
                <w:sz w:val="18"/>
              </w:rPr>
            </w:pPr>
            <w:r w:rsidRPr="004D7D32">
              <w:rPr>
                <w:rFonts w:ascii="Arial" w:hAnsi="Arial" w:cs="Arial"/>
                <w:sz w:val="18"/>
                <w:szCs w:val="18"/>
              </w:rPr>
              <w:t>RedirectResponse</w:t>
            </w:r>
          </w:p>
        </w:tc>
        <w:tc>
          <w:tcPr>
            <w:tcW w:w="222" w:type="pct"/>
            <w:tcBorders>
              <w:top w:val="single" w:sz="4" w:space="0" w:color="auto"/>
              <w:left w:val="single" w:sz="6" w:space="0" w:color="000000"/>
              <w:bottom w:val="single" w:sz="4" w:space="0" w:color="auto"/>
              <w:right w:val="single" w:sz="6" w:space="0" w:color="000000"/>
            </w:tcBorders>
          </w:tcPr>
          <w:p w14:paraId="3C2A9CF0" w14:textId="2D80FF74" w:rsidR="00AB665B" w:rsidRPr="00A77D59" w:rsidRDefault="00AB665B" w:rsidP="00AB665B">
            <w:pPr>
              <w:keepNext/>
              <w:keepLines/>
              <w:spacing w:after="0"/>
              <w:jc w:val="center"/>
              <w:rPr>
                <w:rFonts w:ascii="Arial" w:hAnsi="Arial"/>
                <w:sz w:val="18"/>
              </w:rPr>
            </w:pPr>
            <w:r w:rsidRPr="004D7D32">
              <w:rPr>
                <w:rFonts w:ascii="Arial" w:hAnsi="Arial" w:cs="Arial"/>
                <w:sz w:val="18"/>
                <w:szCs w:val="18"/>
              </w:rPr>
              <w:t>O</w:t>
            </w:r>
          </w:p>
        </w:tc>
        <w:tc>
          <w:tcPr>
            <w:tcW w:w="642" w:type="pct"/>
            <w:tcBorders>
              <w:top w:val="single" w:sz="4" w:space="0" w:color="auto"/>
              <w:left w:val="single" w:sz="6" w:space="0" w:color="000000"/>
              <w:bottom w:val="single" w:sz="4" w:space="0" w:color="auto"/>
              <w:right w:val="single" w:sz="6" w:space="0" w:color="000000"/>
            </w:tcBorders>
          </w:tcPr>
          <w:p w14:paraId="49D36832" w14:textId="48D4CF8B" w:rsidR="00AB665B" w:rsidRPr="00A77D59" w:rsidRDefault="00AB665B" w:rsidP="00AB665B">
            <w:pPr>
              <w:keepNext/>
              <w:keepLines/>
              <w:spacing w:after="0"/>
              <w:rPr>
                <w:rFonts w:ascii="Arial" w:hAnsi="Arial"/>
                <w:sz w:val="18"/>
              </w:rPr>
            </w:pPr>
            <w:r w:rsidRPr="004D7D32">
              <w:rPr>
                <w:rFonts w:ascii="Arial" w:hAnsi="Arial" w:cs="Arial"/>
                <w:sz w:val="18"/>
                <w:szCs w:val="18"/>
              </w:rPr>
              <w:t>0..1</w:t>
            </w:r>
          </w:p>
        </w:tc>
        <w:tc>
          <w:tcPr>
            <w:tcW w:w="576" w:type="pct"/>
            <w:tcBorders>
              <w:top w:val="single" w:sz="4" w:space="0" w:color="auto"/>
              <w:left w:val="single" w:sz="6" w:space="0" w:color="000000"/>
              <w:bottom w:val="single" w:sz="4" w:space="0" w:color="auto"/>
              <w:right w:val="single" w:sz="6" w:space="0" w:color="000000"/>
            </w:tcBorders>
          </w:tcPr>
          <w:p w14:paraId="4E512B2B" w14:textId="77777777" w:rsidR="00AB665B" w:rsidRPr="00A77D59" w:rsidRDefault="00AB665B" w:rsidP="00AB665B">
            <w:pPr>
              <w:keepNext/>
              <w:keepLines/>
              <w:spacing w:after="0"/>
              <w:rPr>
                <w:rFonts w:ascii="Arial" w:hAnsi="Arial"/>
                <w:sz w:val="18"/>
              </w:rPr>
            </w:pPr>
            <w:r w:rsidRPr="002B4D8E">
              <w:rPr>
                <w:rFonts w:ascii="Arial" w:hAnsi="Arial"/>
                <w:sz w:val="18"/>
              </w:rPr>
              <w:t>307 Temporary Redirect</w:t>
            </w:r>
          </w:p>
        </w:tc>
        <w:tc>
          <w:tcPr>
            <w:tcW w:w="2712" w:type="pct"/>
            <w:tcBorders>
              <w:top w:val="single" w:sz="4" w:space="0" w:color="auto"/>
              <w:left w:val="single" w:sz="6" w:space="0" w:color="000000"/>
              <w:bottom w:val="single" w:sz="4" w:space="0" w:color="auto"/>
              <w:right w:val="single" w:sz="6" w:space="0" w:color="000000"/>
            </w:tcBorders>
          </w:tcPr>
          <w:p w14:paraId="508B246E" w14:textId="48722308" w:rsidR="00AB665B" w:rsidRDefault="00AB665B" w:rsidP="00AB665B">
            <w:pPr>
              <w:keepNext/>
              <w:keepLines/>
              <w:spacing w:after="0"/>
            </w:pPr>
            <w:r>
              <w:t>Temporary redirection. The response shall include a Location header field containing a different URI</w:t>
            </w:r>
            <w:r w:rsidRPr="000F4D25">
              <w:rPr>
                <w:rFonts w:ascii="Arial" w:hAnsi="Arial" w:cs="Arial"/>
                <w:sz w:val="18"/>
                <w:szCs w:val="18"/>
              </w:rPr>
              <w:t>, or the same URI if a request is redirected to the same target resource via a different SCP</w:t>
            </w:r>
            <w:r>
              <w:t>.</w:t>
            </w:r>
            <w:r w:rsidRPr="00AB665B">
              <w:rPr>
                <w:rFonts w:ascii="Arial" w:hAnsi="Arial" w:cs="Arial"/>
                <w:sz w:val="18"/>
                <w:szCs w:val="18"/>
              </w:rPr>
              <w:t xml:space="preserve"> </w:t>
            </w:r>
            <w:r w:rsidRPr="000F4D25">
              <w:rPr>
                <w:rFonts w:ascii="Arial" w:hAnsi="Arial" w:cs="Arial"/>
                <w:sz w:val="18"/>
                <w:szCs w:val="18"/>
              </w:rPr>
              <w:t xml:space="preserve">.In the former case, </w:t>
            </w:r>
            <w:r>
              <w:t xml:space="preserve">the URI shall be an alternative URI of the </w:t>
            </w:r>
            <w:r>
              <w:rPr>
                <w:rFonts w:hint="eastAsia"/>
              </w:rPr>
              <w:t xml:space="preserve">resource located </w:t>
            </w:r>
            <w:r>
              <w:t xml:space="preserve">on </w:t>
            </w:r>
            <w:r w:rsidRPr="007C440A">
              <w:t>an alternative service instance within the</w:t>
            </w:r>
            <w:r>
              <w:t xml:space="preserve"> same AUSF or AUSF (service) set.</w:t>
            </w:r>
          </w:p>
          <w:p w14:paraId="1AF1E4C5" w14:textId="6F59DBF5" w:rsidR="00AB665B" w:rsidRPr="00AB665B" w:rsidRDefault="00AB665B" w:rsidP="00AB665B">
            <w:pPr>
              <w:keepNext/>
              <w:keepLines/>
              <w:spacing w:after="0"/>
              <w:rPr>
                <w:rFonts w:ascii="Arial" w:hAnsi="Arial" w:cs="Arial"/>
                <w:sz w:val="18"/>
                <w:szCs w:val="18"/>
              </w:rPr>
            </w:pPr>
            <w:r w:rsidRPr="004D7D32">
              <w:rPr>
                <w:rFonts w:ascii="Arial" w:hAnsi="Arial" w:cs="Arial"/>
                <w:sz w:val="18"/>
                <w:szCs w:val="18"/>
              </w:rPr>
              <w:t>(NOTE 2)</w:t>
            </w:r>
          </w:p>
        </w:tc>
      </w:tr>
      <w:tr w:rsidR="00AB665B" w:rsidRPr="00A77D59" w14:paraId="0F7B7CEF" w14:textId="77777777" w:rsidTr="00AB665B">
        <w:trPr>
          <w:jc w:val="center"/>
        </w:trPr>
        <w:tc>
          <w:tcPr>
            <w:tcW w:w="848" w:type="pct"/>
            <w:tcBorders>
              <w:top w:val="single" w:sz="4" w:space="0" w:color="auto"/>
              <w:left w:val="single" w:sz="6" w:space="0" w:color="000000"/>
              <w:bottom w:val="single" w:sz="4" w:space="0" w:color="auto"/>
              <w:right w:val="single" w:sz="6" w:space="0" w:color="000000"/>
            </w:tcBorders>
          </w:tcPr>
          <w:p w14:paraId="170151D6" w14:textId="07028CB6" w:rsidR="00AB665B" w:rsidRPr="00A77D59" w:rsidRDefault="00AB665B" w:rsidP="00AB665B">
            <w:pPr>
              <w:keepNext/>
              <w:keepLines/>
              <w:spacing w:after="0"/>
              <w:rPr>
                <w:rFonts w:ascii="Arial" w:hAnsi="Arial"/>
                <w:sz w:val="18"/>
              </w:rPr>
            </w:pPr>
            <w:r w:rsidRPr="004D7D32">
              <w:rPr>
                <w:rFonts w:ascii="Arial" w:hAnsi="Arial" w:cs="Arial"/>
                <w:sz w:val="18"/>
                <w:szCs w:val="18"/>
              </w:rPr>
              <w:t>RedirectResponse</w:t>
            </w:r>
          </w:p>
        </w:tc>
        <w:tc>
          <w:tcPr>
            <w:tcW w:w="222" w:type="pct"/>
            <w:tcBorders>
              <w:top w:val="single" w:sz="4" w:space="0" w:color="auto"/>
              <w:left w:val="single" w:sz="6" w:space="0" w:color="000000"/>
              <w:bottom w:val="single" w:sz="4" w:space="0" w:color="auto"/>
              <w:right w:val="single" w:sz="6" w:space="0" w:color="000000"/>
            </w:tcBorders>
          </w:tcPr>
          <w:p w14:paraId="28AD307F" w14:textId="07DCCFE7" w:rsidR="00AB665B" w:rsidRPr="00A77D59" w:rsidRDefault="00AB665B" w:rsidP="00AB665B">
            <w:pPr>
              <w:keepNext/>
              <w:keepLines/>
              <w:spacing w:after="0"/>
              <w:jc w:val="center"/>
              <w:rPr>
                <w:rFonts w:ascii="Arial" w:hAnsi="Arial"/>
                <w:sz w:val="18"/>
              </w:rPr>
            </w:pPr>
            <w:r w:rsidRPr="004D7D32">
              <w:rPr>
                <w:rFonts w:ascii="Arial" w:hAnsi="Arial" w:cs="Arial"/>
                <w:sz w:val="18"/>
                <w:szCs w:val="18"/>
              </w:rPr>
              <w:t>O</w:t>
            </w:r>
          </w:p>
        </w:tc>
        <w:tc>
          <w:tcPr>
            <w:tcW w:w="642" w:type="pct"/>
            <w:tcBorders>
              <w:top w:val="single" w:sz="4" w:space="0" w:color="auto"/>
              <w:left w:val="single" w:sz="6" w:space="0" w:color="000000"/>
              <w:bottom w:val="single" w:sz="4" w:space="0" w:color="auto"/>
              <w:right w:val="single" w:sz="6" w:space="0" w:color="000000"/>
            </w:tcBorders>
          </w:tcPr>
          <w:p w14:paraId="172A42FE" w14:textId="3D2083B8" w:rsidR="00AB665B" w:rsidRPr="00A77D59" w:rsidRDefault="00AB665B" w:rsidP="00AB665B">
            <w:pPr>
              <w:keepNext/>
              <w:keepLines/>
              <w:spacing w:after="0"/>
              <w:rPr>
                <w:rFonts w:ascii="Arial" w:hAnsi="Arial"/>
                <w:sz w:val="18"/>
              </w:rPr>
            </w:pPr>
            <w:r w:rsidRPr="004D7D32">
              <w:rPr>
                <w:rFonts w:ascii="Arial" w:hAnsi="Arial" w:cs="Arial"/>
                <w:sz w:val="18"/>
                <w:szCs w:val="18"/>
              </w:rPr>
              <w:t>0..1</w:t>
            </w:r>
          </w:p>
        </w:tc>
        <w:tc>
          <w:tcPr>
            <w:tcW w:w="576" w:type="pct"/>
            <w:tcBorders>
              <w:top w:val="single" w:sz="4" w:space="0" w:color="auto"/>
              <w:left w:val="single" w:sz="6" w:space="0" w:color="000000"/>
              <w:bottom w:val="single" w:sz="4" w:space="0" w:color="auto"/>
              <w:right w:val="single" w:sz="6" w:space="0" w:color="000000"/>
            </w:tcBorders>
          </w:tcPr>
          <w:p w14:paraId="4B58CF5B" w14:textId="77777777" w:rsidR="00AB665B" w:rsidRPr="00A77D59" w:rsidRDefault="00AB665B" w:rsidP="00AB665B">
            <w:pPr>
              <w:keepNext/>
              <w:keepLines/>
              <w:spacing w:after="0"/>
              <w:rPr>
                <w:rFonts w:ascii="Arial" w:hAnsi="Arial"/>
                <w:sz w:val="18"/>
              </w:rPr>
            </w:pPr>
            <w:r w:rsidRPr="002B4D8E">
              <w:rPr>
                <w:rFonts w:ascii="Arial" w:hAnsi="Arial"/>
                <w:sz w:val="18"/>
              </w:rPr>
              <w:t>308 Permanent Redirect</w:t>
            </w:r>
          </w:p>
        </w:tc>
        <w:tc>
          <w:tcPr>
            <w:tcW w:w="2712" w:type="pct"/>
            <w:tcBorders>
              <w:top w:val="single" w:sz="4" w:space="0" w:color="auto"/>
              <w:left w:val="single" w:sz="6" w:space="0" w:color="000000"/>
              <w:bottom w:val="single" w:sz="4" w:space="0" w:color="auto"/>
              <w:right w:val="single" w:sz="6" w:space="0" w:color="000000"/>
            </w:tcBorders>
          </w:tcPr>
          <w:p w14:paraId="0997DCB0" w14:textId="472CEBCF" w:rsidR="00AB665B" w:rsidRDefault="00AB665B" w:rsidP="00AB665B">
            <w:pPr>
              <w:keepNext/>
              <w:keepLines/>
              <w:spacing w:after="0"/>
            </w:pPr>
            <w:r>
              <w:t>Permanent redirection. The response shall include a Location header field containing a different URI</w:t>
            </w:r>
            <w:r w:rsidRPr="000F4D25">
              <w:rPr>
                <w:rFonts w:ascii="Arial" w:hAnsi="Arial" w:cs="Arial"/>
                <w:sz w:val="18"/>
                <w:szCs w:val="18"/>
              </w:rPr>
              <w:t>, or the same URI if a request is redirected to the same target resource via a different SCP</w:t>
            </w:r>
            <w:r>
              <w:t>.</w:t>
            </w:r>
            <w:r w:rsidRPr="000F4D25">
              <w:rPr>
                <w:rFonts w:ascii="Arial" w:hAnsi="Arial" w:cs="Arial"/>
                <w:sz w:val="18"/>
                <w:szCs w:val="18"/>
              </w:rPr>
              <w:t xml:space="preserve">. In the former case, </w:t>
            </w:r>
            <w:r>
              <w:t xml:space="preserve">the URI shall be an alternative URI of the </w:t>
            </w:r>
            <w:r>
              <w:rPr>
                <w:rFonts w:hint="eastAsia"/>
              </w:rPr>
              <w:t xml:space="preserve">resource located on </w:t>
            </w:r>
            <w:r w:rsidRPr="007C440A">
              <w:t>an alternative service instance within the</w:t>
            </w:r>
            <w:r>
              <w:t xml:space="preserve"> same AUSF or AUSF (service) set.</w:t>
            </w:r>
          </w:p>
          <w:p w14:paraId="2917C208" w14:textId="4691E7C9" w:rsidR="00AB665B" w:rsidRPr="00A77D59" w:rsidRDefault="00AB665B" w:rsidP="00AB665B">
            <w:pPr>
              <w:keepNext/>
              <w:keepLines/>
              <w:spacing w:after="0"/>
              <w:rPr>
                <w:rFonts w:ascii="Arial" w:hAnsi="Arial"/>
                <w:sz w:val="18"/>
              </w:rPr>
            </w:pPr>
            <w:r w:rsidRPr="004D7D32">
              <w:rPr>
                <w:rFonts w:ascii="Arial" w:hAnsi="Arial" w:cs="Arial"/>
                <w:sz w:val="18"/>
                <w:szCs w:val="18"/>
              </w:rPr>
              <w:t>(NOTE 2)</w:t>
            </w:r>
          </w:p>
        </w:tc>
      </w:tr>
      <w:tr w:rsidR="00AB665B" w:rsidRPr="00A77D59" w14:paraId="78F8B970" w14:textId="77777777" w:rsidTr="00AB665B">
        <w:trPr>
          <w:jc w:val="center"/>
        </w:trPr>
        <w:tc>
          <w:tcPr>
            <w:tcW w:w="848" w:type="pct"/>
            <w:tcBorders>
              <w:top w:val="single" w:sz="4" w:space="0" w:color="auto"/>
              <w:left w:val="single" w:sz="6" w:space="0" w:color="000000"/>
              <w:bottom w:val="single" w:sz="4" w:space="0" w:color="auto"/>
              <w:right w:val="single" w:sz="6" w:space="0" w:color="000000"/>
            </w:tcBorders>
          </w:tcPr>
          <w:p w14:paraId="0F749001" w14:textId="77777777" w:rsidR="00AB665B" w:rsidRPr="00A77D59" w:rsidRDefault="00AB665B" w:rsidP="00AB665B">
            <w:pPr>
              <w:keepNext/>
              <w:keepLines/>
              <w:spacing w:after="0"/>
              <w:rPr>
                <w:rFonts w:ascii="Arial" w:hAnsi="Arial"/>
                <w:sz w:val="18"/>
              </w:rPr>
            </w:pPr>
            <w:r w:rsidRPr="00A77D59">
              <w:rPr>
                <w:rFonts w:ascii="Arial" w:hAnsi="Arial"/>
                <w:sz w:val="18"/>
              </w:rPr>
              <w:t>ProblemDetails</w:t>
            </w:r>
          </w:p>
        </w:tc>
        <w:tc>
          <w:tcPr>
            <w:tcW w:w="222" w:type="pct"/>
            <w:tcBorders>
              <w:top w:val="single" w:sz="4" w:space="0" w:color="auto"/>
              <w:left w:val="single" w:sz="6" w:space="0" w:color="000000"/>
              <w:bottom w:val="single" w:sz="4" w:space="0" w:color="auto"/>
              <w:right w:val="single" w:sz="6" w:space="0" w:color="000000"/>
            </w:tcBorders>
          </w:tcPr>
          <w:p w14:paraId="05C52C2A" w14:textId="77777777" w:rsidR="00AB665B" w:rsidRPr="00A77D59" w:rsidRDefault="00AB665B" w:rsidP="00AB665B">
            <w:pPr>
              <w:keepNext/>
              <w:keepLines/>
              <w:spacing w:after="0"/>
              <w:jc w:val="center"/>
              <w:rPr>
                <w:rFonts w:ascii="Arial" w:hAnsi="Arial"/>
                <w:sz w:val="18"/>
              </w:rPr>
            </w:pPr>
            <w:r w:rsidRPr="00A77D59">
              <w:rPr>
                <w:rFonts w:ascii="Arial" w:hAnsi="Arial"/>
                <w:sz w:val="18"/>
              </w:rPr>
              <w:t>O</w:t>
            </w:r>
          </w:p>
        </w:tc>
        <w:tc>
          <w:tcPr>
            <w:tcW w:w="642" w:type="pct"/>
            <w:tcBorders>
              <w:top w:val="single" w:sz="4" w:space="0" w:color="auto"/>
              <w:left w:val="single" w:sz="6" w:space="0" w:color="000000"/>
              <w:bottom w:val="single" w:sz="4" w:space="0" w:color="auto"/>
              <w:right w:val="single" w:sz="6" w:space="0" w:color="000000"/>
            </w:tcBorders>
          </w:tcPr>
          <w:p w14:paraId="783C0AC4" w14:textId="77777777" w:rsidR="00AB665B" w:rsidRPr="00A77D59" w:rsidRDefault="00AB665B" w:rsidP="00AB665B">
            <w:pPr>
              <w:keepNext/>
              <w:keepLines/>
              <w:spacing w:after="0"/>
              <w:rPr>
                <w:rFonts w:ascii="Arial" w:hAnsi="Arial"/>
                <w:sz w:val="18"/>
              </w:rPr>
            </w:pPr>
            <w:r w:rsidRPr="00A77D59">
              <w:rPr>
                <w:rFonts w:ascii="Arial" w:hAnsi="Arial"/>
                <w:sz w:val="18"/>
              </w:rPr>
              <w:t>1</w:t>
            </w:r>
          </w:p>
        </w:tc>
        <w:tc>
          <w:tcPr>
            <w:tcW w:w="576" w:type="pct"/>
            <w:tcBorders>
              <w:top w:val="single" w:sz="4" w:space="0" w:color="auto"/>
              <w:left w:val="single" w:sz="6" w:space="0" w:color="000000"/>
              <w:bottom w:val="single" w:sz="4" w:space="0" w:color="auto"/>
              <w:right w:val="single" w:sz="6" w:space="0" w:color="000000"/>
            </w:tcBorders>
          </w:tcPr>
          <w:p w14:paraId="3275F44B" w14:textId="77777777" w:rsidR="00AB665B" w:rsidRPr="00A77D59" w:rsidRDefault="00AB665B" w:rsidP="00AB665B">
            <w:pPr>
              <w:keepNext/>
              <w:keepLines/>
              <w:spacing w:after="0"/>
              <w:rPr>
                <w:rFonts w:ascii="Arial" w:hAnsi="Arial"/>
                <w:sz w:val="18"/>
              </w:rPr>
            </w:pPr>
            <w:r w:rsidRPr="00A77D59">
              <w:rPr>
                <w:rFonts w:ascii="Arial" w:hAnsi="Arial"/>
                <w:sz w:val="18"/>
              </w:rPr>
              <w:t>404 Not Found</w:t>
            </w:r>
          </w:p>
        </w:tc>
        <w:tc>
          <w:tcPr>
            <w:tcW w:w="2712" w:type="pct"/>
            <w:tcBorders>
              <w:top w:val="single" w:sz="4" w:space="0" w:color="auto"/>
              <w:left w:val="single" w:sz="6" w:space="0" w:color="000000"/>
              <w:bottom w:val="single" w:sz="4" w:space="0" w:color="auto"/>
              <w:right w:val="single" w:sz="6" w:space="0" w:color="000000"/>
            </w:tcBorders>
          </w:tcPr>
          <w:p w14:paraId="7229BB15" w14:textId="77777777" w:rsidR="00AB665B" w:rsidRPr="00A77D59" w:rsidRDefault="00AB665B" w:rsidP="00AB665B">
            <w:pPr>
              <w:keepNext/>
              <w:keepLines/>
              <w:spacing w:after="0"/>
              <w:rPr>
                <w:rFonts w:ascii="Arial" w:hAnsi="Arial"/>
                <w:sz w:val="18"/>
              </w:rPr>
            </w:pPr>
            <w:r w:rsidRPr="00A77D59">
              <w:rPr>
                <w:rFonts w:ascii="Arial" w:hAnsi="Arial"/>
                <w:sz w:val="18"/>
              </w:rPr>
              <w:t>The "cause" attribute may be used to indicate one of the following application errors:</w:t>
            </w:r>
          </w:p>
          <w:p w14:paraId="45FB0CAA" w14:textId="77777777" w:rsidR="00AB665B" w:rsidRPr="00A77D59" w:rsidRDefault="00AB665B" w:rsidP="00AB665B">
            <w:pPr>
              <w:keepNext/>
              <w:keepLines/>
              <w:spacing w:after="0"/>
              <w:ind w:left="284"/>
              <w:rPr>
                <w:rFonts w:ascii="Arial" w:hAnsi="Arial"/>
                <w:sz w:val="18"/>
              </w:rPr>
            </w:pPr>
            <w:r w:rsidRPr="00A77D59">
              <w:rPr>
                <w:rFonts w:ascii="Arial" w:hAnsi="Arial"/>
                <w:sz w:val="18"/>
              </w:rPr>
              <w:t>- CONTEXT_NOT_FOUND</w:t>
            </w:r>
          </w:p>
          <w:p w14:paraId="4B21AF4C" w14:textId="77777777" w:rsidR="00AB665B" w:rsidRPr="00A77D59" w:rsidRDefault="00AB665B" w:rsidP="00AB665B">
            <w:pPr>
              <w:keepNext/>
              <w:keepLines/>
              <w:spacing w:after="0"/>
              <w:ind w:left="284"/>
              <w:rPr>
                <w:rFonts w:ascii="Arial" w:hAnsi="Arial"/>
                <w:sz w:val="18"/>
              </w:rPr>
            </w:pPr>
          </w:p>
          <w:p w14:paraId="664ED2C5" w14:textId="77777777" w:rsidR="00AB665B" w:rsidRPr="00A77D59" w:rsidRDefault="00AB665B" w:rsidP="00AB665B">
            <w:pPr>
              <w:keepNext/>
              <w:keepLines/>
              <w:spacing w:after="0"/>
              <w:rPr>
                <w:rFonts w:ascii="Arial" w:hAnsi="Arial"/>
                <w:sz w:val="18"/>
              </w:rPr>
            </w:pPr>
            <w:r w:rsidRPr="00A77D59">
              <w:rPr>
                <w:rFonts w:ascii="Arial" w:hAnsi="Arial"/>
                <w:sz w:val="18"/>
              </w:rPr>
              <w:t>See table 6.1.7.3-1 for the description of this error.</w:t>
            </w:r>
          </w:p>
        </w:tc>
      </w:tr>
      <w:tr w:rsidR="00AB665B" w:rsidRPr="00A77D59" w14:paraId="0197DC23" w14:textId="77777777" w:rsidTr="00B63D51">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6F9E7726" w14:textId="77777777" w:rsidR="00AB665B" w:rsidRDefault="00AB665B" w:rsidP="00AB665B">
            <w:pPr>
              <w:pStyle w:val="TAN"/>
            </w:pPr>
            <w:r w:rsidRPr="002F13C2">
              <w:t>NOTE</w:t>
            </w:r>
            <w:r>
              <w:t xml:space="preserve"> 1</w:t>
            </w:r>
            <w:r w:rsidRPr="002F13C2">
              <w:t>:</w:t>
            </w:r>
            <w:r w:rsidRPr="002F13C2">
              <w:tab/>
              <w:t>The mandatory HTTP error status codes for the POST method listed in Table 5.2.7.1-1 of 3GPP</w:t>
            </w:r>
            <w:r>
              <w:t> </w:t>
            </w:r>
            <w:r w:rsidRPr="002F13C2">
              <w:t>TS</w:t>
            </w:r>
            <w:r>
              <w:t> </w:t>
            </w:r>
            <w:r w:rsidRPr="002F13C2">
              <w:t>29.500</w:t>
            </w:r>
            <w:r>
              <w:t> </w:t>
            </w:r>
            <w:r w:rsidRPr="002F13C2">
              <w:t>[</w:t>
            </w:r>
            <w:r>
              <w:t>4</w:t>
            </w:r>
            <w:r w:rsidRPr="002F13C2">
              <w:t xml:space="preserve">] other than those specified in the table above also apply, with a ProblemDetails data type (see </w:t>
            </w:r>
            <w:r>
              <w:t>clause</w:t>
            </w:r>
            <w:r w:rsidRPr="002F13C2">
              <w:t xml:space="preserve"> 5.2.7 of 3GPP</w:t>
            </w:r>
            <w:r>
              <w:t> </w:t>
            </w:r>
            <w:r w:rsidRPr="002F13C2">
              <w:t>TS</w:t>
            </w:r>
            <w:r>
              <w:t> </w:t>
            </w:r>
            <w:r w:rsidRPr="002F13C2">
              <w:t>29.500</w:t>
            </w:r>
            <w:r>
              <w:t> </w:t>
            </w:r>
            <w:r w:rsidRPr="002F13C2">
              <w:t>[</w:t>
            </w:r>
            <w:r>
              <w:t>4</w:t>
            </w:r>
            <w:r w:rsidRPr="002F13C2">
              <w:t>]</w:t>
            </w:r>
            <w:r>
              <w:t>)</w:t>
            </w:r>
            <w:r w:rsidRPr="002F13C2">
              <w:t>.</w:t>
            </w:r>
          </w:p>
          <w:p w14:paraId="78EEF0C6" w14:textId="2F68975E" w:rsidR="00AB665B" w:rsidRPr="00A77D59" w:rsidRDefault="00AB665B" w:rsidP="00AB665B">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39E4D619" w14:textId="77777777" w:rsidR="00F210C4" w:rsidRDefault="00F210C4" w:rsidP="001F42BE"/>
    <w:p w14:paraId="1AF65D72" w14:textId="77777777" w:rsidR="00B63D51" w:rsidRDefault="00B63D51" w:rsidP="00B63D51">
      <w:pPr>
        <w:pStyle w:val="TH"/>
      </w:pPr>
      <w:r w:rsidRPr="00D67AB2">
        <w:t xml:space="preserve">Table </w:t>
      </w:r>
      <w:r w:rsidRPr="00A77D59">
        <w:t>6.1.3.2.4.</w:t>
      </w:r>
      <w:r>
        <w:t>4.2-3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3D51" w:rsidRPr="00D67AB2" w14:paraId="4994DFB1" w14:textId="77777777" w:rsidTr="00F36F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6B8D9E" w14:textId="77777777" w:rsidR="00B63D51" w:rsidRPr="00D67AB2" w:rsidRDefault="00B63D51" w:rsidP="00F36FB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24D0DF" w14:textId="77777777" w:rsidR="00B63D51" w:rsidRPr="00D67AB2" w:rsidRDefault="00B63D51" w:rsidP="00F36FB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C6DD933" w14:textId="77777777" w:rsidR="00B63D51" w:rsidRPr="00D67AB2" w:rsidRDefault="00B63D51" w:rsidP="00F36FB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32395D" w14:textId="77777777" w:rsidR="00B63D51" w:rsidRPr="00D67AB2" w:rsidRDefault="00B63D51" w:rsidP="00F36FB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ACF9BB2" w14:textId="77777777" w:rsidR="00B63D51" w:rsidRPr="00D67AB2" w:rsidRDefault="00B63D51" w:rsidP="00F36FB1">
            <w:pPr>
              <w:pStyle w:val="TAH"/>
            </w:pPr>
            <w:r w:rsidRPr="00D67AB2">
              <w:t>Description</w:t>
            </w:r>
          </w:p>
        </w:tc>
      </w:tr>
      <w:tr w:rsidR="00B63D51" w:rsidRPr="00D67AB2" w14:paraId="672C170D" w14:textId="77777777" w:rsidTr="00F36F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5675F2" w14:textId="77777777" w:rsidR="00B63D51" w:rsidRPr="00D67AB2" w:rsidRDefault="00B63D51" w:rsidP="00F36F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2F7AD4A" w14:textId="77777777" w:rsidR="00B63D51" w:rsidRPr="00D67AB2" w:rsidRDefault="00B63D51" w:rsidP="00F36F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2BFCAC5" w14:textId="77777777" w:rsidR="00B63D51" w:rsidRPr="00D67AB2" w:rsidRDefault="00B63D51" w:rsidP="00F36F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2D2CE12" w14:textId="77777777" w:rsidR="00B63D51" w:rsidRPr="00D67AB2" w:rsidRDefault="00B63D51" w:rsidP="00F36FB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6AE080" w14:textId="77777777" w:rsidR="00B63D51" w:rsidRDefault="00B63D51" w:rsidP="00F36FB1">
            <w:pPr>
              <w:pStyle w:val="TAL"/>
            </w:pPr>
            <w:r w:rsidRPr="00D70312">
              <w:t xml:space="preserve">An alternative URI of the resource located on an alternative service instance within the </w:t>
            </w:r>
            <w:r>
              <w:t>same AUSF</w:t>
            </w:r>
            <w:r w:rsidRPr="00D70312">
              <w:t xml:space="preserve"> </w:t>
            </w:r>
            <w:r>
              <w:t>or AUSF (service) set</w:t>
            </w:r>
            <w:r w:rsidR="00AB665B">
              <w:t>.</w:t>
            </w:r>
          </w:p>
          <w:p w14:paraId="0C384E9A" w14:textId="75FA2C6F" w:rsidR="00AB665B" w:rsidRPr="00D67AB2" w:rsidRDefault="00AB665B" w:rsidP="00F36FB1">
            <w:pPr>
              <w:pStyle w:val="TAL"/>
            </w:pPr>
            <w:r>
              <w:t xml:space="preserve">Or the same URI, </w:t>
            </w:r>
            <w:r w:rsidRPr="00A563BE">
              <w:t>if a request is redirected to the same target resource via a different SCP.</w:t>
            </w:r>
          </w:p>
        </w:tc>
      </w:tr>
      <w:tr w:rsidR="00B63D51" w:rsidRPr="00D67AB2" w14:paraId="1241DABE" w14:textId="77777777" w:rsidTr="00F36F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7D34E7" w14:textId="77777777" w:rsidR="00B63D51" w:rsidRDefault="00B63D51" w:rsidP="00F36F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B6339F7" w14:textId="77777777" w:rsidR="00B63D51" w:rsidRDefault="00B63D51" w:rsidP="00F36FB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8B38D7A" w14:textId="77777777" w:rsidR="00B63D51" w:rsidRDefault="00B63D51" w:rsidP="00F36FB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B474581" w14:textId="77777777" w:rsidR="00B63D51" w:rsidRPr="00D67AB2" w:rsidRDefault="00B63D51" w:rsidP="00F36FB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8424AF1" w14:textId="77777777" w:rsidR="00B63D51" w:rsidRPr="00D70312" w:rsidRDefault="00B63D51" w:rsidP="00F36FB1">
            <w:pPr>
              <w:pStyle w:val="TAL"/>
            </w:pPr>
            <w:r w:rsidRPr="00525507">
              <w:t>Identifier of the target NF (service) instance ID towards which the request is redirected</w:t>
            </w:r>
          </w:p>
        </w:tc>
      </w:tr>
    </w:tbl>
    <w:p w14:paraId="037160AD" w14:textId="77777777" w:rsidR="00B63D51" w:rsidRDefault="00B63D51" w:rsidP="00B63D51"/>
    <w:p w14:paraId="2F96826C" w14:textId="77777777" w:rsidR="00B63D51" w:rsidRDefault="00B63D51" w:rsidP="00B63D51">
      <w:pPr>
        <w:pStyle w:val="TH"/>
      </w:pPr>
      <w:r w:rsidRPr="00D67AB2">
        <w:t xml:space="preserve">Table </w:t>
      </w:r>
      <w:r w:rsidRPr="00A77D59">
        <w:t>6.1.3.2.4.</w:t>
      </w:r>
      <w:r>
        <w:t>4.2-4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3D51" w:rsidRPr="00D67AB2" w14:paraId="5F2D04AD" w14:textId="77777777" w:rsidTr="00F36F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C163E34" w14:textId="77777777" w:rsidR="00B63D51" w:rsidRPr="00D67AB2" w:rsidRDefault="00B63D51" w:rsidP="00F36FB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C5D29FB" w14:textId="77777777" w:rsidR="00B63D51" w:rsidRPr="00D67AB2" w:rsidRDefault="00B63D51" w:rsidP="00F36FB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205AE6" w14:textId="77777777" w:rsidR="00B63D51" w:rsidRPr="00D67AB2" w:rsidRDefault="00B63D51" w:rsidP="00F36FB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4C05CB" w14:textId="77777777" w:rsidR="00B63D51" w:rsidRPr="00D67AB2" w:rsidRDefault="00B63D51" w:rsidP="00F36FB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887073A" w14:textId="77777777" w:rsidR="00B63D51" w:rsidRPr="00D67AB2" w:rsidRDefault="00B63D51" w:rsidP="00F36FB1">
            <w:pPr>
              <w:pStyle w:val="TAH"/>
            </w:pPr>
            <w:r w:rsidRPr="00D67AB2">
              <w:t>Description</w:t>
            </w:r>
          </w:p>
        </w:tc>
      </w:tr>
      <w:tr w:rsidR="00B63D51" w:rsidRPr="00D67AB2" w14:paraId="1272B859" w14:textId="77777777" w:rsidTr="00F36F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193B0F" w14:textId="77777777" w:rsidR="00B63D51" w:rsidRPr="00D67AB2" w:rsidRDefault="00B63D51" w:rsidP="00F36F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BFBA2F7" w14:textId="77777777" w:rsidR="00B63D51" w:rsidRPr="00D67AB2" w:rsidRDefault="00B63D51" w:rsidP="00F36F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FA7A283" w14:textId="77777777" w:rsidR="00B63D51" w:rsidRPr="00D67AB2" w:rsidRDefault="00B63D51" w:rsidP="00F36F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D12720E" w14:textId="77777777" w:rsidR="00B63D51" w:rsidRPr="00D67AB2" w:rsidRDefault="00B63D51" w:rsidP="00F36FB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CFE3FD0" w14:textId="77777777" w:rsidR="00B63D51" w:rsidRDefault="00B63D51" w:rsidP="00F36FB1">
            <w:pPr>
              <w:pStyle w:val="TAL"/>
            </w:pPr>
            <w:r w:rsidRPr="00D70312">
              <w:t xml:space="preserve">An alternative URI of the resource located on an alternative service instance within the </w:t>
            </w:r>
            <w:r>
              <w:t>same AUSF</w:t>
            </w:r>
            <w:r w:rsidRPr="00D70312">
              <w:t xml:space="preserve"> </w:t>
            </w:r>
            <w:r>
              <w:t>or AUSF (service) set</w:t>
            </w:r>
            <w:r w:rsidR="00AB665B">
              <w:t>.</w:t>
            </w:r>
          </w:p>
          <w:p w14:paraId="17AE3D4F" w14:textId="165BAB07" w:rsidR="00AB665B" w:rsidRPr="00D67AB2" w:rsidRDefault="00AB665B" w:rsidP="00F36FB1">
            <w:pPr>
              <w:pStyle w:val="TAL"/>
            </w:pPr>
            <w:r>
              <w:t xml:space="preserve">Or the same URI, </w:t>
            </w:r>
            <w:r w:rsidRPr="00A563BE">
              <w:t>if a request is redirected to the same target resource via a different SCP.</w:t>
            </w:r>
          </w:p>
        </w:tc>
      </w:tr>
      <w:tr w:rsidR="00B63D51" w:rsidRPr="00D67AB2" w14:paraId="4993E24C" w14:textId="77777777" w:rsidTr="00F36F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16EE18" w14:textId="77777777" w:rsidR="00B63D51" w:rsidRDefault="00B63D51" w:rsidP="00F36F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8B8FEA9" w14:textId="77777777" w:rsidR="00B63D51" w:rsidRDefault="00B63D51" w:rsidP="00F36FB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C0E8177" w14:textId="77777777" w:rsidR="00B63D51" w:rsidRDefault="00B63D51" w:rsidP="00F36FB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389BDE5" w14:textId="77777777" w:rsidR="00B63D51" w:rsidRPr="00D67AB2" w:rsidRDefault="00B63D51" w:rsidP="00F36FB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646EA35" w14:textId="77777777" w:rsidR="00B63D51" w:rsidRPr="00D70312" w:rsidRDefault="00B63D51" w:rsidP="00F36FB1">
            <w:pPr>
              <w:pStyle w:val="TAL"/>
            </w:pPr>
            <w:r w:rsidRPr="00525507">
              <w:t>Identifier of the target NF (service) instance ID towards which the request is redirected</w:t>
            </w:r>
          </w:p>
        </w:tc>
      </w:tr>
    </w:tbl>
    <w:p w14:paraId="495D5ECB" w14:textId="77777777" w:rsidR="00B63D51" w:rsidRPr="00C64BD9" w:rsidRDefault="00B63D51" w:rsidP="00B63D51">
      <w:pPr>
        <w:rPr>
          <w:noProof/>
        </w:rPr>
      </w:pPr>
    </w:p>
    <w:p w14:paraId="1E0A5BC7" w14:textId="77777777" w:rsidR="00B63D51" w:rsidRDefault="00B63D51" w:rsidP="001F42BE"/>
    <w:p w14:paraId="0E6FA675" w14:textId="77777777" w:rsidR="00B63D51" w:rsidRPr="00544965" w:rsidRDefault="00B63D51" w:rsidP="001F42BE"/>
    <w:p w14:paraId="6C517CB7" w14:textId="77777777" w:rsidR="001F42BE" w:rsidRPr="00544965" w:rsidRDefault="001F42BE" w:rsidP="001F42BE">
      <w:pPr>
        <w:pStyle w:val="Titre4"/>
        <w:rPr>
          <w:lang w:val="fr-FR"/>
        </w:rPr>
      </w:pPr>
      <w:bookmarkStart w:id="300" w:name="_Toc25270677"/>
      <w:bookmarkStart w:id="301" w:name="_Toc34310332"/>
      <w:bookmarkStart w:id="302" w:name="_Toc36464854"/>
      <w:bookmarkStart w:id="303" w:name="_Toc51944586"/>
      <w:bookmarkStart w:id="304" w:name="_Toc106617658"/>
      <w:r w:rsidRPr="00544965">
        <w:rPr>
          <w:lang w:val="fr-FR"/>
        </w:rPr>
        <w:t>6.1.3.3</w:t>
      </w:r>
      <w:r w:rsidRPr="00544965">
        <w:rPr>
          <w:lang w:val="fr-FR"/>
        </w:rPr>
        <w:tab/>
        <w:t>Resource: 5g-aka-confirmation (Document)</w:t>
      </w:r>
      <w:bookmarkEnd w:id="300"/>
      <w:bookmarkEnd w:id="301"/>
      <w:bookmarkEnd w:id="302"/>
      <w:bookmarkEnd w:id="303"/>
      <w:bookmarkEnd w:id="304"/>
    </w:p>
    <w:p w14:paraId="0D2A6AC0" w14:textId="77777777" w:rsidR="001F42BE" w:rsidRPr="00544965" w:rsidRDefault="001F42BE" w:rsidP="001F42BE">
      <w:pPr>
        <w:pStyle w:val="Titre5"/>
      </w:pPr>
      <w:bookmarkStart w:id="305" w:name="_Toc25270678"/>
      <w:bookmarkStart w:id="306" w:name="_Toc34310333"/>
      <w:bookmarkStart w:id="307" w:name="_Toc36464855"/>
      <w:bookmarkStart w:id="308" w:name="_Toc51944587"/>
      <w:bookmarkStart w:id="309" w:name="_Toc106617659"/>
      <w:r w:rsidRPr="00544965">
        <w:t>6.1.3.3.1</w:t>
      </w:r>
      <w:r w:rsidRPr="00544965">
        <w:tab/>
        <w:t>Description</w:t>
      </w:r>
      <w:bookmarkEnd w:id="305"/>
      <w:bookmarkEnd w:id="306"/>
      <w:bookmarkEnd w:id="307"/>
      <w:bookmarkEnd w:id="308"/>
      <w:bookmarkEnd w:id="309"/>
    </w:p>
    <w:p w14:paraId="2F4DFB60" w14:textId="77777777" w:rsidR="001F42BE" w:rsidRPr="00544965" w:rsidRDefault="001F42BE" w:rsidP="001F42BE">
      <w:r w:rsidRPr="00544965">
        <w:t>The subresource "5g-aka-confirmation" is generated by the AUSF. This subresource should not persist after the AUSF has read its content.</w:t>
      </w:r>
    </w:p>
    <w:p w14:paraId="5DB1717B" w14:textId="77777777" w:rsidR="001F42BE" w:rsidRPr="00544965" w:rsidRDefault="001F42BE" w:rsidP="001F42BE">
      <w:pPr>
        <w:pStyle w:val="Titre5"/>
      </w:pPr>
      <w:bookmarkStart w:id="310" w:name="_Toc25270679"/>
      <w:bookmarkStart w:id="311" w:name="_Toc34310334"/>
      <w:bookmarkStart w:id="312" w:name="_Toc36464856"/>
      <w:bookmarkStart w:id="313" w:name="_Toc51944588"/>
      <w:bookmarkStart w:id="314" w:name="_Toc106617660"/>
      <w:r w:rsidRPr="00544965">
        <w:lastRenderedPageBreak/>
        <w:t>6.1.3.3.2</w:t>
      </w:r>
      <w:r w:rsidRPr="00544965">
        <w:tab/>
        <w:t>Resource Definition</w:t>
      </w:r>
      <w:bookmarkEnd w:id="310"/>
      <w:bookmarkEnd w:id="311"/>
      <w:bookmarkEnd w:id="312"/>
      <w:bookmarkEnd w:id="313"/>
      <w:bookmarkEnd w:id="314"/>
    </w:p>
    <w:p w14:paraId="7B5B7331" w14:textId="77777777" w:rsidR="001F42BE" w:rsidRPr="00544965" w:rsidRDefault="001F42BE" w:rsidP="001F42BE">
      <w:r w:rsidRPr="00544965">
        <w:t xml:space="preserve">Resource URI: </w:t>
      </w:r>
      <w:r w:rsidRPr="00544965">
        <w:rPr>
          <w:b/>
        </w:rPr>
        <w:t>{apiRoot}/nausf-auth/v1/ue-authentications/{authCtxId}/5g-aka-confirmation</w:t>
      </w:r>
    </w:p>
    <w:p w14:paraId="7E5F1423" w14:textId="77777777" w:rsidR="001F42BE" w:rsidRPr="00544965" w:rsidRDefault="001F42BE" w:rsidP="001F42BE">
      <w:pPr>
        <w:rPr>
          <w:rFonts w:ascii="Arial" w:hAnsi="Arial" w:cs="Arial"/>
        </w:rPr>
      </w:pPr>
      <w:r w:rsidRPr="00544965">
        <w:t>This resource shall support the resource URI variables defined in table 6.1.3.</w:t>
      </w:r>
      <w:r w:rsidR="0063388D">
        <w:t>3</w:t>
      </w:r>
      <w:r w:rsidRPr="00544965">
        <w:t>.2-1</w:t>
      </w:r>
      <w:r w:rsidRPr="00544965">
        <w:rPr>
          <w:rFonts w:ascii="Arial" w:hAnsi="Arial" w:cs="Arial"/>
        </w:rPr>
        <w:t>.</w:t>
      </w:r>
    </w:p>
    <w:p w14:paraId="20946DF1" w14:textId="77777777" w:rsidR="001F42BE" w:rsidRPr="00544965" w:rsidRDefault="001F42BE" w:rsidP="001F42BE">
      <w:pPr>
        <w:pStyle w:val="TH"/>
        <w:rPr>
          <w:rFonts w:cs="Arial"/>
        </w:rPr>
      </w:pPr>
      <w:r w:rsidRPr="00544965">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494C8D" w:rsidRPr="00544965" w14:paraId="18863E2E"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794A6753" w14:textId="77777777" w:rsidR="00494C8D" w:rsidRPr="00544965" w:rsidRDefault="00494C8D" w:rsidP="0078742B">
            <w:pPr>
              <w:pStyle w:val="TAH"/>
            </w:pPr>
            <w:r w:rsidRPr="00544965">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366AE4DF" w14:textId="77777777" w:rsidR="00494C8D" w:rsidRPr="00544965" w:rsidRDefault="00494C8D" w:rsidP="0078742B">
            <w:pPr>
              <w:pStyle w:val="TAH"/>
            </w:pPr>
            <w:r>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DDB1375" w14:textId="77777777" w:rsidR="00494C8D" w:rsidRPr="00544965" w:rsidRDefault="00494C8D" w:rsidP="0078742B">
            <w:pPr>
              <w:pStyle w:val="TAH"/>
            </w:pPr>
            <w:r w:rsidRPr="00544965">
              <w:t>Definition</w:t>
            </w:r>
          </w:p>
        </w:tc>
      </w:tr>
      <w:tr w:rsidR="00494C8D" w:rsidRPr="00544965" w14:paraId="68DB3DA2"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710C39E8" w14:textId="77777777" w:rsidR="00494C8D" w:rsidRPr="00544965" w:rsidRDefault="00494C8D" w:rsidP="0078742B">
            <w:pPr>
              <w:pStyle w:val="TAL"/>
            </w:pPr>
            <w:r w:rsidRPr="00544965">
              <w:t>apiRoot</w:t>
            </w:r>
          </w:p>
        </w:tc>
        <w:tc>
          <w:tcPr>
            <w:tcW w:w="724" w:type="pct"/>
            <w:tcBorders>
              <w:top w:val="single" w:sz="6" w:space="0" w:color="000000"/>
              <w:left w:val="single" w:sz="6" w:space="0" w:color="000000"/>
              <w:bottom w:val="single" w:sz="6" w:space="0" w:color="000000"/>
              <w:right w:val="single" w:sz="6" w:space="0" w:color="000000"/>
            </w:tcBorders>
          </w:tcPr>
          <w:p w14:paraId="7D167941" w14:textId="77777777" w:rsidR="00494C8D" w:rsidRPr="00544965" w:rsidRDefault="00494C8D" w:rsidP="0078742B">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6236BC1B" w14:textId="77777777" w:rsidR="00494C8D" w:rsidRPr="00544965" w:rsidRDefault="00494C8D" w:rsidP="0078742B">
            <w:pPr>
              <w:pStyle w:val="TAL"/>
            </w:pPr>
            <w:r w:rsidRPr="00544965">
              <w:t xml:space="preserve">See </w:t>
            </w:r>
            <w:r>
              <w:t>clause</w:t>
            </w:r>
            <w:r w:rsidRPr="00544965">
              <w:t xml:space="preserve"> 6.1.1</w:t>
            </w:r>
          </w:p>
        </w:tc>
      </w:tr>
      <w:tr w:rsidR="00494C8D" w:rsidRPr="00544965" w14:paraId="28883C43"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3DD86A49" w14:textId="77777777" w:rsidR="00494C8D" w:rsidRPr="00544965" w:rsidRDefault="00494C8D" w:rsidP="0078742B">
            <w:pPr>
              <w:pStyle w:val="TAL"/>
            </w:pPr>
            <w:r w:rsidRPr="00544965">
              <w:t>authCtxId</w:t>
            </w:r>
          </w:p>
        </w:tc>
        <w:tc>
          <w:tcPr>
            <w:tcW w:w="724" w:type="pct"/>
            <w:tcBorders>
              <w:top w:val="single" w:sz="6" w:space="0" w:color="000000"/>
              <w:left w:val="single" w:sz="6" w:space="0" w:color="000000"/>
              <w:bottom w:val="single" w:sz="6" w:space="0" w:color="000000"/>
              <w:right w:val="single" w:sz="6" w:space="0" w:color="000000"/>
            </w:tcBorders>
          </w:tcPr>
          <w:p w14:paraId="327244B8" w14:textId="77777777" w:rsidR="00494C8D" w:rsidRPr="00544965" w:rsidRDefault="00494C8D" w:rsidP="0078742B">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64C30448" w14:textId="77777777" w:rsidR="00494C8D" w:rsidRPr="00544965" w:rsidRDefault="00494C8D" w:rsidP="0078742B">
            <w:pPr>
              <w:pStyle w:val="TAL"/>
            </w:pPr>
            <w:r w:rsidRPr="00544965">
              <w:t>Represents a specific ue-authentication</w:t>
            </w:r>
            <w:r>
              <w:t xml:space="preserve"> per UE per serving network</w:t>
            </w:r>
          </w:p>
        </w:tc>
      </w:tr>
    </w:tbl>
    <w:p w14:paraId="0D7CA4B8" w14:textId="77777777" w:rsidR="001F42BE" w:rsidRPr="00544965" w:rsidRDefault="001F42BE" w:rsidP="001F42BE"/>
    <w:p w14:paraId="01C7DA2C" w14:textId="77777777" w:rsidR="001F42BE" w:rsidRPr="00544965" w:rsidRDefault="001F42BE" w:rsidP="001F42BE">
      <w:pPr>
        <w:pStyle w:val="Titre5"/>
      </w:pPr>
      <w:bookmarkStart w:id="315" w:name="_Toc25270680"/>
      <w:bookmarkStart w:id="316" w:name="_Toc34310335"/>
      <w:bookmarkStart w:id="317" w:name="_Toc36464857"/>
      <w:bookmarkStart w:id="318" w:name="_Toc51944589"/>
      <w:bookmarkStart w:id="319" w:name="_Toc106617661"/>
      <w:r w:rsidRPr="00544965">
        <w:t>6.1.3.3.3</w:t>
      </w:r>
      <w:r w:rsidRPr="00544965">
        <w:tab/>
        <w:t>Resource Standard Methods</w:t>
      </w:r>
      <w:bookmarkEnd w:id="315"/>
      <w:bookmarkEnd w:id="316"/>
      <w:bookmarkEnd w:id="317"/>
      <w:bookmarkEnd w:id="318"/>
      <w:bookmarkEnd w:id="319"/>
    </w:p>
    <w:p w14:paraId="6B098DB8" w14:textId="77777777" w:rsidR="001F42BE" w:rsidRPr="00544965" w:rsidRDefault="001F42BE" w:rsidP="00282CA8">
      <w:pPr>
        <w:pStyle w:val="H6"/>
      </w:pPr>
      <w:bookmarkStart w:id="320" w:name="_Toc25270681"/>
      <w:bookmarkStart w:id="321" w:name="_Toc34310336"/>
      <w:bookmarkStart w:id="322" w:name="_Toc36464858"/>
      <w:bookmarkStart w:id="323" w:name="_Toc51944590"/>
      <w:r w:rsidRPr="00544965">
        <w:t>6.1.3.3.3.1</w:t>
      </w:r>
      <w:r w:rsidRPr="00544965">
        <w:tab/>
        <w:t>PUT</w:t>
      </w:r>
      <w:bookmarkEnd w:id="320"/>
      <w:bookmarkEnd w:id="321"/>
      <w:bookmarkEnd w:id="322"/>
      <w:bookmarkEnd w:id="323"/>
    </w:p>
    <w:p w14:paraId="688EAD7A" w14:textId="77777777" w:rsidR="001F42BE" w:rsidRPr="00544965" w:rsidRDefault="001F42BE" w:rsidP="001F42BE">
      <w:r w:rsidRPr="00544965">
        <w:t>This method shall support the URI query parameters specified in table 6.1.3.</w:t>
      </w:r>
      <w:r w:rsidR="00D87109">
        <w:t>3</w:t>
      </w:r>
      <w:r w:rsidRPr="00544965">
        <w:t>.3.1-1.</w:t>
      </w:r>
    </w:p>
    <w:p w14:paraId="44A205CD" w14:textId="77777777" w:rsidR="001F42BE" w:rsidRPr="00544965" w:rsidRDefault="001F42BE" w:rsidP="001F42BE">
      <w:pPr>
        <w:pStyle w:val="TH"/>
        <w:rPr>
          <w:rFonts w:cs="Arial"/>
        </w:rPr>
      </w:pPr>
      <w:r w:rsidRPr="00544965">
        <w:t>Table 6.1.3.</w:t>
      </w:r>
      <w:r w:rsidR="00D87109">
        <w:t>3</w:t>
      </w:r>
      <w:r w:rsidRPr="00544965">
        <w:t xml:space="preserve">.3.1-1: URI query parameters supported by the </w:t>
      </w:r>
      <w:r>
        <w:t>PUT</w:t>
      </w:r>
      <w:r w:rsidRPr="00544965">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544965" w14:paraId="6988550D"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C55334" w14:textId="77777777" w:rsidR="001F42BE" w:rsidRPr="00544965" w:rsidRDefault="001F42BE" w:rsidP="0078742B">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B15C18A" w14:textId="77777777" w:rsidR="001F42BE" w:rsidRPr="00544965" w:rsidRDefault="001F42BE" w:rsidP="0078742B">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AEA831" w14:textId="77777777" w:rsidR="001F42BE" w:rsidRPr="00544965" w:rsidRDefault="001F42BE" w:rsidP="0078742B">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775091" w14:textId="77777777" w:rsidR="001F42BE" w:rsidRPr="00544965" w:rsidRDefault="001F42BE" w:rsidP="0078742B">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235AB2C1" w14:textId="77777777" w:rsidR="001F42BE" w:rsidRPr="00544965" w:rsidRDefault="001F42BE" w:rsidP="0078742B">
            <w:pPr>
              <w:pStyle w:val="TAH"/>
            </w:pPr>
            <w:r w:rsidRPr="00544965">
              <w:t>Description</w:t>
            </w:r>
          </w:p>
        </w:tc>
      </w:tr>
      <w:tr w:rsidR="001F42BE" w:rsidRPr="00544965" w14:paraId="54C6BF9F"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E33C3BE" w14:textId="77777777" w:rsidR="001F42BE" w:rsidRPr="00544965" w:rsidRDefault="001F42BE" w:rsidP="0078742B">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14:paraId="12E918B5" w14:textId="77777777" w:rsidR="001F42BE" w:rsidRPr="00544965"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13659293" w14:textId="77777777" w:rsidR="001F42BE" w:rsidRPr="00544965"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3AB4DB6F" w14:textId="77777777" w:rsidR="001F42BE" w:rsidRPr="00544965"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752F67C" w14:textId="77777777" w:rsidR="001F42BE" w:rsidRPr="00544965" w:rsidRDefault="001F42BE" w:rsidP="0078742B">
            <w:pPr>
              <w:pStyle w:val="TAL"/>
            </w:pPr>
          </w:p>
        </w:tc>
      </w:tr>
    </w:tbl>
    <w:p w14:paraId="67B22906" w14:textId="77777777" w:rsidR="001F42BE" w:rsidRPr="00544965" w:rsidRDefault="001F42BE" w:rsidP="001F42BE"/>
    <w:p w14:paraId="38DCCB75" w14:textId="77777777" w:rsidR="001F42BE" w:rsidRPr="00544965" w:rsidRDefault="001F42BE" w:rsidP="001F42BE">
      <w:r w:rsidRPr="00544965">
        <w:t>This method shall support the request data structures specified in table 6.1.3.</w:t>
      </w:r>
      <w:r w:rsidR="00D87109">
        <w:t>3</w:t>
      </w:r>
      <w:r w:rsidRPr="00544965">
        <w:t>.3.1-2 and the response data structures and response codes specified in table 6.1.3.</w:t>
      </w:r>
      <w:r w:rsidR="00D87109">
        <w:t>3</w:t>
      </w:r>
      <w:r w:rsidRPr="00544965">
        <w:t>.3.1-3.</w:t>
      </w:r>
    </w:p>
    <w:p w14:paraId="09762026" w14:textId="77777777" w:rsidR="001F42BE" w:rsidRPr="00544965" w:rsidRDefault="001F42BE" w:rsidP="001F42BE">
      <w:pPr>
        <w:pStyle w:val="TH"/>
      </w:pPr>
      <w:r w:rsidRPr="00544965">
        <w:t>Table 6.1.3.3.3.1-2: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14:paraId="5BA144F8"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3BC00B6"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E7414B8" w14:textId="77777777"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64B9F13" w14:textId="77777777"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E2279A4" w14:textId="77777777" w:rsidR="001F42BE" w:rsidRPr="00544965" w:rsidRDefault="001F42BE" w:rsidP="0078742B">
            <w:pPr>
              <w:pStyle w:val="TAH"/>
            </w:pPr>
            <w:r w:rsidRPr="00544965">
              <w:t>Description</w:t>
            </w:r>
          </w:p>
        </w:tc>
      </w:tr>
      <w:tr w:rsidR="001F42BE" w:rsidRPr="00544965" w14:paraId="20C7EFD6" w14:textId="77777777" w:rsidTr="0078742B">
        <w:trPr>
          <w:trHeight w:val="69"/>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4DFC75E" w14:textId="77777777" w:rsidR="001F42BE" w:rsidRPr="00544965" w:rsidRDefault="001F42BE" w:rsidP="0078742B">
            <w:pPr>
              <w:pStyle w:val="TAL"/>
            </w:pPr>
            <w:r w:rsidRPr="00544965">
              <w:t>ConfirmationData</w:t>
            </w:r>
          </w:p>
        </w:tc>
        <w:tc>
          <w:tcPr>
            <w:tcW w:w="425" w:type="dxa"/>
            <w:tcBorders>
              <w:top w:val="single" w:sz="4" w:space="0" w:color="auto"/>
              <w:left w:val="single" w:sz="6" w:space="0" w:color="000000"/>
              <w:bottom w:val="single" w:sz="6" w:space="0" w:color="000000"/>
              <w:right w:val="single" w:sz="6" w:space="0" w:color="000000"/>
            </w:tcBorders>
          </w:tcPr>
          <w:p w14:paraId="27F042DB" w14:textId="77777777" w:rsidR="001F42BE" w:rsidRPr="00544965" w:rsidRDefault="001F42BE" w:rsidP="0078742B">
            <w:pPr>
              <w:pStyle w:val="TAC"/>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4741A001" w14:textId="77777777" w:rsidR="001F42BE" w:rsidRPr="00544965" w:rsidRDefault="001F42BE" w:rsidP="0078742B">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BA4150A" w14:textId="77777777" w:rsidR="001F42BE" w:rsidRPr="00544965" w:rsidRDefault="001F42BE" w:rsidP="0078742B">
            <w:pPr>
              <w:pStyle w:val="TAL"/>
            </w:pPr>
            <w:r w:rsidRPr="00544965">
              <w:t>Contains the "RES*" generated by the UE and provided to the AMF.</w:t>
            </w:r>
          </w:p>
        </w:tc>
      </w:tr>
    </w:tbl>
    <w:p w14:paraId="314897FF" w14:textId="77777777" w:rsidR="001F42BE" w:rsidRPr="00544965" w:rsidRDefault="001F42BE" w:rsidP="001F42BE"/>
    <w:p w14:paraId="48FBCE67" w14:textId="77777777" w:rsidR="001F42BE" w:rsidRPr="00544965" w:rsidRDefault="001F42BE" w:rsidP="001F42BE">
      <w:pPr>
        <w:pStyle w:val="TH"/>
      </w:pPr>
      <w:r w:rsidRPr="00544965">
        <w:t>Table 6.1.3.3.3.1-3: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1E23E59F"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2A2B2B"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FC70417"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0F49662"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23A1800" w14:textId="77777777" w:rsidR="001F42BE" w:rsidRPr="00544965" w:rsidRDefault="001F42BE" w:rsidP="0078742B">
            <w:pPr>
              <w:pStyle w:val="TAH"/>
            </w:pPr>
            <w:r w:rsidRPr="00544965">
              <w:t>Response</w:t>
            </w:r>
          </w:p>
          <w:p w14:paraId="29B78F25"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1FB3B70" w14:textId="77777777" w:rsidR="001F42BE" w:rsidRPr="00544965" w:rsidRDefault="001F42BE" w:rsidP="0078742B">
            <w:pPr>
              <w:pStyle w:val="TAH"/>
            </w:pPr>
            <w:r w:rsidRPr="00544965">
              <w:t>Description</w:t>
            </w:r>
          </w:p>
        </w:tc>
      </w:tr>
      <w:tr w:rsidR="001F42BE" w:rsidRPr="00544965" w14:paraId="501BDA46"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22CC580" w14:textId="77777777" w:rsidR="001F42BE" w:rsidRPr="00544965" w:rsidRDefault="001F42BE" w:rsidP="0078742B">
            <w:pPr>
              <w:pStyle w:val="TAL"/>
            </w:pPr>
            <w:r w:rsidRPr="00544965">
              <w:t>ConfirmationDataResponse</w:t>
            </w:r>
          </w:p>
        </w:tc>
        <w:tc>
          <w:tcPr>
            <w:tcW w:w="225" w:type="pct"/>
            <w:tcBorders>
              <w:top w:val="single" w:sz="4" w:space="0" w:color="auto"/>
              <w:left w:val="single" w:sz="6" w:space="0" w:color="000000"/>
              <w:bottom w:val="single" w:sz="4" w:space="0" w:color="auto"/>
              <w:right w:val="single" w:sz="6" w:space="0" w:color="000000"/>
            </w:tcBorders>
          </w:tcPr>
          <w:p w14:paraId="6AA1ADF1" w14:textId="77777777" w:rsidR="001F42BE" w:rsidRPr="00544965" w:rsidRDefault="001F42BE" w:rsidP="0078742B">
            <w:pPr>
              <w:pStyle w:val="TAC"/>
            </w:pPr>
            <w:r w:rsidRPr="00544965">
              <w:t>M</w:t>
            </w:r>
          </w:p>
        </w:tc>
        <w:tc>
          <w:tcPr>
            <w:tcW w:w="649" w:type="pct"/>
            <w:tcBorders>
              <w:top w:val="single" w:sz="4" w:space="0" w:color="auto"/>
              <w:left w:val="single" w:sz="6" w:space="0" w:color="000000"/>
              <w:bottom w:val="single" w:sz="4" w:space="0" w:color="auto"/>
              <w:right w:val="single" w:sz="6" w:space="0" w:color="000000"/>
            </w:tcBorders>
          </w:tcPr>
          <w:p w14:paraId="579AECB6" w14:textId="77777777" w:rsidR="001F42BE" w:rsidRPr="00544965" w:rsidRDefault="001F42BE" w:rsidP="0078742B">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14:paraId="6D77ED1D" w14:textId="77777777" w:rsidR="001F42BE" w:rsidRPr="00544965" w:rsidRDefault="001F42BE" w:rsidP="0078742B">
            <w:pPr>
              <w:pStyle w:val="TAL"/>
            </w:pPr>
            <w:r w:rsidRPr="00544965">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CD05A10" w14:textId="77777777" w:rsidR="001F42BE" w:rsidRPr="00544965" w:rsidRDefault="001F42BE" w:rsidP="0078742B">
            <w:pPr>
              <w:pStyle w:val="TAL"/>
            </w:pPr>
            <w:r w:rsidRPr="00544965">
              <w:t>This case indicates that the AUSF has performed the verification of the 5G AKA confirmation. The response body shall contain the result of the authentication</w:t>
            </w:r>
            <w:r>
              <w:t xml:space="preserve"> and the Kseaf if the authentication is successful</w:t>
            </w:r>
            <w:r w:rsidRPr="00544965">
              <w:t>.</w:t>
            </w:r>
          </w:p>
        </w:tc>
      </w:tr>
      <w:tr w:rsidR="00AB665B" w:rsidRPr="00544965" w14:paraId="515E215D"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918DB0" w14:textId="488D99F5" w:rsidR="00AB665B" w:rsidRPr="00544965" w:rsidRDefault="00AB665B" w:rsidP="00AB665B">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05F5861D" w14:textId="7B58349A" w:rsidR="00AB665B" w:rsidRPr="00544965" w:rsidRDefault="00AB665B" w:rsidP="00AB665B">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3726AC99" w14:textId="01E6E7AB" w:rsidR="00AB665B" w:rsidRPr="00544965" w:rsidRDefault="00AB665B" w:rsidP="00AB665B">
            <w:pPr>
              <w:pStyle w:val="TAL"/>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61B84DE9" w14:textId="77777777" w:rsidR="00AB665B" w:rsidRPr="00544965" w:rsidRDefault="00AB665B" w:rsidP="00AB665B">
            <w:pPr>
              <w:pStyle w:val="TAL"/>
            </w:pPr>
            <w:r w:rsidRPr="002B4D8E">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6F3BFE8" w14:textId="215F4203" w:rsidR="00AB665B" w:rsidRDefault="00AB665B" w:rsidP="00AB665B">
            <w:pPr>
              <w:pStyle w:val="TAL"/>
            </w:pPr>
            <w:r>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Pr>
                <w:rFonts w:hint="eastAsia"/>
              </w:rPr>
              <w:t xml:space="preserve">resource located </w:t>
            </w:r>
            <w:r>
              <w:t xml:space="preserve">on </w:t>
            </w:r>
            <w:r w:rsidRPr="007C440A">
              <w:t>an alternative service instance within the</w:t>
            </w:r>
            <w:r>
              <w:t xml:space="preserve"> same AUSF or AUSF (service) set.</w:t>
            </w:r>
          </w:p>
          <w:p w14:paraId="7691C5CC" w14:textId="79FF5AD3" w:rsidR="00AB665B" w:rsidRPr="00544965" w:rsidRDefault="00AB665B" w:rsidP="00AB665B">
            <w:pPr>
              <w:pStyle w:val="TAL"/>
            </w:pPr>
            <w:r w:rsidRPr="00B37B78">
              <w:t>(NOTE 2)</w:t>
            </w:r>
          </w:p>
        </w:tc>
      </w:tr>
      <w:tr w:rsidR="00AB665B" w:rsidRPr="00544965" w14:paraId="69D983B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32C92C" w14:textId="4DCAE393" w:rsidR="00AB665B" w:rsidRPr="00544965" w:rsidRDefault="00AB665B" w:rsidP="00AB665B">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6E5C7566" w14:textId="7B895BD6" w:rsidR="00AB665B" w:rsidRPr="00544965" w:rsidRDefault="00AB665B" w:rsidP="00AB665B">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6C10B0C7" w14:textId="5F950DFC" w:rsidR="00AB665B" w:rsidRPr="00544965" w:rsidRDefault="00AB665B" w:rsidP="00AB665B">
            <w:pPr>
              <w:pStyle w:val="TAL"/>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575AC3B1" w14:textId="77777777" w:rsidR="00AB665B" w:rsidRPr="00544965" w:rsidRDefault="00AB665B" w:rsidP="00AB665B">
            <w:pPr>
              <w:pStyle w:val="TAL"/>
            </w:pPr>
            <w:r w:rsidRPr="002B4D8E">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DDFB745" w14:textId="5E743073" w:rsidR="00AB665B" w:rsidRDefault="00AB665B" w:rsidP="00AB665B">
            <w:pPr>
              <w:pStyle w:val="TAL"/>
            </w:pPr>
            <w:r>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Pr>
                <w:rFonts w:hint="eastAsia"/>
              </w:rPr>
              <w:t xml:space="preserve">resource located on </w:t>
            </w:r>
            <w:r w:rsidRPr="007C440A">
              <w:t>an alternative service instance within the</w:t>
            </w:r>
            <w:r>
              <w:t xml:space="preserve"> same AUSF or AUSF (service) set.</w:t>
            </w:r>
          </w:p>
          <w:p w14:paraId="501251D0" w14:textId="3A4C25EE" w:rsidR="00AB665B" w:rsidRPr="00544965" w:rsidRDefault="00AB665B" w:rsidP="00AB665B">
            <w:pPr>
              <w:pStyle w:val="TAL"/>
            </w:pPr>
            <w:r w:rsidRPr="00B37B78">
              <w:t>(NOTE 2)</w:t>
            </w:r>
          </w:p>
        </w:tc>
      </w:tr>
      <w:tr w:rsidR="00AB665B" w:rsidRPr="00544965" w14:paraId="423F47FC"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89EAD37" w14:textId="77777777" w:rsidR="00AB665B" w:rsidRPr="00544965" w:rsidRDefault="00AB665B" w:rsidP="00AB665B">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5A67F77D" w14:textId="77777777" w:rsidR="00AB665B" w:rsidRPr="00544965" w:rsidDel="005F699C" w:rsidRDefault="00AB665B" w:rsidP="00AB665B">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618E4E73" w14:textId="77777777" w:rsidR="00AB665B" w:rsidRPr="00544965" w:rsidDel="005F699C" w:rsidRDefault="00AB665B" w:rsidP="00AB665B">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2B647C07" w14:textId="77777777" w:rsidR="00AB665B" w:rsidRPr="00544965" w:rsidRDefault="00AB665B" w:rsidP="00AB665B">
            <w:pPr>
              <w:pStyle w:val="TAL"/>
            </w:pPr>
            <w:r w:rsidRPr="00544965">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8F6E1BF" w14:textId="77777777" w:rsidR="00AB665B" w:rsidRPr="00544965" w:rsidDel="005F699C" w:rsidRDefault="00AB665B" w:rsidP="00AB665B">
            <w:pPr>
              <w:pStyle w:val="TAL"/>
            </w:pPr>
            <w:r w:rsidRPr="00544965">
              <w:t>This case represents a 5G AKA confirmation failure because of input parameter error.  This indicates that the AUSF was not able to confirm the authentication.</w:t>
            </w:r>
          </w:p>
        </w:tc>
      </w:tr>
      <w:tr w:rsidR="00AB665B" w:rsidRPr="00544965" w14:paraId="5666588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B96218" w14:textId="77777777" w:rsidR="00AB665B" w:rsidRPr="00544965" w:rsidRDefault="00AB665B" w:rsidP="00AB665B">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32F4FA80" w14:textId="77777777" w:rsidR="00AB665B" w:rsidRPr="00544965" w:rsidRDefault="00AB665B" w:rsidP="00AB665B">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7B3ADAC9" w14:textId="77777777" w:rsidR="00AB665B" w:rsidRPr="00544965" w:rsidRDefault="00AB665B" w:rsidP="00AB665B">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1BE84C81" w14:textId="77777777" w:rsidR="00AB665B" w:rsidRPr="00544965" w:rsidRDefault="00AB665B" w:rsidP="00AB665B">
            <w:pPr>
              <w:pStyle w:val="TAL"/>
            </w:pPr>
            <w:r w:rsidRPr="00544965">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9CBB187" w14:textId="77777777" w:rsidR="00AB665B" w:rsidRPr="00544965" w:rsidRDefault="00AB665B" w:rsidP="00AB665B">
            <w:pPr>
              <w:pStyle w:val="TAL"/>
            </w:pPr>
            <w:r w:rsidRPr="00544965">
              <w:t>This case represents a 5G AKA confirmation failure because of a server internal error.</w:t>
            </w:r>
          </w:p>
        </w:tc>
      </w:tr>
      <w:tr w:rsidR="00AB665B" w:rsidRPr="00544965" w14:paraId="5BB78CFC"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05AD76A" w14:textId="77777777" w:rsidR="00AB665B" w:rsidRDefault="00AB665B" w:rsidP="00AB665B">
            <w:pPr>
              <w:pStyle w:val="TAN"/>
            </w:pPr>
            <w:r>
              <w:t>NOTE 1:</w:t>
            </w:r>
            <w:r>
              <w:tab/>
              <w:t>The mandatory HTTP error status codes for the PUT method listed in Table 5.2.7.1-1 of 3GPP TS 29.500 [4] other than those specified in the table above also apply, with a ProblemDetails data type (see clause 5.2.7 of 3GPP TS 29.500 [4].</w:t>
            </w:r>
          </w:p>
          <w:p w14:paraId="2F5E9CF1" w14:textId="06C5A6ED" w:rsidR="00AB665B" w:rsidRPr="00544965" w:rsidRDefault="00AB665B" w:rsidP="00AB665B">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2BA88BAC" w14:textId="77777777" w:rsidR="001F42BE" w:rsidRDefault="001F42BE" w:rsidP="001F42BE"/>
    <w:p w14:paraId="7C02FD14" w14:textId="77777777" w:rsidR="00B63D51" w:rsidRDefault="00B63D51" w:rsidP="00B63D51">
      <w:pPr>
        <w:pStyle w:val="TH"/>
      </w:pPr>
      <w:r w:rsidRPr="00D67AB2">
        <w:lastRenderedPageBreak/>
        <w:t xml:space="preserve">Table </w:t>
      </w:r>
      <w:r>
        <w:t>6.1.3.3.3.1-4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3D51" w:rsidRPr="00D67AB2" w14:paraId="0A495823" w14:textId="77777777" w:rsidTr="00F36F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B3DFEE" w14:textId="77777777" w:rsidR="00B63D51" w:rsidRPr="00D67AB2" w:rsidRDefault="00B63D51" w:rsidP="00F36FB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4A26416" w14:textId="77777777" w:rsidR="00B63D51" w:rsidRPr="00D67AB2" w:rsidRDefault="00B63D51" w:rsidP="00F36FB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4E6636E" w14:textId="77777777" w:rsidR="00B63D51" w:rsidRPr="00D67AB2" w:rsidRDefault="00B63D51" w:rsidP="00F36FB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8138B9" w14:textId="77777777" w:rsidR="00B63D51" w:rsidRPr="00D67AB2" w:rsidRDefault="00B63D51" w:rsidP="00F36FB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969C8CE" w14:textId="77777777" w:rsidR="00B63D51" w:rsidRPr="00D67AB2" w:rsidRDefault="00B63D51" w:rsidP="00F36FB1">
            <w:pPr>
              <w:pStyle w:val="TAH"/>
            </w:pPr>
            <w:r w:rsidRPr="00D67AB2">
              <w:t>Description</w:t>
            </w:r>
          </w:p>
        </w:tc>
      </w:tr>
      <w:tr w:rsidR="00B63D51" w:rsidRPr="00D67AB2" w14:paraId="6EBA4B50" w14:textId="77777777" w:rsidTr="00F36F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AC6ED43" w14:textId="77777777" w:rsidR="00B63D51" w:rsidRPr="00D67AB2" w:rsidRDefault="00B63D51" w:rsidP="00F36F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C89062B" w14:textId="77777777" w:rsidR="00B63D51" w:rsidRPr="00D67AB2" w:rsidRDefault="00B63D51" w:rsidP="00F36F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FBE8FDD" w14:textId="77777777" w:rsidR="00B63D51" w:rsidRPr="00D67AB2" w:rsidRDefault="00B63D51" w:rsidP="00F36F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CA1EF05" w14:textId="77777777" w:rsidR="00B63D51" w:rsidRPr="00D67AB2" w:rsidRDefault="00B63D51" w:rsidP="00F36FB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044C8D7" w14:textId="77777777" w:rsidR="00B63D51" w:rsidRDefault="00B63D51" w:rsidP="00F36FB1">
            <w:pPr>
              <w:pStyle w:val="TAL"/>
            </w:pPr>
            <w:r w:rsidRPr="00D70312">
              <w:t xml:space="preserve">An alternative URI of the resource located on an alternative service instance within the </w:t>
            </w:r>
            <w:r>
              <w:t>same AUSF</w:t>
            </w:r>
            <w:r w:rsidRPr="00D70312">
              <w:t xml:space="preserve"> </w:t>
            </w:r>
            <w:r>
              <w:t>or AUSF (service) set</w:t>
            </w:r>
            <w:r w:rsidR="00525AA6">
              <w:t>.</w:t>
            </w:r>
          </w:p>
          <w:p w14:paraId="2B5B7593" w14:textId="1323B9C8" w:rsidR="00525AA6" w:rsidRPr="00D67AB2" w:rsidRDefault="00525AA6" w:rsidP="00F36FB1">
            <w:pPr>
              <w:pStyle w:val="TAL"/>
            </w:pPr>
            <w:r>
              <w:t xml:space="preserve">Or the same URI, </w:t>
            </w:r>
            <w:r w:rsidRPr="00A563BE">
              <w:t>if a request is redirected to the same target resource via a different SCP.</w:t>
            </w:r>
          </w:p>
        </w:tc>
      </w:tr>
      <w:tr w:rsidR="00B63D51" w:rsidRPr="00D67AB2" w14:paraId="428DA13D" w14:textId="77777777" w:rsidTr="00F36F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E81DC4" w14:textId="77777777" w:rsidR="00B63D51" w:rsidRDefault="00B63D51" w:rsidP="00F36F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2CAE304" w14:textId="77777777" w:rsidR="00B63D51" w:rsidRDefault="00B63D51" w:rsidP="00F36FB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C73B8D8" w14:textId="77777777" w:rsidR="00B63D51" w:rsidRDefault="00B63D51" w:rsidP="00F36FB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E86E646" w14:textId="77777777" w:rsidR="00B63D51" w:rsidRPr="00D67AB2" w:rsidRDefault="00B63D51" w:rsidP="00F36FB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83CE0ED" w14:textId="77777777" w:rsidR="00B63D51" w:rsidRPr="00D70312" w:rsidRDefault="00B63D51" w:rsidP="00F36FB1">
            <w:pPr>
              <w:pStyle w:val="TAL"/>
            </w:pPr>
            <w:r w:rsidRPr="00525507">
              <w:t>Identifier of the target NF (service) instance ID towards which the request is redirected</w:t>
            </w:r>
          </w:p>
        </w:tc>
      </w:tr>
    </w:tbl>
    <w:p w14:paraId="4E6F8364" w14:textId="77777777" w:rsidR="00B63D51" w:rsidRDefault="00B63D51" w:rsidP="00B63D51"/>
    <w:p w14:paraId="27107230" w14:textId="77777777" w:rsidR="00B63D51" w:rsidRDefault="00B63D51" w:rsidP="00B63D51">
      <w:pPr>
        <w:pStyle w:val="TH"/>
      </w:pPr>
      <w:r w:rsidRPr="00D67AB2">
        <w:t xml:space="preserve">Table </w:t>
      </w:r>
      <w:r>
        <w:t>6.1.3.3.3.1-5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3D51" w:rsidRPr="00D67AB2" w14:paraId="06E5EBCC" w14:textId="77777777" w:rsidTr="00F36F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CF973A1" w14:textId="77777777" w:rsidR="00B63D51" w:rsidRPr="00D67AB2" w:rsidRDefault="00B63D51" w:rsidP="00F36FB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D5B94F" w14:textId="77777777" w:rsidR="00B63D51" w:rsidRPr="00D67AB2" w:rsidRDefault="00B63D51" w:rsidP="00F36FB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32F306" w14:textId="77777777" w:rsidR="00B63D51" w:rsidRPr="00D67AB2" w:rsidRDefault="00B63D51" w:rsidP="00F36FB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FA21987" w14:textId="77777777" w:rsidR="00B63D51" w:rsidRPr="00D67AB2" w:rsidRDefault="00B63D51" w:rsidP="00F36FB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8BA1C8C" w14:textId="77777777" w:rsidR="00B63D51" w:rsidRPr="00D67AB2" w:rsidRDefault="00B63D51" w:rsidP="00F36FB1">
            <w:pPr>
              <w:pStyle w:val="TAH"/>
            </w:pPr>
            <w:r w:rsidRPr="00D67AB2">
              <w:t>Description</w:t>
            </w:r>
          </w:p>
        </w:tc>
      </w:tr>
      <w:tr w:rsidR="00B63D51" w:rsidRPr="00D67AB2" w14:paraId="163C1EA3" w14:textId="77777777" w:rsidTr="00F36F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93A8C8" w14:textId="77777777" w:rsidR="00B63D51" w:rsidRPr="00D67AB2" w:rsidRDefault="00B63D51" w:rsidP="00F36F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4BED8EB" w14:textId="77777777" w:rsidR="00B63D51" w:rsidRPr="00D67AB2" w:rsidRDefault="00B63D51" w:rsidP="00F36F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894AE87" w14:textId="77777777" w:rsidR="00B63D51" w:rsidRPr="00D67AB2" w:rsidRDefault="00B63D51" w:rsidP="00F36F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AF82DE2" w14:textId="77777777" w:rsidR="00B63D51" w:rsidRPr="00D67AB2" w:rsidRDefault="00B63D51" w:rsidP="00F36FB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A00226D" w14:textId="77777777" w:rsidR="00B63D51" w:rsidRDefault="00B63D51" w:rsidP="00F36FB1">
            <w:pPr>
              <w:pStyle w:val="TAL"/>
            </w:pPr>
            <w:r w:rsidRPr="00D70312">
              <w:t xml:space="preserve">An alternative URI of the resource located on an alternative service instance within the </w:t>
            </w:r>
            <w:r>
              <w:t>same AUSF</w:t>
            </w:r>
            <w:r w:rsidRPr="00D70312">
              <w:t xml:space="preserve"> </w:t>
            </w:r>
            <w:r>
              <w:t>or AUSF (service) set</w:t>
            </w:r>
            <w:r w:rsidR="00525AA6">
              <w:t>.</w:t>
            </w:r>
          </w:p>
          <w:p w14:paraId="2E0523D3" w14:textId="3B09976B" w:rsidR="00525AA6" w:rsidRPr="00D67AB2" w:rsidRDefault="00525AA6" w:rsidP="00F36FB1">
            <w:pPr>
              <w:pStyle w:val="TAL"/>
            </w:pPr>
            <w:r>
              <w:t xml:space="preserve">Or the same URI, </w:t>
            </w:r>
            <w:r w:rsidRPr="00A563BE">
              <w:t>if a request is redirected to the same target resource via a different SCP.</w:t>
            </w:r>
          </w:p>
        </w:tc>
      </w:tr>
      <w:tr w:rsidR="00B63D51" w:rsidRPr="00D67AB2" w14:paraId="2588E88A" w14:textId="77777777" w:rsidTr="00F36F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B70038C" w14:textId="77777777" w:rsidR="00B63D51" w:rsidRDefault="00B63D51" w:rsidP="00F36F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344CB68" w14:textId="77777777" w:rsidR="00B63D51" w:rsidRDefault="00B63D51" w:rsidP="00F36FB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13C1B70" w14:textId="77777777" w:rsidR="00B63D51" w:rsidRDefault="00B63D51" w:rsidP="00F36FB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9F57C8B" w14:textId="77777777" w:rsidR="00B63D51" w:rsidRPr="00D67AB2" w:rsidRDefault="00B63D51" w:rsidP="00F36FB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9B7A6DA" w14:textId="77777777" w:rsidR="00B63D51" w:rsidRPr="00D70312" w:rsidRDefault="00B63D51" w:rsidP="00F36FB1">
            <w:pPr>
              <w:pStyle w:val="TAL"/>
            </w:pPr>
            <w:r w:rsidRPr="00525507">
              <w:t>Identifier of the target NF (service) instance ID towards which the request is redirected</w:t>
            </w:r>
          </w:p>
        </w:tc>
      </w:tr>
    </w:tbl>
    <w:p w14:paraId="104DCCD4" w14:textId="77777777" w:rsidR="00B63D51" w:rsidRPr="00C64BD9" w:rsidRDefault="00B63D51" w:rsidP="00B63D51">
      <w:pPr>
        <w:rPr>
          <w:noProof/>
        </w:rPr>
      </w:pPr>
    </w:p>
    <w:p w14:paraId="13B79A90" w14:textId="77777777" w:rsidR="00B63D51" w:rsidRDefault="00B63D51" w:rsidP="001F42BE"/>
    <w:p w14:paraId="05B14CF9" w14:textId="77777777" w:rsidR="00B63D51" w:rsidRDefault="00B63D51" w:rsidP="001F42BE"/>
    <w:p w14:paraId="7DE2AAF2" w14:textId="77777777" w:rsidR="001F42BE" w:rsidRPr="00544965" w:rsidRDefault="001F42BE" w:rsidP="00282CA8">
      <w:pPr>
        <w:pStyle w:val="H6"/>
      </w:pPr>
      <w:bookmarkStart w:id="324" w:name="_Toc34310337"/>
      <w:bookmarkStart w:id="325" w:name="_Toc36464859"/>
      <w:bookmarkStart w:id="326" w:name="_Toc51944591"/>
      <w:r w:rsidRPr="00544965">
        <w:t>6.1.3.3.3.</w:t>
      </w:r>
      <w:r>
        <w:t>2</w:t>
      </w:r>
      <w:r w:rsidRPr="00544965">
        <w:tab/>
      </w:r>
      <w:r>
        <w:t>DELETE</w:t>
      </w:r>
      <w:bookmarkEnd w:id="324"/>
      <w:bookmarkEnd w:id="325"/>
      <w:bookmarkEnd w:id="326"/>
    </w:p>
    <w:p w14:paraId="7BC4F27B" w14:textId="77777777" w:rsidR="001F42BE" w:rsidRPr="00544965" w:rsidRDefault="001F42BE" w:rsidP="001F42BE">
      <w:r w:rsidRPr="00544965">
        <w:t>This method shall support the URI query parameters specified in table 6.1.3.</w:t>
      </w:r>
      <w:r>
        <w:t>3</w:t>
      </w:r>
      <w:r w:rsidRPr="00544965">
        <w:t>.3.</w:t>
      </w:r>
      <w:r>
        <w:t>2</w:t>
      </w:r>
      <w:r w:rsidRPr="00544965">
        <w:t>-1.</w:t>
      </w:r>
    </w:p>
    <w:p w14:paraId="4D976087" w14:textId="77777777" w:rsidR="001F42BE" w:rsidRPr="00544965" w:rsidRDefault="001F42BE" w:rsidP="001F42BE">
      <w:pPr>
        <w:pStyle w:val="TH"/>
        <w:rPr>
          <w:rFonts w:cs="Arial"/>
        </w:rPr>
      </w:pPr>
      <w:r w:rsidRPr="00544965">
        <w:t>Table 6.1.3.</w:t>
      </w:r>
      <w:r>
        <w:t>3</w:t>
      </w:r>
      <w:r w:rsidRPr="00544965">
        <w:t>.3.</w:t>
      </w:r>
      <w:r>
        <w:t>2</w:t>
      </w:r>
      <w:r w:rsidRPr="00544965">
        <w:t xml:space="preserve">-1: URI query parameters supported by the </w:t>
      </w:r>
      <w:r>
        <w:t>DELETE</w:t>
      </w:r>
      <w:r w:rsidRPr="00544965">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544965" w14:paraId="1C6CF914"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5F0105" w14:textId="77777777" w:rsidR="001F42BE" w:rsidRPr="00544965" w:rsidRDefault="001F42BE" w:rsidP="0078742B">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B6FED3" w14:textId="77777777" w:rsidR="001F42BE" w:rsidRPr="00544965" w:rsidRDefault="001F42BE" w:rsidP="0078742B">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D5AAE9B" w14:textId="77777777" w:rsidR="001F42BE" w:rsidRPr="00544965" w:rsidRDefault="001F42BE" w:rsidP="0078742B">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AE954DC" w14:textId="77777777" w:rsidR="001F42BE" w:rsidRPr="00544965" w:rsidRDefault="001F42BE" w:rsidP="0078742B">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446972FC" w14:textId="77777777" w:rsidR="001F42BE" w:rsidRPr="00544965" w:rsidRDefault="001F42BE" w:rsidP="0078742B">
            <w:pPr>
              <w:pStyle w:val="TAH"/>
            </w:pPr>
            <w:r w:rsidRPr="00544965">
              <w:t>Description</w:t>
            </w:r>
          </w:p>
        </w:tc>
      </w:tr>
      <w:tr w:rsidR="001F42BE" w:rsidRPr="00544965" w14:paraId="6E6CD369"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B9C2B57" w14:textId="77777777" w:rsidR="001F42BE" w:rsidRPr="00544965" w:rsidRDefault="001F42BE" w:rsidP="0078742B">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14:paraId="51376F7D" w14:textId="77777777" w:rsidR="001F42BE" w:rsidRPr="00544965"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56BCE1CE" w14:textId="77777777" w:rsidR="001F42BE" w:rsidRPr="00544965"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272F7C0C" w14:textId="77777777" w:rsidR="001F42BE" w:rsidRPr="00544965"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63B69486" w14:textId="77777777" w:rsidR="001F42BE" w:rsidRPr="00544965" w:rsidRDefault="001F42BE" w:rsidP="0078742B">
            <w:pPr>
              <w:pStyle w:val="TAL"/>
            </w:pPr>
          </w:p>
        </w:tc>
      </w:tr>
    </w:tbl>
    <w:p w14:paraId="5FF75136" w14:textId="77777777" w:rsidR="001F42BE" w:rsidRPr="00544965" w:rsidRDefault="001F42BE" w:rsidP="001F42BE"/>
    <w:p w14:paraId="2DF37E61" w14:textId="77777777" w:rsidR="001F42BE" w:rsidRPr="00544965" w:rsidRDefault="001F42BE" w:rsidP="001F42BE">
      <w:r w:rsidRPr="00544965">
        <w:t>This method shall support the request data structures specified in table 6.1.3.</w:t>
      </w:r>
      <w:r>
        <w:t>3</w:t>
      </w:r>
      <w:r w:rsidRPr="00544965">
        <w:t>.3.</w:t>
      </w:r>
      <w:r>
        <w:t>2</w:t>
      </w:r>
      <w:r w:rsidRPr="00544965">
        <w:t>-2 and the response data structures and response codes specified in table 6.1.3.</w:t>
      </w:r>
      <w:r>
        <w:t>3</w:t>
      </w:r>
      <w:r w:rsidRPr="00544965">
        <w:t>.3.</w:t>
      </w:r>
      <w:r>
        <w:t>2</w:t>
      </w:r>
      <w:r w:rsidRPr="00544965">
        <w:t>-3.</w:t>
      </w:r>
    </w:p>
    <w:p w14:paraId="71440915" w14:textId="77777777" w:rsidR="001F42BE" w:rsidRPr="00544965" w:rsidRDefault="001F42BE" w:rsidP="001F42BE">
      <w:pPr>
        <w:pStyle w:val="TH"/>
      </w:pPr>
      <w:r w:rsidRPr="00544965">
        <w:t>Table 6.1.3.3.3.</w:t>
      </w:r>
      <w:r>
        <w:t>2</w:t>
      </w:r>
      <w:r w:rsidRPr="00544965">
        <w:t xml:space="preserve">-2: Data structures supported by the </w:t>
      </w:r>
      <w:r>
        <w:t>DELETE</w:t>
      </w:r>
      <w:r w:rsidRPr="00544965">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14:paraId="07F363AD"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A1D4D29"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125F257" w14:textId="77777777"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7CEC248" w14:textId="77777777"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200135A" w14:textId="77777777" w:rsidR="001F42BE" w:rsidRPr="00544965" w:rsidRDefault="001F42BE" w:rsidP="0078742B">
            <w:pPr>
              <w:pStyle w:val="TAH"/>
            </w:pPr>
            <w:r w:rsidRPr="00544965">
              <w:t>Description</w:t>
            </w:r>
          </w:p>
        </w:tc>
      </w:tr>
      <w:tr w:rsidR="001F42BE" w:rsidRPr="00544965" w14:paraId="6A2D9BAD" w14:textId="77777777" w:rsidTr="0078742B">
        <w:trPr>
          <w:trHeight w:val="69"/>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F43A09E" w14:textId="77777777" w:rsidR="001F42BE" w:rsidRPr="00544965" w:rsidRDefault="001F42BE" w:rsidP="0078742B">
            <w:pPr>
              <w:pStyle w:val="TAL"/>
            </w:pPr>
            <w:r w:rsidRPr="00544965">
              <w:t>n/a</w:t>
            </w:r>
          </w:p>
        </w:tc>
        <w:tc>
          <w:tcPr>
            <w:tcW w:w="425" w:type="dxa"/>
            <w:tcBorders>
              <w:top w:val="single" w:sz="4" w:space="0" w:color="auto"/>
              <w:left w:val="single" w:sz="6" w:space="0" w:color="000000"/>
              <w:bottom w:val="single" w:sz="6" w:space="0" w:color="000000"/>
              <w:right w:val="single" w:sz="6" w:space="0" w:color="000000"/>
            </w:tcBorders>
          </w:tcPr>
          <w:p w14:paraId="00758CCB" w14:textId="77777777" w:rsidR="001F42BE" w:rsidRPr="00544965" w:rsidRDefault="001F42BE" w:rsidP="0078742B">
            <w:pPr>
              <w:pStyle w:val="TAC"/>
            </w:pPr>
          </w:p>
        </w:tc>
        <w:tc>
          <w:tcPr>
            <w:tcW w:w="1276" w:type="dxa"/>
            <w:tcBorders>
              <w:top w:val="single" w:sz="4" w:space="0" w:color="auto"/>
              <w:left w:val="single" w:sz="6" w:space="0" w:color="000000"/>
              <w:bottom w:val="single" w:sz="6" w:space="0" w:color="000000"/>
              <w:right w:val="single" w:sz="6" w:space="0" w:color="000000"/>
            </w:tcBorders>
          </w:tcPr>
          <w:p w14:paraId="38A6EE7C" w14:textId="77777777" w:rsidR="001F42BE" w:rsidRPr="00544965" w:rsidRDefault="001F42BE" w:rsidP="0078742B">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717E15D" w14:textId="77777777" w:rsidR="001F42BE" w:rsidRPr="00544965" w:rsidRDefault="001F42BE" w:rsidP="0078742B">
            <w:pPr>
              <w:pStyle w:val="TAL"/>
            </w:pPr>
          </w:p>
        </w:tc>
      </w:tr>
    </w:tbl>
    <w:p w14:paraId="72BA3574" w14:textId="77777777" w:rsidR="001F42BE" w:rsidRPr="00544965" w:rsidRDefault="001F42BE" w:rsidP="001F42BE"/>
    <w:p w14:paraId="6CA19BC6" w14:textId="77777777" w:rsidR="001F42BE" w:rsidRPr="00544965" w:rsidRDefault="001F42BE" w:rsidP="001F42BE">
      <w:pPr>
        <w:pStyle w:val="TH"/>
      </w:pPr>
      <w:r w:rsidRPr="00544965">
        <w:lastRenderedPageBreak/>
        <w:t>Table 6.1.3.3.3.</w:t>
      </w:r>
      <w:r>
        <w:t>2</w:t>
      </w:r>
      <w:r w:rsidRPr="00544965">
        <w:t xml:space="preserve">-3: Data structures supported by the </w:t>
      </w:r>
      <w:r>
        <w:t>DELETE</w:t>
      </w:r>
      <w:r w:rsidRPr="00544965">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09FB459C"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E1E5DB"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B3BBDD5"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DEE3B7F"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76D2393" w14:textId="77777777" w:rsidR="001F42BE" w:rsidRPr="00544965" w:rsidRDefault="001F42BE" w:rsidP="0078742B">
            <w:pPr>
              <w:pStyle w:val="TAH"/>
            </w:pPr>
            <w:r w:rsidRPr="00544965">
              <w:t>Response</w:t>
            </w:r>
          </w:p>
          <w:p w14:paraId="00FA66DE"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149096C" w14:textId="77777777" w:rsidR="001F42BE" w:rsidRPr="00544965" w:rsidRDefault="001F42BE" w:rsidP="0078742B">
            <w:pPr>
              <w:pStyle w:val="TAH"/>
            </w:pPr>
            <w:r w:rsidRPr="00544965">
              <w:t>Description</w:t>
            </w:r>
          </w:p>
        </w:tc>
      </w:tr>
      <w:tr w:rsidR="001F42BE" w:rsidRPr="00544965" w14:paraId="1DD2F4DA"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AA3AB1" w14:textId="77777777" w:rsidR="001F42BE" w:rsidRPr="00544965" w:rsidRDefault="001F42BE" w:rsidP="0078742B">
            <w:pPr>
              <w:pStyle w:val="TAL"/>
            </w:pPr>
            <w:r w:rsidRPr="00690A26">
              <w:t>n/a</w:t>
            </w:r>
          </w:p>
        </w:tc>
        <w:tc>
          <w:tcPr>
            <w:tcW w:w="225" w:type="pct"/>
            <w:tcBorders>
              <w:top w:val="single" w:sz="4" w:space="0" w:color="auto"/>
              <w:left w:val="single" w:sz="6" w:space="0" w:color="000000"/>
              <w:bottom w:val="single" w:sz="4" w:space="0" w:color="auto"/>
              <w:right w:val="single" w:sz="6" w:space="0" w:color="000000"/>
            </w:tcBorders>
          </w:tcPr>
          <w:p w14:paraId="289A5F4C" w14:textId="77777777" w:rsidR="001F42BE" w:rsidRPr="00544965" w:rsidRDefault="001F42BE" w:rsidP="0078742B">
            <w:pPr>
              <w:pStyle w:val="TAC"/>
            </w:pPr>
          </w:p>
        </w:tc>
        <w:tc>
          <w:tcPr>
            <w:tcW w:w="649" w:type="pct"/>
            <w:tcBorders>
              <w:top w:val="single" w:sz="4" w:space="0" w:color="auto"/>
              <w:left w:val="single" w:sz="6" w:space="0" w:color="000000"/>
              <w:bottom w:val="single" w:sz="4" w:space="0" w:color="auto"/>
              <w:right w:val="single" w:sz="6" w:space="0" w:color="000000"/>
            </w:tcBorders>
          </w:tcPr>
          <w:p w14:paraId="4546B147" w14:textId="77777777" w:rsidR="001F42BE" w:rsidRPr="00544965" w:rsidRDefault="001F42BE" w:rsidP="0078742B">
            <w:pPr>
              <w:pStyle w:val="TAL"/>
            </w:pPr>
          </w:p>
        </w:tc>
        <w:tc>
          <w:tcPr>
            <w:tcW w:w="583" w:type="pct"/>
            <w:tcBorders>
              <w:top w:val="single" w:sz="4" w:space="0" w:color="auto"/>
              <w:left w:val="single" w:sz="6" w:space="0" w:color="000000"/>
              <w:bottom w:val="single" w:sz="4" w:space="0" w:color="auto"/>
              <w:right w:val="single" w:sz="6" w:space="0" w:color="000000"/>
            </w:tcBorders>
          </w:tcPr>
          <w:p w14:paraId="440BB7A3" w14:textId="77777777" w:rsidR="001F42BE" w:rsidRPr="00544965" w:rsidRDefault="001F42BE" w:rsidP="0078742B">
            <w:pPr>
              <w:pStyle w:val="TAL"/>
            </w:pPr>
            <w:r w:rsidRPr="00690A26">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090CB46" w14:textId="77777777" w:rsidR="001F42BE" w:rsidRPr="00544965" w:rsidRDefault="001F42BE" w:rsidP="0078742B">
            <w:pPr>
              <w:pStyle w:val="TAL"/>
            </w:pPr>
          </w:p>
        </w:tc>
      </w:tr>
      <w:tr w:rsidR="00525AA6" w:rsidRPr="00544965" w14:paraId="13C753E1"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08206B" w14:textId="52FD85B2" w:rsidR="00525AA6" w:rsidRPr="00690A26" w:rsidRDefault="00525AA6" w:rsidP="00525AA6">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6FD07ED0" w14:textId="62FED960" w:rsidR="00525AA6" w:rsidRPr="00544965" w:rsidRDefault="00525AA6" w:rsidP="00525AA6">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2C9DD884" w14:textId="65E61E4D" w:rsidR="00525AA6" w:rsidRPr="00544965" w:rsidRDefault="00525AA6" w:rsidP="00525AA6">
            <w:pPr>
              <w:pStyle w:val="TAL"/>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3E88099C" w14:textId="77777777" w:rsidR="00525AA6" w:rsidRPr="00690A26" w:rsidRDefault="00525AA6" w:rsidP="00525AA6">
            <w:pPr>
              <w:pStyle w:val="TAL"/>
            </w:pPr>
            <w:r w:rsidRPr="002B4D8E">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CA0BA3F" w14:textId="2A7390EF" w:rsidR="00525AA6" w:rsidRDefault="00525AA6" w:rsidP="00525AA6">
            <w:pPr>
              <w:pStyle w:val="TAL"/>
            </w:pPr>
            <w:r>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Pr>
                <w:rFonts w:hint="eastAsia"/>
              </w:rPr>
              <w:t xml:space="preserve">resource located </w:t>
            </w:r>
            <w:r>
              <w:t xml:space="preserve">on </w:t>
            </w:r>
            <w:r w:rsidRPr="007C440A">
              <w:t>an alternative service instance within the</w:t>
            </w:r>
            <w:r>
              <w:t xml:space="preserve"> same AUSF or AUSF (service) set.</w:t>
            </w:r>
          </w:p>
          <w:p w14:paraId="03E56E5B" w14:textId="35C76A5B" w:rsidR="00525AA6" w:rsidRPr="00544965" w:rsidRDefault="00525AA6" w:rsidP="00525AA6">
            <w:pPr>
              <w:pStyle w:val="TAL"/>
            </w:pPr>
            <w:r w:rsidRPr="00B37B78">
              <w:t>(NOTE 2)</w:t>
            </w:r>
          </w:p>
        </w:tc>
      </w:tr>
      <w:tr w:rsidR="00525AA6" w:rsidRPr="00544965" w14:paraId="7224348A"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E9A8C4" w14:textId="22B64E04" w:rsidR="00525AA6" w:rsidRPr="00690A26" w:rsidRDefault="00525AA6" w:rsidP="00525AA6">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7EFC52B9" w14:textId="46DBB476" w:rsidR="00525AA6" w:rsidRPr="00544965" w:rsidRDefault="00525AA6" w:rsidP="00525AA6">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30FE7626" w14:textId="75A6F7DE" w:rsidR="00525AA6" w:rsidRPr="00544965" w:rsidRDefault="00525AA6" w:rsidP="00525AA6">
            <w:pPr>
              <w:pStyle w:val="TAL"/>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2D075BDC" w14:textId="77777777" w:rsidR="00525AA6" w:rsidRPr="00690A26" w:rsidRDefault="00525AA6" w:rsidP="00525AA6">
            <w:pPr>
              <w:pStyle w:val="TAL"/>
            </w:pPr>
            <w:r w:rsidRPr="002B4D8E">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C8219B8" w14:textId="2E8BDC8B" w:rsidR="00525AA6" w:rsidRDefault="00525AA6" w:rsidP="00525AA6">
            <w:pPr>
              <w:pStyle w:val="TAL"/>
            </w:pPr>
            <w:r>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Pr>
                <w:rFonts w:hint="eastAsia"/>
              </w:rPr>
              <w:t xml:space="preserve">resource located on </w:t>
            </w:r>
            <w:r w:rsidRPr="007C440A">
              <w:t>an alternative service instance within the</w:t>
            </w:r>
            <w:r>
              <w:t xml:space="preserve"> same AUSF or AUSF (service) set.</w:t>
            </w:r>
          </w:p>
          <w:p w14:paraId="0E5BC86A" w14:textId="2940281D" w:rsidR="00525AA6" w:rsidRPr="00544965" w:rsidRDefault="00525AA6" w:rsidP="00525AA6">
            <w:pPr>
              <w:pStyle w:val="TAL"/>
            </w:pPr>
            <w:r w:rsidRPr="00B37B78">
              <w:t>(NOTE 2)</w:t>
            </w:r>
          </w:p>
        </w:tc>
      </w:tr>
      <w:tr w:rsidR="00525AA6" w:rsidRPr="00544965" w14:paraId="1A682583"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76BB196" w14:textId="77777777" w:rsidR="00525AA6" w:rsidRDefault="00525AA6" w:rsidP="00525AA6">
            <w:pPr>
              <w:pStyle w:val="TAN"/>
            </w:pPr>
            <w:r>
              <w:t>NOTE 1:</w:t>
            </w:r>
            <w:r>
              <w:tab/>
              <w:t>The mandatory HTTP error status codes for the DELETE method listed in Table 5.2.7.1-1 of 3GPP TS 29.500 [4] other than those specified in the table above also apply, with a ProblemDetails data type (see clause 5.2.7 of 3GPP TS 29.500 [4].</w:t>
            </w:r>
          </w:p>
          <w:p w14:paraId="72008E83" w14:textId="00B406EF" w:rsidR="00525AA6" w:rsidRPr="00544965" w:rsidRDefault="00525AA6" w:rsidP="00525AA6">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2873D80D" w14:textId="77777777" w:rsidR="001F42BE" w:rsidRDefault="001F42BE" w:rsidP="001F42BE"/>
    <w:p w14:paraId="7F342CCE" w14:textId="77777777" w:rsidR="00B63D51" w:rsidRDefault="00B63D51" w:rsidP="00B63D51">
      <w:pPr>
        <w:pStyle w:val="TH"/>
      </w:pPr>
      <w:r w:rsidRPr="00D67AB2">
        <w:t xml:space="preserve">Table </w:t>
      </w:r>
      <w:r w:rsidRPr="00544965">
        <w:t>6.1.3.3.3.</w:t>
      </w:r>
      <w:r>
        <w:t>2-4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3D51" w:rsidRPr="00D67AB2" w14:paraId="0C61A0B8" w14:textId="77777777" w:rsidTr="00F36F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FA7E2FC" w14:textId="77777777" w:rsidR="00B63D51" w:rsidRPr="00D67AB2" w:rsidRDefault="00B63D51" w:rsidP="00F36FB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6BB92AC" w14:textId="77777777" w:rsidR="00B63D51" w:rsidRPr="00D67AB2" w:rsidRDefault="00B63D51" w:rsidP="00F36FB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F6A201" w14:textId="77777777" w:rsidR="00B63D51" w:rsidRPr="00D67AB2" w:rsidRDefault="00B63D51" w:rsidP="00F36FB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4B1F22F" w14:textId="77777777" w:rsidR="00B63D51" w:rsidRPr="00D67AB2" w:rsidRDefault="00B63D51" w:rsidP="00F36FB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9A4A52F" w14:textId="77777777" w:rsidR="00B63D51" w:rsidRPr="00D67AB2" w:rsidRDefault="00B63D51" w:rsidP="00F36FB1">
            <w:pPr>
              <w:pStyle w:val="TAH"/>
            </w:pPr>
            <w:r w:rsidRPr="00D67AB2">
              <w:t>Description</w:t>
            </w:r>
          </w:p>
        </w:tc>
      </w:tr>
      <w:tr w:rsidR="00B63D51" w:rsidRPr="00D67AB2" w14:paraId="1E341E6F" w14:textId="77777777" w:rsidTr="00F36F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5F5F81" w14:textId="77777777" w:rsidR="00B63D51" w:rsidRPr="00D67AB2" w:rsidRDefault="00B63D51" w:rsidP="00F36F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DDF953B" w14:textId="77777777" w:rsidR="00B63D51" w:rsidRPr="00D67AB2" w:rsidRDefault="00B63D51" w:rsidP="00F36F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56CC935" w14:textId="77777777" w:rsidR="00B63D51" w:rsidRPr="00D67AB2" w:rsidRDefault="00B63D51" w:rsidP="00F36F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96FC8C0" w14:textId="77777777" w:rsidR="00B63D51" w:rsidRPr="00D67AB2" w:rsidRDefault="00B63D51" w:rsidP="00F36FB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805C9FA" w14:textId="77777777" w:rsidR="00B63D51" w:rsidRDefault="00B63D51" w:rsidP="00F36FB1">
            <w:pPr>
              <w:pStyle w:val="TAL"/>
            </w:pPr>
            <w:r w:rsidRPr="00D70312">
              <w:t xml:space="preserve">An alternative URI of the resource located on an alternative service instance within the </w:t>
            </w:r>
            <w:r>
              <w:t>same AUSF</w:t>
            </w:r>
            <w:r w:rsidRPr="00D70312">
              <w:t xml:space="preserve"> </w:t>
            </w:r>
            <w:r>
              <w:t>or AUSF (service) set</w:t>
            </w:r>
            <w:r w:rsidR="00525AA6">
              <w:t>.</w:t>
            </w:r>
          </w:p>
          <w:p w14:paraId="30754711" w14:textId="595C8325" w:rsidR="00525AA6" w:rsidRPr="00D67AB2" w:rsidRDefault="00525AA6" w:rsidP="00F36FB1">
            <w:pPr>
              <w:pStyle w:val="TAL"/>
            </w:pPr>
            <w:r>
              <w:t xml:space="preserve">Or the same URI, </w:t>
            </w:r>
            <w:r w:rsidRPr="00A563BE">
              <w:t>if a request is redirected to the same target resource via a different SCP.</w:t>
            </w:r>
          </w:p>
        </w:tc>
      </w:tr>
      <w:tr w:rsidR="00B63D51" w:rsidRPr="00D67AB2" w14:paraId="71B8EB54" w14:textId="77777777" w:rsidTr="00F36F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0805832" w14:textId="77777777" w:rsidR="00B63D51" w:rsidRDefault="00B63D51" w:rsidP="00F36F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6C46821" w14:textId="77777777" w:rsidR="00B63D51" w:rsidRDefault="00B63D51" w:rsidP="00F36FB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7DB9E65" w14:textId="77777777" w:rsidR="00B63D51" w:rsidRDefault="00B63D51" w:rsidP="00F36FB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F584B73" w14:textId="77777777" w:rsidR="00B63D51" w:rsidRPr="00D67AB2" w:rsidRDefault="00B63D51" w:rsidP="00F36FB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95374E9" w14:textId="77777777" w:rsidR="00B63D51" w:rsidRPr="00D70312" w:rsidRDefault="00B63D51" w:rsidP="00F36FB1">
            <w:pPr>
              <w:pStyle w:val="TAL"/>
            </w:pPr>
            <w:r w:rsidRPr="00525507">
              <w:t>Identifier of the target NF (service) instance ID towards which the request is redirected</w:t>
            </w:r>
          </w:p>
        </w:tc>
      </w:tr>
    </w:tbl>
    <w:p w14:paraId="5E28E9CE" w14:textId="77777777" w:rsidR="00B63D51" w:rsidRDefault="00B63D51" w:rsidP="00B63D51"/>
    <w:p w14:paraId="629E5A14" w14:textId="77777777" w:rsidR="00B63D51" w:rsidRDefault="00B63D51" w:rsidP="00B63D51">
      <w:pPr>
        <w:pStyle w:val="TH"/>
      </w:pPr>
      <w:r w:rsidRPr="00D67AB2">
        <w:t xml:space="preserve">Table </w:t>
      </w:r>
      <w:r w:rsidRPr="00544965">
        <w:t>6.1.3.3.3.</w:t>
      </w:r>
      <w:r>
        <w:t>2-5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3D51" w:rsidRPr="00D67AB2" w14:paraId="6FB006ED" w14:textId="77777777" w:rsidTr="00F36F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F28DB9" w14:textId="77777777" w:rsidR="00B63D51" w:rsidRPr="00D67AB2" w:rsidRDefault="00B63D51" w:rsidP="00F36FB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33F7F4" w14:textId="77777777" w:rsidR="00B63D51" w:rsidRPr="00D67AB2" w:rsidRDefault="00B63D51" w:rsidP="00F36FB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BC2E53" w14:textId="77777777" w:rsidR="00B63D51" w:rsidRPr="00D67AB2" w:rsidRDefault="00B63D51" w:rsidP="00F36FB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49E218" w14:textId="77777777" w:rsidR="00B63D51" w:rsidRPr="00D67AB2" w:rsidRDefault="00B63D51" w:rsidP="00F36FB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73988B" w14:textId="77777777" w:rsidR="00B63D51" w:rsidRPr="00D67AB2" w:rsidRDefault="00B63D51" w:rsidP="00F36FB1">
            <w:pPr>
              <w:pStyle w:val="TAH"/>
            </w:pPr>
            <w:r w:rsidRPr="00D67AB2">
              <w:t>Description</w:t>
            </w:r>
          </w:p>
        </w:tc>
      </w:tr>
      <w:tr w:rsidR="00B63D51" w:rsidRPr="00D67AB2" w14:paraId="5CBAA112" w14:textId="77777777" w:rsidTr="00F36F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06AAA8" w14:textId="77777777" w:rsidR="00B63D51" w:rsidRPr="00D67AB2" w:rsidRDefault="00B63D51" w:rsidP="00F36F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DCDD2E9" w14:textId="77777777" w:rsidR="00B63D51" w:rsidRPr="00D67AB2" w:rsidRDefault="00B63D51" w:rsidP="00F36F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C21135A" w14:textId="77777777" w:rsidR="00B63D51" w:rsidRPr="00D67AB2" w:rsidRDefault="00B63D51" w:rsidP="00F36F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BF05450" w14:textId="77777777" w:rsidR="00B63D51" w:rsidRPr="00D67AB2" w:rsidRDefault="00B63D51" w:rsidP="00F36FB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603BC24" w14:textId="77777777" w:rsidR="00B63D51" w:rsidRDefault="00B63D51" w:rsidP="00F36FB1">
            <w:pPr>
              <w:pStyle w:val="TAL"/>
            </w:pPr>
            <w:r w:rsidRPr="00D70312">
              <w:t xml:space="preserve">An alternative URI of the resource located on an alternative service instance within the </w:t>
            </w:r>
            <w:r>
              <w:t>same AUSF</w:t>
            </w:r>
            <w:r w:rsidRPr="00D70312">
              <w:t xml:space="preserve"> </w:t>
            </w:r>
            <w:r>
              <w:t>or AUSF (service) set</w:t>
            </w:r>
            <w:r w:rsidR="00525AA6">
              <w:t>.</w:t>
            </w:r>
          </w:p>
          <w:p w14:paraId="5DDF5B33" w14:textId="4DA907C1" w:rsidR="00525AA6" w:rsidRPr="00D67AB2" w:rsidRDefault="00525AA6" w:rsidP="00F36FB1">
            <w:pPr>
              <w:pStyle w:val="TAL"/>
            </w:pPr>
            <w:r>
              <w:t xml:space="preserve">Or the same URI, </w:t>
            </w:r>
            <w:r w:rsidRPr="00A563BE">
              <w:t>if a request is redirected to the same target resource via a different SCP.</w:t>
            </w:r>
          </w:p>
        </w:tc>
      </w:tr>
      <w:tr w:rsidR="00B63D51" w:rsidRPr="00D67AB2" w14:paraId="075508F1" w14:textId="77777777" w:rsidTr="00F36F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C21ECE" w14:textId="77777777" w:rsidR="00B63D51" w:rsidRDefault="00B63D51" w:rsidP="00F36F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824BAEB" w14:textId="77777777" w:rsidR="00B63D51" w:rsidRDefault="00B63D51" w:rsidP="00F36FB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423D3C4" w14:textId="77777777" w:rsidR="00B63D51" w:rsidRDefault="00B63D51" w:rsidP="00F36FB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D7FCC8F" w14:textId="77777777" w:rsidR="00B63D51" w:rsidRPr="00D67AB2" w:rsidRDefault="00B63D51" w:rsidP="00F36FB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AD7794C" w14:textId="77777777" w:rsidR="00B63D51" w:rsidRPr="00D70312" w:rsidRDefault="00B63D51" w:rsidP="00F36FB1">
            <w:pPr>
              <w:pStyle w:val="TAL"/>
            </w:pPr>
            <w:r w:rsidRPr="00525507">
              <w:t>Identifier of the target NF (service) instance ID towards which the request is redirected</w:t>
            </w:r>
          </w:p>
        </w:tc>
      </w:tr>
    </w:tbl>
    <w:p w14:paraId="6444BF18" w14:textId="77777777" w:rsidR="00B63D51" w:rsidRPr="00C64BD9" w:rsidRDefault="00B63D51" w:rsidP="00B63D51">
      <w:pPr>
        <w:rPr>
          <w:noProof/>
        </w:rPr>
      </w:pPr>
    </w:p>
    <w:p w14:paraId="3C63E8BD" w14:textId="77777777" w:rsidR="001F42BE" w:rsidRDefault="001F42BE" w:rsidP="001F42BE"/>
    <w:p w14:paraId="5FE47F83" w14:textId="77777777" w:rsidR="001F42BE" w:rsidRPr="00544965" w:rsidRDefault="001F42BE" w:rsidP="001F42BE"/>
    <w:p w14:paraId="5BFCB129" w14:textId="77777777" w:rsidR="001F42BE" w:rsidRPr="00544965" w:rsidRDefault="001F42BE" w:rsidP="001F42BE">
      <w:pPr>
        <w:pStyle w:val="Titre4"/>
        <w:rPr>
          <w:lang w:val="en-US"/>
        </w:rPr>
      </w:pPr>
      <w:bookmarkStart w:id="327" w:name="_Toc25270682"/>
      <w:bookmarkStart w:id="328" w:name="_Toc34310338"/>
      <w:bookmarkStart w:id="329" w:name="_Toc36464860"/>
      <w:bookmarkStart w:id="330" w:name="_Toc51944592"/>
      <w:bookmarkStart w:id="331" w:name="_Toc106617662"/>
      <w:r w:rsidRPr="00544965">
        <w:rPr>
          <w:lang w:val="en-US"/>
        </w:rPr>
        <w:t>6.1.3.4</w:t>
      </w:r>
      <w:r w:rsidRPr="00544965">
        <w:rPr>
          <w:lang w:val="en-US"/>
        </w:rPr>
        <w:tab/>
        <w:t>Resource: eap-session (Document)</w:t>
      </w:r>
      <w:bookmarkEnd w:id="327"/>
      <w:bookmarkEnd w:id="328"/>
      <w:bookmarkEnd w:id="329"/>
      <w:bookmarkEnd w:id="330"/>
      <w:bookmarkEnd w:id="331"/>
    </w:p>
    <w:p w14:paraId="0825534E" w14:textId="77777777" w:rsidR="001F42BE" w:rsidRPr="00544965" w:rsidRDefault="001F42BE" w:rsidP="001F42BE">
      <w:pPr>
        <w:pStyle w:val="Titre5"/>
        <w:rPr>
          <w:lang w:val="en-US"/>
        </w:rPr>
      </w:pPr>
      <w:bookmarkStart w:id="332" w:name="_Toc25270683"/>
      <w:bookmarkStart w:id="333" w:name="_Toc34310339"/>
      <w:bookmarkStart w:id="334" w:name="_Toc36464861"/>
      <w:bookmarkStart w:id="335" w:name="_Toc51944593"/>
      <w:bookmarkStart w:id="336" w:name="_Toc106617663"/>
      <w:r w:rsidRPr="00544965">
        <w:rPr>
          <w:lang w:val="en-US"/>
        </w:rPr>
        <w:t>6.1.3.4.1</w:t>
      </w:r>
      <w:r w:rsidRPr="00544965">
        <w:rPr>
          <w:lang w:val="en-US"/>
        </w:rPr>
        <w:tab/>
        <w:t>Description</w:t>
      </w:r>
      <w:bookmarkEnd w:id="332"/>
      <w:bookmarkEnd w:id="333"/>
      <w:bookmarkEnd w:id="334"/>
      <w:bookmarkEnd w:id="335"/>
      <w:bookmarkEnd w:id="336"/>
    </w:p>
    <w:p w14:paraId="1AF98FE9" w14:textId="77777777" w:rsidR="001F42BE" w:rsidRPr="00544965" w:rsidRDefault="001F42BE" w:rsidP="001F42BE">
      <w:r w:rsidRPr="00544965">
        <w:t>The "eap-session" is generated by the AUSF if an EAP-based authentication method is selected. This resource is used to handle the EAP session. This subresource should not persist after the EAP exchanges.</w:t>
      </w:r>
    </w:p>
    <w:p w14:paraId="73129670" w14:textId="77777777" w:rsidR="001F42BE" w:rsidRPr="00544965" w:rsidRDefault="001F42BE" w:rsidP="001F42BE">
      <w:pPr>
        <w:pStyle w:val="Titre5"/>
      </w:pPr>
      <w:bookmarkStart w:id="337" w:name="_Toc25270684"/>
      <w:bookmarkStart w:id="338" w:name="_Toc34310340"/>
      <w:bookmarkStart w:id="339" w:name="_Toc36464862"/>
      <w:bookmarkStart w:id="340" w:name="_Toc51944594"/>
      <w:bookmarkStart w:id="341" w:name="_Toc106617664"/>
      <w:r w:rsidRPr="00544965">
        <w:t>6.1.3.4.2</w:t>
      </w:r>
      <w:r w:rsidRPr="00544965">
        <w:tab/>
        <w:t>Resource Definition</w:t>
      </w:r>
      <w:bookmarkEnd w:id="337"/>
      <w:bookmarkEnd w:id="338"/>
      <w:bookmarkEnd w:id="339"/>
      <w:bookmarkEnd w:id="340"/>
      <w:bookmarkEnd w:id="341"/>
    </w:p>
    <w:p w14:paraId="2B223AC1" w14:textId="77777777" w:rsidR="001F42BE" w:rsidRPr="00544965" w:rsidRDefault="001F42BE" w:rsidP="001F42BE">
      <w:r w:rsidRPr="00544965">
        <w:t xml:space="preserve">Resource URI: </w:t>
      </w:r>
      <w:r w:rsidRPr="00544965">
        <w:rPr>
          <w:b/>
        </w:rPr>
        <w:t>{apiRoot}/nausf-auth/v1/ue-authentications/{authCtxId}/eap-session</w:t>
      </w:r>
    </w:p>
    <w:p w14:paraId="5B34BF86" w14:textId="77777777" w:rsidR="001F42BE" w:rsidRPr="00544965" w:rsidRDefault="001F42BE" w:rsidP="001F42BE">
      <w:pPr>
        <w:rPr>
          <w:rFonts w:ascii="Arial" w:hAnsi="Arial" w:cs="Arial"/>
        </w:rPr>
      </w:pPr>
      <w:r w:rsidRPr="00544965">
        <w:t>This resource shall support the resource URI variables defined in table 6.1.3.4.2-1</w:t>
      </w:r>
      <w:r w:rsidRPr="00544965">
        <w:rPr>
          <w:rFonts w:ascii="Arial" w:hAnsi="Arial" w:cs="Arial"/>
        </w:rPr>
        <w:t>.</w:t>
      </w:r>
    </w:p>
    <w:p w14:paraId="11A4677A" w14:textId="77777777" w:rsidR="001F42BE" w:rsidRPr="00544965" w:rsidRDefault="001F42BE" w:rsidP="001F42BE">
      <w:pPr>
        <w:pStyle w:val="TH"/>
        <w:rPr>
          <w:rFonts w:cs="Arial"/>
        </w:rPr>
      </w:pPr>
      <w:r w:rsidRPr="00544965">
        <w:lastRenderedPageBreak/>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C34CEE" w:rsidRPr="00544965" w14:paraId="25839E24"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6B226718" w14:textId="77777777" w:rsidR="00C34CEE" w:rsidRPr="00544965" w:rsidRDefault="00C34CEE" w:rsidP="0078742B">
            <w:pPr>
              <w:pStyle w:val="TAH"/>
            </w:pPr>
            <w:r w:rsidRPr="00544965">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21D9F144" w14:textId="77777777" w:rsidR="00C34CEE" w:rsidRPr="00544965" w:rsidRDefault="00C34CEE" w:rsidP="0078742B">
            <w:pPr>
              <w:pStyle w:val="TAH"/>
            </w:pPr>
            <w:r>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10986C2" w14:textId="77777777" w:rsidR="00C34CEE" w:rsidRPr="00544965" w:rsidRDefault="00C34CEE" w:rsidP="0078742B">
            <w:pPr>
              <w:pStyle w:val="TAH"/>
            </w:pPr>
            <w:r w:rsidRPr="00544965">
              <w:t>Definition</w:t>
            </w:r>
          </w:p>
        </w:tc>
      </w:tr>
      <w:tr w:rsidR="00C34CEE" w:rsidRPr="00544965" w14:paraId="1086C9A6"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45568081" w14:textId="77777777" w:rsidR="00C34CEE" w:rsidRPr="00544965" w:rsidRDefault="00C34CEE" w:rsidP="0078742B">
            <w:pPr>
              <w:pStyle w:val="TAL"/>
            </w:pPr>
            <w:r w:rsidRPr="00544965">
              <w:t>apiRoot</w:t>
            </w:r>
          </w:p>
        </w:tc>
        <w:tc>
          <w:tcPr>
            <w:tcW w:w="724" w:type="pct"/>
            <w:tcBorders>
              <w:top w:val="single" w:sz="6" w:space="0" w:color="000000"/>
              <w:left w:val="single" w:sz="6" w:space="0" w:color="000000"/>
              <w:bottom w:val="single" w:sz="6" w:space="0" w:color="000000"/>
              <w:right w:val="single" w:sz="6" w:space="0" w:color="000000"/>
            </w:tcBorders>
          </w:tcPr>
          <w:p w14:paraId="228C9BE6" w14:textId="77777777" w:rsidR="00C34CEE" w:rsidRPr="00544965" w:rsidRDefault="00C34CEE" w:rsidP="0078742B">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07458187" w14:textId="77777777" w:rsidR="00C34CEE" w:rsidRPr="00544965" w:rsidRDefault="00C34CEE" w:rsidP="0078742B">
            <w:pPr>
              <w:pStyle w:val="TAL"/>
            </w:pPr>
            <w:r w:rsidRPr="00544965">
              <w:t xml:space="preserve">See </w:t>
            </w:r>
            <w:r>
              <w:t>clause</w:t>
            </w:r>
            <w:r w:rsidRPr="00544965">
              <w:t xml:space="preserve"> 6.1.1</w:t>
            </w:r>
          </w:p>
        </w:tc>
      </w:tr>
      <w:tr w:rsidR="00C34CEE" w:rsidRPr="00544965" w14:paraId="5FADF10E"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1DF2A239" w14:textId="77777777" w:rsidR="00C34CEE" w:rsidRPr="00544965" w:rsidRDefault="00C34CEE" w:rsidP="0078742B">
            <w:pPr>
              <w:pStyle w:val="TAL"/>
            </w:pPr>
            <w:r w:rsidRPr="00544965">
              <w:t>authCtxId</w:t>
            </w:r>
          </w:p>
        </w:tc>
        <w:tc>
          <w:tcPr>
            <w:tcW w:w="724" w:type="pct"/>
            <w:tcBorders>
              <w:top w:val="single" w:sz="6" w:space="0" w:color="000000"/>
              <w:left w:val="single" w:sz="6" w:space="0" w:color="000000"/>
              <w:bottom w:val="single" w:sz="6" w:space="0" w:color="000000"/>
              <w:right w:val="single" w:sz="6" w:space="0" w:color="000000"/>
            </w:tcBorders>
          </w:tcPr>
          <w:p w14:paraId="0046320A" w14:textId="77777777" w:rsidR="00C34CEE" w:rsidRPr="00544965" w:rsidRDefault="00C34CEE" w:rsidP="0078742B">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1FFA4822" w14:textId="77777777" w:rsidR="00C34CEE" w:rsidRPr="00544965" w:rsidRDefault="00C34CEE" w:rsidP="0078742B">
            <w:pPr>
              <w:pStyle w:val="TAL"/>
            </w:pPr>
            <w:r w:rsidRPr="00544965">
              <w:t>Represents a specifc ue-authentication</w:t>
            </w:r>
            <w:r>
              <w:t xml:space="preserve"> per UE per serving network</w:t>
            </w:r>
          </w:p>
        </w:tc>
      </w:tr>
    </w:tbl>
    <w:p w14:paraId="2F0590DC" w14:textId="77777777" w:rsidR="001F42BE" w:rsidRPr="00544965" w:rsidRDefault="001F42BE" w:rsidP="001F42BE"/>
    <w:p w14:paraId="03931B8C" w14:textId="77777777" w:rsidR="001F42BE" w:rsidRPr="00544965" w:rsidRDefault="001F42BE" w:rsidP="001F42BE">
      <w:pPr>
        <w:pStyle w:val="Titre5"/>
      </w:pPr>
      <w:bookmarkStart w:id="342" w:name="_Toc25270685"/>
      <w:bookmarkStart w:id="343" w:name="_Toc34310341"/>
      <w:bookmarkStart w:id="344" w:name="_Toc36464863"/>
      <w:bookmarkStart w:id="345" w:name="_Toc51944595"/>
      <w:bookmarkStart w:id="346" w:name="_Toc106617665"/>
      <w:r w:rsidRPr="00544965">
        <w:t>6.1.3.4.3</w:t>
      </w:r>
      <w:r w:rsidRPr="00544965">
        <w:tab/>
        <w:t>Resource Standard Methods</w:t>
      </w:r>
      <w:bookmarkEnd w:id="342"/>
      <w:bookmarkEnd w:id="343"/>
      <w:bookmarkEnd w:id="344"/>
      <w:bookmarkEnd w:id="345"/>
      <w:bookmarkEnd w:id="346"/>
    </w:p>
    <w:p w14:paraId="3D94723F" w14:textId="77777777" w:rsidR="001F42BE" w:rsidRPr="00544965" w:rsidRDefault="001F42BE" w:rsidP="00282CA8">
      <w:pPr>
        <w:pStyle w:val="H6"/>
      </w:pPr>
      <w:bookmarkStart w:id="347" w:name="_Toc25270686"/>
      <w:bookmarkStart w:id="348" w:name="_Toc34310342"/>
      <w:bookmarkStart w:id="349" w:name="_Toc36464864"/>
      <w:bookmarkStart w:id="350" w:name="_Toc51944596"/>
      <w:r w:rsidRPr="00544965">
        <w:t>6.1.3.4.3.1</w:t>
      </w:r>
      <w:r w:rsidRPr="00544965">
        <w:tab/>
        <w:t>POST</w:t>
      </w:r>
      <w:bookmarkEnd w:id="347"/>
      <w:bookmarkEnd w:id="348"/>
      <w:bookmarkEnd w:id="349"/>
      <w:bookmarkEnd w:id="350"/>
    </w:p>
    <w:p w14:paraId="02EFB10F" w14:textId="77777777" w:rsidR="001F42BE" w:rsidRPr="00544965" w:rsidRDefault="001F42BE" w:rsidP="001F42BE">
      <w:r w:rsidRPr="00544965">
        <w:t>This method shall support the URI query parameters specified in table 6.1.3.4.3.1-1.</w:t>
      </w:r>
    </w:p>
    <w:p w14:paraId="40683B94" w14:textId="77777777" w:rsidR="001F42BE" w:rsidRPr="00544965" w:rsidRDefault="001F42BE" w:rsidP="001F42BE">
      <w:pPr>
        <w:pStyle w:val="TH"/>
        <w:rPr>
          <w:rFonts w:cs="Arial"/>
        </w:rPr>
      </w:pPr>
      <w:r w:rsidRPr="00544965">
        <w:t>Table 6.1.3.4.3.1-1: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544965" w14:paraId="52DA341E"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C28045" w14:textId="77777777" w:rsidR="001F42BE" w:rsidRPr="00544965" w:rsidRDefault="001F42BE" w:rsidP="0078742B">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5BFD04D" w14:textId="77777777" w:rsidR="001F42BE" w:rsidRPr="00544965" w:rsidRDefault="001F42BE" w:rsidP="0078742B">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A6EFEB" w14:textId="77777777" w:rsidR="001F42BE" w:rsidRPr="00544965" w:rsidRDefault="001F42BE" w:rsidP="0078742B">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14ECAF6" w14:textId="77777777" w:rsidR="001F42BE" w:rsidRPr="00544965" w:rsidRDefault="001F42BE" w:rsidP="0078742B">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6CD08E0" w14:textId="77777777" w:rsidR="001F42BE" w:rsidRPr="00544965" w:rsidRDefault="001F42BE" w:rsidP="0078742B">
            <w:pPr>
              <w:pStyle w:val="TAH"/>
            </w:pPr>
            <w:r w:rsidRPr="00544965">
              <w:t>Description</w:t>
            </w:r>
          </w:p>
        </w:tc>
      </w:tr>
      <w:tr w:rsidR="001F42BE" w:rsidRPr="00544965" w14:paraId="1DF7C269"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0E4C53" w14:textId="77777777" w:rsidR="001F42BE" w:rsidRPr="00544965" w:rsidRDefault="001F42BE" w:rsidP="0078742B">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14:paraId="7792D56E" w14:textId="77777777" w:rsidR="001F42BE" w:rsidRPr="00544965"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5712CF86" w14:textId="77777777" w:rsidR="001F42BE" w:rsidRPr="00544965"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07B03D8C" w14:textId="77777777" w:rsidR="001F42BE" w:rsidRPr="00544965"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0F35CCA0" w14:textId="77777777" w:rsidR="001F42BE" w:rsidRPr="00544965" w:rsidRDefault="001F42BE" w:rsidP="0078742B">
            <w:pPr>
              <w:pStyle w:val="TAL"/>
            </w:pPr>
          </w:p>
        </w:tc>
      </w:tr>
    </w:tbl>
    <w:p w14:paraId="44E9F708" w14:textId="77777777" w:rsidR="001F42BE" w:rsidRPr="00544965" w:rsidRDefault="001F42BE" w:rsidP="001F42BE"/>
    <w:p w14:paraId="5EB6D348" w14:textId="77777777" w:rsidR="001F42BE" w:rsidRPr="00544965" w:rsidRDefault="001F42BE" w:rsidP="001F42BE">
      <w:r w:rsidRPr="00544965">
        <w:t>This method shall support the request data structures specified in table 6.1.3.4.3.1-2 and the response data structures and response codes specified in table 6.1.3.4.3.1-3.</w:t>
      </w:r>
    </w:p>
    <w:p w14:paraId="26D46825" w14:textId="77777777" w:rsidR="001F42BE" w:rsidRPr="00544965" w:rsidRDefault="001F42BE" w:rsidP="001F42BE">
      <w:pPr>
        <w:pStyle w:val="TH"/>
      </w:pPr>
      <w:r w:rsidRPr="00544965">
        <w:t>Table 6.1.3.4.3.1-2: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14:paraId="72AE51AE"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DAC1800"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E21998F" w14:textId="77777777"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A0CC975" w14:textId="77777777"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799646C" w14:textId="77777777" w:rsidR="001F42BE" w:rsidRPr="00544965" w:rsidRDefault="001F42BE" w:rsidP="0078742B">
            <w:pPr>
              <w:pStyle w:val="TAH"/>
            </w:pPr>
            <w:r w:rsidRPr="00544965">
              <w:t>Description</w:t>
            </w:r>
          </w:p>
        </w:tc>
      </w:tr>
      <w:tr w:rsidR="001F42BE" w:rsidRPr="00544965" w14:paraId="34F2BA0A"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480873C" w14:textId="77777777" w:rsidR="001F42BE" w:rsidRPr="00544965" w:rsidRDefault="001F42BE" w:rsidP="0078742B">
            <w:pPr>
              <w:pStyle w:val="TAL"/>
            </w:pPr>
            <w:r w:rsidRPr="00544965">
              <w:t>EapSession</w:t>
            </w:r>
          </w:p>
        </w:tc>
        <w:tc>
          <w:tcPr>
            <w:tcW w:w="425" w:type="dxa"/>
            <w:tcBorders>
              <w:top w:val="single" w:sz="4" w:space="0" w:color="auto"/>
              <w:left w:val="single" w:sz="6" w:space="0" w:color="000000"/>
              <w:bottom w:val="single" w:sz="6" w:space="0" w:color="000000"/>
              <w:right w:val="single" w:sz="6" w:space="0" w:color="000000"/>
            </w:tcBorders>
          </w:tcPr>
          <w:p w14:paraId="71D0C88F" w14:textId="77777777" w:rsidR="001F42BE" w:rsidRPr="00544965" w:rsidRDefault="001F42BE" w:rsidP="0078742B">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71AB05E4" w14:textId="77777777" w:rsidR="001F42BE" w:rsidRPr="00544965" w:rsidRDefault="001F42BE" w:rsidP="0078742B">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90DE40E" w14:textId="77777777" w:rsidR="001F42BE" w:rsidRPr="00544965" w:rsidRDefault="001F42BE" w:rsidP="0078742B">
            <w:pPr>
              <w:pStyle w:val="TAL"/>
            </w:pPr>
            <w:r w:rsidRPr="00544965">
              <w:t xml:space="preserve">Contains the EAP packet response </w:t>
            </w:r>
            <w:r>
              <w:t xml:space="preserve">(see IETF RFC 3748 [18]) </w:t>
            </w:r>
            <w:r w:rsidRPr="00544965">
              <w:t>from the UE and transferred by the AMF</w:t>
            </w:r>
          </w:p>
        </w:tc>
      </w:tr>
    </w:tbl>
    <w:p w14:paraId="5ED7DA03" w14:textId="77777777" w:rsidR="001F42BE" w:rsidRPr="00544965" w:rsidRDefault="001F42BE" w:rsidP="001F42BE"/>
    <w:p w14:paraId="19D390C4" w14:textId="77777777" w:rsidR="001F42BE" w:rsidRPr="00544965" w:rsidRDefault="001F42BE" w:rsidP="001F42BE">
      <w:pPr>
        <w:pStyle w:val="TH"/>
      </w:pPr>
      <w:r w:rsidRPr="00544965">
        <w:t>Table 6.1.3.4.3.1-3: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1A07CCA1"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65635A"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0A15DB9"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9953681"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C58EAD3" w14:textId="77777777" w:rsidR="001F42BE" w:rsidRPr="00544965" w:rsidRDefault="001F42BE" w:rsidP="0078742B">
            <w:pPr>
              <w:pStyle w:val="TAH"/>
            </w:pPr>
            <w:r w:rsidRPr="00544965">
              <w:t>Response</w:t>
            </w:r>
          </w:p>
          <w:p w14:paraId="1A357313"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F8C7240" w14:textId="77777777" w:rsidR="001F42BE" w:rsidRPr="00544965" w:rsidRDefault="001F42BE" w:rsidP="0078742B">
            <w:pPr>
              <w:pStyle w:val="TAH"/>
            </w:pPr>
            <w:r w:rsidRPr="00544965">
              <w:t>Description</w:t>
            </w:r>
          </w:p>
        </w:tc>
      </w:tr>
      <w:tr w:rsidR="001F42BE" w:rsidRPr="00544965" w14:paraId="03CCB6FD"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8420BFD" w14:textId="77777777" w:rsidR="001F42BE" w:rsidRPr="00544965" w:rsidRDefault="001F42BE" w:rsidP="0078742B">
            <w:pPr>
              <w:pStyle w:val="TAL"/>
            </w:pPr>
            <w:r w:rsidRPr="00544965">
              <w:t>EapSession</w:t>
            </w:r>
          </w:p>
          <w:p w14:paraId="58D2B809" w14:textId="77777777" w:rsidR="001F42BE" w:rsidRPr="00544965" w:rsidRDefault="001F42BE" w:rsidP="0078742B">
            <w:pPr>
              <w:pStyle w:val="TAL"/>
            </w:pPr>
          </w:p>
        </w:tc>
        <w:tc>
          <w:tcPr>
            <w:tcW w:w="225" w:type="pct"/>
            <w:tcBorders>
              <w:top w:val="single" w:sz="4" w:space="0" w:color="auto"/>
              <w:left w:val="single" w:sz="6" w:space="0" w:color="000000"/>
              <w:bottom w:val="single" w:sz="4" w:space="0" w:color="auto"/>
              <w:right w:val="single" w:sz="6" w:space="0" w:color="000000"/>
            </w:tcBorders>
          </w:tcPr>
          <w:p w14:paraId="26EB03EB" w14:textId="77777777" w:rsidR="001F42BE" w:rsidRPr="00544965" w:rsidRDefault="001F42BE" w:rsidP="0078742B">
            <w:pPr>
              <w:pStyle w:val="TAL"/>
            </w:pPr>
            <w:r w:rsidRPr="00544965">
              <w:t>M</w:t>
            </w:r>
          </w:p>
        </w:tc>
        <w:tc>
          <w:tcPr>
            <w:tcW w:w="649" w:type="pct"/>
            <w:tcBorders>
              <w:top w:val="single" w:sz="4" w:space="0" w:color="auto"/>
              <w:left w:val="single" w:sz="6" w:space="0" w:color="000000"/>
              <w:bottom w:val="single" w:sz="4" w:space="0" w:color="auto"/>
              <w:right w:val="single" w:sz="6" w:space="0" w:color="000000"/>
            </w:tcBorders>
          </w:tcPr>
          <w:p w14:paraId="21020F43" w14:textId="77777777" w:rsidR="001F42BE" w:rsidRPr="00544965" w:rsidRDefault="001F42BE" w:rsidP="0078742B">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14:paraId="67103C5A" w14:textId="77777777" w:rsidR="001F42BE" w:rsidRPr="00544965" w:rsidRDefault="001F42BE" w:rsidP="0078742B">
            <w:pPr>
              <w:pStyle w:val="TAL"/>
            </w:pPr>
            <w:r w:rsidRPr="00544965">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4E83FAE" w14:textId="77777777" w:rsidR="001F42BE" w:rsidRPr="00544965" w:rsidRDefault="001F42BE" w:rsidP="0078742B">
            <w:pPr>
              <w:pStyle w:val="TAL"/>
            </w:pPr>
            <w:r w:rsidRPr="00544965">
              <w:t>During an EAP session, the body response shall contain the EAP packet Response and an hypermedia link.</w:t>
            </w:r>
          </w:p>
          <w:p w14:paraId="0CDFE123" w14:textId="77777777" w:rsidR="001F42BE" w:rsidRPr="00544965" w:rsidRDefault="001F42BE" w:rsidP="0078742B">
            <w:pPr>
              <w:pStyle w:val="TAL"/>
            </w:pPr>
            <w:r w:rsidRPr="00544965">
              <w:t xml:space="preserve">At the end of the EAP session, the body response shall contain the EAP packet Success or Failure </w:t>
            </w:r>
            <w:r>
              <w:t xml:space="preserve">(see IETF RFC 3748 [18]) </w:t>
            </w:r>
            <w:r w:rsidRPr="00544965">
              <w:t>and the Kseaf if the authentication is successful</w:t>
            </w:r>
          </w:p>
        </w:tc>
      </w:tr>
      <w:tr w:rsidR="00C06558" w:rsidRPr="00544965" w14:paraId="6A0B0418"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F94AF05" w14:textId="3EDC7FB5" w:rsidR="00C06558" w:rsidRPr="00544965" w:rsidRDefault="00C06558" w:rsidP="00C06558">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660B4BF9" w14:textId="2C1C08AA" w:rsidR="00C06558" w:rsidRPr="00544965" w:rsidRDefault="00C06558" w:rsidP="00C06558">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5A6E84A5" w14:textId="4A85274A" w:rsidR="00C06558" w:rsidRPr="00544965" w:rsidRDefault="00C06558" w:rsidP="00C06558">
            <w:pPr>
              <w:pStyle w:val="TAL"/>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5CE38B13" w14:textId="77777777" w:rsidR="00C06558" w:rsidRPr="00544965" w:rsidRDefault="00C06558" w:rsidP="00C06558">
            <w:pPr>
              <w:pStyle w:val="TAL"/>
            </w:pPr>
            <w:r w:rsidRPr="002B4D8E">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E21C31D" w14:textId="4698916B" w:rsidR="00C06558" w:rsidRDefault="00C06558" w:rsidP="00C06558">
            <w:pPr>
              <w:pStyle w:val="TAL"/>
            </w:pPr>
            <w:r>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Pr>
                <w:rFonts w:hint="eastAsia"/>
              </w:rPr>
              <w:t xml:space="preserve">resource located </w:t>
            </w:r>
            <w:r>
              <w:t xml:space="preserve">on </w:t>
            </w:r>
            <w:r w:rsidRPr="007C440A">
              <w:t>an alternative service instance within the</w:t>
            </w:r>
            <w:r>
              <w:t xml:space="preserve"> same AUSF or AUSF (service) set.</w:t>
            </w:r>
          </w:p>
          <w:p w14:paraId="205B4FA4" w14:textId="6E53A43D" w:rsidR="00C06558" w:rsidRPr="00544965" w:rsidRDefault="00C06558" w:rsidP="00C06558">
            <w:pPr>
              <w:pStyle w:val="TAL"/>
            </w:pPr>
            <w:r w:rsidRPr="00B37B78">
              <w:t>(NOTE 2)</w:t>
            </w:r>
          </w:p>
        </w:tc>
      </w:tr>
      <w:tr w:rsidR="00C06558" w:rsidRPr="00544965" w14:paraId="7036482E"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3A8EB6E" w14:textId="3BE84934" w:rsidR="00C06558" w:rsidRPr="00544965" w:rsidRDefault="00C06558" w:rsidP="00C06558">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425CA537" w14:textId="594D1E1D" w:rsidR="00C06558" w:rsidRPr="00544965" w:rsidRDefault="00C06558" w:rsidP="00C06558">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773B090B" w14:textId="7E8930A6" w:rsidR="00C06558" w:rsidRPr="00544965" w:rsidRDefault="00C06558" w:rsidP="00C06558">
            <w:pPr>
              <w:pStyle w:val="TAL"/>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2ED6D193" w14:textId="77777777" w:rsidR="00C06558" w:rsidRPr="00544965" w:rsidRDefault="00C06558" w:rsidP="00C06558">
            <w:pPr>
              <w:pStyle w:val="TAL"/>
            </w:pPr>
            <w:r w:rsidRPr="002B4D8E">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0475427" w14:textId="660F964D" w:rsidR="00C06558" w:rsidRDefault="00C06558" w:rsidP="00C06558">
            <w:pPr>
              <w:pStyle w:val="TAL"/>
            </w:pPr>
            <w:r>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Pr>
                <w:rFonts w:hint="eastAsia"/>
              </w:rPr>
              <w:t xml:space="preserve">resource located on </w:t>
            </w:r>
            <w:r w:rsidRPr="007C440A">
              <w:t>an alternative service instance within the</w:t>
            </w:r>
            <w:r>
              <w:t xml:space="preserve"> same AUSF or AUSF (service) set.</w:t>
            </w:r>
          </w:p>
          <w:p w14:paraId="0232C182" w14:textId="32B95EC0" w:rsidR="00C06558" w:rsidRPr="00544965" w:rsidRDefault="00C06558" w:rsidP="00C06558">
            <w:pPr>
              <w:pStyle w:val="TAL"/>
            </w:pPr>
            <w:r w:rsidRPr="00B37B78">
              <w:t>(NOTE 2)</w:t>
            </w:r>
          </w:p>
        </w:tc>
      </w:tr>
      <w:tr w:rsidR="00C06558" w:rsidRPr="00544965" w14:paraId="6085FC0C"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D7BF024" w14:textId="77777777" w:rsidR="00C06558" w:rsidRPr="00544965" w:rsidRDefault="00C06558" w:rsidP="00C06558">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46B88758" w14:textId="77777777" w:rsidR="00C06558" w:rsidRPr="00544965" w:rsidRDefault="00C06558" w:rsidP="00C06558">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302D14F5" w14:textId="77777777" w:rsidR="00C06558" w:rsidRPr="00544965" w:rsidRDefault="00C06558" w:rsidP="00C06558">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4C89DA9D" w14:textId="77777777" w:rsidR="00C06558" w:rsidRPr="00544965" w:rsidRDefault="00C06558" w:rsidP="00C06558">
            <w:pPr>
              <w:pStyle w:val="TAL"/>
            </w:pPr>
            <w:r w:rsidRPr="00544965">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F948A2E" w14:textId="77777777" w:rsidR="00C06558" w:rsidRPr="00544965" w:rsidRDefault="00C06558" w:rsidP="00C06558">
            <w:pPr>
              <w:pStyle w:val="TAL"/>
            </w:pPr>
            <w:r w:rsidRPr="00544965">
              <w:t>This case represents an EAP session failure because of input parameter error.  This indicates that the AUSF was not able to continue the EAP session.</w:t>
            </w:r>
          </w:p>
        </w:tc>
      </w:tr>
      <w:tr w:rsidR="00C06558" w:rsidRPr="00544965" w14:paraId="5758FEB3"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23436F" w14:textId="77777777" w:rsidR="00C06558" w:rsidRPr="00544965" w:rsidRDefault="00C06558" w:rsidP="00C06558">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56DEC274" w14:textId="77777777" w:rsidR="00C06558" w:rsidRPr="00544965" w:rsidRDefault="00C06558" w:rsidP="00C06558">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3AD6C0C5" w14:textId="77777777" w:rsidR="00C06558" w:rsidRPr="00544965" w:rsidRDefault="00C06558" w:rsidP="00C06558">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5BAE1D3B" w14:textId="77777777" w:rsidR="00C06558" w:rsidRPr="00544965" w:rsidRDefault="00C06558" w:rsidP="00C06558">
            <w:pPr>
              <w:pStyle w:val="TAL"/>
            </w:pPr>
            <w:r w:rsidRPr="00544965">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1A44E34" w14:textId="77777777" w:rsidR="00C06558" w:rsidRPr="00544965" w:rsidRDefault="00C06558" w:rsidP="00C06558">
            <w:pPr>
              <w:pStyle w:val="TAL"/>
            </w:pPr>
            <w:r w:rsidRPr="00544965">
              <w:t>This case represents an EAP session failure failure because of a server internal error.</w:t>
            </w:r>
          </w:p>
        </w:tc>
      </w:tr>
      <w:tr w:rsidR="00C06558" w:rsidRPr="00544965" w14:paraId="28E664E8"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004570F" w14:textId="77777777" w:rsidR="00C06558" w:rsidRDefault="00C06558" w:rsidP="00C06558">
            <w:pPr>
              <w:pStyle w:val="TAN"/>
            </w:pPr>
            <w:r>
              <w:t>NOTE 1:</w:t>
            </w:r>
            <w:r>
              <w:tab/>
              <w:t>The mandatory HTTP error status codes for the POST method listed in Table 5.2.7.1-1 of 3GPP TS 29.500 [4] other than those specified in the table above also apply, with a ProblemDetails data type (see clause 5.2.7 of 3GPP TS 29.500 [4].</w:t>
            </w:r>
          </w:p>
          <w:p w14:paraId="7ECD65D3" w14:textId="77777777" w:rsidR="00C06558" w:rsidRDefault="00C06558" w:rsidP="00C06558">
            <w:pPr>
              <w:pStyle w:val="TAN"/>
            </w:pPr>
          </w:p>
          <w:p w14:paraId="0C3002C1" w14:textId="28C85C25" w:rsidR="00C06558" w:rsidRPr="00544965" w:rsidRDefault="00C06558" w:rsidP="00C06558">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29B9D400" w14:textId="77777777" w:rsidR="001F42BE" w:rsidRDefault="001F42BE" w:rsidP="001F42BE"/>
    <w:p w14:paraId="5906D4EC" w14:textId="77777777" w:rsidR="00B63D51" w:rsidRDefault="00B63D51" w:rsidP="00B63D51">
      <w:pPr>
        <w:pStyle w:val="TH"/>
      </w:pPr>
      <w:r w:rsidRPr="00D67AB2">
        <w:lastRenderedPageBreak/>
        <w:t xml:space="preserve">Table </w:t>
      </w:r>
      <w:r>
        <w:t>6.1.3.4.3.1-4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3D51" w:rsidRPr="00D67AB2" w14:paraId="5663B044" w14:textId="77777777" w:rsidTr="00F36F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23422A" w14:textId="77777777" w:rsidR="00B63D51" w:rsidRPr="00D67AB2" w:rsidRDefault="00B63D51" w:rsidP="00F36FB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AE3CB2" w14:textId="77777777" w:rsidR="00B63D51" w:rsidRPr="00D67AB2" w:rsidRDefault="00B63D51" w:rsidP="00F36FB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5B40D2" w14:textId="77777777" w:rsidR="00B63D51" w:rsidRPr="00D67AB2" w:rsidRDefault="00B63D51" w:rsidP="00F36FB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BD28F0E" w14:textId="77777777" w:rsidR="00B63D51" w:rsidRPr="00D67AB2" w:rsidRDefault="00B63D51" w:rsidP="00F36FB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7C6F2F6" w14:textId="77777777" w:rsidR="00B63D51" w:rsidRPr="00D67AB2" w:rsidRDefault="00B63D51" w:rsidP="00F36FB1">
            <w:pPr>
              <w:pStyle w:val="TAH"/>
            </w:pPr>
            <w:r w:rsidRPr="00D67AB2">
              <w:t>Description</w:t>
            </w:r>
          </w:p>
        </w:tc>
      </w:tr>
      <w:tr w:rsidR="00B63D51" w:rsidRPr="00D67AB2" w14:paraId="2E5CB578" w14:textId="77777777" w:rsidTr="00F36F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6E05EE" w14:textId="77777777" w:rsidR="00B63D51" w:rsidRPr="00D67AB2" w:rsidRDefault="00B63D51" w:rsidP="00F36F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CE66483" w14:textId="77777777" w:rsidR="00B63D51" w:rsidRPr="00D67AB2" w:rsidRDefault="00B63D51" w:rsidP="00F36F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DAAC264" w14:textId="77777777" w:rsidR="00B63D51" w:rsidRPr="00D67AB2" w:rsidRDefault="00B63D51" w:rsidP="00F36F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AF05723" w14:textId="77777777" w:rsidR="00B63D51" w:rsidRPr="00D67AB2" w:rsidRDefault="00B63D51" w:rsidP="00F36FB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C9C5602" w14:textId="77777777" w:rsidR="00B63D51" w:rsidRDefault="00B63D51" w:rsidP="00F36FB1">
            <w:pPr>
              <w:pStyle w:val="TAL"/>
            </w:pPr>
            <w:r w:rsidRPr="00D70312">
              <w:t xml:space="preserve">An alternative URI of the resource located on an alternative service instance within the </w:t>
            </w:r>
            <w:r>
              <w:t>same AUSF</w:t>
            </w:r>
            <w:r w:rsidRPr="00D70312">
              <w:t xml:space="preserve"> </w:t>
            </w:r>
            <w:r>
              <w:t>or AUSF (service) set</w:t>
            </w:r>
            <w:r w:rsidR="000027D3">
              <w:t>.</w:t>
            </w:r>
          </w:p>
          <w:p w14:paraId="614BA744" w14:textId="0105C84D" w:rsidR="000027D3" w:rsidRPr="00D67AB2" w:rsidRDefault="000027D3" w:rsidP="00F36FB1">
            <w:pPr>
              <w:pStyle w:val="TAL"/>
            </w:pPr>
            <w:r>
              <w:t xml:space="preserve">Or the same URI, </w:t>
            </w:r>
            <w:r w:rsidRPr="00A563BE">
              <w:t>if a request is redirected to the same target resource via a different SCP.</w:t>
            </w:r>
          </w:p>
        </w:tc>
      </w:tr>
      <w:tr w:rsidR="00B63D51" w:rsidRPr="00D67AB2" w14:paraId="2083F2AB" w14:textId="77777777" w:rsidTr="00F36F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5AA874C" w14:textId="77777777" w:rsidR="00B63D51" w:rsidRDefault="00B63D51" w:rsidP="00F36F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A154C1E" w14:textId="77777777" w:rsidR="00B63D51" w:rsidRDefault="00B63D51" w:rsidP="00F36FB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E160F1D" w14:textId="77777777" w:rsidR="00B63D51" w:rsidRDefault="00B63D51" w:rsidP="00F36FB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F4E9ACF" w14:textId="77777777" w:rsidR="00B63D51" w:rsidRPr="00D67AB2" w:rsidRDefault="00B63D51" w:rsidP="00F36FB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595D7C8" w14:textId="77777777" w:rsidR="00B63D51" w:rsidRPr="00D70312" w:rsidRDefault="00B63D51" w:rsidP="00F36FB1">
            <w:pPr>
              <w:pStyle w:val="TAL"/>
            </w:pPr>
            <w:r w:rsidRPr="00525507">
              <w:t>Identifier of the target NF (service) instance ID towards which the request is redirected</w:t>
            </w:r>
          </w:p>
        </w:tc>
      </w:tr>
    </w:tbl>
    <w:p w14:paraId="010149E4" w14:textId="77777777" w:rsidR="00B63D51" w:rsidRDefault="00B63D51" w:rsidP="00B63D51"/>
    <w:p w14:paraId="297C530C" w14:textId="77777777" w:rsidR="00B63D51" w:rsidRDefault="00B63D51" w:rsidP="00B63D51">
      <w:pPr>
        <w:pStyle w:val="TH"/>
      </w:pPr>
      <w:r w:rsidRPr="00D67AB2">
        <w:t xml:space="preserve">Table </w:t>
      </w:r>
      <w:r>
        <w:t>6.1.3.4.3.1-5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3D51" w:rsidRPr="00D67AB2" w14:paraId="652B9181" w14:textId="77777777" w:rsidTr="00F36F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18AB513" w14:textId="77777777" w:rsidR="00B63D51" w:rsidRPr="00D67AB2" w:rsidRDefault="00B63D51" w:rsidP="00F36FB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516458" w14:textId="77777777" w:rsidR="00B63D51" w:rsidRPr="00D67AB2" w:rsidRDefault="00B63D51" w:rsidP="00F36FB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835C46" w14:textId="77777777" w:rsidR="00B63D51" w:rsidRPr="00D67AB2" w:rsidRDefault="00B63D51" w:rsidP="00F36FB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C77B28F" w14:textId="77777777" w:rsidR="00B63D51" w:rsidRPr="00D67AB2" w:rsidRDefault="00B63D51" w:rsidP="00F36FB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09FC94" w14:textId="77777777" w:rsidR="00B63D51" w:rsidRPr="00D67AB2" w:rsidRDefault="00B63D51" w:rsidP="00F36FB1">
            <w:pPr>
              <w:pStyle w:val="TAH"/>
            </w:pPr>
            <w:r w:rsidRPr="00D67AB2">
              <w:t>Description</w:t>
            </w:r>
          </w:p>
        </w:tc>
      </w:tr>
      <w:tr w:rsidR="00B63D51" w:rsidRPr="00D67AB2" w14:paraId="32473DEE" w14:textId="77777777" w:rsidTr="00F36F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79F69A" w14:textId="77777777" w:rsidR="00B63D51" w:rsidRPr="00D67AB2" w:rsidRDefault="00B63D51" w:rsidP="00F36F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8F64BA3" w14:textId="77777777" w:rsidR="00B63D51" w:rsidRPr="00D67AB2" w:rsidRDefault="00B63D51" w:rsidP="00F36F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BC06FF3" w14:textId="77777777" w:rsidR="00B63D51" w:rsidRPr="00D67AB2" w:rsidRDefault="00B63D51" w:rsidP="00F36F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0939EE9" w14:textId="77777777" w:rsidR="00B63D51" w:rsidRPr="00D67AB2" w:rsidRDefault="00B63D51" w:rsidP="00F36FB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EC865ED" w14:textId="77777777" w:rsidR="00B63D51" w:rsidRDefault="00B63D51" w:rsidP="00F36FB1">
            <w:pPr>
              <w:pStyle w:val="TAL"/>
            </w:pPr>
            <w:r w:rsidRPr="00D70312">
              <w:t xml:space="preserve">An alternative URI of the resource located on an alternative service instance within the </w:t>
            </w:r>
            <w:r>
              <w:t>same AUSF</w:t>
            </w:r>
            <w:r w:rsidRPr="00D70312">
              <w:t xml:space="preserve"> </w:t>
            </w:r>
            <w:r>
              <w:t>or AUSF (service) set</w:t>
            </w:r>
          </w:p>
          <w:p w14:paraId="4A441E32" w14:textId="3B57ECC0" w:rsidR="000027D3" w:rsidRPr="00D67AB2" w:rsidRDefault="000027D3" w:rsidP="00F36FB1">
            <w:pPr>
              <w:pStyle w:val="TAL"/>
            </w:pPr>
            <w:r>
              <w:t xml:space="preserve">Or the same URI, </w:t>
            </w:r>
            <w:r w:rsidRPr="00A563BE">
              <w:t>if a request is redirected to the same target resource via a different SCP.</w:t>
            </w:r>
          </w:p>
        </w:tc>
      </w:tr>
      <w:tr w:rsidR="00B63D51" w:rsidRPr="00D67AB2" w14:paraId="7E99262F" w14:textId="77777777" w:rsidTr="00F36F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21F9E29" w14:textId="77777777" w:rsidR="00B63D51" w:rsidRDefault="00B63D51" w:rsidP="00F36F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2038EC5" w14:textId="77777777" w:rsidR="00B63D51" w:rsidRDefault="00B63D51" w:rsidP="00F36FB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D88E96B" w14:textId="77777777" w:rsidR="00B63D51" w:rsidRDefault="00B63D51" w:rsidP="00F36FB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86F7D26" w14:textId="77777777" w:rsidR="00B63D51" w:rsidRPr="00D67AB2" w:rsidRDefault="00B63D51" w:rsidP="00F36FB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820D506" w14:textId="77777777" w:rsidR="00B63D51" w:rsidRPr="00D70312" w:rsidRDefault="00B63D51" w:rsidP="00F36FB1">
            <w:pPr>
              <w:pStyle w:val="TAL"/>
            </w:pPr>
            <w:r w:rsidRPr="00525507">
              <w:t>Identifier of the target NF (service) instance ID towards which the request is redirected</w:t>
            </w:r>
          </w:p>
        </w:tc>
      </w:tr>
    </w:tbl>
    <w:p w14:paraId="545AE590" w14:textId="77777777" w:rsidR="00B63D51" w:rsidRPr="00C64BD9" w:rsidRDefault="00B63D51" w:rsidP="00B63D51">
      <w:pPr>
        <w:rPr>
          <w:noProof/>
        </w:rPr>
      </w:pPr>
    </w:p>
    <w:p w14:paraId="3E25B555" w14:textId="77777777" w:rsidR="00B63D51" w:rsidRDefault="00B63D51" w:rsidP="001F42BE"/>
    <w:p w14:paraId="47AA468F" w14:textId="77777777" w:rsidR="001F42BE" w:rsidRPr="00544965" w:rsidRDefault="001F42BE" w:rsidP="00282CA8">
      <w:pPr>
        <w:pStyle w:val="H6"/>
      </w:pPr>
      <w:bookmarkStart w:id="351" w:name="_Toc34310343"/>
      <w:bookmarkStart w:id="352" w:name="_Toc36464865"/>
      <w:bookmarkStart w:id="353" w:name="_Toc51944597"/>
      <w:r w:rsidRPr="00544965">
        <w:t>6.1.3.4.3.</w:t>
      </w:r>
      <w:r>
        <w:t>2</w:t>
      </w:r>
      <w:r w:rsidRPr="00544965">
        <w:tab/>
      </w:r>
      <w:r>
        <w:t>DELETE</w:t>
      </w:r>
      <w:bookmarkEnd w:id="351"/>
      <w:bookmarkEnd w:id="352"/>
      <w:bookmarkEnd w:id="353"/>
    </w:p>
    <w:p w14:paraId="6A61BD21" w14:textId="77777777" w:rsidR="001F42BE" w:rsidRPr="00544965" w:rsidRDefault="001F42BE" w:rsidP="001F42BE">
      <w:r w:rsidRPr="00544965">
        <w:t>This method shall support the URI query parameters specified in table </w:t>
      </w:r>
      <w:r>
        <w:t>6.1.3.4.3.2</w:t>
      </w:r>
      <w:r w:rsidRPr="00544965">
        <w:t>-1.</w:t>
      </w:r>
    </w:p>
    <w:p w14:paraId="42A18B62" w14:textId="77777777" w:rsidR="001F42BE" w:rsidRPr="00544965" w:rsidRDefault="001F42BE" w:rsidP="001F42BE">
      <w:pPr>
        <w:pStyle w:val="TH"/>
        <w:rPr>
          <w:rFonts w:cs="Arial"/>
        </w:rPr>
      </w:pPr>
      <w:r w:rsidRPr="00544965">
        <w:t>Table 6.1.3.4.3.</w:t>
      </w:r>
      <w:r>
        <w:t>2</w:t>
      </w:r>
      <w:r w:rsidRPr="00544965">
        <w:t xml:space="preserve">-1: URI query parameters supported by the </w:t>
      </w:r>
      <w:r>
        <w:t>DELETE</w:t>
      </w:r>
      <w:r w:rsidRPr="00544965">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544965" w14:paraId="360D9F71"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6CF3C3" w14:textId="77777777" w:rsidR="001F42BE" w:rsidRPr="00544965" w:rsidRDefault="001F42BE" w:rsidP="0078742B">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0D04C6A" w14:textId="77777777" w:rsidR="001F42BE" w:rsidRPr="00544965" w:rsidRDefault="001F42BE" w:rsidP="0078742B">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1070C6" w14:textId="77777777" w:rsidR="001F42BE" w:rsidRPr="00544965" w:rsidRDefault="001F42BE" w:rsidP="0078742B">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BC335D8" w14:textId="77777777" w:rsidR="001F42BE" w:rsidRPr="00544965" w:rsidRDefault="001F42BE" w:rsidP="0078742B">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7AF5781B" w14:textId="77777777" w:rsidR="001F42BE" w:rsidRPr="00544965" w:rsidRDefault="001F42BE" w:rsidP="0078742B">
            <w:pPr>
              <w:pStyle w:val="TAH"/>
            </w:pPr>
            <w:r w:rsidRPr="00544965">
              <w:t>Description</w:t>
            </w:r>
          </w:p>
        </w:tc>
      </w:tr>
      <w:tr w:rsidR="001F42BE" w:rsidRPr="00544965" w14:paraId="4D1D82C4"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AA80CD" w14:textId="77777777" w:rsidR="001F42BE" w:rsidRPr="00544965" w:rsidRDefault="001F42BE" w:rsidP="0078742B">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14:paraId="7F1C0EA3" w14:textId="77777777" w:rsidR="001F42BE" w:rsidRPr="00544965"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726A7F12" w14:textId="77777777" w:rsidR="001F42BE" w:rsidRPr="00544965"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7A99B91E" w14:textId="77777777" w:rsidR="001F42BE" w:rsidRPr="00544965"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765F9D2B" w14:textId="77777777" w:rsidR="001F42BE" w:rsidRPr="00544965" w:rsidRDefault="001F42BE" w:rsidP="0078742B">
            <w:pPr>
              <w:pStyle w:val="TAL"/>
            </w:pPr>
          </w:p>
        </w:tc>
      </w:tr>
    </w:tbl>
    <w:p w14:paraId="002E74B2" w14:textId="77777777" w:rsidR="001F42BE" w:rsidRPr="00544965" w:rsidRDefault="001F42BE" w:rsidP="001F42BE"/>
    <w:p w14:paraId="113F7BD3" w14:textId="77777777" w:rsidR="001F42BE" w:rsidRPr="00544965" w:rsidRDefault="001F42BE" w:rsidP="001F42BE">
      <w:r w:rsidRPr="00544965">
        <w:t>This method shall support the request data structures specified in table 6.1.3.4.3.</w:t>
      </w:r>
      <w:r>
        <w:t>2</w:t>
      </w:r>
      <w:r w:rsidRPr="00544965">
        <w:t>-2 and the response data structures and response codes specified in table 6.1.3.4.3.</w:t>
      </w:r>
      <w:r>
        <w:t>2</w:t>
      </w:r>
      <w:r w:rsidRPr="00544965">
        <w:t>-3.</w:t>
      </w:r>
    </w:p>
    <w:p w14:paraId="4B7E191B" w14:textId="77777777" w:rsidR="001F42BE" w:rsidRPr="00544965" w:rsidRDefault="001F42BE" w:rsidP="001F42BE">
      <w:pPr>
        <w:pStyle w:val="TH"/>
      </w:pPr>
      <w:r w:rsidRPr="00544965">
        <w:t>Table 6.1.3.4.3.</w:t>
      </w:r>
      <w:r>
        <w:t>2</w:t>
      </w:r>
      <w:r w:rsidRPr="00544965">
        <w:t xml:space="preserve">-2: Data structures supported by the </w:t>
      </w:r>
      <w:r>
        <w:t>DELETE</w:t>
      </w:r>
      <w:r w:rsidRPr="00544965">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1F42BE" w:rsidRPr="00544965" w14:paraId="46E8239E" w14:textId="77777777" w:rsidTr="0078742B">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3F9605A5" w14:textId="77777777" w:rsidR="001F42BE" w:rsidRPr="00544965" w:rsidRDefault="001F42BE" w:rsidP="0078742B">
            <w:pPr>
              <w:pStyle w:val="TAH"/>
            </w:pPr>
            <w:r w:rsidRPr="00544965">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79635903" w14:textId="77777777" w:rsidR="001F42BE" w:rsidRPr="00544965" w:rsidRDefault="001F42BE" w:rsidP="0078742B">
            <w:pPr>
              <w:pStyle w:val="TAH"/>
            </w:pPr>
            <w:r w:rsidRPr="00544965">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735AD2A1" w14:textId="77777777" w:rsidR="001F42BE" w:rsidRPr="00544965" w:rsidRDefault="001F42BE" w:rsidP="0078742B">
            <w:pPr>
              <w:pStyle w:val="TAH"/>
            </w:pPr>
            <w:r w:rsidRPr="00544965">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7E4F6524" w14:textId="77777777" w:rsidR="001F42BE" w:rsidRPr="00544965" w:rsidRDefault="001F42BE" w:rsidP="0078742B">
            <w:pPr>
              <w:pStyle w:val="TAH"/>
            </w:pPr>
            <w:r w:rsidRPr="00544965">
              <w:t>Description</w:t>
            </w:r>
          </w:p>
        </w:tc>
      </w:tr>
      <w:tr w:rsidR="001F42BE" w:rsidRPr="00544965" w14:paraId="3D40D261" w14:textId="77777777" w:rsidTr="0078742B">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52AB42E2" w14:textId="77777777" w:rsidR="001F42BE" w:rsidRPr="00544965" w:rsidRDefault="001F42BE" w:rsidP="0078742B">
            <w:pPr>
              <w:pStyle w:val="TAL"/>
            </w:pPr>
            <w:r w:rsidRPr="00544965">
              <w:t>n/a</w:t>
            </w:r>
          </w:p>
        </w:tc>
        <w:tc>
          <w:tcPr>
            <w:tcW w:w="421" w:type="dxa"/>
            <w:tcBorders>
              <w:top w:val="single" w:sz="4" w:space="0" w:color="auto"/>
              <w:left w:val="single" w:sz="6" w:space="0" w:color="000000"/>
              <w:bottom w:val="single" w:sz="6" w:space="0" w:color="000000"/>
              <w:right w:val="single" w:sz="6" w:space="0" w:color="000000"/>
            </w:tcBorders>
          </w:tcPr>
          <w:p w14:paraId="0F31B3D1" w14:textId="77777777" w:rsidR="001F42BE" w:rsidRPr="00544965" w:rsidRDefault="001F42BE" w:rsidP="0078742B">
            <w:pPr>
              <w:pStyle w:val="TAL"/>
            </w:pPr>
          </w:p>
        </w:tc>
        <w:tc>
          <w:tcPr>
            <w:tcW w:w="1258" w:type="dxa"/>
            <w:tcBorders>
              <w:top w:val="single" w:sz="4" w:space="0" w:color="auto"/>
              <w:left w:val="single" w:sz="6" w:space="0" w:color="000000"/>
              <w:bottom w:val="single" w:sz="6" w:space="0" w:color="000000"/>
              <w:right w:val="single" w:sz="6" w:space="0" w:color="000000"/>
            </w:tcBorders>
          </w:tcPr>
          <w:p w14:paraId="00CC18FE" w14:textId="77777777" w:rsidR="001F42BE" w:rsidRPr="00544965" w:rsidRDefault="001F42BE" w:rsidP="0078742B">
            <w:pPr>
              <w:pStyle w:val="TAL"/>
            </w:pP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30E7875D" w14:textId="77777777" w:rsidR="001F42BE" w:rsidRPr="00544965" w:rsidRDefault="001F42BE" w:rsidP="0078742B">
            <w:pPr>
              <w:pStyle w:val="TAL"/>
            </w:pPr>
          </w:p>
        </w:tc>
      </w:tr>
    </w:tbl>
    <w:p w14:paraId="7AD39F2D" w14:textId="77777777" w:rsidR="001F42BE" w:rsidRPr="00544965" w:rsidRDefault="001F42BE" w:rsidP="001F42BE"/>
    <w:p w14:paraId="238E71E4" w14:textId="77777777" w:rsidR="001F42BE" w:rsidRPr="00544965" w:rsidRDefault="001F42BE" w:rsidP="001F42BE">
      <w:pPr>
        <w:pStyle w:val="TH"/>
      </w:pPr>
      <w:r w:rsidRPr="00544965">
        <w:lastRenderedPageBreak/>
        <w:t>Table 6.1.3.4.3.</w:t>
      </w:r>
      <w:r>
        <w:t>2</w:t>
      </w:r>
      <w:r w:rsidRPr="00544965">
        <w:t xml:space="preserve">-3: Data structures supported by the </w:t>
      </w:r>
      <w:r>
        <w:t>DELETE</w:t>
      </w:r>
      <w:r w:rsidRPr="00544965">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4878A45A"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B40B13"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819AA2C"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BA244C1"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B349A19" w14:textId="77777777" w:rsidR="001F42BE" w:rsidRPr="00544965" w:rsidRDefault="001F42BE" w:rsidP="0078742B">
            <w:pPr>
              <w:pStyle w:val="TAH"/>
            </w:pPr>
            <w:r w:rsidRPr="00544965">
              <w:t>Response</w:t>
            </w:r>
          </w:p>
          <w:p w14:paraId="3C087FD5"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D1CE48C" w14:textId="77777777" w:rsidR="001F42BE" w:rsidRPr="00544965" w:rsidRDefault="001F42BE" w:rsidP="0078742B">
            <w:pPr>
              <w:pStyle w:val="TAH"/>
            </w:pPr>
            <w:r w:rsidRPr="00544965">
              <w:t>Description</w:t>
            </w:r>
          </w:p>
        </w:tc>
      </w:tr>
      <w:tr w:rsidR="001F42BE" w:rsidRPr="00544965" w14:paraId="2EF868C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45F433" w14:textId="77777777" w:rsidR="001F42BE" w:rsidRPr="00544965" w:rsidRDefault="001F42BE" w:rsidP="0078742B">
            <w:pPr>
              <w:pStyle w:val="TAL"/>
            </w:pPr>
            <w:r w:rsidRPr="00690A26">
              <w:t>n/a</w:t>
            </w:r>
          </w:p>
        </w:tc>
        <w:tc>
          <w:tcPr>
            <w:tcW w:w="225" w:type="pct"/>
            <w:tcBorders>
              <w:top w:val="single" w:sz="4" w:space="0" w:color="auto"/>
              <w:left w:val="single" w:sz="6" w:space="0" w:color="000000"/>
              <w:bottom w:val="single" w:sz="4" w:space="0" w:color="auto"/>
              <w:right w:val="single" w:sz="6" w:space="0" w:color="000000"/>
            </w:tcBorders>
          </w:tcPr>
          <w:p w14:paraId="31B62AC2" w14:textId="77777777" w:rsidR="001F42BE" w:rsidRPr="00544965" w:rsidRDefault="001F42BE" w:rsidP="0078742B">
            <w:pPr>
              <w:pStyle w:val="TAL"/>
            </w:pPr>
          </w:p>
        </w:tc>
        <w:tc>
          <w:tcPr>
            <w:tcW w:w="649" w:type="pct"/>
            <w:tcBorders>
              <w:top w:val="single" w:sz="4" w:space="0" w:color="auto"/>
              <w:left w:val="single" w:sz="6" w:space="0" w:color="000000"/>
              <w:bottom w:val="single" w:sz="4" w:space="0" w:color="auto"/>
              <w:right w:val="single" w:sz="6" w:space="0" w:color="000000"/>
            </w:tcBorders>
          </w:tcPr>
          <w:p w14:paraId="34933356" w14:textId="77777777" w:rsidR="001F42BE" w:rsidRPr="00544965" w:rsidRDefault="001F42BE" w:rsidP="0078742B">
            <w:pPr>
              <w:pStyle w:val="TAL"/>
            </w:pPr>
          </w:p>
        </w:tc>
        <w:tc>
          <w:tcPr>
            <w:tcW w:w="583" w:type="pct"/>
            <w:tcBorders>
              <w:top w:val="single" w:sz="4" w:space="0" w:color="auto"/>
              <w:left w:val="single" w:sz="6" w:space="0" w:color="000000"/>
              <w:bottom w:val="single" w:sz="4" w:space="0" w:color="auto"/>
              <w:right w:val="single" w:sz="6" w:space="0" w:color="000000"/>
            </w:tcBorders>
          </w:tcPr>
          <w:p w14:paraId="0E254270" w14:textId="77777777" w:rsidR="001F42BE" w:rsidRPr="00544965" w:rsidRDefault="001F42BE" w:rsidP="0078742B">
            <w:pPr>
              <w:pStyle w:val="TAL"/>
            </w:pPr>
            <w:r w:rsidRPr="00690A26">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6726E25" w14:textId="77777777" w:rsidR="001F42BE" w:rsidRPr="00544965" w:rsidRDefault="001F42BE" w:rsidP="0078742B">
            <w:pPr>
              <w:pStyle w:val="TAL"/>
            </w:pPr>
          </w:p>
        </w:tc>
      </w:tr>
      <w:tr w:rsidR="007522C4" w:rsidRPr="00544965" w14:paraId="633D8E1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AD8138E" w14:textId="18B2FBCF" w:rsidR="007522C4" w:rsidRPr="00690A26" w:rsidRDefault="007522C4" w:rsidP="007522C4">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1E72D4BA" w14:textId="257302F3" w:rsidR="007522C4" w:rsidRPr="00544965" w:rsidRDefault="007522C4" w:rsidP="007522C4">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3657A881" w14:textId="4844FA72" w:rsidR="007522C4" w:rsidRPr="00544965" w:rsidRDefault="007522C4" w:rsidP="007522C4">
            <w:pPr>
              <w:pStyle w:val="TAL"/>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5BE83AE6" w14:textId="77777777" w:rsidR="007522C4" w:rsidRPr="00690A26" w:rsidRDefault="007522C4" w:rsidP="007522C4">
            <w:pPr>
              <w:pStyle w:val="TAL"/>
            </w:pPr>
            <w:r w:rsidRPr="002B4D8E">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A3E06EF" w14:textId="7F05FF68" w:rsidR="007522C4" w:rsidRDefault="007522C4" w:rsidP="007522C4">
            <w:pPr>
              <w:pStyle w:val="TAL"/>
            </w:pPr>
            <w:r>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Pr>
                <w:rFonts w:hint="eastAsia"/>
              </w:rPr>
              <w:t xml:space="preserve">resource located </w:t>
            </w:r>
            <w:r>
              <w:t xml:space="preserve">on </w:t>
            </w:r>
            <w:r w:rsidRPr="007C440A">
              <w:t>an alternative service instance within the</w:t>
            </w:r>
            <w:r>
              <w:t xml:space="preserve"> same AUSF or AUSF (service) set.</w:t>
            </w:r>
          </w:p>
          <w:p w14:paraId="772861D1" w14:textId="7320C573" w:rsidR="007522C4" w:rsidRPr="00544965" w:rsidRDefault="007522C4" w:rsidP="007522C4">
            <w:pPr>
              <w:pStyle w:val="TAL"/>
            </w:pPr>
            <w:r w:rsidRPr="00B37B78">
              <w:t>(NOTE 2)</w:t>
            </w:r>
          </w:p>
        </w:tc>
      </w:tr>
      <w:tr w:rsidR="007522C4" w:rsidRPr="00544965" w14:paraId="16899337"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80788C" w14:textId="4541816B" w:rsidR="007522C4" w:rsidRPr="00690A26" w:rsidRDefault="007522C4" w:rsidP="007522C4">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1A9D6030" w14:textId="7D0ED01E" w:rsidR="007522C4" w:rsidRPr="00544965" w:rsidRDefault="007522C4" w:rsidP="007522C4">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227FD64C" w14:textId="3C52FE78" w:rsidR="007522C4" w:rsidRPr="00544965" w:rsidRDefault="007522C4" w:rsidP="007522C4">
            <w:pPr>
              <w:pStyle w:val="TAL"/>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1D4CF8AE" w14:textId="77777777" w:rsidR="007522C4" w:rsidRPr="00690A26" w:rsidRDefault="007522C4" w:rsidP="007522C4">
            <w:pPr>
              <w:pStyle w:val="TAL"/>
            </w:pPr>
            <w:r w:rsidRPr="002B4D8E">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FA62F29" w14:textId="24242727" w:rsidR="007522C4" w:rsidRDefault="007522C4" w:rsidP="007522C4">
            <w:pPr>
              <w:pStyle w:val="TAL"/>
            </w:pPr>
            <w:r>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Pr>
                <w:rFonts w:hint="eastAsia"/>
              </w:rPr>
              <w:t xml:space="preserve">resource located on </w:t>
            </w:r>
            <w:r w:rsidRPr="007C440A">
              <w:t>an alternative service instance within the</w:t>
            </w:r>
            <w:r>
              <w:t xml:space="preserve"> same AUSF or AUSF (service) set.</w:t>
            </w:r>
          </w:p>
          <w:p w14:paraId="2CECE13C" w14:textId="7781711E" w:rsidR="007522C4" w:rsidRPr="00544965" w:rsidRDefault="007522C4" w:rsidP="007522C4">
            <w:pPr>
              <w:pStyle w:val="TAL"/>
            </w:pPr>
            <w:r w:rsidRPr="00B37B78">
              <w:t>(NOTE 2)</w:t>
            </w:r>
          </w:p>
        </w:tc>
      </w:tr>
      <w:tr w:rsidR="007522C4" w:rsidRPr="00544965" w14:paraId="7FF9BBEE"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30F34F3" w14:textId="77777777" w:rsidR="007522C4" w:rsidRDefault="007522C4" w:rsidP="007522C4">
            <w:pPr>
              <w:pStyle w:val="TAN"/>
            </w:pPr>
            <w:r>
              <w:t>NOTE 1:</w:t>
            </w:r>
            <w:r>
              <w:tab/>
              <w:t>The mandatory HTTP error status codes for the DELETE method listed in Table 5.2.7.1-1 of 3GPP TS 29.500 [4] other than those specified in the table above also apply, with a ProblemDetails data type (see clause 5.2.7 of 3GPP TS 29.500 [4].</w:t>
            </w:r>
          </w:p>
          <w:p w14:paraId="36E16558" w14:textId="7C4A2F86" w:rsidR="007522C4" w:rsidRPr="00544965" w:rsidRDefault="007522C4" w:rsidP="007522C4">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2AAB86EF" w14:textId="77777777" w:rsidR="001F42BE" w:rsidRDefault="001F42BE" w:rsidP="001F42BE"/>
    <w:p w14:paraId="116440D7" w14:textId="77777777" w:rsidR="00B63D51" w:rsidRDefault="00B63D51" w:rsidP="00B63D51">
      <w:pPr>
        <w:pStyle w:val="TH"/>
      </w:pPr>
      <w:r w:rsidRPr="00D67AB2">
        <w:t xml:space="preserve">Table </w:t>
      </w:r>
      <w:r w:rsidRPr="00544965">
        <w:t>6.1.3.4.3.</w:t>
      </w:r>
      <w:r>
        <w:t>2-4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3D51" w:rsidRPr="00D67AB2" w14:paraId="0B351FBC" w14:textId="77777777" w:rsidTr="00F36F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182C8E" w14:textId="77777777" w:rsidR="00B63D51" w:rsidRPr="00D67AB2" w:rsidRDefault="00B63D51" w:rsidP="00F36FB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072231F" w14:textId="77777777" w:rsidR="00B63D51" w:rsidRPr="00D67AB2" w:rsidRDefault="00B63D51" w:rsidP="00F36FB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BA2672" w14:textId="77777777" w:rsidR="00B63D51" w:rsidRPr="00D67AB2" w:rsidRDefault="00B63D51" w:rsidP="00F36FB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1619025" w14:textId="77777777" w:rsidR="00B63D51" w:rsidRPr="00D67AB2" w:rsidRDefault="00B63D51" w:rsidP="00F36FB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6E3C624" w14:textId="77777777" w:rsidR="00B63D51" w:rsidRPr="00D67AB2" w:rsidRDefault="00B63D51" w:rsidP="00F36FB1">
            <w:pPr>
              <w:pStyle w:val="TAH"/>
            </w:pPr>
            <w:r w:rsidRPr="00D67AB2">
              <w:t>Description</w:t>
            </w:r>
          </w:p>
        </w:tc>
      </w:tr>
      <w:tr w:rsidR="00B63D51" w:rsidRPr="00D67AB2" w14:paraId="74564002" w14:textId="77777777" w:rsidTr="00F36F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0F1BCF" w14:textId="77777777" w:rsidR="00B63D51" w:rsidRPr="00D67AB2" w:rsidRDefault="00B63D51" w:rsidP="00F36F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AA83A1" w14:textId="77777777" w:rsidR="00B63D51" w:rsidRPr="00D67AB2" w:rsidRDefault="00B63D51" w:rsidP="00F36F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E889080" w14:textId="77777777" w:rsidR="00B63D51" w:rsidRPr="00D67AB2" w:rsidRDefault="00B63D51" w:rsidP="00F36F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81C769C" w14:textId="77777777" w:rsidR="00B63D51" w:rsidRPr="00D67AB2" w:rsidRDefault="00B63D51" w:rsidP="00F36FB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CB42EA3" w14:textId="77777777" w:rsidR="00B63D51" w:rsidRDefault="00B63D51" w:rsidP="00F36FB1">
            <w:pPr>
              <w:pStyle w:val="TAL"/>
            </w:pPr>
            <w:r w:rsidRPr="00D70312">
              <w:t xml:space="preserve">An alternative URI of the resource located on an alternative service instance within the </w:t>
            </w:r>
            <w:r>
              <w:t>same AUSF</w:t>
            </w:r>
            <w:r w:rsidRPr="00D70312">
              <w:t xml:space="preserve"> </w:t>
            </w:r>
            <w:r>
              <w:t>or AUSF (service) set</w:t>
            </w:r>
            <w:r w:rsidR="007522C4">
              <w:t>.</w:t>
            </w:r>
          </w:p>
          <w:p w14:paraId="36FF1F08" w14:textId="09B410A3" w:rsidR="007522C4" w:rsidRPr="00D67AB2" w:rsidRDefault="007522C4" w:rsidP="00F36FB1">
            <w:pPr>
              <w:pStyle w:val="TAL"/>
            </w:pPr>
            <w:r>
              <w:t xml:space="preserve">Or the same URI, </w:t>
            </w:r>
            <w:r w:rsidRPr="00A563BE">
              <w:t>if a request is redirected to the same target resource via a different SCP.</w:t>
            </w:r>
          </w:p>
        </w:tc>
      </w:tr>
      <w:tr w:rsidR="00B63D51" w:rsidRPr="00D67AB2" w14:paraId="54416176" w14:textId="77777777" w:rsidTr="00F36F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E27F38" w14:textId="77777777" w:rsidR="00B63D51" w:rsidRDefault="00B63D51" w:rsidP="00F36F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B374FCD" w14:textId="77777777" w:rsidR="00B63D51" w:rsidRDefault="00B63D51" w:rsidP="00F36FB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3FD37C1" w14:textId="77777777" w:rsidR="00B63D51" w:rsidRDefault="00B63D51" w:rsidP="00F36FB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4509725" w14:textId="77777777" w:rsidR="00B63D51" w:rsidRPr="00D67AB2" w:rsidRDefault="00B63D51" w:rsidP="00F36FB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2C32A7A" w14:textId="77777777" w:rsidR="00B63D51" w:rsidRPr="00D70312" w:rsidRDefault="00B63D51" w:rsidP="00F36FB1">
            <w:pPr>
              <w:pStyle w:val="TAL"/>
            </w:pPr>
            <w:r w:rsidRPr="00525507">
              <w:t>Identifier of the target NF (service) instance ID towards which the request is redirected</w:t>
            </w:r>
          </w:p>
        </w:tc>
      </w:tr>
    </w:tbl>
    <w:p w14:paraId="6B44CF38" w14:textId="77777777" w:rsidR="00B63D51" w:rsidRDefault="00B63D51" w:rsidP="00B63D51"/>
    <w:p w14:paraId="49CE9200" w14:textId="77777777" w:rsidR="00B63D51" w:rsidRDefault="00B63D51" w:rsidP="00B63D51">
      <w:pPr>
        <w:pStyle w:val="TH"/>
      </w:pPr>
      <w:r w:rsidRPr="00D67AB2">
        <w:t xml:space="preserve">Table </w:t>
      </w:r>
      <w:r w:rsidRPr="00544965">
        <w:t>6.1.3.4.3.</w:t>
      </w:r>
      <w:r>
        <w:t>2-5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3D51" w:rsidRPr="00D67AB2" w14:paraId="3C444C78" w14:textId="77777777" w:rsidTr="00F36F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C3F12E" w14:textId="77777777" w:rsidR="00B63D51" w:rsidRPr="00D67AB2" w:rsidRDefault="00B63D51" w:rsidP="00F36FB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C0829C2" w14:textId="77777777" w:rsidR="00B63D51" w:rsidRPr="00D67AB2" w:rsidRDefault="00B63D51" w:rsidP="00F36FB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036CC39" w14:textId="77777777" w:rsidR="00B63D51" w:rsidRPr="00D67AB2" w:rsidRDefault="00B63D51" w:rsidP="00F36FB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1456AE4" w14:textId="77777777" w:rsidR="00B63D51" w:rsidRPr="00D67AB2" w:rsidRDefault="00B63D51" w:rsidP="00F36FB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F2291E9" w14:textId="77777777" w:rsidR="00B63D51" w:rsidRPr="00D67AB2" w:rsidRDefault="00B63D51" w:rsidP="00F36FB1">
            <w:pPr>
              <w:pStyle w:val="TAH"/>
            </w:pPr>
            <w:r w:rsidRPr="00D67AB2">
              <w:t>Description</w:t>
            </w:r>
          </w:p>
        </w:tc>
      </w:tr>
      <w:tr w:rsidR="00B63D51" w:rsidRPr="00D67AB2" w14:paraId="4AA7C4B4" w14:textId="77777777" w:rsidTr="00F36F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36739C" w14:textId="77777777" w:rsidR="00B63D51" w:rsidRPr="00D67AB2" w:rsidRDefault="00B63D51" w:rsidP="00F36F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AFDDD3E" w14:textId="77777777" w:rsidR="00B63D51" w:rsidRPr="00D67AB2" w:rsidRDefault="00B63D51" w:rsidP="00F36F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81D8EDA" w14:textId="77777777" w:rsidR="00B63D51" w:rsidRPr="00D67AB2" w:rsidRDefault="00B63D51" w:rsidP="00F36F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0FE40CD" w14:textId="77777777" w:rsidR="00B63D51" w:rsidRPr="00D67AB2" w:rsidRDefault="00B63D51" w:rsidP="00F36FB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7EAF317" w14:textId="77777777" w:rsidR="00B63D51" w:rsidRDefault="00B63D51" w:rsidP="00F36FB1">
            <w:pPr>
              <w:pStyle w:val="TAL"/>
            </w:pPr>
            <w:r w:rsidRPr="00D70312">
              <w:t xml:space="preserve">An alternative URI of the resource located on an alternative service instance within the </w:t>
            </w:r>
            <w:r>
              <w:t>same AUSF</w:t>
            </w:r>
            <w:r w:rsidRPr="00D70312">
              <w:t xml:space="preserve"> </w:t>
            </w:r>
            <w:r>
              <w:t>or AUSF (service) set</w:t>
            </w:r>
            <w:r w:rsidR="007522C4">
              <w:t>.</w:t>
            </w:r>
          </w:p>
          <w:p w14:paraId="5508B8D6" w14:textId="13D9EC4E" w:rsidR="007522C4" w:rsidRPr="00D67AB2" w:rsidRDefault="007522C4" w:rsidP="00F36FB1">
            <w:pPr>
              <w:pStyle w:val="TAL"/>
            </w:pPr>
            <w:r>
              <w:t xml:space="preserve">Or the same URI, </w:t>
            </w:r>
            <w:r w:rsidRPr="00A563BE">
              <w:t>if a request is redirected to the same target resource via a different SCP.</w:t>
            </w:r>
          </w:p>
        </w:tc>
      </w:tr>
      <w:tr w:rsidR="00B63D51" w:rsidRPr="00D67AB2" w14:paraId="53BE741D" w14:textId="77777777" w:rsidTr="00F36F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321ADD" w14:textId="77777777" w:rsidR="00B63D51" w:rsidRDefault="00B63D51" w:rsidP="00F36F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A3D523A" w14:textId="77777777" w:rsidR="00B63D51" w:rsidRDefault="00B63D51" w:rsidP="00F36FB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D88288D" w14:textId="77777777" w:rsidR="00B63D51" w:rsidRDefault="00B63D51" w:rsidP="00F36FB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B888CE1" w14:textId="77777777" w:rsidR="00B63D51" w:rsidRPr="00D67AB2" w:rsidRDefault="00B63D51" w:rsidP="00F36FB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0915D8B" w14:textId="77777777" w:rsidR="00B63D51" w:rsidRPr="00D70312" w:rsidRDefault="00B63D51" w:rsidP="00F36FB1">
            <w:pPr>
              <w:pStyle w:val="TAL"/>
            </w:pPr>
            <w:r w:rsidRPr="00525507">
              <w:t>Identifier of the target NF (service) instance ID towards which the request is redirected</w:t>
            </w:r>
          </w:p>
        </w:tc>
      </w:tr>
    </w:tbl>
    <w:p w14:paraId="4C795579" w14:textId="77777777" w:rsidR="00B63D51" w:rsidRPr="00C64BD9" w:rsidRDefault="00B63D51" w:rsidP="00B63D51">
      <w:pPr>
        <w:rPr>
          <w:noProof/>
        </w:rPr>
      </w:pPr>
    </w:p>
    <w:p w14:paraId="65D0F419" w14:textId="77777777" w:rsidR="00B63D51" w:rsidRPr="004A53C4" w:rsidRDefault="00B63D51" w:rsidP="001F42BE"/>
    <w:p w14:paraId="1C314790" w14:textId="77777777" w:rsidR="001F42BE" w:rsidRDefault="001F42BE" w:rsidP="001F42BE"/>
    <w:p w14:paraId="2993290B" w14:textId="77777777" w:rsidR="001F42BE" w:rsidRPr="00544965" w:rsidRDefault="001F42BE" w:rsidP="001F42BE">
      <w:pPr>
        <w:pStyle w:val="Titre4"/>
      </w:pPr>
      <w:bookmarkStart w:id="354" w:name="_Toc25270687"/>
      <w:bookmarkStart w:id="355" w:name="_Toc34310344"/>
      <w:bookmarkStart w:id="356" w:name="_Toc36464866"/>
      <w:bookmarkStart w:id="357" w:name="_Toc51944598"/>
      <w:bookmarkStart w:id="358" w:name="_Toc106617666"/>
      <w:r w:rsidRPr="00544965">
        <w:t>6.1.3.</w:t>
      </w:r>
      <w:r>
        <w:t>5</w:t>
      </w:r>
      <w:r w:rsidRPr="00544965">
        <w:tab/>
        <w:t xml:space="preserve">Resource: </w:t>
      </w:r>
      <w:r>
        <w:t>rg</w:t>
      </w:r>
      <w:r w:rsidRPr="00544965">
        <w:t>-authentications</w:t>
      </w:r>
      <w:bookmarkEnd w:id="354"/>
      <w:bookmarkEnd w:id="355"/>
      <w:bookmarkEnd w:id="356"/>
      <w:r w:rsidR="00D87109">
        <w:t xml:space="preserve"> (Collection)</w:t>
      </w:r>
      <w:bookmarkEnd w:id="357"/>
      <w:bookmarkEnd w:id="358"/>
    </w:p>
    <w:p w14:paraId="0D9A5AA6" w14:textId="77777777" w:rsidR="001F42BE" w:rsidRPr="00544965" w:rsidRDefault="001F42BE" w:rsidP="001F42BE">
      <w:pPr>
        <w:pStyle w:val="Titre5"/>
      </w:pPr>
      <w:bookmarkStart w:id="359" w:name="_Toc25270688"/>
      <w:bookmarkStart w:id="360" w:name="_Toc34310345"/>
      <w:bookmarkStart w:id="361" w:name="_Toc36464867"/>
      <w:bookmarkStart w:id="362" w:name="_Toc51944599"/>
      <w:bookmarkStart w:id="363" w:name="_Toc106617667"/>
      <w:r w:rsidRPr="00544965">
        <w:t>6.1.3.</w:t>
      </w:r>
      <w:r>
        <w:t>5</w:t>
      </w:r>
      <w:r w:rsidRPr="00544965">
        <w:t>.1</w:t>
      </w:r>
      <w:r w:rsidRPr="00544965">
        <w:tab/>
        <w:t>Description</w:t>
      </w:r>
      <w:bookmarkEnd w:id="359"/>
      <w:bookmarkEnd w:id="360"/>
      <w:bookmarkEnd w:id="361"/>
      <w:bookmarkEnd w:id="362"/>
      <w:bookmarkEnd w:id="363"/>
    </w:p>
    <w:p w14:paraId="75944900" w14:textId="77777777" w:rsidR="001F42BE" w:rsidRPr="00544965" w:rsidRDefault="001F42BE" w:rsidP="001F42BE">
      <w:r w:rsidRPr="00544965">
        <w:t xml:space="preserve">This resource represents a collection of the </w:t>
      </w:r>
      <w:r>
        <w:t>rg</w:t>
      </w:r>
      <w:r w:rsidRPr="00544965">
        <w:t>-authentication resources generated by the AUSF.</w:t>
      </w:r>
    </w:p>
    <w:p w14:paraId="54C175C4" w14:textId="77777777" w:rsidR="001F42BE" w:rsidRPr="00544965" w:rsidRDefault="001F42BE" w:rsidP="001F42BE">
      <w:pPr>
        <w:pStyle w:val="Titre5"/>
      </w:pPr>
      <w:bookmarkStart w:id="364" w:name="_Toc25270689"/>
      <w:bookmarkStart w:id="365" w:name="_Toc34310346"/>
      <w:bookmarkStart w:id="366" w:name="_Toc36464868"/>
      <w:bookmarkStart w:id="367" w:name="_Toc51944600"/>
      <w:bookmarkStart w:id="368" w:name="_Toc106617668"/>
      <w:r w:rsidRPr="00544965">
        <w:t>6.1.3.</w:t>
      </w:r>
      <w:r>
        <w:t>5</w:t>
      </w:r>
      <w:r w:rsidRPr="00544965">
        <w:t>.2</w:t>
      </w:r>
      <w:r w:rsidRPr="00544965">
        <w:tab/>
        <w:t>Resource Definition</w:t>
      </w:r>
      <w:bookmarkEnd w:id="364"/>
      <w:bookmarkEnd w:id="365"/>
      <w:bookmarkEnd w:id="366"/>
      <w:bookmarkEnd w:id="367"/>
      <w:bookmarkEnd w:id="368"/>
    </w:p>
    <w:p w14:paraId="1CCFC848" w14:textId="77777777" w:rsidR="001F42BE" w:rsidRPr="00544965" w:rsidRDefault="001F42BE" w:rsidP="001F42BE">
      <w:r w:rsidRPr="00544965">
        <w:t xml:space="preserve">Resource URI: </w:t>
      </w:r>
      <w:r w:rsidRPr="00544965">
        <w:rPr>
          <w:b/>
        </w:rPr>
        <w:t>{apiRoot}/nausf-auth/v1/</w:t>
      </w:r>
      <w:r>
        <w:rPr>
          <w:b/>
        </w:rPr>
        <w:t>rg</w:t>
      </w:r>
      <w:r w:rsidRPr="00544965">
        <w:rPr>
          <w:b/>
        </w:rPr>
        <w:t>-authentications</w:t>
      </w:r>
    </w:p>
    <w:p w14:paraId="6A433118" w14:textId="77777777" w:rsidR="001F42BE" w:rsidRPr="00544965" w:rsidRDefault="001F42BE" w:rsidP="001F42BE">
      <w:pPr>
        <w:rPr>
          <w:rFonts w:ascii="Arial" w:hAnsi="Arial" w:cs="Arial"/>
        </w:rPr>
      </w:pPr>
      <w:r w:rsidRPr="00544965">
        <w:t>This resource shall support the resource URI variables defined in table 6.1.3.</w:t>
      </w:r>
      <w:r>
        <w:t>5</w:t>
      </w:r>
      <w:r w:rsidRPr="00544965">
        <w:t>.2-1</w:t>
      </w:r>
      <w:r w:rsidRPr="00544965">
        <w:rPr>
          <w:rFonts w:ascii="Arial" w:hAnsi="Arial" w:cs="Arial"/>
        </w:rPr>
        <w:t>.</w:t>
      </w:r>
    </w:p>
    <w:p w14:paraId="2EBF55BD" w14:textId="77777777" w:rsidR="001F42BE" w:rsidRPr="00544965" w:rsidRDefault="001F42BE" w:rsidP="001F42BE">
      <w:pPr>
        <w:pStyle w:val="TH"/>
        <w:rPr>
          <w:rFonts w:cs="Arial"/>
        </w:rPr>
      </w:pPr>
      <w:r w:rsidRPr="00544965">
        <w:lastRenderedPageBreak/>
        <w:t>Table 6.1.3.</w:t>
      </w:r>
      <w:r>
        <w:t>5</w:t>
      </w:r>
      <w:r w:rsidRPr="00544965">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837690" w:rsidRPr="00544965" w14:paraId="0865A09E"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7D48FC56" w14:textId="77777777" w:rsidR="00837690" w:rsidRPr="00544965" w:rsidRDefault="00837690" w:rsidP="0078742B">
            <w:pPr>
              <w:pStyle w:val="TAH"/>
            </w:pPr>
            <w:r w:rsidRPr="00544965">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740576C9" w14:textId="77777777" w:rsidR="00837690" w:rsidRPr="00544965" w:rsidRDefault="00837690" w:rsidP="0078742B">
            <w:pPr>
              <w:pStyle w:val="TAH"/>
            </w:pPr>
            <w:r>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0AAED7D" w14:textId="77777777" w:rsidR="00837690" w:rsidRPr="00544965" w:rsidRDefault="00837690" w:rsidP="0078742B">
            <w:pPr>
              <w:pStyle w:val="TAH"/>
            </w:pPr>
            <w:r w:rsidRPr="00544965">
              <w:t>Definition</w:t>
            </w:r>
          </w:p>
        </w:tc>
      </w:tr>
      <w:tr w:rsidR="00837690" w:rsidRPr="00544965" w14:paraId="161A33CB"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3DCF7676" w14:textId="77777777" w:rsidR="00837690" w:rsidRPr="00544965" w:rsidRDefault="00837690" w:rsidP="0078742B">
            <w:pPr>
              <w:pStyle w:val="TAL"/>
            </w:pPr>
            <w:r w:rsidRPr="00544965">
              <w:t>apiRoot</w:t>
            </w:r>
          </w:p>
        </w:tc>
        <w:tc>
          <w:tcPr>
            <w:tcW w:w="724" w:type="pct"/>
            <w:tcBorders>
              <w:top w:val="single" w:sz="6" w:space="0" w:color="000000"/>
              <w:left w:val="single" w:sz="6" w:space="0" w:color="000000"/>
              <w:bottom w:val="single" w:sz="6" w:space="0" w:color="000000"/>
              <w:right w:val="single" w:sz="6" w:space="0" w:color="000000"/>
            </w:tcBorders>
          </w:tcPr>
          <w:p w14:paraId="5B005506" w14:textId="77777777" w:rsidR="00837690" w:rsidRPr="00544965" w:rsidRDefault="00837690" w:rsidP="0078742B">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36CA9DF3" w14:textId="77777777" w:rsidR="00837690" w:rsidRPr="00544965" w:rsidRDefault="00837690" w:rsidP="0078742B">
            <w:pPr>
              <w:pStyle w:val="TAL"/>
            </w:pPr>
            <w:r w:rsidRPr="00544965">
              <w:t xml:space="preserve">See </w:t>
            </w:r>
            <w:r>
              <w:t>clause</w:t>
            </w:r>
            <w:r w:rsidRPr="00544965">
              <w:t> 6.1.1</w:t>
            </w:r>
          </w:p>
        </w:tc>
      </w:tr>
    </w:tbl>
    <w:p w14:paraId="0641B549" w14:textId="77777777" w:rsidR="001F42BE" w:rsidRPr="00544965" w:rsidRDefault="001F42BE" w:rsidP="001F42BE"/>
    <w:p w14:paraId="21D47063" w14:textId="77777777" w:rsidR="001F42BE" w:rsidRPr="00544965" w:rsidRDefault="001F42BE" w:rsidP="001F42BE">
      <w:pPr>
        <w:pStyle w:val="Titre5"/>
      </w:pPr>
      <w:bookmarkStart w:id="369" w:name="_Toc25270690"/>
      <w:bookmarkStart w:id="370" w:name="_Toc34310347"/>
      <w:bookmarkStart w:id="371" w:name="_Toc36464869"/>
      <w:bookmarkStart w:id="372" w:name="_Toc51944601"/>
      <w:bookmarkStart w:id="373" w:name="_Toc106617669"/>
      <w:r w:rsidRPr="00544965">
        <w:t>6.1.3.</w:t>
      </w:r>
      <w:r>
        <w:t>5</w:t>
      </w:r>
      <w:r w:rsidRPr="00544965">
        <w:t>.3</w:t>
      </w:r>
      <w:r w:rsidRPr="00544965">
        <w:tab/>
        <w:t>Resource Standard Methods</w:t>
      </w:r>
      <w:bookmarkEnd w:id="369"/>
      <w:bookmarkEnd w:id="370"/>
      <w:bookmarkEnd w:id="371"/>
      <w:bookmarkEnd w:id="372"/>
      <w:bookmarkEnd w:id="373"/>
    </w:p>
    <w:p w14:paraId="6DE848A6" w14:textId="77777777" w:rsidR="001F42BE" w:rsidRPr="00544965" w:rsidRDefault="001F42BE" w:rsidP="00282CA8">
      <w:pPr>
        <w:pStyle w:val="H6"/>
      </w:pPr>
      <w:bookmarkStart w:id="374" w:name="_Toc25270691"/>
      <w:bookmarkStart w:id="375" w:name="_Toc34310348"/>
      <w:bookmarkStart w:id="376" w:name="_Toc36464870"/>
      <w:bookmarkStart w:id="377" w:name="_Toc51944602"/>
      <w:r w:rsidRPr="00544965">
        <w:t>6.1.3.</w:t>
      </w:r>
      <w:r>
        <w:t>5</w:t>
      </w:r>
      <w:r w:rsidRPr="00544965">
        <w:t>.3.1</w:t>
      </w:r>
      <w:r w:rsidRPr="00544965">
        <w:tab/>
        <w:t>POST</w:t>
      </w:r>
      <w:bookmarkEnd w:id="374"/>
      <w:bookmarkEnd w:id="375"/>
      <w:bookmarkEnd w:id="376"/>
      <w:bookmarkEnd w:id="377"/>
    </w:p>
    <w:p w14:paraId="0337FB79" w14:textId="77777777" w:rsidR="001F42BE" w:rsidRPr="00544965" w:rsidRDefault="001F42BE" w:rsidP="001F42BE">
      <w:r w:rsidRPr="00544965">
        <w:t>This method shall support the URI query parameters specified in table 6.1.3.</w:t>
      </w:r>
      <w:r>
        <w:t>5</w:t>
      </w:r>
      <w:r w:rsidRPr="00544965">
        <w:t>.3.1-1.</w:t>
      </w:r>
    </w:p>
    <w:p w14:paraId="15B70B7B" w14:textId="77777777" w:rsidR="001F42BE" w:rsidRPr="00544965" w:rsidRDefault="001F42BE" w:rsidP="001F42BE">
      <w:pPr>
        <w:pStyle w:val="TH"/>
        <w:rPr>
          <w:rFonts w:cs="Arial"/>
        </w:rPr>
      </w:pPr>
      <w:r w:rsidRPr="00544965">
        <w:t>Table 6.1.3.</w:t>
      </w:r>
      <w:r>
        <w:t>5</w:t>
      </w:r>
      <w:r w:rsidRPr="00544965">
        <w:t>.3.1-1: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544965" w14:paraId="52BEE5C7"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401BD8" w14:textId="77777777" w:rsidR="001F42BE" w:rsidRPr="00544965" w:rsidRDefault="001F42BE" w:rsidP="0078742B">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78F3C0" w14:textId="77777777" w:rsidR="001F42BE" w:rsidRPr="00544965" w:rsidRDefault="001F42BE" w:rsidP="0078742B">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32BF520" w14:textId="77777777" w:rsidR="001F42BE" w:rsidRPr="00544965" w:rsidRDefault="001F42BE" w:rsidP="0078742B">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867A783" w14:textId="77777777" w:rsidR="001F42BE" w:rsidRPr="00544965" w:rsidRDefault="001F42BE" w:rsidP="0078742B">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B923318" w14:textId="77777777" w:rsidR="001F42BE" w:rsidRPr="00544965" w:rsidRDefault="001F42BE" w:rsidP="0078742B">
            <w:pPr>
              <w:pStyle w:val="TAH"/>
            </w:pPr>
            <w:r w:rsidRPr="00544965">
              <w:t>Description</w:t>
            </w:r>
          </w:p>
        </w:tc>
      </w:tr>
      <w:tr w:rsidR="001F42BE" w:rsidRPr="00544965" w14:paraId="385AECA7"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81D6C4" w14:textId="77777777" w:rsidR="001F42BE" w:rsidRPr="00544965" w:rsidRDefault="001F42BE" w:rsidP="0078742B">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14:paraId="1018DE05" w14:textId="77777777" w:rsidR="001F42BE" w:rsidRPr="00544965"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250A1DDE" w14:textId="77777777" w:rsidR="001F42BE" w:rsidRPr="00544965"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10288789" w14:textId="77777777" w:rsidR="001F42BE" w:rsidRPr="00544965"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7DE43F3C" w14:textId="77777777" w:rsidR="001F42BE" w:rsidRPr="00544965" w:rsidRDefault="001F42BE" w:rsidP="0078742B">
            <w:pPr>
              <w:pStyle w:val="TAL"/>
            </w:pPr>
          </w:p>
        </w:tc>
      </w:tr>
    </w:tbl>
    <w:p w14:paraId="13358AAD" w14:textId="77777777" w:rsidR="001F42BE" w:rsidRPr="00544965" w:rsidRDefault="001F42BE" w:rsidP="001F42BE"/>
    <w:p w14:paraId="0815D7AF" w14:textId="77777777" w:rsidR="001F42BE" w:rsidRPr="00544965" w:rsidRDefault="001F42BE" w:rsidP="001F42BE">
      <w:r w:rsidRPr="00544965">
        <w:t>This method shall support the request data structures specified in table 6.1.3.</w:t>
      </w:r>
      <w:r>
        <w:t>5</w:t>
      </w:r>
      <w:r w:rsidRPr="00544965">
        <w:t>.3.1-2 and the response data structures and response codes specified in table 6.1.3.</w:t>
      </w:r>
      <w:r>
        <w:t>5</w:t>
      </w:r>
      <w:r w:rsidRPr="00544965">
        <w:t>.3.1-3.</w:t>
      </w:r>
    </w:p>
    <w:p w14:paraId="48FFF6F7" w14:textId="77777777" w:rsidR="001F42BE" w:rsidRPr="00544965" w:rsidRDefault="001F42BE" w:rsidP="001F42BE">
      <w:pPr>
        <w:pStyle w:val="TH"/>
      </w:pPr>
      <w:r w:rsidRPr="00544965">
        <w:t>Table 6.1.3.</w:t>
      </w:r>
      <w:r>
        <w:t>5</w:t>
      </w:r>
      <w:r w:rsidRPr="00544965">
        <w:t>.3.1-2: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14:paraId="430F5E5F"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EB249E2"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8C92903" w14:textId="77777777"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8371DA0" w14:textId="77777777"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5784C2F" w14:textId="77777777" w:rsidR="001F42BE" w:rsidRPr="00544965" w:rsidRDefault="001F42BE" w:rsidP="0078742B">
            <w:pPr>
              <w:pStyle w:val="TAH"/>
            </w:pPr>
            <w:r w:rsidRPr="00544965">
              <w:t>Description</w:t>
            </w:r>
          </w:p>
        </w:tc>
      </w:tr>
      <w:tr w:rsidR="001F42BE" w:rsidRPr="00544965" w14:paraId="7E47A9C4"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FA43E4D" w14:textId="77777777" w:rsidR="001F42BE" w:rsidRPr="00544965" w:rsidRDefault="001F42BE" w:rsidP="0078742B">
            <w:pPr>
              <w:pStyle w:val="TAL"/>
            </w:pPr>
            <w:r>
              <w:t>Rg</w:t>
            </w:r>
            <w:r w:rsidRPr="00544965">
              <w:t>AuthenticationInfo</w:t>
            </w:r>
          </w:p>
        </w:tc>
        <w:tc>
          <w:tcPr>
            <w:tcW w:w="425" w:type="dxa"/>
            <w:tcBorders>
              <w:top w:val="single" w:sz="4" w:space="0" w:color="auto"/>
              <w:left w:val="single" w:sz="6" w:space="0" w:color="000000"/>
              <w:bottom w:val="single" w:sz="6" w:space="0" w:color="000000"/>
              <w:right w:val="single" w:sz="6" w:space="0" w:color="000000"/>
            </w:tcBorders>
          </w:tcPr>
          <w:p w14:paraId="1AF6D702" w14:textId="77777777" w:rsidR="001F42BE" w:rsidRPr="00544965" w:rsidRDefault="001F42BE" w:rsidP="0078742B">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0AA322B3" w14:textId="77777777" w:rsidR="001F42BE" w:rsidRPr="00544965" w:rsidRDefault="001F42BE" w:rsidP="0078742B">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F76DEA2" w14:textId="77777777" w:rsidR="001F42BE" w:rsidRPr="00544965" w:rsidRDefault="001F42BE" w:rsidP="0078742B">
            <w:pPr>
              <w:pStyle w:val="TAL"/>
            </w:pPr>
            <w:r w:rsidRPr="00544965">
              <w:t>Contains the UE id (i.e. SUCI as specified in 3GPP TS </w:t>
            </w:r>
            <w:r>
              <w:t>23</w:t>
            </w:r>
            <w:r w:rsidRPr="00544965">
              <w:t>.</w:t>
            </w:r>
            <w:r>
              <w:t>316</w:t>
            </w:r>
            <w:r w:rsidRPr="00544965">
              <w:t> [</w:t>
            </w:r>
            <w:r>
              <w:t>23</w:t>
            </w:r>
            <w:r w:rsidRPr="00544965">
              <w:t>]</w:t>
            </w:r>
            <w:r>
              <w:t xml:space="preserve"> or </w:t>
            </w:r>
            <w:r w:rsidRPr="00544965">
              <w:t>3GPP TS 33.501 [8])</w:t>
            </w:r>
            <w:r>
              <w:t xml:space="preserve"> and the authenticated indication.</w:t>
            </w:r>
          </w:p>
        </w:tc>
      </w:tr>
    </w:tbl>
    <w:p w14:paraId="1E48B7E5" w14:textId="77777777" w:rsidR="001F42BE" w:rsidRPr="00544965" w:rsidRDefault="001F42BE" w:rsidP="001F42BE"/>
    <w:p w14:paraId="66C3910C" w14:textId="77777777" w:rsidR="001F42BE" w:rsidRPr="00544965" w:rsidRDefault="001F42BE" w:rsidP="001F42BE">
      <w:pPr>
        <w:pStyle w:val="TH"/>
      </w:pPr>
      <w:r w:rsidRPr="00544965">
        <w:lastRenderedPageBreak/>
        <w:t>Table 6.1.3.</w:t>
      </w:r>
      <w:r>
        <w:t>5</w:t>
      </w:r>
      <w:r w:rsidRPr="00544965">
        <w:t>.3.1-3: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61B50FF7"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A076C9"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1F9FFC5"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ED6010E"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2F363C9" w14:textId="77777777" w:rsidR="001F42BE" w:rsidRPr="00544965" w:rsidRDefault="001F42BE" w:rsidP="0078742B">
            <w:pPr>
              <w:pStyle w:val="TAH"/>
            </w:pPr>
            <w:r w:rsidRPr="00544965">
              <w:t>Response</w:t>
            </w:r>
          </w:p>
          <w:p w14:paraId="4E47C67F"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296E3FC" w14:textId="77777777" w:rsidR="001F42BE" w:rsidRPr="00544965" w:rsidRDefault="001F42BE" w:rsidP="0078742B">
            <w:pPr>
              <w:pStyle w:val="TAH"/>
            </w:pPr>
            <w:r w:rsidRPr="00544965">
              <w:t>Description</w:t>
            </w:r>
          </w:p>
        </w:tc>
      </w:tr>
      <w:tr w:rsidR="001F42BE" w:rsidRPr="00544965" w14:paraId="379265AB"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A325344" w14:textId="77777777" w:rsidR="001F42BE" w:rsidRPr="00544965" w:rsidRDefault="001F42BE" w:rsidP="0078742B">
            <w:pPr>
              <w:pStyle w:val="TAL"/>
            </w:pPr>
            <w:r>
              <w:t>Rg</w:t>
            </w:r>
            <w:r w:rsidRPr="00544965">
              <w:t>AuthCtx</w:t>
            </w:r>
          </w:p>
        </w:tc>
        <w:tc>
          <w:tcPr>
            <w:tcW w:w="225" w:type="pct"/>
            <w:tcBorders>
              <w:top w:val="single" w:sz="4" w:space="0" w:color="auto"/>
              <w:left w:val="single" w:sz="6" w:space="0" w:color="000000"/>
              <w:bottom w:val="single" w:sz="4" w:space="0" w:color="auto"/>
              <w:right w:val="single" w:sz="6" w:space="0" w:color="000000"/>
            </w:tcBorders>
          </w:tcPr>
          <w:p w14:paraId="77B13E0D" w14:textId="77777777" w:rsidR="001F42BE" w:rsidRPr="00544965" w:rsidRDefault="001F42BE" w:rsidP="0078742B">
            <w:pPr>
              <w:pStyle w:val="TAL"/>
            </w:pPr>
            <w:r w:rsidRPr="00544965">
              <w:t>M</w:t>
            </w:r>
          </w:p>
        </w:tc>
        <w:tc>
          <w:tcPr>
            <w:tcW w:w="649" w:type="pct"/>
            <w:tcBorders>
              <w:top w:val="single" w:sz="4" w:space="0" w:color="auto"/>
              <w:left w:val="single" w:sz="6" w:space="0" w:color="000000"/>
              <w:bottom w:val="single" w:sz="4" w:space="0" w:color="auto"/>
              <w:right w:val="single" w:sz="6" w:space="0" w:color="000000"/>
            </w:tcBorders>
          </w:tcPr>
          <w:p w14:paraId="65A67DB8" w14:textId="77777777" w:rsidR="001F42BE" w:rsidRPr="00544965" w:rsidRDefault="001F42BE" w:rsidP="0078742B">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14:paraId="3F31E591" w14:textId="77777777" w:rsidR="001F42BE" w:rsidRPr="00544965" w:rsidRDefault="001F42BE" w:rsidP="0078742B">
            <w:pPr>
              <w:pStyle w:val="TAL"/>
            </w:pPr>
            <w:r w:rsidRPr="00544965">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840D0D3" w14:textId="77777777" w:rsidR="001F42BE" w:rsidRPr="00544965" w:rsidRDefault="001F42BE" w:rsidP="0078742B">
            <w:pPr>
              <w:pStyle w:val="TAL"/>
            </w:pPr>
            <w:r w:rsidRPr="00544965">
              <w:t xml:space="preserve">Upon success, the response body will contain </w:t>
            </w:r>
            <w:r>
              <w:t>the SUPI of the UE and the authentication indication</w:t>
            </w:r>
            <w:r w:rsidRPr="00544965">
              <w:t>.</w:t>
            </w:r>
          </w:p>
          <w:p w14:paraId="69983718" w14:textId="77777777" w:rsidR="001F42BE" w:rsidRPr="00544965" w:rsidRDefault="001F42BE" w:rsidP="0078742B">
            <w:pPr>
              <w:pStyle w:val="TAL"/>
            </w:pPr>
          </w:p>
          <w:p w14:paraId="0F868B15" w14:textId="77777777" w:rsidR="001F42BE" w:rsidRPr="00544965" w:rsidRDefault="001F42BE" w:rsidP="0078742B">
            <w:pPr>
              <w:pStyle w:val="TAL"/>
            </w:pPr>
            <w:r w:rsidRPr="00544965">
              <w:t>The HTTP response shall include a "Location" header that contains the resource URI of the created resource.</w:t>
            </w:r>
          </w:p>
        </w:tc>
      </w:tr>
      <w:tr w:rsidR="007522C4" w:rsidRPr="00544965" w14:paraId="50666ED7"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531E14" w14:textId="2B5364BD" w:rsidR="007522C4" w:rsidRDefault="007522C4" w:rsidP="007522C4">
            <w:pPr>
              <w:pStyle w:val="TAL"/>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3DB58749" w14:textId="394C635A" w:rsidR="007522C4" w:rsidRPr="00544965" w:rsidRDefault="007522C4" w:rsidP="007522C4">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7813C0D3" w14:textId="428C527B" w:rsidR="007522C4" w:rsidRPr="00544965" w:rsidRDefault="007522C4" w:rsidP="007522C4">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28D95F88" w14:textId="77777777" w:rsidR="007522C4" w:rsidRPr="00544965" w:rsidRDefault="007522C4" w:rsidP="007522C4">
            <w:pPr>
              <w:pStyle w:val="TAL"/>
            </w:pPr>
            <w:r w:rsidRPr="002B4D8E">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E122E0F" w14:textId="19FECC13" w:rsidR="007522C4" w:rsidRDefault="007522C4" w:rsidP="007522C4">
            <w:pPr>
              <w:pStyle w:val="TAL"/>
            </w:pPr>
            <w:r>
              <w:t>Temporary redirection. The response shall include a Location header field containing a different URI</w:t>
            </w:r>
            <w:r w:rsidRPr="00CC373D">
              <w:rPr>
                <w:rFonts w:cs="Arial"/>
                <w:szCs w:val="18"/>
              </w:rPr>
              <w:t>, or the same URI if a request is redirected to the same target resource via a different SCP</w:t>
            </w:r>
            <w:r>
              <w:t xml:space="preserve">. </w:t>
            </w:r>
            <w:r w:rsidRPr="00CC373D">
              <w:rPr>
                <w:rFonts w:cs="Arial"/>
                <w:szCs w:val="18"/>
              </w:rPr>
              <w:t xml:space="preserve">In the former case, </w:t>
            </w:r>
            <w:r>
              <w:t xml:space="preserve">the URI shall be an alternative URI of the </w:t>
            </w:r>
            <w:r>
              <w:rPr>
                <w:rFonts w:hint="eastAsia"/>
              </w:rPr>
              <w:t xml:space="preserve">resource located </w:t>
            </w:r>
            <w:r>
              <w:t xml:space="preserve">on </w:t>
            </w:r>
            <w:r w:rsidRPr="007C440A">
              <w:t>an alternative service instance within the</w:t>
            </w:r>
            <w:r>
              <w:t xml:space="preserve"> same AUSF or AUSF (service) set.</w:t>
            </w:r>
          </w:p>
          <w:p w14:paraId="3632A811" w14:textId="205EA293" w:rsidR="007522C4" w:rsidRPr="00544965" w:rsidRDefault="007522C4" w:rsidP="007522C4">
            <w:pPr>
              <w:pStyle w:val="TAL"/>
            </w:pPr>
            <w:r w:rsidRPr="004D7D32">
              <w:rPr>
                <w:rFonts w:cs="Arial"/>
                <w:szCs w:val="18"/>
              </w:rPr>
              <w:t>(NOTE 2)</w:t>
            </w:r>
          </w:p>
        </w:tc>
      </w:tr>
      <w:tr w:rsidR="007522C4" w:rsidRPr="00544965" w14:paraId="4F789219"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B6FFB5" w14:textId="7A1A1457" w:rsidR="007522C4" w:rsidRDefault="007522C4" w:rsidP="007522C4">
            <w:pPr>
              <w:pStyle w:val="TAL"/>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7B7C6ECF" w14:textId="558B3B00" w:rsidR="007522C4" w:rsidRPr="00544965" w:rsidRDefault="007522C4" w:rsidP="007522C4">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6FB3F3E8" w14:textId="59635055" w:rsidR="007522C4" w:rsidRPr="00544965" w:rsidRDefault="007522C4" w:rsidP="007522C4">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65A0FD18" w14:textId="77777777" w:rsidR="007522C4" w:rsidRPr="00544965" w:rsidRDefault="007522C4" w:rsidP="007522C4">
            <w:pPr>
              <w:pStyle w:val="TAL"/>
            </w:pPr>
            <w:r w:rsidRPr="002B4D8E">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E7AF6D2" w14:textId="5EE7C4A0" w:rsidR="007522C4" w:rsidRDefault="007522C4" w:rsidP="007522C4">
            <w:pPr>
              <w:pStyle w:val="TAL"/>
            </w:pPr>
            <w:r>
              <w:t>Permanent redirection. The response shall include a Location header field containing a different URI</w:t>
            </w:r>
            <w:r w:rsidRPr="00CC373D">
              <w:rPr>
                <w:rFonts w:cs="Arial"/>
                <w:szCs w:val="18"/>
              </w:rPr>
              <w:t>, or the same URI if a request is redirected to the same target resource via a different SCP</w:t>
            </w:r>
            <w:r>
              <w:t xml:space="preserve">. </w:t>
            </w:r>
            <w:r w:rsidRPr="00CC373D">
              <w:rPr>
                <w:rFonts w:cs="Arial"/>
                <w:szCs w:val="18"/>
              </w:rPr>
              <w:t xml:space="preserve">In the former case, </w:t>
            </w:r>
            <w:r>
              <w:t xml:space="preserve">the URI shall be an alternative URI of the </w:t>
            </w:r>
            <w:r>
              <w:rPr>
                <w:rFonts w:hint="eastAsia"/>
              </w:rPr>
              <w:t xml:space="preserve">resource located on </w:t>
            </w:r>
            <w:r w:rsidRPr="007C440A">
              <w:t>an alternative service instance within the</w:t>
            </w:r>
            <w:r>
              <w:t xml:space="preserve"> same AUSF or AUSF (service) set.</w:t>
            </w:r>
          </w:p>
          <w:p w14:paraId="6C1A7E9F" w14:textId="6EEE4311" w:rsidR="007522C4" w:rsidRPr="00544965" w:rsidRDefault="007522C4" w:rsidP="007522C4">
            <w:pPr>
              <w:pStyle w:val="TAL"/>
            </w:pPr>
            <w:r w:rsidRPr="004D7D32">
              <w:rPr>
                <w:rFonts w:cs="Arial"/>
                <w:szCs w:val="18"/>
              </w:rPr>
              <w:t>(NOTE 2)</w:t>
            </w:r>
          </w:p>
        </w:tc>
      </w:tr>
      <w:tr w:rsidR="007522C4" w:rsidRPr="00544965" w14:paraId="4D939B0D"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F899821" w14:textId="77777777" w:rsidR="007522C4" w:rsidRPr="00544965" w:rsidRDefault="007522C4" w:rsidP="007522C4">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3C9E1C08" w14:textId="77777777" w:rsidR="007522C4" w:rsidRPr="00544965" w:rsidRDefault="007522C4" w:rsidP="007522C4">
            <w:pPr>
              <w:pStyle w:val="TAL"/>
              <w:rPr>
                <w:lang w:eastAsia="zh-CN"/>
              </w:rPr>
            </w:pPr>
            <w:r>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18A623EB" w14:textId="77777777" w:rsidR="007522C4" w:rsidRPr="00544965" w:rsidRDefault="007522C4" w:rsidP="007522C4">
            <w:pPr>
              <w:pStyle w:val="TAL"/>
              <w:rPr>
                <w:lang w:eastAsia="zh-CN"/>
              </w:rPr>
            </w:pPr>
            <w:r>
              <w:rPr>
                <w:rFonts w:hint="eastAsia"/>
                <w:lang w:eastAsia="zh-CN"/>
              </w:rPr>
              <w:t>0</w:t>
            </w:r>
            <w:r>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38BCAD03" w14:textId="77777777" w:rsidR="007522C4" w:rsidRPr="00544965" w:rsidRDefault="007522C4" w:rsidP="007522C4">
            <w:pPr>
              <w:pStyle w:val="TAL"/>
            </w:pPr>
            <w:r w:rsidRPr="00544965">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946203C" w14:textId="77777777" w:rsidR="007522C4" w:rsidRPr="00544965" w:rsidRDefault="007522C4" w:rsidP="007522C4">
            <w:pPr>
              <w:pStyle w:val="TAL"/>
            </w:pPr>
            <w:r w:rsidRPr="00544965">
              <w:t>This case represents the failure to start authentication service because of input parameter error.</w:t>
            </w:r>
          </w:p>
          <w:p w14:paraId="524F76F6" w14:textId="77777777" w:rsidR="007522C4" w:rsidRPr="00544965" w:rsidRDefault="007522C4" w:rsidP="007522C4">
            <w:pPr>
              <w:pStyle w:val="TAL"/>
            </w:pPr>
          </w:p>
        </w:tc>
      </w:tr>
      <w:tr w:rsidR="007522C4" w:rsidRPr="00544965" w14:paraId="290B5E87"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B019D7" w14:textId="77777777" w:rsidR="007522C4" w:rsidRPr="00544965" w:rsidRDefault="007522C4" w:rsidP="007522C4">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28DC17F6" w14:textId="77777777" w:rsidR="007522C4" w:rsidRPr="00544965" w:rsidRDefault="007522C4" w:rsidP="007522C4">
            <w:pPr>
              <w:pStyle w:val="TAL"/>
              <w:rPr>
                <w:lang w:eastAsia="zh-CN"/>
              </w:rPr>
            </w:pPr>
            <w:r>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1E8FFD74" w14:textId="77777777" w:rsidR="007522C4" w:rsidRPr="00544965" w:rsidRDefault="007522C4" w:rsidP="007522C4">
            <w:pPr>
              <w:pStyle w:val="TAL"/>
              <w:rPr>
                <w:lang w:eastAsia="zh-CN"/>
              </w:rPr>
            </w:pPr>
            <w:r>
              <w:rPr>
                <w:rFonts w:hint="eastAsia"/>
                <w:lang w:eastAsia="zh-CN"/>
              </w:rPr>
              <w:t>0</w:t>
            </w:r>
            <w:r>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4FB10C1" w14:textId="77777777" w:rsidR="007522C4" w:rsidRPr="00544965" w:rsidRDefault="007522C4" w:rsidP="007522C4">
            <w:pPr>
              <w:pStyle w:val="TAL"/>
            </w:pPr>
            <w:r w:rsidRPr="00544965">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EBE65C5" w14:textId="77777777" w:rsidR="007522C4" w:rsidRPr="00544965" w:rsidRDefault="007522C4" w:rsidP="007522C4">
            <w:pPr>
              <w:pStyle w:val="TAL"/>
            </w:pPr>
            <w:r w:rsidRPr="00544965">
              <w:t>This case represents when the UE is not allowed to be authenticated.</w:t>
            </w:r>
          </w:p>
          <w:p w14:paraId="69533678" w14:textId="77777777" w:rsidR="007522C4" w:rsidRPr="000B71E3" w:rsidRDefault="007522C4" w:rsidP="007522C4">
            <w:pPr>
              <w:pStyle w:val="TAL"/>
            </w:pPr>
            <w:r w:rsidRPr="000B71E3">
              <w:t xml:space="preserve">The "cause" attribute </w:t>
            </w:r>
            <w:r>
              <w:t>may</w:t>
            </w:r>
            <w:r w:rsidRPr="000B71E3">
              <w:t xml:space="preserve"> be </w:t>
            </w:r>
            <w:r>
              <w:t>used to indicate</w:t>
            </w:r>
            <w:r w:rsidRPr="000B71E3">
              <w:t xml:space="preserve"> one of the following application errors:</w:t>
            </w:r>
          </w:p>
          <w:p w14:paraId="385D75D5" w14:textId="77777777" w:rsidR="007522C4" w:rsidRPr="000B71E3" w:rsidRDefault="007522C4" w:rsidP="007522C4">
            <w:pPr>
              <w:pStyle w:val="TAL"/>
            </w:pPr>
            <w:r w:rsidRPr="000B71E3">
              <w:t>- AUTHENTICATION_REJECTED</w:t>
            </w:r>
          </w:p>
          <w:p w14:paraId="747E36DB" w14:textId="77777777" w:rsidR="007522C4" w:rsidRPr="00544965" w:rsidRDefault="007522C4" w:rsidP="007522C4">
            <w:pPr>
              <w:pStyle w:val="TAL"/>
            </w:pPr>
            <w:r w:rsidRPr="000B71E3">
              <w:t>- INVALID_SCHEME_OUTPUT</w:t>
            </w:r>
          </w:p>
        </w:tc>
      </w:tr>
      <w:tr w:rsidR="007522C4" w:rsidRPr="00544965" w14:paraId="66DFC91C"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363B55" w14:textId="77777777" w:rsidR="007522C4" w:rsidRPr="00544965" w:rsidRDefault="007522C4" w:rsidP="007522C4">
            <w:pPr>
              <w:pStyle w:val="TAL"/>
            </w:pPr>
            <w:r w:rsidRPr="000B71E3">
              <w:t>ProblemDetails</w:t>
            </w:r>
          </w:p>
        </w:tc>
        <w:tc>
          <w:tcPr>
            <w:tcW w:w="225" w:type="pct"/>
            <w:tcBorders>
              <w:top w:val="single" w:sz="4" w:space="0" w:color="auto"/>
              <w:left w:val="single" w:sz="6" w:space="0" w:color="000000"/>
              <w:bottom w:val="single" w:sz="4" w:space="0" w:color="auto"/>
              <w:right w:val="single" w:sz="6" w:space="0" w:color="000000"/>
            </w:tcBorders>
          </w:tcPr>
          <w:p w14:paraId="1F8F0100" w14:textId="77777777" w:rsidR="007522C4" w:rsidRPr="00544965" w:rsidRDefault="007522C4" w:rsidP="007522C4">
            <w:pPr>
              <w:pStyle w:val="TAL"/>
              <w:rPr>
                <w:lang w:eastAsia="zh-CN"/>
              </w:rPr>
            </w:pPr>
            <w:r>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4C261DAA" w14:textId="77777777" w:rsidR="007522C4" w:rsidRPr="00544965" w:rsidRDefault="007522C4" w:rsidP="007522C4">
            <w:pPr>
              <w:pStyle w:val="TAL"/>
              <w:rPr>
                <w:lang w:eastAsia="zh-CN"/>
              </w:rPr>
            </w:pPr>
            <w:r>
              <w:rPr>
                <w:rFonts w:hint="eastAsia"/>
                <w:lang w:eastAsia="zh-CN"/>
              </w:rPr>
              <w:t>0</w:t>
            </w:r>
            <w:r>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6D4CD33A" w14:textId="77777777" w:rsidR="007522C4" w:rsidRPr="00544965" w:rsidRDefault="007522C4" w:rsidP="007522C4">
            <w:pPr>
              <w:pStyle w:val="TAL"/>
            </w:pPr>
            <w:r w:rsidRPr="000B71E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505B6C" w14:textId="77777777" w:rsidR="007522C4" w:rsidRPr="000B71E3" w:rsidRDefault="007522C4" w:rsidP="007522C4">
            <w:pPr>
              <w:pStyle w:val="TAL"/>
            </w:pPr>
            <w:r w:rsidRPr="000B71E3">
              <w:t xml:space="preserve">The "cause" attribute </w:t>
            </w:r>
            <w:r>
              <w:t>may</w:t>
            </w:r>
            <w:r w:rsidRPr="000B71E3">
              <w:t xml:space="preserve"> be</w:t>
            </w:r>
            <w:r>
              <w:t xml:space="preserve"> used to indicate</w:t>
            </w:r>
            <w:r w:rsidRPr="000B71E3">
              <w:t xml:space="preserve"> the following application error:</w:t>
            </w:r>
          </w:p>
          <w:p w14:paraId="20D001BF" w14:textId="77777777" w:rsidR="007522C4" w:rsidRPr="00544965" w:rsidRDefault="007522C4" w:rsidP="007522C4">
            <w:pPr>
              <w:pStyle w:val="TAL"/>
            </w:pPr>
            <w:r w:rsidRPr="000B71E3">
              <w:t>- USER_NOT_FOUND</w:t>
            </w:r>
          </w:p>
        </w:tc>
      </w:tr>
      <w:tr w:rsidR="007522C4" w:rsidRPr="00544965" w14:paraId="71E02F8B" w14:textId="77777777" w:rsidTr="0078742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6198E0F" w14:textId="77777777" w:rsidR="007522C4" w:rsidRDefault="007522C4" w:rsidP="007522C4">
            <w:pPr>
              <w:pStyle w:val="TAN"/>
            </w:pPr>
            <w:r w:rsidRPr="002F13C2">
              <w:t>NOTE</w:t>
            </w:r>
            <w:r>
              <w:t xml:space="preserve"> 1</w:t>
            </w:r>
            <w:r w:rsidRPr="002F13C2">
              <w:t>:</w:t>
            </w:r>
            <w:r w:rsidRPr="002F13C2">
              <w:tab/>
              <w:t>The mandatory HTTP error status codes for the POST method listed in Table 5.2.7.1-1 of 3GPP</w:t>
            </w:r>
            <w:r>
              <w:t> </w:t>
            </w:r>
            <w:r w:rsidRPr="002F13C2">
              <w:t>TS</w:t>
            </w:r>
            <w:r>
              <w:t> </w:t>
            </w:r>
            <w:r w:rsidRPr="002F13C2">
              <w:t>29.500</w:t>
            </w:r>
            <w:r>
              <w:t> </w:t>
            </w:r>
            <w:r w:rsidRPr="002F13C2">
              <w:t>[</w:t>
            </w:r>
            <w:r>
              <w:t>4</w:t>
            </w:r>
            <w:r w:rsidRPr="002F13C2">
              <w:t xml:space="preserve">] other than those specified in the table above also apply, with a ProblemDetails data type (see </w:t>
            </w:r>
            <w:r>
              <w:t>clause</w:t>
            </w:r>
            <w:r w:rsidRPr="002F13C2">
              <w:t xml:space="preserve"> 5.2.7 of 3GPP</w:t>
            </w:r>
            <w:r>
              <w:t> </w:t>
            </w:r>
            <w:r w:rsidRPr="002F13C2">
              <w:t>TS</w:t>
            </w:r>
            <w:r>
              <w:t> </w:t>
            </w:r>
            <w:r w:rsidRPr="002F13C2">
              <w:t>29.500</w:t>
            </w:r>
            <w:r>
              <w:t> </w:t>
            </w:r>
            <w:r w:rsidRPr="002F13C2">
              <w:t>[</w:t>
            </w:r>
            <w:r>
              <w:t>4</w:t>
            </w:r>
            <w:r w:rsidRPr="002F13C2">
              <w:t>].</w:t>
            </w:r>
          </w:p>
          <w:p w14:paraId="32333760" w14:textId="38E8CCE2" w:rsidR="007522C4" w:rsidRPr="000B71E3" w:rsidRDefault="007522C4" w:rsidP="007522C4">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408CE740" w14:textId="77777777" w:rsidR="001F42BE" w:rsidRDefault="001F42BE" w:rsidP="001F42BE">
      <w:pPr>
        <w:rPr>
          <w:noProof/>
          <w:lang w:val="en-US" w:eastAsia="zh-CN"/>
        </w:rPr>
      </w:pPr>
    </w:p>
    <w:p w14:paraId="7890508C" w14:textId="77777777" w:rsidR="00B63D51" w:rsidRDefault="00B63D51" w:rsidP="00B63D51">
      <w:pPr>
        <w:pStyle w:val="TH"/>
      </w:pPr>
      <w:r w:rsidRPr="00D67AB2">
        <w:t xml:space="preserve">Table </w:t>
      </w:r>
      <w:r w:rsidRPr="00544965">
        <w:t>6.1.3.</w:t>
      </w:r>
      <w:r>
        <w:t>5</w:t>
      </w:r>
      <w:r w:rsidRPr="00544965">
        <w:t>.3.1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3D51" w:rsidRPr="00D67AB2" w14:paraId="5E38FE93" w14:textId="77777777" w:rsidTr="00F36F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6F03F1" w14:textId="77777777" w:rsidR="00B63D51" w:rsidRPr="00D67AB2" w:rsidRDefault="00B63D51" w:rsidP="00F36FB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4F722C5" w14:textId="77777777" w:rsidR="00B63D51" w:rsidRPr="00D67AB2" w:rsidRDefault="00B63D51" w:rsidP="00F36FB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FDC0D2" w14:textId="77777777" w:rsidR="00B63D51" w:rsidRPr="00D67AB2" w:rsidRDefault="00B63D51" w:rsidP="00F36FB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CDB2FA6" w14:textId="77777777" w:rsidR="00B63D51" w:rsidRPr="00D67AB2" w:rsidRDefault="00B63D51" w:rsidP="00F36FB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FBFDAC7" w14:textId="77777777" w:rsidR="00B63D51" w:rsidRPr="00D67AB2" w:rsidRDefault="00B63D51" w:rsidP="00F36FB1">
            <w:pPr>
              <w:pStyle w:val="TAH"/>
            </w:pPr>
            <w:r w:rsidRPr="00D67AB2">
              <w:t>Description</w:t>
            </w:r>
          </w:p>
        </w:tc>
      </w:tr>
      <w:tr w:rsidR="00B63D51" w:rsidRPr="00D67AB2" w14:paraId="419F5C72" w14:textId="77777777" w:rsidTr="00F36F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8B3806" w14:textId="77777777" w:rsidR="00B63D51" w:rsidRPr="00D67AB2" w:rsidRDefault="00B63D51" w:rsidP="00F36F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6F12A3A" w14:textId="77777777" w:rsidR="00B63D51" w:rsidRPr="00D67AB2" w:rsidRDefault="00B63D51" w:rsidP="00F36F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CEDCA10" w14:textId="77777777" w:rsidR="00B63D51" w:rsidRPr="00D67AB2" w:rsidRDefault="00B63D51" w:rsidP="00F36F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6D9D3C" w14:textId="77777777" w:rsidR="00B63D51" w:rsidRPr="00D67AB2" w:rsidRDefault="00B63D51" w:rsidP="00F36FB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29F1F7C" w14:textId="77777777" w:rsidR="00B63D51" w:rsidRDefault="00B63D51" w:rsidP="00F36FB1">
            <w:pPr>
              <w:pStyle w:val="TAL"/>
            </w:pPr>
            <w:r w:rsidRPr="00D70312">
              <w:t xml:space="preserve">An alternative URI of the resource located on an alternative service instance within the </w:t>
            </w:r>
            <w:r>
              <w:t>same AUSF</w:t>
            </w:r>
            <w:r w:rsidRPr="00D70312">
              <w:t xml:space="preserve"> </w:t>
            </w:r>
            <w:r>
              <w:t>or AUSF (service) set</w:t>
            </w:r>
            <w:r w:rsidR="0037134F">
              <w:t>.</w:t>
            </w:r>
          </w:p>
          <w:p w14:paraId="6D35BCF8" w14:textId="6AAF366C" w:rsidR="0037134F" w:rsidRPr="00D67AB2" w:rsidRDefault="0037134F" w:rsidP="00F36FB1">
            <w:pPr>
              <w:pStyle w:val="TAL"/>
            </w:pPr>
            <w:r>
              <w:t xml:space="preserve">Or the same URI, </w:t>
            </w:r>
            <w:r w:rsidRPr="00A563BE">
              <w:t>if a request is redirected to the same target resource via a different SCP.</w:t>
            </w:r>
          </w:p>
        </w:tc>
      </w:tr>
      <w:tr w:rsidR="00B63D51" w:rsidRPr="00D67AB2" w14:paraId="5BD4E631" w14:textId="77777777" w:rsidTr="00F36F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9AA600D" w14:textId="77777777" w:rsidR="00B63D51" w:rsidRDefault="00B63D51" w:rsidP="00F36F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8339602" w14:textId="77777777" w:rsidR="00B63D51" w:rsidRDefault="00B63D51" w:rsidP="00F36FB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E0EA8EA" w14:textId="77777777" w:rsidR="00B63D51" w:rsidRDefault="00B63D51" w:rsidP="00F36FB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372D8DA" w14:textId="77777777" w:rsidR="00B63D51" w:rsidRPr="00D67AB2" w:rsidRDefault="00B63D51" w:rsidP="00F36FB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7F5CD61" w14:textId="77777777" w:rsidR="00B63D51" w:rsidRPr="00D70312" w:rsidRDefault="00B63D51" w:rsidP="00F36FB1">
            <w:pPr>
              <w:pStyle w:val="TAL"/>
            </w:pPr>
            <w:r w:rsidRPr="00525507">
              <w:t>Identifier of the target NF (service) instance ID towards which the request is redirected</w:t>
            </w:r>
          </w:p>
        </w:tc>
      </w:tr>
    </w:tbl>
    <w:p w14:paraId="118FCB7B" w14:textId="77777777" w:rsidR="00B63D51" w:rsidRDefault="00B63D51" w:rsidP="00B63D51"/>
    <w:p w14:paraId="547DF3D1" w14:textId="77777777" w:rsidR="00B63D51" w:rsidRDefault="00B63D51" w:rsidP="00B63D51">
      <w:pPr>
        <w:pStyle w:val="TH"/>
      </w:pPr>
      <w:r w:rsidRPr="00D67AB2">
        <w:t xml:space="preserve">Table </w:t>
      </w:r>
      <w:r w:rsidRPr="00544965">
        <w:t>6.1.3.</w:t>
      </w:r>
      <w:r>
        <w:t>5</w:t>
      </w:r>
      <w:r w:rsidRPr="00544965">
        <w:t>.3.1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3D51" w:rsidRPr="00D67AB2" w14:paraId="1723DC1E" w14:textId="77777777" w:rsidTr="00F36F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FF735C" w14:textId="77777777" w:rsidR="00B63D51" w:rsidRPr="00D67AB2" w:rsidRDefault="00B63D51" w:rsidP="00F36FB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8F999D8" w14:textId="77777777" w:rsidR="00B63D51" w:rsidRPr="00D67AB2" w:rsidRDefault="00B63D51" w:rsidP="00F36FB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8FAC0B" w14:textId="77777777" w:rsidR="00B63D51" w:rsidRPr="00D67AB2" w:rsidRDefault="00B63D51" w:rsidP="00F36FB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4C7DACB" w14:textId="77777777" w:rsidR="00B63D51" w:rsidRPr="00D67AB2" w:rsidRDefault="00B63D51" w:rsidP="00F36FB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216B72" w14:textId="77777777" w:rsidR="00B63D51" w:rsidRPr="00D67AB2" w:rsidRDefault="00B63D51" w:rsidP="00F36FB1">
            <w:pPr>
              <w:pStyle w:val="TAH"/>
            </w:pPr>
            <w:r w:rsidRPr="00D67AB2">
              <w:t>Description</w:t>
            </w:r>
          </w:p>
        </w:tc>
      </w:tr>
      <w:tr w:rsidR="00B63D51" w:rsidRPr="00D67AB2" w14:paraId="6BAAD92A" w14:textId="77777777" w:rsidTr="00F36F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5C02D5C" w14:textId="77777777" w:rsidR="00B63D51" w:rsidRPr="00D67AB2" w:rsidRDefault="00B63D51" w:rsidP="00F36F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89900AE" w14:textId="77777777" w:rsidR="00B63D51" w:rsidRPr="00D67AB2" w:rsidRDefault="00B63D51" w:rsidP="00F36F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0BC0062" w14:textId="77777777" w:rsidR="00B63D51" w:rsidRPr="00D67AB2" w:rsidRDefault="00B63D51" w:rsidP="00F36F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7677C07" w14:textId="77777777" w:rsidR="00B63D51" w:rsidRPr="00D67AB2" w:rsidRDefault="00B63D51" w:rsidP="00F36FB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9E8AF26" w14:textId="77777777" w:rsidR="00B63D51" w:rsidRDefault="00B63D51" w:rsidP="00F36FB1">
            <w:pPr>
              <w:pStyle w:val="TAL"/>
            </w:pPr>
            <w:r w:rsidRPr="00D70312">
              <w:t xml:space="preserve">An alternative URI of the resource located on an alternative service instance within the </w:t>
            </w:r>
            <w:r>
              <w:t>same AUSF</w:t>
            </w:r>
            <w:r w:rsidRPr="00D70312">
              <w:t xml:space="preserve"> </w:t>
            </w:r>
            <w:r>
              <w:t>or AUSF (service) set</w:t>
            </w:r>
            <w:r w:rsidR="0037134F">
              <w:t>.</w:t>
            </w:r>
          </w:p>
          <w:p w14:paraId="180DFCE0" w14:textId="6D3CE3CD" w:rsidR="0037134F" w:rsidRPr="00D67AB2" w:rsidRDefault="0037134F" w:rsidP="00F36FB1">
            <w:pPr>
              <w:pStyle w:val="TAL"/>
            </w:pPr>
            <w:r>
              <w:t xml:space="preserve">Or the same URI, </w:t>
            </w:r>
            <w:r w:rsidRPr="00A563BE">
              <w:t>if a request is redirected to the same target resource via a different SCP.</w:t>
            </w:r>
          </w:p>
        </w:tc>
      </w:tr>
      <w:tr w:rsidR="00B63D51" w:rsidRPr="00D67AB2" w14:paraId="1714B60D" w14:textId="77777777" w:rsidTr="00F36F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5A1E84" w14:textId="77777777" w:rsidR="00B63D51" w:rsidRDefault="00B63D51" w:rsidP="00F36F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05163FA" w14:textId="77777777" w:rsidR="00B63D51" w:rsidRDefault="00B63D51" w:rsidP="00F36FB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D75463D" w14:textId="77777777" w:rsidR="00B63D51" w:rsidRDefault="00B63D51" w:rsidP="00F36FB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7145287" w14:textId="77777777" w:rsidR="00B63D51" w:rsidRPr="00D67AB2" w:rsidRDefault="00B63D51" w:rsidP="00F36FB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1AEB9A5" w14:textId="77777777" w:rsidR="00B63D51" w:rsidRPr="00D70312" w:rsidRDefault="00B63D51" w:rsidP="00F36FB1">
            <w:pPr>
              <w:pStyle w:val="TAL"/>
            </w:pPr>
            <w:r w:rsidRPr="00525507">
              <w:t>Identifier of the target NF (service) instance ID towards which the request is redirected</w:t>
            </w:r>
          </w:p>
        </w:tc>
      </w:tr>
    </w:tbl>
    <w:p w14:paraId="1098D2AA" w14:textId="77777777" w:rsidR="001F42BE" w:rsidRPr="0023694F" w:rsidRDefault="001F42BE" w:rsidP="001F42BE"/>
    <w:p w14:paraId="51D6713D" w14:textId="77777777" w:rsidR="001F42BE" w:rsidRPr="00544965" w:rsidRDefault="001F42BE" w:rsidP="001F42BE">
      <w:pPr>
        <w:pStyle w:val="Titre3"/>
      </w:pPr>
      <w:bookmarkStart w:id="378" w:name="_Toc25270692"/>
      <w:bookmarkStart w:id="379" w:name="_Toc34310349"/>
      <w:bookmarkStart w:id="380" w:name="_Toc36464871"/>
      <w:bookmarkStart w:id="381" w:name="_Toc51944603"/>
      <w:bookmarkStart w:id="382" w:name="_Toc106617670"/>
      <w:r w:rsidRPr="00544965">
        <w:lastRenderedPageBreak/>
        <w:t>6.1.4</w:t>
      </w:r>
      <w:r w:rsidRPr="00544965">
        <w:tab/>
        <w:t>Custom Operations without associated resources</w:t>
      </w:r>
      <w:bookmarkEnd w:id="378"/>
      <w:bookmarkEnd w:id="379"/>
      <w:bookmarkEnd w:id="380"/>
      <w:bookmarkEnd w:id="381"/>
      <w:bookmarkEnd w:id="382"/>
    </w:p>
    <w:p w14:paraId="2AC314D1" w14:textId="77777777" w:rsidR="001F42BE" w:rsidRPr="00544965" w:rsidRDefault="001F42BE" w:rsidP="001F42BE">
      <w:pPr>
        <w:pStyle w:val="Titre4"/>
      </w:pPr>
      <w:bookmarkStart w:id="383" w:name="_Toc25270693"/>
      <w:bookmarkStart w:id="384" w:name="_Toc34310350"/>
      <w:bookmarkStart w:id="385" w:name="_Toc36464872"/>
      <w:bookmarkStart w:id="386" w:name="_Toc51944604"/>
      <w:bookmarkStart w:id="387" w:name="_Toc106617671"/>
      <w:r w:rsidRPr="00544965">
        <w:t>6.1.4.1</w:t>
      </w:r>
      <w:r w:rsidRPr="00544965">
        <w:tab/>
        <w:t>Overview</w:t>
      </w:r>
      <w:bookmarkEnd w:id="383"/>
      <w:bookmarkEnd w:id="384"/>
      <w:bookmarkEnd w:id="385"/>
      <w:bookmarkEnd w:id="386"/>
      <w:bookmarkEnd w:id="387"/>
    </w:p>
    <w:p w14:paraId="19025FBC" w14:textId="77777777" w:rsidR="001F42BE" w:rsidRPr="00544965" w:rsidRDefault="001F42BE" w:rsidP="001F42BE">
      <w:r w:rsidRPr="00544965">
        <w:t>There is no Custom Operation in the current version of this API.</w:t>
      </w:r>
    </w:p>
    <w:p w14:paraId="0B1F5F8E" w14:textId="77777777" w:rsidR="001F42BE" w:rsidRPr="00544965" w:rsidRDefault="001F42BE" w:rsidP="001F42BE">
      <w:pPr>
        <w:pStyle w:val="Titre3"/>
      </w:pPr>
      <w:bookmarkStart w:id="388" w:name="_Toc25270694"/>
      <w:bookmarkStart w:id="389" w:name="_Toc34310351"/>
      <w:bookmarkStart w:id="390" w:name="_Toc36464873"/>
      <w:bookmarkStart w:id="391" w:name="_Toc51944605"/>
      <w:bookmarkStart w:id="392" w:name="_Toc106617672"/>
      <w:r w:rsidRPr="00544965">
        <w:t>6.1.5</w:t>
      </w:r>
      <w:r w:rsidRPr="00544965">
        <w:tab/>
        <w:t>Notifications</w:t>
      </w:r>
      <w:bookmarkEnd w:id="388"/>
      <w:bookmarkEnd w:id="389"/>
      <w:bookmarkEnd w:id="390"/>
      <w:bookmarkEnd w:id="391"/>
      <w:bookmarkEnd w:id="392"/>
    </w:p>
    <w:p w14:paraId="4DA17D29" w14:textId="77777777" w:rsidR="001F42BE" w:rsidRPr="00544965" w:rsidRDefault="001F42BE" w:rsidP="001F42BE">
      <w:pPr>
        <w:pStyle w:val="Titre4"/>
      </w:pPr>
      <w:bookmarkStart w:id="393" w:name="_Toc25270695"/>
      <w:bookmarkStart w:id="394" w:name="_Toc34310352"/>
      <w:bookmarkStart w:id="395" w:name="_Toc36464874"/>
      <w:bookmarkStart w:id="396" w:name="_Toc51944606"/>
      <w:bookmarkStart w:id="397" w:name="_Toc106617673"/>
      <w:r w:rsidRPr="00544965">
        <w:t>6.1.5.1</w:t>
      </w:r>
      <w:r w:rsidRPr="00544965">
        <w:tab/>
        <w:t>General</w:t>
      </w:r>
      <w:bookmarkEnd w:id="393"/>
      <w:bookmarkEnd w:id="394"/>
      <w:bookmarkEnd w:id="395"/>
      <w:bookmarkEnd w:id="396"/>
      <w:bookmarkEnd w:id="397"/>
    </w:p>
    <w:p w14:paraId="474B7F09" w14:textId="77777777" w:rsidR="001F42BE" w:rsidRPr="00544965" w:rsidRDefault="001F42BE" w:rsidP="001F42BE">
      <w:r w:rsidRPr="00544965">
        <w:t>There is no use of notification in the current version of this API.</w:t>
      </w:r>
    </w:p>
    <w:p w14:paraId="365560C0" w14:textId="77777777" w:rsidR="001F42BE" w:rsidRPr="00544965" w:rsidRDefault="001F42BE" w:rsidP="001F42BE">
      <w:pPr>
        <w:pStyle w:val="Titre3"/>
      </w:pPr>
      <w:bookmarkStart w:id="398" w:name="_Toc25270696"/>
      <w:bookmarkStart w:id="399" w:name="_Toc34310353"/>
      <w:bookmarkStart w:id="400" w:name="_Toc36464875"/>
      <w:bookmarkStart w:id="401" w:name="_Toc51944607"/>
      <w:bookmarkStart w:id="402" w:name="_Toc106617674"/>
      <w:r w:rsidRPr="00544965">
        <w:t>6.1.6</w:t>
      </w:r>
      <w:r w:rsidRPr="00544965">
        <w:tab/>
        <w:t>Data Model</w:t>
      </w:r>
      <w:bookmarkEnd w:id="398"/>
      <w:bookmarkEnd w:id="399"/>
      <w:bookmarkEnd w:id="400"/>
      <w:bookmarkEnd w:id="401"/>
      <w:bookmarkEnd w:id="402"/>
    </w:p>
    <w:p w14:paraId="046D6F7C" w14:textId="77777777" w:rsidR="001F42BE" w:rsidRPr="00544965" w:rsidRDefault="001F42BE" w:rsidP="001F42BE">
      <w:pPr>
        <w:pStyle w:val="Titre4"/>
      </w:pPr>
      <w:bookmarkStart w:id="403" w:name="_Toc25270697"/>
      <w:bookmarkStart w:id="404" w:name="_Toc34310354"/>
      <w:bookmarkStart w:id="405" w:name="_Toc36464876"/>
      <w:bookmarkStart w:id="406" w:name="_Toc51944608"/>
      <w:bookmarkStart w:id="407" w:name="_Toc106617675"/>
      <w:r w:rsidRPr="00544965">
        <w:t>6.1.6.1</w:t>
      </w:r>
      <w:r w:rsidRPr="00544965">
        <w:tab/>
        <w:t>General</w:t>
      </w:r>
      <w:bookmarkEnd w:id="403"/>
      <w:bookmarkEnd w:id="404"/>
      <w:bookmarkEnd w:id="405"/>
      <w:bookmarkEnd w:id="406"/>
      <w:bookmarkEnd w:id="407"/>
    </w:p>
    <w:p w14:paraId="755A9154" w14:textId="77777777" w:rsidR="001F42BE" w:rsidRPr="00544965" w:rsidRDefault="001F42BE" w:rsidP="001F42BE">
      <w:r w:rsidRPr="00544965">
        <w:t xml:space="preserve">This </w:t>
      </w:r>
      <w:r>
        <w:t>clause</w:t>
      </w:r>
      <w:r w:rsidRPr="00544965">
        <w:t xml:space="preserve"> specifies the application data model supported by the API.</w:t>
      </w:r>
    </w:p>
    <w:p w14:paraId="2E8646F1" w14:textId="77777777" w:rsidR="001F42BE" w:rsidRPr="00544965" w:rsidRDefault="001F42BE" w:rsidP="001F42BE">
      <w:r w:rsidRPr="00544965">
        <w:t>Table 6.1.6.1-1 specifies the data types defined for the Nausf service based interface protocol.</w:t>
      </w:r>
    </w:p>
    <w:p w14:paraId="705C561A" w14:textId="77777777" w:rsidR="001F42BE" w:rsidRPr="00544965" w:rsidRDefault="001F42BE" w:rsidP="001F42BE">
      <w:pPr>
        <w:pStyle w:val="TH"/>
      </w:pPr>
      <w:r w:rsidRPr="00544965">
        <w:t>Table 6.1.6.1-1: Nausf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48"/>
        <w:gridCol w:w="1652"/>
        <w:gridCol w:w="5174"/>
      </w:tblGrid>
      <w:tr w:rsidR="001F42BE" w:rsidRPr="00544965" w14:paraId="5B6F85FE"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shd w:val="clear" w:color="auto" w:fill="C0C0C0"/>
            <w:hideMark/>
          </w:tcPr>
          <w:p w14:paraId="21601962" w14:textId="77777777" w:rsidR="001F42BE" w:rsidRPr="00544965" w:rsidRDefault="001F42BE" w:rsidP="0078742B">
            <w:pPr>
              <w:pStyle w:val="TAH"/>
            </w:pPr>
            <w:r w:rsidRPr="00544965">
              <w:t>Data type</w:t>
            </w:r>
          </w:p>
        </w:tc>
        <w:tc>
          <w:tcPr>
            <w:tcW w:w="1652" w:type="dxa"/>
            <w:tcBorders>
              <w:top w:val="single" w:sz="4" w:space="0" w:color="auto"/>
              <w:left w:val="single" w:sz="4" w:space="0" w:color="auto"/>
              <w:bottom w:val="single" w:sz="4" w:space="0" w:color="auto"/>
              <w:right w:val="single" w:sz="4" w:space="0" w:color="auto"/>
            </w:tcBorders>
            <w:shd w:val="clear" w:color="auto" w:fill="C0C0C0"/>
          </w:tcPr>
          <w:p w14:paraId="7EBA9AD7" w14:textId="77777777" w:rsidR="001F42BE" w:rsidRPr="00544965" w:rsidRDefault="001F42BE" w:rsidP="0078742B">
            <w:pPr>
              <w:pStyle w:val="TAH"/>
            </w:pPr>
            <w:r>
              <w:t>Clause</w:t>
            </w:r>
            <w:r w:rsidRPr="00544965">
              <w:t xml:space="preserve"> defined</w:t>
            </w:r>
          </w:p>
        </w:tc>
        <w:tc>
          <w:tcPr>
            <w:tcW w:w="5174" w:type="dxa"/>
            <w:tcBorders>
              <w:top w:val="single" w:sz="4" w:space="0" w:color="auto"/>
              <w:left w:val="single" w:sz="4" w:space="0" w:color="auto"/>
              <w:bottom w:val="single" w:sz="4" w:space="0" w:color="auto"/>
              <w:right w:val="single" w:sz="4" w:space="0" w:color="auto"/>
            </w:tcBorders>
            <w:shd w:val="clear" w:color="auto" w:fill="C0C0C0"/>
            <w:hideMark/>
          </w:tcPr>
          <w:p w14:paraId="57D32CEE" w14:textId="77777777" w:rsidR="001F42BE" w:rsidRPr="00544965" w:rsidRDefault="001F42BE" w:rsidP="0078742B">
            <w:pPr>
              <w:pStyle w:val="TAH"/>
            </w:pPr>
            <w:r w:rsidRPr="00544965">
              <w:t>Description</w:t>
            </w:r>
          </w:p>
        </w:tc>
      </w:tr>
      <w:tr w:rsidR="001F42BE" w:rsidRPr="00544965" w14:paraId="02DAF89C"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607451D0" w14:textId="77777777" w:rsidR="001F42BE" w:rsidRPr="00544965" w:rsidRDefault="001F42BE" w:rsidP="0078742B">
            <w:pPr>
              <w:pStyle w:val="TAL"/>
            </w:pPr>
            <w:r w:rsidRPr="00544965">
              <w:t>AuthenticationInfo</w:t>
            </w:r>
          </w:p>
        </w:tc>
        <w:tc>
          <w:tcPr>
            <w:tcW w:w="1652" w:type="dxa"/>
            <w:tcBorders>
              <w:top w:val="single" w:sz="4" w:space="0" w:color="auto"/>
              <w:left w:val="single" w:sz="4" w:space="0" w:color="auto"/>
              <w:bottom w:val="single" w:sz="4" w:space="0" w:color="auto"/>
              <w:right w:val="single" w:sz="4" w:space="0" w:color="auto"/>
            </w:tcBorders>
          </w:tcPr>
          <w:p w14:paraId="69739205" w14:textId="77777777" w:rsidR="001F42BE" w:rsidRPr="00544965" w:rsidRDefault="001F42BE" w:rsidP="0078742B">
            <w:pPr>
              <w:pStyle w:val="TAL"/>
            </w:pPr>
            <w:r w:rsidRPr="00544965">
              <w:t>6.1.6.2.2</w:t>
            </w:r>
          </w:p>
        </w:tc>
        <w:tc>
          <w:tcPr>
            <w:tcW w:w="5174" w:type="dxa"/>
            <w:tcBorders>
              <w:top w:val="single" w:sz="4" w:space="0" w:color="auto"/>
              <w:left w:val="single" w:sz="4" w:space="0" w:color="auto"/>
              <w:bottom w:val="single" w:sz="4" w:space="0" w:color="auto"/>
              <w:right w:val="single" w:sz="4" w:space="0" w:color="auto"/>
            </w:tcBorders>
          </w:tcPr>
          <w:p w14:paraId="11B5B484" w14:textId="77777777" w:rsidR="001F42BE" w:rsidRPr="00544965" w:rsidRDefault="001F42BE" w:rsidP="0078742B">
            <w:pPr>
              <w:pStyle w:val="TAL"/>
              <w:rPr>
                <w:rFonts w:cs="Arial"/>
                <w:szCs w:val="18"/>
              </w:rPr>
            </w:pPr>
            <w:r w:rsidRPr="00544965">
              <w:rPr>
                <w:rFonts w:cs="Arial"/>
                <w:szCs w:val="18"/>
              </w:rPr>
              <w:t>Contains the UE id (i.e. SUCI or SUPI) and the Serving Network Name.</w:t>
            </w:r>
          </w:p>
        </w:tc>
      </w:tr>
      <w:tr w:rsidR="001F42BE" w:rsidRPr="00544965" w14:paraId="30371DC9"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580252E" w14:textId="77777777" w:rsidR="001F42BE" w:rsidRPr="00544965" w:rsidRDefault="001F42BE" w:rsidP="0078742B">
            <w:pPr>
              <w:pStyle w:val="TAL"/>
            </w:pPr>
            <w:r w:rsidRPr="00544965">
              <w:t>UEAuthenticationCtx</w:t>
            </w:r>
          </w:p>
        </w:tc>
        <w:tc>
          <w:tcPr>
            <w:tcW w:w="1652" w:type="dxa"/>
            <w:tcBorders>
              <w:top w:val="single" w:sz="4" w:space="0" w:color="auto"/>
              <w:left w:val="single" w:sz="4" w:space="0" w:color="auto"/>
              <w:bottom w:val="single" w:sz="4" w:space="0" w:color="auto"/>
              <w:right w:val="single" w:sz="4" w:space="0" w:color="auto"/>
            </w:tcBorders>
          </w:tcPr>
          <w:p w14:paraId="401F2B82" w14:textId="77777777" w:rsidR="001F42BE" w:rsidRPr="00544965" w:rsidRDefault="001F42BE" w:rsidP="0078742B">
            <w:pPr>
              <w:pStyle w:val="TAL"/>
            </w:pPr>
            <w:r w:rsidRPr="00544965">
              <w:t>6.1.6.2.3</w:t>
            </w:r>
          </w:p>
        </w:tc>
        <w:tc>
          <w:tcPr>
            <w:tcW w:w="5174" w:type="dxa"/>
            <w:tcBorders>
              <w:top w:val="single" w:sz="4" w:space="0" w:color="auto"/>
              <w:left w:val="single" w:sz="4" w:space="0" w:color="auto"/>
              <w:bottom w:val="single" w:sz="4" w:space="0" w:color="auto"/>
              <w:right w:val="single" w:sz="4" w:space="0" w:color="auto"/>
            </w:tcBorders>
          </w:tcPr>
          <w:p w14:paraId="06D4E3E3" w14:textId="77777777" w:rsidR="001F42BE" w:rsidRPr="00544965" w:rsidRDefault="001F42BE" w:rsidP="0078742B">
            <w:pPr>
              <w:pStyle w:val="TAL"/>
              <w:rPr>
                <w:rFonts w:cs="Arial"/>
                <w:szCs w:val="18"/>
              </w:rPr>
            </w:pPr>
            <w:r w:rsidRPr="00544965">
              <w:rPr>
                <w:rFonts w:cs="Arial"/>
                <w:szCs w:val="18"/>
              </w:rPr>
              <w:t>Contains the information related to the resource generated to handle the UE authentication. It contains at least the UE id, Serving Network, the Authentication Method and related EAP information or related 5G-AKA information.</w:t>
            </w:r>
          </w:p>
        </w:tc>
      </w:tr>
      <w:tr w:rsidR="001F42BE" w:rsidRPr="00544965" w14:paraId="3203F0F4"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4D7E62D6" w14:textId="77777777" w:rsidR="001F42BE" w:rsidRPr="00544965" w:rsidRDefault="001F42BE" w:rsidP="0078742B">
            <w:pPr>
              <w:pStyle w:val="TAL"/>
            </w:pPr>
            <w:r w:rsidRPr="00544965">
              <w:t>5gAuthData</w:t>
            </w:r>
          </w:p>
        </w:tc>
        <w:tc>
          <w:tcPr>
            <w:tcW w:w="1652" w:type="dxa"/>
            <w:tcBorders>
              <w:top w:val="single" w:sz="4" w:space="0" w:color="auto"/>
              <w:left w:val="single" w:sz="4" w:space="0" w:color="auto"/>
              <w:bottom w:val="single" w:sz="4" w:space="0" w:color="auto"/>
              <w:right w:val="single" w:sz="4" w:space="0" w:color="auto"/>
            </w:tcBorders>
          </w:tcPr>
          <w:p w14:paraId="04A29C23" w14:textId="77777777" w:rsidR="001F42BE" w:rsidRPr="00544965" w:rsidRDefault="001F42BE" w:rsidP="0078742B">
            <w:pPr>
              <w:pStyle w:val="TAL"/>
            </w:pPr>
            <w:r w:rsidRPr="00544965">
              <w:t>6.1.6.2.4</w:t>
            </w:r>
          </w:p>
        </w:tc>
        <w:tc>
          <w:tcPr>
            <w:tcW w:w="5174" w:type="dxa"/>
            <w:tcBorders>
              <w:top w:val="single" w:sz="4" w:space="0" w:color="auto"/>
              <w:left w:val="single" w:sz="4" w:space="0" w:color="auto"/>
              <w:bottom w:val="single" w:sz="4" w:space="0" w:color="auto"/>
              <w:right w:val="single" w:sz="4" w:space="0" w:color="auto"/>
            </w:tcBorders>
          </w:tcPr>
          <w:p w14:paraId="6D4CAFDF" w14:textId="77777777" w:rsidR="001F42BE" w:rsidRPr="00544965" w:rsidRDefault="001F42BE" w:rsidP="0078742B">
            <w:pPr>
              <w:pStyle w:val="TAL"/>
              <w:rPr>
                <w:rFonts w:cs="Arial"/>
                <w:szCs w:val="18"/>
              </w:rPr>
            </w:pPr>
            <w:r w:rsidRPr="00544965">
              <w:rPr>
                <w:rFonts w:cs="Arial"/>
                <w:szCs w:val="18"/>
              </w:rPr>
              <w:t>Contains 5G authentication related information.</w:t>
            </w:r>
          </w:p>
        </w:tc>
      </w:tr>
      <w:tr w:rsidR="001F42BE" w:rsidRPr="00544965" w14:paraId="0CA2B2B2"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C3F8CB1" w14:textId="77777777" w:rsidR="001F42BE" w:rsidRPr="00544965" w:rsidRDefault="001F42BE" w:rsidP="0078742B">
            <w:pPr>
              <w:pStyle w:val="TAL"/>
            </w:pPr>
            <w:r w:rsidRPr="00544965">
              <w:t>A</w:t>
            </w:r>
            <w:r>
              <w:t>v</w:t>
            </w:r>
            <w:r w:rsidRPr="00544965">
              <w:t>5gAka</w:t>
            </w:r>
          </w:p>
        </w:tc>
        <w:tc>
          <w:tcPr>
            <w:tcW w:w="1652" w:type="dxa"/>
            <w:tcBorders>
              <w:top w:val="single" w:sz="4" w:space="0" w:color="auto"/>
              <w:left w:val="single" w:sz="4" w:space="0" w:color="auto"/>
              <w:bottom w:val="single" w:sz="4" w:space="0" w:color="auto"/>
              <w:right w:val="single" w:sz="4" w:space="0" w:color="auto"/>
            </w:tcBorders>
          </w:tcPr>
          <w:p w14:paraId="0D054A28" w14:textId="77777777" w:rsidR="001F42BE" w:rsidRPr="00544965" w:rsidRDefault="001F42BE" w:rsidP="0078742B">
            <w:pPr>
              <w:pStyle w:val="TAL"/>
            </w:pPr>
            <w:r w:rsidRPr="00544965">
              <w:t>6.1.6.2.5</w:t>
            </w:r>
          </w:p>
        </w:tc>
        <w:tc>
          <w:tcPr>
            <w:tcW w:w="5174" w:type="dxa"/>
            <w:tcBorders>
              <w:top w:val="single" w:sz="4" w:space="0" w:color="auto"/>
              <w:left w:val="single" w:sz="4" w:space="0" w:color="auto"/>
              <w:bottom w:val="single" w:sz="4" w:space="0" w:color="auto"/>
              <w:right w:val="single" w:sz="4" w:space="0" w:color="auto"/>
            </w:tcBorders>
          </w:tcPr>
          <w:p w14:paraId="1EFA8A92" w14:textId="77777777" w:rsidR="001F42BE" w:rsidRPr="00544965" w:rsidRDefault="001F42BE" w:rsidP="0078742B">
            <w:pPr>
              <w:pStyle w:val="TAL"/>
              <w:rPr>
                <w:rFonts w:cs="Arial"/>
                <w:szCs w:val="18"/>
              </w:rPr>
            </w:pPr>
            <w:r w:rsidRPr="00544965">
              <w:rPr>
                <w:rFonts w:cs="Arial"/>
                <w:szCs w:val="18"/>
              </w:rPr>
              <w:t>Contains Authentication Vector for method 5G AKA.</w:t>
            </w:r>
          </w:p>
        </w:tc>
      </w:tr>
      <w:tr w:rsidR="001F42BE" w:rsidRPr="00544965" w14:paraId="090F84A6"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8AE1E38" w14:textId="77777777" w:rsidR="001F42BE" w:rsidRPr="00544965" w:rsidRDefault="001F42BE" w:rsidP="0078742B">
            <w:pPr>
              <w:pStyle w:val="TAL"/>
            </w:pPr>
            <w:r w:rsidRPr="00544965">
              <w:t>ConfirmationData</w:t>
            </w:r>
          </w:p>
        </w:tc>
        <w:tc>
          <w:tcPr>
            <w:tcW w:w="1652" w:type="dxa"/>
            <w:tcBorders>
              <w:top w:val="single" w:sz="4" w:space="0" w:color="auto"/>
              <w:left w:val="single" w:sz="4" w:space="0" w:color="auto"/>
              <w:bottom w:val="single" w:sz="4" w:space="0" w:color="auto"/>
              <w:right w:val="single" w:sz="4" w:space="0" w:color="auto"/>
            </w:tcBorders>
          </w:tcPr>
          <w:p w14:paraId="2ACA3618" w14:textId="77777777" w:rsidR="001F42BE" w:rsidRPr="00544965" w:rsidRDefault="001F42BE" w:rsidP="0078742B">
            <w:pPr>
              <w:pStyle w:val="TAL"/>
            </w:pPr>
            <w:r w:rsidRPr="00544965">
              <w:t>6.1.6.2.</w:t>
            </w:r>
            <w:r>
              <w:t>6</w:t>
            </w:r>
          </w:p>
        </w:tc>
        <w:tc>
          <w:tcPr>
            <w:tcW w:w="5174" w:type="dxa"/>
            <w:tcBorders>
              <w:top w:val="single" w:sz="4" w:space="0" w:color="auto"/>
              <w:left w:val="single" w:sz="4" w:space="0" w:color="auto"/>
              <w:bottom w:val="single" w:sz="4" w:space="0" w:color="auto"/>
              <w:right w:val="single" w:sz="4" w:space="0" w:color="auto"/>
            </w:tcBorders>
          </w:tcPr>
          <w:p w14:paraId="2A89F1D7" w14:textId="77777777" w:rsidR="001F42BE" w:rsidRPr="00544965" w:rsidRDefault="001F42BE" w:rsidP="0078742B">
            <w:pPr>
              <w:pStyle w:val="TAL"/>
              <w:rPr>
                <w:rFonts w:cs="Arial"/>
                <w:szCs w:val="18"/>
              </w:rPr>
            </w:pPr>
            <w:r w:rsidRPr="00544965">
              <w:rPr>
                <w:rFonts w:cs="Arial"/>
                <w:szCs w:val="18"/>
              </w:rPr>
              <w:t>Contains the "RES*" generated by the UE.</w:t>
            </w:r>
          </w:p>
        </w:tc>
      </w:tr>
      <w:tr w:rsidR="00F210C4" w:rsidRPr="00544965" w14:paraId="3FC125C0"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36088FB" w14:textId="77777777" w:rsidR="00F210C4" w:rsidRPr="00544965" w:rsidRDefault="00F210C4" w:rsidP="0078742B">
            <w:pPr>
              <w:pStyle w:val="TAL"/>
            </w:pPr>
            <w:r w:rsidRPr="00544965">
              <w:t>EapSession</w:t>
            </w:r>
          </w:p>
        </w:tc>
        <w:tc>
          <w:tcPr>
            <w:tcW w:w="1652" w:type="dxa"/>
            <w:tcBorders>
              <w:top w:val="single" w:sz="4" w:space="0" w:color="auto"/>
              <w:left w:val="single" w:sz="4" w:space="0" w:color="auto"/>
              <w:bottom w:val="single" w:sz="4" w:space="0" w:color="auto"/>
              <w:right w:val="single" w:sz="4" w:space="0" w:color="auto"/>
            </w:tcBorders>
          </w:tcPr>
          <w:p w14:paraId="1973D343" w14:textId="77777777" w:rsidR="00F210C4" w:rsidRPr="00544965" w:rsidRDefault="00F210C4" w:rsidP="0078742B">
            <w:pPr>
              <w:pStyle w:val="TAL"/>
            </w:pPr>
            <w:r w:rsidRPr="00544965">
              <w:t>6.1.6.2.</w:t>
            </w:r>
            <w:r>
              <w:t>7</w:t>
            </w:r>
          </w:p>
        </w:tc>
        <w:tc>
          <w:tcPr>
            <w:tcW w:w="5174" w:type="dxa"/>
            <w:tcBorders>
              <w:top w:val="single" w:sz="4" w:space="0" w:color="auto"/>
              <w:left w:val="single" w:sz="4" w:space="0" w:color="auto"/>
              <w:bottom w:val="single" w:sz="4" w:space="0" w:color="auto"/>
              <w:right w:val="single" w:sz="4" w:space="0" w:color="auto"/>
            </w:tcBorders>
          </w:tcPr>
          <w:p w14:paraId="0B7C6F29" w14:textId="77777777" w:rsidR="00F210C4" w:rsidRPr="00544965" w:rsidRDefault="00F210C4" w:rsidP="0078742B">
            <w:pPr>
              <w:pStyle w:val="TAL"/>
              <w:rPr>
                <w:rFonts w:cs="Arial"/>
                <w:szCs w:val="18"/>
              </w:rPr>
            </w:pPr>
            <w:r w:rsidRPr="00544965">
              <w:rPr>
                <w:rFonts w:cs="Arial"/>
                <w:szCs w:val="18"/>
              </w:rPr>
              <w:t>Contains information related to the EAP session.</w:t>
            </w:r>
          </w:p>
        </w:tc>
      </w:tr>
      <w:tr w:rsidR="00F210C4" w:rsidRPr="00544965" w14:paraId="77C29752"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6FD216E1" w14:textId="77777777" w:rsidR="00F210C4" w:rsidRPr="00544965" w:rsidRDefault="00F210C4" w:rsidP="0078742B">
            <w:pPr>
              <w:pStyle w:val="TAL"/>
            </w:pPr>
            <w:r>
              <w:rPr>
                <w:lang w:eastAsia="zh-CN"/>
              </w:rPr>
              <w:t>ConfirmationDataResponse</w:t>
            </w:r>
          </w:p>
        </w:tc>
        <w:tc>
          <w:tcPr>
            <w:tcW w:w="1652" w:type="dxa"/>
            <w:tcBorders>
              <w:top w:val="single" w:sz="4" w:space="0" w:color="auto"/>
              <w:left w:val="single" w:sz="4" w:space="0" w:color="auto"/>
              <w:bottom w:val="single" w:sz="4" w:space="0" w:color="auto"/>
              <w:right w:val="single" w:sz="4" w:space="0" w:color="auto"/>
            </w:tcBorders>
          </w:tcPr>
          <w:p w14:paraId="69C4B7A9" w14:textId="77777777" w:rsidR="00F210C4" w:rsidRPr="00544965" w:rsidRDefault="00F210C4" w:rsidP="0078742B">
            <w:pPr>
              <w:pStyle w:val="TAL"/>
            </w:pPr>
            <w:r>
              <w:t>6.1.6.2.8</w:t>
            </w:r>
          </w:p>
        </w:tc>
        <w:tc>
          <w:tcPr>
            <w:tcW w:w="5174" w:type="dxa"/>
            <w:tcBorders>
              <w:top w:val="single" w:sz="4" w:space="0" w:color="auto"/>
              <w:left w:val="single" w:sz="4" w:space="0" w:color="auto"/>
              <w:bottom w:val="single" w:sz="4" w:space="0" w:color="auto"/>
              <w:right w:val="single" w:sz="4" w:space="0" w:color="auto"/>
            </w:tcBorders>
          </w:tcPr>
          <w:p w14:paraId="3AC6CD66" w14:textId="77777777" w:rsidR="00F210C4" w:rsidRPr="00544965" w:rsidRDefault="00F210C4" w:rsidP="0078742B">
            <w:pPr>
              <w:pStyle w:val="TAL"/>
              <w:rPr>
                <w:rFonts w:cs="Arial"/>
                <w:szCs w:val="18"/>
              </w:rPr>
            </w:pPr>
          </w:p>
        </w:tc>
      </w:tr>
      <w:tr w:rsidR="00F210C4" w:rsidRPr="00544965" w14:paraId="7404AFE8"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7F3419C0" w14:textId="77777777" w:rsidR="00F210C4" w:rsidRPr="00544965" w:rsidRDefault="00F210C4" w:rsidP="0078742B">
            <w:pPr>
              <w:pStyle w:val="TAL"/>
            </w:pPr>
            <w:r>
              <w:rPr>
                <w:rFonts w:hint="eastAsia"/>
                <w:lang w:eastAsia="zh-CN"/>
              </w:rPr>
              <w:t>R</w:t>
            </w:r>
            <w:r>
              <w:rPr>
                <w:lang w:eastAsia="zh-CN"/>
              </w:rPr>
              <w:t>g</w:t>
            </w:r>
            <w:r w:rsidRPr="00544965">
              <w:t>AuthenticationInfo</w:t>
            </w:r>
          </w:p>
        </w:tc>
        <w:tc>
          <w:tcPr>
            <w:tcW w:w="1652" w:type="dxa"/>
            <w:tcBorders>
              <w:top w:val="single" w:sz="4" w:space="0" w:color="auto"/>
              <w:left w:val="single" w:sz="4" w:space="0" w:color="auto"/>
              <w:bottom w:val="single" w:sz="4" w:space="0" w:color="auto"/>
              <w:right w:val="single" w:sz="4" w:space="0" w:color="auto"/>
            </w:tcBorders>
          </w:tcPr>
          <w:p w14:paraId="0CCCC96C" w14:textId="77777777" w:rsidR="00F210C4" w:rsidRPr="00544965" w:rsidRDefault="00F210C4" w:rsidP="0078742B">
            <w:pPr>
              <w:pStyle w:val="TAL"/>
            </w:pPr>
            <w:r w:rsidRPr="00544965">
              <w:t>6.1.6.2.</w:t>
            </w:r>
            <w:r>
              <w:t>9</w:t>
            </w:r>
          </w:p>
        </w:tc>
        <w:tc>
          <w:tcPr>
            <w:tcW w:w="5174" w:type="dxa"/>
            <w:tcBorders>
              <w:top w:val="single" w:sz="4" w:space="0" w:color="auto"/>
              <w:left w:val="single" w:sz="4" w:space="0" w:color="auto"/>
              <w:bottom w:val="single" w:sz="4" w:space="0" w:color="auto"/>
              <w:right w:val="single" w:sz="4" w:space="0" w:color="auto"/>
            </w:tcBorders>
          </w:tcPr>
          <w:p w14:paraId="2757F2A7" w14:textId="77777777" w:rsidR="00F210C4" w:rsidRPr="00544965" w:rsidRDefault="00F210C4" w:rsidP="0078742B">
            <w:pPr>
              <w:pStyle w:val="TAL"/>
              <w:rPr>
                <w:rFonts w:cs="Arial"/>
                <w:szCs w:val="18"/>
              </w:rPr>
            </w:pPr>
            <w:r w:rsidRPr="00544965">
              <w:rPr>
                <w:rFonts w:cs="Arial"/>
                <w:szCs w:val="18"/>
              </w:rPr>
              <w:t xml:space="preserve">Contains the UE id (i.e. SUCI) and the </w:t>
            </w:r>
            <w:r>
              <w:rPr>
                <w:rFonts w:cs="Arial"/>
                <w:szCs w:val="18"/>
              </w:rPr>
              <w:t>authenticated indication</w:t>
            </w:r>
            <w:r w:rsidRPr="00544965">
              <w:rPr>
                <w:rFonts w:cs="Arial"/>
                <w:szCs w:val="18"/>
              </w:rPr>
              <w:t>.</w:t>
            </w:r>
          </w:p>
        </w:tc>
      </w:tr>
      <w:tr w:rsidR="00F210C4" w:rsidRPr="00544965" w14:paraId="44369299"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72DD3CCE" w14:textId="77777777" w:rsidR="00F210C4" w:rsidRDefault="00F210C4" w:rsidP="0078742B">
            <w:pPr>
              <w:pStyle w:val="TAL"/>
              <w:rPr>
                <w:lang w:eastAsia="zh-CN"/>
              </w:rPr>
            </w:pPr>
            <w:r>
              <w:t>RgAuth</w:t>
            </w:r>
            <w:r w:rsidRPr="00544965">
              <w:t>Ctx</w:t>
            </w:r>
          </w:p>
        </w:tc>
        <w:tc>
          <w:tcPr>
            <w:tcW w:w="1652" w:type="dxa"/>
            <w:tcBorders>
              <w:top w:val="single" w:sz="4" w:space="0" w:color="auto"/>
              <w:left w:val="single" w:sz="4" w:space="0" w:color="auto"/>
              <w:bottom w:val="single" w:sz="4" w:space="0" w:color="auto"/>
              <w:right w:val="single" w:sz="4" w:space="0" w:color="auto"/>
            </w:tcBorders>
          </w:tcPr>
          <w:p w14:paraId="2C72AFD6" w14:textId="77777777" w:rsidR="00F210C4" w:rsidRPr="00544965" w:rsidRDefault="00F210C4" w:rsidP="0078742B">
            <w:pPr>
              <w:pStyle w:val="TAL"/>
            </w:pPr>
            <w:r w:rsidRPr="00544965">
              <w:t>6.1.6.2.</w:t>
            </w:r>
            <w:r>
              <w:t>10</w:t>
            </w:r>
          </w:p>
        </w:tc>
        <w:tc>
          <w:tcPr>
            <w:tcW w:w="5174" w:type="dxa"/>
            <w:tcBorders>
              <w:top w:val="single" w:sz="4" w:space="0" w:color="auto"/>
              <w:left w:val="single" w:sz="4" w:space="0" w:color="auto"/>
              <w:bottom w:val="single" w:sz="4" w:space="0" w:color="auto"/>
              <w:right w:val="single" w:sz="4" w:space="0" w:color="auto"/>
            </w:tcBorders>
          </w:tcPr>
          <w:p w14:paraId="46D0681A" w14:textId="77777777" w:rsidR="00F210C4" w:rsidRPr="00544965" w:rsidRDefault="00F210C4" w:rsidP="0078742B">
            <w:pPr>
              <w:pStyle w:val="TAL"/>
              <w:rPr>
                <w:rFonts w:cs="Arial"/>
                <w:szCs w:val="18"/>
              </w:rPr>
            </w:pPr>
            <w:r w:rsidRPr="00544965">
              <w:rPr>
                <w:rFonts w:cs="Arial"/>
                <w:szCs w:val="18"/>
              </w:rPr>
              <w:t>Contains the UE id (i.e. SU</w:t>
            </w:r>
            <w:r>
              <w:rPr>
                <w:rFonts w:cs="Arial"/>
                <w:szCs w:val="18"/>
              </w:rPr>
              <w:t>P</w:t>
            </w:r>
            <w:r w:rsidRPr="00544965">
              <w:rPr>
                <w:rFonts w:cs="Arial"/>
                <w:szCs w:val="18"/>
              </w:rPr>
              <w:t xml:space="preserve">I) and the </w:t>
            </w:r>
            <w:r>
              <w:rPr>
                <w:rFonts w:cs="Arial"/>
                <w:szCs w:val="18"/>
              </w:rPr>
              <w:t>authentication indication</w:t>
            </w:r>
            <w:r w:rsidRPr="00544965">
              <w:rPr>
                <w:rFonts w:cs="Arial"/>
                <w:szCs w:val="18"/>
              </w:rPr>
              <w:t>.</w:t>
            </w:r>
          </w:p>
        </w:tc>
      </w:tr>
      <w:tr w:rsidR="001059C0" w:rsidRPr="00544965" w14:paraId="0FC62904"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7CA2D9A9" w14:textId="77777777" w:rsidR="001059C0" w:rsidRDefault="001059C0" w:rsidP="001059C0">
            <w:pPr>
              <w:pStyle w:val="TAL"/>
            </w:pPr>
            <w:r>
              <w:rPr>
                <w:lang w:eastAsia="zh-CN"/>
              </w:rPr>
              <w:t>DeregistrationInfo</w:t>
            </w:r>
          </w:p>
        </w:tc>
        <w:tc>
          <w:tcPr>
            <w:tcW w:w="1652" w:type="dxa"/>
            <w:tcBorders>
              <w:top w:val="single" w:sz="4" w:space="0" w:color="auto"/>
              <w:left w:val="single" w:sz="4" w:space="0" w:color="auto"/>
              <w:bottom w:val="single" w:sz="4" w:space="0" w:color="auto"/>
              <w:right w:val="single" w:sz="4" w:space="0" w:color="auto"/>
            </w:tcBorders>
          </w:tcPr>
          <w:p w14:paraId="0E851FAF" w14:textId="77777777" w:rsidR="001059C0" w:rsidRPr="00544965" w:rsidRDefault="001059C0" w:rsidP="001059C0">
            <w:pPr>
              <w:pStyle w:val="TAL"/>
            </w:pPr>
            <w:r>
              <w:t>6.1.6.2.11</w:t>
            </w:r>
          </w:p>
        </w:tc>
        <w:tc>
          <w:tcPr>
            <w:tcW w:w="5174" w:type="dxa"/>
            <w:tcBorders>
              <w:top w:val="single" w:sz="4" w:space="0" w:color="auto"/>
              <w:left w:val="single" w:sz="4" w:space="0" w:color="auto"/>
              <w:bottom w:val="single" w:sz="4" w:space="0" w:color="auto"/>
              <w:right w:val="single" w:sz="4" w:space="0" w:color="auto"/>
            </w:tcBorders>
          </w:tcPr>
          <w:p w14:paraId="241D36A5" w14:textId="77777777" w:rsidR="001059C0" w:rsidRPr="00544965" w:rsidRDefault="001059C0" w:rsidP="001059C0">
            <w:pPr>
              <w:pStyle w:val="TAL"/>
              <w:rPr>
                <w:rFonts w:cs="Arial"/>
                <w:szCs w:val="18"/>
              </w:rPr>
            </w:pPr>
            <w:r w:rsidRPr="00544965">
              <w:rPr>
                <w:rFonts w:cs="Arial"/>
                <w:szCs w:val="18"/>
              </w:rPr>
              <w:t>C</w:t>
            </w:r>
            <w:r>
              <w:rPr>
                <w:rFonts w:cs="Arial"/>
                <w:szCs w:val="18"/>
              </w:rPr>
              <w:t xml:space="preserve">ontains the UE id (i.e. </w:t>
            </w:r>
            <w:r w:rsidRPr="00544965">
              <w:rPr>
                <w:rFonts w:cs="Arial"/>
                <w:szCs w:val="18"/>
              </w:rPr>
              <w:t>SUPI).</w:t>
            </w:r>
          </w:p>
        </w:tc>
      </w:tr>
      <w:tr w:rsidR="001059C0" w:rsidRPr="00544965" w14:paraId="14A7FCCF"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40204676" w14:textId="77777777" w:rsidR="001059C0" w:rsidRDefault="001059C0" w:rsidP="001059C0">
            <w:pPr>
              <w:pStyle w:val="TAL"/>
            </w:pPr>
            <w:r>
              <w:t>EapPayload</w:t>
            </w:r>
          </w:p>
        </w:tc>
        <w:tc>
          <w:tcPr>
            <w:tcW w:w="1652" w:type="dxa"/>
            <w:tcBorders>
              <w:top w:val="single" w:sz="4" w:space="0" w:color="auto"/>
              <w:left w:val="single" w:sz="4" w:space="0" w:color="auto"/>
              <w:bottom w:val="single" w:sz="4" w:space="0" w:color="auto"/>
              <w:right w:val="single" w:sz="4" w:space="0" w:color="auto"/>
            </w:tcBorders>
          </w:tcPr>
          <w:p w14:paraId="313BE5B3" w14:textId="77777777" w:rsidR="001059C0" w:rsidRPr="00544965" w:rsidRDefault="001059C0" w:rsidP="001059C0">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61E7CCC8" w14:textId="77777777" w:rsidR="001059C0" w:rsidRPr="00544965" w:rsidRDefault="001059C0" w:rsidP="001059C0">
            <w:pPr>
              <w:pStyle w:val="TAL"/>
              <w:rPr>
                <w:rFonts w:cs="Arial"/>
                <w:szCs w:val="18"/>
              </w:rPr>
            </w:pPr>
          </w:p>
        </w:tc>
      </w:tr>
      <w:tr w:rsidR="001059C0" w:rsidRPr="00544965" w14:paraId="77C3CCDB"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0B9A571C" w14:textId="77777777" w:rsidR="001059C0" w:rsidRDefault="001059C0" w:rsidP="001059C0">
            <w:pPr>
              <w:pStyle w:val="TAL"/>
            </w:pPr>
            <w:r>
              <w:t>ResStar</w:t>
            </w:r>
          </w:p>
        </w:tc>
        <w:tc>
          <w:tcPr>
            <w:tcW w:w="1652" w:type="dxa"/>
            <w:tcBorders>
              <w:top w:val="single" w:sz="4" w:space="0" w:color="auto"/>
              <w:left w:val="single" w:sz="4" w:space="0" w:color="auto"/>
              <w:bottom w:val="single" w:sz="4" w:space="0" w:color="auto"/>
              <w:right w:val="single" w:sz="4" w:space="0" w:color="auto"/>
            </w:tcBorders>
          </w:tcPr>
          <w:p w14:paraId="3B0C92B5" w14:textId="77777777" w:rsidR="001059C0" w:rsidRDefault="001059C0" w:rsidP="001059C0">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6C64F2CE" w14:textId="77777777" w:rsidR="001059C0" w:rsidRPr="00544965" w:rsidRDefault="001059C0" w:rsidP="001059C0">
            <w:pPr>
              <w:pStyle w:val="TAL"/>
              <w:rPr>
                <w:rFonts w:cs="Arial"/>
                <w:szCs w:val="18"/>
              </w:rPr>
            </w:pPr>
          </w:p>
        </w:tc>
      </w:tr>
      <w:tr w:rsidR="001059C0" w:rsidRPr="00544965" w14:paraId="0A3867FB"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D96EFDC" w14:textId="77777777" w:rsidR="001059C0" w:rsidRDefault="001059C0" w:rsidP="001059C0">
            <w:pPr>
              <w:pStyle w:val="TAL"/>
            </w:pPr>
            <w:r>
              <w:t>Kseaf</w:t>
            </w:r>
          </w:p>
        </w:tc>
        <w:tc>
          <w:tcPr>
            <w:tcW w:w="1652" w:type="dxa"/>
            <w:tcBorders>
              <w:top w:val="single" w:sz="4" w:space="0" w:color="auto"/>
              <w:left w:val="single" w:sz="4" w:space="0" w:color="auto"/>
              <w:bottom w:val="single" w:sz="4" w:space="0" w:color="auto"/>
              <w:right w:val="single" w:sz="4" w:space="0" w:color="auto"/>
            </w:tcBorders>
          </w:tcPr>
          <w:p w14:paraId="127C9FF8" w14:textId="77777777" w:rsidR="001059C0" w:rsidRDefault="001059C0" w:rsidP="001059C0">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5211A6CA" w14:textId="77777777" w:rsidR="001059C0" w:rsidRPr="00544965" w:rsidRDefault="001059C0" w:rsidP="001059C0">
            <w:pPr>
              <w:pStyle w:val="TAL"/>
              <w:rPr>
                <w:rFonts w:cs="Arial"/>
                <w:szCs w:val="18"/>
              </w:rPr>
            </w:pPr>
          </w:p>
        </w:tc>
      </w:tr>
      <w:tr w:rsidR="001059C0" w:rsidRPr="00544965" w14:paraId="77FC858D"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0F9BE6F" w14:textId="77777777" w:rsidR="001059C0" w:rsidRDefault="001059C0" w:rsidP="001059C0">
            <w:pPr>
              <w:pStyle w:val="TAL"/>
            </w:pPr>
            <w:r>
              <w:t>HxresStar</w:t>
            </w:r>
          </w:p>
        </w:tc>
        <w:tc>
          <w:tcPr>
            <w:tcW w:w="1652" w:type="dxa"/>
            <w:tcBorders>
              <w:top w:val="single" w:sz="4" w:space="0" w:color="auto"/>
              <w:left w:val="single" w:sz="4" w:space="0" w:color="auto"/>
              <w:bottom w:val="single" w:sz="4" w:space="0" w:color="auto"/>
              <w:right w:val="single" w:sz="4" w:space="0" w:color="auto"/>
            </w:tcBorders>
          </w:tcPr>
          <w:p w14:paraId="780B6F47" w14:textId="77777777" w:rsidR="001059C0" w:rsidRDefault="001059C0" w:rsidP="001059C0">
            <w:pPr>
              <w:pStyle w:val="TAL"/>
            </w:pPr>
            <w:r>
              <w:t>6.1.6.3.2</w:t>
            </w:r>
            <w:r>
              <w:tab/>
            </w:r>
          </w:p>
        </w:tc>
        <w:tc>
          <w:tcPr>
            <w:tcW w:w="5174" w:type="dxa"/>
            <w:tcBorders>
              <w:top w:val="single" w:sz="4" w:space="0" w:color="auto"/>
              <w:left w:val="single" w:sz="4" w:space="0" w:color="auto"/>
              <w:bottom w:val="single" w:sz="4" w:space="0" w:color="auto"/>
              <w:right w:val="single" w:sz="4" w:space="0" w:color="auto"/>
            </w:tcBorders>
          </w:tcPr>
          <w:p w14:paraId="69B8F784" w14:textId="77777777" w:rsidR="001059C0" w:rsidRPr="00544965" w:rsidRDefault="001059C0" w:rsidP="001059C0">
            <w:pPr>
              <w:pStyle w:val="TAL"/>
              <w:rPr>
                <w:rFonts w:cs="Arial"/>
                <w:szCs w:val="18"/>
              </w:rPr>
            </w:pPr>
          </w:p>
        </w:tc>
      </w:tr>
      <w:tr w:rsidR="001059C0" w:rsidRPr="00544965" w14:paraId="17E839F2"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D9C6311" w14:textId="77777777" w:rsidR="001059C0" w:rsidRDefault="001059C0" w:rsidP="001059C0">
            <w:pPr>
              <w:pStyle w:val="TAL"/>
            </w:pPr>
            <w:r>
              <w:t>Suci</w:t>
            </w:r>
          </w:p>
        </w:tc>
        <w:tc>
          <w:tcPr>
            <w:tcW w:w="1652" w:type="dxa"/>
            <w:tcBorders>
              <w:top w:val="single" w:sz="4" w:space="0" w:color="auto"/>
              <w:left w:val="single" w:sz="4" w:space="0" w:color="auto"/>
              <w:bottom w:val="single" w:sz="4" w:space="0" w:color="auto"/>
              <w:right w:val="single" w:sz="4" w:space="0" w:color="auto"/>
            </w:tcBorders>
          </w:tcPr>
          <w:p w14:paraId="63914BEE" w14:textId="77777777" w:rsidR="001059C0" w:rsidRDefault="001059C0" w:rsidP="001059C0">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581AD19C" w14:textId="77777777" w:rsidR="001059C0" w:rsidRPr="00544965" w:rsidRDefault="001059C0" w:rsidP="001059C0">
            <w:pPr>
              <w:pStyle w:val="TAL"/>
              <w:rPr>
                <w:rFonts w:cs="Arial"/>
                <w:szCs w:val="18"/>
              </w:rPr>
            </w:pPr>
          </w:p>
        </w:tc>
      </w:tr>
    </w:tbl>
    <w:p w14:paraId="4303BE73" w14:textId="77777777" w:rsidR="001F42BE" w:rsidRPr="00544965" w:rsidRDefault="001F42BE" w:rsidP="001F42BE"/>
    <w:p w14:paraId="01AE0AD6" w14:textId="77777777" w:rsidR="001F42BE" w:rsidRPr="00544965" w:rsidRDefault="001F42BE" w:rsidP="001F42BE">
      <w:r w:rsidRPr="00544965">
        <w:t>Table 6.1.6.1-2 specifies data types re-used by the Nausf service based interface protocol from other specifications, including a reference to their respective specifications and when needed, a short description of their use within the Nausf service based interface.</w:t>
      </w:r>
    </w:p>
    <w:p w14:paraId="0CE26B0B" w14:textId="77777777" w:rsidR="001F42BE" w:rsidRPr="00544965" w:rsidRDefault="001F42BE" w:rsidP="001F42BE">
      <w:pPr>
        <w:pStyle w:val="TH"/>
      </w:pPr>
      <w:r w:rsidRPr="00544965">
        <w:lastRenderedPageBreak/>
        <w:t>Table 6.1.6.1-2: Nausf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1F42BE" w:rsidRPr="00544965" w14:paraId="02641E7C"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65313A6C" w14:textId="77777777" w:rsidR="001F42BE" w:rsidRPr="00544965" w:rsidRDefault="001F42BE" w:rsidP="0078742B">
            <w:pPr>
              <w:pStyle w:val="TAH"/>
            </w:pPr>
            <w:r w:rsidRPr="00544965">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2C9B1F43" w14:textId="77777777" w:rsidR="001F42BE" w:rsidRPr="00544965" w:rsidRDefault="001F42BE" w:rsidP="0078742B">
            <w:pPr>
              <w:pStyle w:val="TAH"/>
            </w:pPr>
            <w:r w:rsidRPr="00544965">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560B1652" w14:textId="77777777" w:rsidR="001F42BE" w:rsidRPr="00544965" w:rsidRDefault="001F42BE" w:rsidP="0078742B">
            <w:pPr>
              <w:pStyle w:val="TAH"/>
            </w:pPr>
            <w:r w:rsidRPr="00544965">
              <w:t>Comments</w:t>
            </w:r>
          </w:p>
        </w:tc>
      </w:tr>
      <w:tr w:rsidR="001F42BE" w:rsidRPr="00544965" w14:paraId="674AACF0"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55F23497" w14:textId="77777777" w:rsidR="001F42BE" w:rsidRPr="00544965" w:rsidRDefault="001F42BE" w:rsidP="0078742B">
            <w:pPr>
              <w:pStyle w:val="TAL"/>
            </w:pPr>
            <w:r w:rsidRPr="00544965">
              <w:t>LinksValueSchema</w:t>
            </w:r>
          </w:p>
        </w:tc>
        <w:tc>
          <w:tcPr>
            <w:tcW w:w="1848" w:type="dxa"/>
            <w:tcBorders>
              <w:top w:val="single" w:sz="4" w:space="0" w:color="auto"/>
              <w:left w:val="single" w:sz="4" w:space="0" w:color="auto"/>
              <w:bottom w:val="single" w:sz="4" w:space="0" w:color="auto"/>
              <w:right w:val="single" w:sz="4" w:space="0" w:color="auto"/>
            </w:tcBorders>
          </w:tcPr>
          <w:p w14:paraId="47D871E1" w14:textId="77777777" w:rsidR="001F42BE" w:rsidRPr="00544965" w:rsidRDefault="001F42BE" w:rsidP="0078742B">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55959A3B" w14:textId="77777777" w:rsidR="001F42BE" w:rsidRPr="00544965" w:rsidRDefault="001F42BE" w:rsidP="0078742B">
            <w:pPr>
              <w:pStyle w:val="TAL"/>
              <w:rPr>
                <w:rFonts w:cs="Arial"/>
                <w:szCs w:val="18"/>
              </w:rPr>
            </w:pPr>
            <w:r w:rsidRPr="00544965">
              <w:rPr>
                <w:rFonts w:cs="Arial"/>
                <w:szCs w:val="18"/>
              </w:rPr>
              <w:t>3GPP Hypermedia link</w:t>
            </w:r>
          </w:p>
        </w:tc>
      </w:tr>
      <w:tr w:rsidR="001F42BE" w:rsidRPr="00544965" w14:paraId="6EC14B72"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36D9556B" w14:textId="77777777" w:rsidR="001F42BE" w:rsidRPr="00544965" w:rsidRDefault="001F42BE" w:rsidP="0078742B">
            <w:pPr>
              <w:pStyle w:val="TAL"/>
            </w:pPr>
            <w:r w:rsidRPr="00544965">
              <w:t>ProblemDetails</w:t>
            </w:r>
          </w:p>
        </w:tc>
        <w:tc>
          <w:tcPr>
            <w:tcW w:w="1848" w:type="dxa"/>
            <w:tcBorders>
              <w:top w:val="single" w:sz="4" w:space="0" w:color="auto"/>
              <w:left w:val="single" w:sz="4" w:space="0" w:color="auto"/>
              <w:bottom w:val="single" w:sz="4" w:space="0" w:color="auto"/>
              <w:right w:val="single" w:sz="4" w:space="0" w:color="auto"/>
            </w:tcBorders>
          </w:tcPr>
          <w:p w14:paraId="4AAEC8BB" w14:textId="77777777" w:rsidR="001F42BE" w:rsidRPr="00544965" w:rsidRDefault="001F42BE" w:rsidP="0078742B">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2E578620" w14:textId="77777777" w:rsidR="001F42BE" w:rsidRPr="00544965" w:rsidRDefault="001F42BE" w:rsidP="0078742B">
            <w:pPr>
              <w:pStyle w:val="TAL"/>
              <w:rPr>
                <w:rFonts w:cs="Arial"/>
                <w:szCs w:val="18"/>
              </w:rPr>
            </w:pPr>
            <w:r w:rsidRPr="00544965">
              <w:rPr>
                <w:rFonts w:cs="Arial"/>
                <w:szCs w:val="18"/>
              </w:rPr>
              <w:t>Common Data Type used in response bodies</w:t>
            </w:r>
          </w:p>
        </w:tc>
      </w:tr>
      <w:tr w:rsidR="001F42BE" w:rsidRPr="00544965" w14:paraId="502AB942"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08783BBE" w14:textId="77777777" w:rsidR="001F42BE" w:rsidRPr="00544965" w:rsidRDefault="001F42BE" w:rsidP="0078742B">
            <w:pPr>
              <w:pStyle w:val="TAL"/>
            </w:pPr>
            <w:r w:rsidRPr="00544965">
              <w:t>Supi</w:t>
            </w:r>
          </w:p>
        </w:tc>
        <w:tc>
          <w:tcPr>
            <w:tcW w:w="1848" w:type="dxa"/>
            <w:tcBorders>
              <w:top w:val="single" w:sz="4" w:space="0" w:color="auto"/>
              <w:left w:val="single" w:sz="4" w:space="0" w:color="auto"/>
              <w:bottom w:val="single" w:sz="4" w:space="0" w:color="auto"/>
              <w:right w:val="single" w:sz="4" w:space="0" w:color="auto"/>
            </w:tcBorders>
          </w:tcPr>
          <w:p w14:paraId="0798AE16" w14:textId="77777777" w:rsidR="001F42BE" w:rsidRPr="00544965" w:rsidRDefault="001F42BE" w:rsidP="0078742B">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075B2F1A" w14:textId="77777777" w:rsidR="001F42BE" w:rsidRPr="00544965" w:rsidRDefault="001F42BE" w:rsidP="0078742B">
            <w:pPr>
              <w:pStyle w:val="TAL"/>
              <w:rPr>
                <w:rFonts w:cs="Arial"/>
                <w:szCs w:val="18"/>
              </w:rPr>
            </w:pPr>
          </w:p>
        </w:tc>
      </w:tr>
      <w:tr w:rsidR="001F42BE" w:rsidRPr="00544965" w14:paraId="6DAC5E0C"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1211F764" w14:textId="77777777" w:rsidR="001F42BE" w:rsidRPr="00544965" w:rsidRDefault="001F42BE" w:rsidP="0078742B">
            <w:pPr>
              <w:pStyle w:val="TAL"/>
            </w:pPr>
            <w:r w:rsidRPr="00544965">
              <w:t>Uri</w:t>
            </w:r>
          </w:p>
        </w:tc>
        <w:tc>
          <w:tcPr>
            <w:tcW w:w="1848" w:type="dxa"/>
            <w:tcBorders>
              <w:top w:val="single" w:sz="4" w:space="0" w:color="auto"/>
              <w:left w:val="single" w:sz="4" w:space="0" w:color="auto"/>
              <w:bottom w:val="single" w:sz="4" w:space="0" w:color="auto"/>
              <w:right w:val="single" w:sz="4" w:space="0" w:color="auto"/>
            </w:tcBorders>
          </w:tcPr>
          <w:p w14:paraId="564C65B5" w14:textId="77777777" w:rsidR="001F42BE" w:rsidRPr="00544965" w:rsidRDefault="001F42BE" w:rsidP="0078742B">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4BE6BB4D" w14:textId="77777777" w:rsidR="001F42BE" w:rsidRPr="00544965" w:rsidRDefault="001F42BE" w:rsidP="0078742B">
            <w:pPr>
              <w:pStyle w:val="TAL"/>
              <w:rPr>
                <w:rFonts w:cs="Arial"/>
                <w:szCs w:val="18"/>
              </w:rPr>
            </w:pPr>
          </w:p>
        </w:tc>
      </w:tr>
      <w:tr w:rsidR="001F42BE" w:rsidRPr="00544965" w14:paraId="2393CBDD"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08A0F3D7" w14:textId="77777777" w:rsidR="001F42BE" w:rsidRPr="00544965" w:rsidRDefault="001F42BE" w:rsidP="0078742B">
            <w:pPr>
              <w:pStyle w:val="TAL"/>
            </w:pPr>
            <w:r w:rsidRPr="00544965">
              <w:t>ResynchronizationInfo</w:t>
            </w:r>
          </w:p>
        </w:tc>
        <w:tc>
          <w:tcPr>
            <w:tcW w:w="1848" w:type="dxa"/>
            <w:tcBorders>
              <w:top w:val="single" w:sz="4" w:space="0" w:color="auto"/>
              <w:left w:val="single" w:sz="4" w:space="0" w:color="auto"/>
              <w:bottom w:val="single" w:sz="4" w:space="0" w:color="auto"/>
              <w:right w:val="single" w:sz="4" w:space="0" w:color="auto"/>
            </w:tcBorders>
          </w:tcPr>
          <w:p w14:paraId="21B72DCA" w14:textId="77777777" w:rsidR="001F42BE" w:rsidRPr="00544965" w:rsidRDefault="001F42BE" w:rsidP="0078742B">
            <w:pPr>
              <w:pStyle w:val="TAL"/>
            </w:pPr>
            <w:r w:rsidRPr="00544965">
              <w:t>3GPP TS 29.503</w:t>
            </w:r>
            <w:r>
              <w:t> </w:t>
            </w:r>
            <w:r w:rsidRPr="00544965">
              <w:t>[1</w:t>
            </w:r>
            <w:r>
              <w:t>2</w:t>
            </w:r>
            <w:r w:rsidRPr="00544965">
              <w:t>]</w:t>
            </w:r>
          </w:p>
        </w:tc>
        <w:tc>
          <w:tcPr>
            <w:tcW w:w="5302" w:type="dxa"/>
            <w:tcBorders>
              <w:top w:val="single" w:sz="4" w:space="0" w:color="auto"/>
              <w:left w:val="single" w:sz="4" w:space="0" w:color="auto"/>
              <w:bottom w:val="single" w:sz="4" w:space="0" w:color="auto"/>
              <w:right w:val="single" w:sz="4" w:space="0" w:color="auto"/>
            </w:tcBorders>
          </w:tcPr>
          <w:p w14:paraId="0B645815" w14:textId="77777777" w:rsidR="001F42BE" w:rsidRPr="00544965" w:rsidRDefault="001F42BE" w:rsidP="0078742B">
            <w:pPr>
              <w:pStyle w:val="TAL"/>
              <w:rPr>
                <w:rFonts w:cs="Arial"/>
                <w:szCs w:val="18"/>
              </w:rPr>
            </w:pPr>
          </w:p>
        </w:tc>
      </w:tr>
      <w:tr w:rsidR="001F42BE" w:rsidRPr="00544965" w14:paraId="0E0BDEC9"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78009388" w14:textId="77777777" w:rsidR="001F42BE" w:rsidRPr="00544965" w:rsidRDefault="001F42BE" w:rsidP="0078742B">
            <w:pPr>
              <w:pStyle w:val="TAL"/>
            </w:pPr>
            <w:r w:rsidRPr="00544965">
              <w:t>SupiOrSuci</w:t>
            </w:r>
          </w:p>
        </w:tc>
        <w:tc>
          <w:tcPr>
            <w:tcW w:w="1848" w:type="dxa"/>
            <w:tcBorders>
              <w:top w:val="single" w:sz="4" w:space="0" w:color="auto"/>
              <w:left w:val="single" w:sz="4" w:space="0" w:color="auto"/>
              <w:bottom w:val="single" w:sz="4" w:space="0" w:color="auto"/>
              <w:right w:val="single" w:sz="4" w:space="0" w:color="auto"/>
            </w:tcBorders>
          </w:tcPr>
          <w:p w14:paraId="4928B5BA" w14:textId="77777777" w:rsidR="001F42BE" w:rsidRPr="00544965" w:rsidRDefault="001F42BE" w:rsidP="0078742B">
            <w:pPr>
              <w:pStyle w:val="TAL"/>
            </w:pPr>
            <w:r w:rsidRPr="00544965">
              <w:t>3GPP TS 29.5</w:t>
            </w:r>
            <w:r>
              <w:t>71 </w:t>
            </w:r>
            <w:r w:rsidRPr="00544965">
              <w:t>[1</w:t>
            </w:r>
            <w:r>
              <w:t>0</w:t>
            </w:r>
            <w:r w:rsidRPr="00544965">
              <w:t>]</w:t>
            </w:r>
          </w:p>
        </w:tc>
        <w:tc>
          <w:tcPr>
            <w:tcW w:w="5302" w:type="dxa"/>
            <w:tcBorders>
              <w:top w:val="single" w:sz="4" w:space="0" w:color="auto"/>
              <w:left w:val="single" w:sz="4" w:space="0" w:color="auto"/>
              <w:bottom w:val="single" w:sz="4" w:space="0" w:color="auto"/>
              <w:right w:val="single" w:sz="4" w:space="0" w:color="auto"/>
            </w:tcBorders>
          </w:tcPr>
          <w:p w14:paraId="39D07B02" w14:textId="77777777" w:rsidR="001F42BE" w:rsidRPr="00544965" w:rsidRDefault="001F42BE" w:rsidP="0078742B">
            <w:pPr>
              <w:pStyle w:val="TAL"/>
              <w:rPr>
                <w:rFonts w:cs="Arial"/>
                <w:szCs w:val="18"/>
              </w:rPr>
            </w:pPr>
          </w:p>
        </w:tc>
      </w:tr>
      <w:tr w:rsidR="001F42BE" w:rsidRPr="00544965" w14:paraId="1CD27B77"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786E7D70" w14:textId="77777777" w:rsidR="001F42BE" w:rsidRPr="00544965" w:rsidRDefault="001F42BE" w:rsidP="0078742B">
            <w:pPr>
              <w:pStyle w:val="TAL"/>
            </w:pPr>
            <w:r w:rsidRPr="00544965">
              <w:t>ServingNetworkName</w:t>
            </w:r>
          </w:p>
        </w:tc>
        <w:tc>
          <w:tcPr>
            <w:tcW w:w="1848" w:type="dxa"/>
            <w:tcBorders>
              <w:top w:val="single" w:sz="4" w:space="0" w:color="auto"/>
              <w:left w:val="single" w:sz="4" w:space="0" w:color="auto"/>
              <w:bottom w:val="single" w:sz="4" w:space="0" w:color="auto"/>
              <w:right w:val="single" w:sz="4" w:space="0" w:color="auto"/>
            </w:tcBorders>
          </w:tcPr>
          <w:p w14:paraId="41CF2946" w14:textId="77777777" w:rsidR="001F42BE" w:rsidRPr="00544965" w:rsidRDefault="001F42BE" w:rsidP="0078742B">
            <w:pPr>
              <w:pStyle w:val="TAL"/>
            </w:pPr>
            <w:r w:rsidRPr="00544965">
              <w:t>3GPP TS 29.503</w:t>
            </w:r>
            <w:r>
              <w:t> </w:t>
            </w:r>
            <w:r w:rsidRPr="00544965">
              <w:t>[12]</w:t>
            </w:r>
          </w:p>
        </w:tc>
        <w:tc>
          <w:tcPr>
            <w:tcW w:w="5302" w:type="dxa"/>
            <w:tcBorders>
              <w:top w:val="single" w:sz="4" w:space="0" w:color="auto"/>
              <w:left w:val="single" w:sz="4" w:space="0" w:color="auto"/>
              <w:bottom w:val="single" w:sz="4" w:space="0" w:color="auto"/>
              <w:right w:val="single" w:sz="4" w:space="0" w:color="auto"/>
            </w:tcBorders>
          </w:tcPr>
          <w:p w14:paraId="436F385F" w14:textId="77777777" w:rsidR="001F42BE" w:rsidRPr="00544965" w:rsidRDefault="001F42BE" w:rsidP="0078742B">
            <w:pPr>
              <w:pStyle w:val="TAL"/>
              <w:rPr>
                <w:rFonts w:cs="Arial"/>
                <w:szCs w:val="18"/>
              </w:rPr>
            </w:pPr>
          </w:p>
        </w:tc>
      </w:tr>
      <w:tr w:rsidR="001F42BE" w:rsidRPr="00544965" w14:paraId="42B9D5C0"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51D74DBC" w14:textId="77777777" w:rsidR="001F42BE" w:rsidRPr="00544965" w:rsidRDefault="001F42BE" w:rsidP="0078742B">
            <w:pPr>
              <w:pStyle w:val="TAL"/>
            </w:pPr>
            <w:r w:rsidRPr="00544965">
              <w:t>Autn</w:t>
            </w:r>
          </w:p>
        </w:tc>
        <w:tc>
          <w:tcPr>
            <w:tcW w:w="1848" w:type="dxa"/>
            <w:tcBorders>
              <w:top w:val="single" w:sz="4" w:space="0" w:color="auto"/>
              <w:left w:val="single" w:sz="4" w:space="0" w:color="auto"/>
              <w:bottom w:val="single" w:sz="4" w:space="0" w:color="auto"/>
              <w:right w:val="single" w:sz="4" w:space="0" w:color="auto"/>
            </w:tcBorders>
          </w:tcPr>
          <w:p w14:paraId="4BCE0667" w14:textId="77777777" w:rsidR="001F42BE" w:rsidRPr="00544965" w:rsidRDefault="001F42BE" w:rsidP="0078742B">
            <w:pPr>
              <w:pStyle w:val="TAL"/>
            </w:pPr>
            <w:r w:rsidRPr="00544965">
              <w:t>3GPP TS 29.503</w:t>
            </w:r>
            <w:r>
              <w:t> </w:t>
            </w:r>
            <w:r w:rsidRPr="00544965">
              <w:t>[12]</w:t>
            </w:r>
          </w:p>
        </w:tc>
        <w:tc>
          <w:tcPr>
            <w:tcW w:w="5302" w:type="dxa"/>
            <w:tcBorders>
              <w:top w:val="single" w:sz="4" w:space="0" w:color="auto"/>
              <w:left w:val="single" w:sz="4" w:space="0" w:color="auto"/>
              <w:bottom w:val="single" w:sz="4" w:space="0" w:color="auto"/>
              <w:right w:val="single" w:sz="4" w:space="0" w:color="auto"/>
            </w:tcBorders>
          </w:tcPr>
          <w:p w14:paraId="39D886D8" w14:textId="77777777" w:rsidR="001F42BE" w:rsidRPr="00544965" w:rsidRDefault="001F42BE" w:rsidP="0078742B">
            <w:pPr>
              <w:pStyle w:val="TAL"/>
              <w:rPr>
                <w:rFonts w:cs="Arial"/>
                <w:szCs w:val="18"/>
              </w:rPr>
            </w:pPr>
          </w:p>
        </w:tc>
      </w:tr>
      <w:tr w:rsidR="001F42BE" w:rsidRPr="00544965" w14:paraId="064931A6"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6E49F2F3" w14:textId="77777777" w:rsidR="001F42BE" w:rsidRPr="00544965" w:rsidRDefault="001F42BE" w:rsidP="0078742B">
            <w:pPr>
              <w:pStyle w:val="TAL"/>
            </w:pPr>
            <w:r>
              <w:t>Rand</w:t>
            </w:r>
          </w:p>
        </w:tc>
        <w:tc>
          <w:tcPr>
            <w:tcW w:w="1848" w:type="dxa"/>
            <w:tcBorders>
              <w:top w:val="single" w:sz="4" w:space="0" w:color="auto"/>
              <w:left w:val="single" w:sz="4" w:space="0" w:color="auto"/>
              <w:bottom w:val="single" w:sz="4" w:space="0" w:color="auto"/>
              <w:right w:val="single" w:sz="4" w:space="0" w:color="auto"/>
            </w:tcBorders>
          </w:tcPr>
          <w:p w14:paraId="25FA4A11" w14:textId="77777777" w:rsidR="001F42BE" w:rsidRPr="00544965" w:rsidRDefault="001F42BE" w:rsidP="0078742B">
            <w:pPr>
              <w:pStyle w:val="TAL"/>
            </w:pPr>
            <w:r w:rsidRPr="00544965">
              <w:t>3GPP TS 29.503</w:t>
            </w:r>
            <w:r>
              <w:t> </w:t>
            </w:r>
            <w:r w:rsidRPr="00544965">
              <w:t>[12]</w:t>
            </w:r>
          </w:p>
        </w:tc>
        <w:tc>
          <w:tcPr>
            <w:tcW w:w="5302" w:type="dxa"/>
            <w:tcBorders>
              <w:top w:val="single" w:sz="4" w:space="0" w:color="auto"/>
              <w:left w:val="single" w:sz="4" w:space="0" w:color="auto"/>
              <w:bottom w:val="single" w:sz="4" w:space="0" w:color="auto"/>
              <w:right w:val="single" w:sz="4" w:space="0" w:color="auto"/>
            </w:tcBorders>
          </w:tcPr>
          <w:p w14:paraId="0DF83656" w14:textId="77777777" w:rsidR="001F42BE" w:rsidRPr="00544965" w:rsidRDefault="001F42BE" w:rsidP="0078742B">
            <w:pPr>
              <w:pStyle w:val="TAL"/>
              <w:rPr>
                <w:rFonts w:cs="Arial"/>
                <w:szCs w:val="18"/>
              </w:rPr>
            </w:pPr>
          </w:p>
        </w:tc>
      </w:tr>
      <w:tr w:rsidR="001F42BE" w:rsidRPr="00544965" w14:paraId="598BE2C9"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41026DD1" w14:textId="77777777" w:rsidR="001F42BE" w:rsidRPr="00544965" w:rsidRDefault="001F42BE" w:rsidP="0078742B">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153BD3D4" w14:textId="77777777" w:rsidR="001F42BE" w:rsidRPr="00544965" w:rsidRDefault="001F42BE" w:rsidP="0078742B">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333A2AE2" w14:textId="77777777" w:rsidR="001F42BE" w:rsidRPr="00544965" w:rsidRDefault="001F42BE" w:rsidP="0078742B">
            <w:pPr>
              <w:pStyle w:val="TAL"/>
              <w:rPr>
                <w:rFonts w:cs="Arial"/>
                <w:szCs w:val="18"/>
              </w:rPr>
            </w:pPr>
          </w:p>
        </w:tc>
      </w:tr>
      <w:tr w:rsidR="001F42BE" w:rsidRPr="00544965" w14:paraId="5BA75E6E"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66882C2F" w14:textId="77777777" w:rsidR="001F42BE" w:rsidRPr="00544965" w:rsidRDefault="001F42BE" w:rsidP="0078742B">
            <w:pPr>
              <w:pStyle w:val="TAL"/>
            </w:pPr>
            <w:r w:rsidRPr="00544965">
              <w:t>TraceData</w:t>
            </w:r>
          </w:p>
        </w:tc>
        <w:tc>
          <w:tcPr>
            <w:tcW w:w="1848" w:type="dxa"/>
            <w:tcBorders>
              <w:top w:val="single" w:sz="4" w:space="0" w:color="auto"/>
              <w:left w:val="single" w:sz="4" w:space="0" w:color="auto"/>
              <w:bottom w:val="single" w:sz="4" w:space="0" w:color="auto"/>
              <w:right w:val="single" w:sz="4" w:space="0" w:color="auto"/>
            </w:tcBorders>
          </w:tcPr>
          <w:p w14:paraId="1113E7E2" w14:textId="77777777" w:rsidR="001F42BE" w:rsidRPr="00544965" w:rsidRDefault="001F42BE" w:rsidP="0078742B">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43B396A7" w14:textId="77777777" w:rsidR="001F42BE" w:rsidRPr="00544965" w:rsidRDefault="001F42BE" w:rsidP="0078742B">
            <w:pPr>
              <w:pStyle w:val="TAL"/>
              <w:rPr>
                <w:rFonts w:cs="Arial"/>
                <w:szCs w:val="18"/>
              </w:rPr>
            </w:pPr>
          </w:p>
        </w:tc>
      </w:tr>
      <w:tr w:rsidR="001F42BE" w:rsidRPr="00544965" w14:paraId="059DED8A"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3EDE9307" w14:textId="77777777" w:rsidR="001F42BE" w:rsidRPr="00544965" w:rsidRDefault="001F42BE" w:rsidP="0078742B">
            <w:pPr>
              <w:pStyle w:val="TAL"/>
            </w:pPr>
            <w:r>
              <w:t>NfGroupId</w:t>
            </w:r>
          </w:p>
        </w:tc>
        <w:tc>
          <w:tcPr>
            <w:tcW w:w="1848" w:type="dxa"/>
            <w:tcBorders>
              <w:top w:val="single" w:sz="4" w:space="0" w:color="auto"/>
              <w:left w:val="single" w:sz="4" w:space="0" w:color="auto"/>
              <w:bottom w:val="single" w:sz="4" w:space="0" w:color="auto"/>
              <w:right w:val="single" w:sz="4" w:space="0" w:color="auto"/>
            </w:tcBorders>
          </w:tcPr>
          <w:p w14:paraId="7BBB510D" w14:textId="77777777" w:rsidR="001F42BE" w:rsidRPr="00544965" w:rsidRDefault="001F42BE" w:rsidP="0078742B">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5C2153EF" w14:textId="77777777" w:rsidR="001F42BE" w:rsidRPr="00544965" w:rsidRDefault="001F42BE" w:rsidP="0078742B">
            <w:pPr>
              <w:pStyle w:val="TAL"/>
              <w:rPr>
                <w:rFonts w:cs="Arial"/>
                <w:szCs w:val="18"/>
              </w:rPr>
            </w:pPr>
          </w:p>
        </w:tc>
      </w:tr>
      <w:tr w:rsidR="001F42BE" w:rsidRPr="00544965" w14:paraId="5180D5C1"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16AE8853" w14:textId="77777777" w:rsidR="001F42BE" w:rsidRDefault="001F42BE" w:rsidP="0078742B">
            <w:pPr>
              <w:pStyle w:val="TAL"/>
            </w:pPr>
            <w:r w:rsidRPr="006A7EE2">
              <w:t>CagId</w:t>
            </w:r>
          </w:p>
        </w:tc>
        <w:tc>
          <w:tcPr>
            <w:tcW w:w="1848" w:type="dxa"/>
            <w:tcBorders>
              <w:top w:val="single" w:sz="4" w:space="0" w:color="auto"/>
              <w:left w:val="single" w:sz="4" w:space="0" w:color="auto"/>
              <w:bottom w:val="single" w:sz="4" w:space="0" w:color="auto"/>
              <w:right w:val="single" w:sz="4" w:space="0" w:color="auto"/>
            </w:tcBorders>
          </w:tcPr>
          <w:p w14:paraId="40B08CAD" w14:textId="77777777" w:rsidR="001F42BE" w:rsidRPr="00544965" w:rsidRDefault="001F42BE" w:rsidP="0078742B">
            <w:pPr>
              <w:pStyle w:val="TAL"/>
            </w:pPr>
            <w:r>
              <w:t>3GPP TS 29.571 [10</w:t>
            </w:r>
            <w:r w:rsidRPr="006A7EE2">
              <w:t>]</w:t>
            </w:r>
          </w:p>
        </w:tc>
        <w:tc>
          <w:tcPr>
            <w:tcW w:w="5302" w:type="dxa"/>
            <w:tcBorders>
              <w:top w:val="single" w:sz="4" w:space="0" w:color="auto"/>
              <w:left w:val="single" w:sz="4" w:space="0" w:color="auto"/>
              <w:bottom w:val="single" w:sz="4" w:space="0" w:color="auto"/>
              <w:right w:val="single" w:sz="4" w:space="0" w:color="auto"/>
            </w:tcBorders>
          </w:tcPr>
          <w:p w14:paraId="5011AF59" w14:textId="77777777" w:rsidR="001F42BE" w:rsidRPr="00544965" w:rsidRDefault="001F42BE" w:rsidP="0078742B">
            <w:pPr>
              <w:pStyle w:val="TAL"/>
              <w:rPr>
                <w:rFonts w:cs="Arial"/>
                <w:szCs w:val="18"/>
              </w:rPr>
            </w:pPr>
          </w:p>
        </w:tc>
      </w:tr>
      <w:tr w:rsidR="001059C0" w:rsidRPr="00544965" w14:paraId="004AFD23"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56952095" w14:textId="77777777" w:rsidR="001059C0" w:rsidRPr="006A7EE2" w:rsidRDefault="001059C0" w:rsidP="001059C0">
            <w:pPr>
              <w:pStyle w:val="TAL"/>
            </w:pPr>
            <w:r w:rsidRPr="00CF3750">
              <w:t>SupportedFeatures</w:t>
            </w:r>
          </w:p>
        </w:tc>
        <w:tc>
          <w:tcPr>
            <w:tcW w:w="1848" w:type="dxa"/>
            <w:tcBorders>
              <w:top w:val="single" w:sz="4" w:space="0" w:color="auto"/>
              <w:left w:val="single" w:sz="4" w:space="0" w:color="auto"/>
              <w:bottom w:val="single" w:sz="4" w:space="0" w:color="auto"/>
              <w:right w:val="single" w:sz="4" w:space="0" w:color="auto"/>
            </w:tcBorders>
          </w:tcPr>
          <w:p w14:paraId="320FDB4E" w14:textId="77777777" w:rsidR="001059C0" w:rsidRDefault="001059C0" w:rsidP="001059C0">
            <w:pPr>
              <w:pStyle w:val="TAL"/>
            </w:pPr>
            <w:r>
              <w:t>3GPP TS 29.571 [10</w:t>
            </w:r>
            <w:r w:rsidRPr="003B2883">
              <w:t>]</w:t>
            </w:r>
          </w:p>
        </w:tc>
        <w:tc>
          <w:tcPr>
            <w:tcW w:w="5302" w:type="dxa"/>
            <w:tcBorders>
              <w:top w:val="single" w:sz="4" w:space="0" w:color="auto"/>
              <w:left w:val="single" w:sz="4" w:space="0" w:color="auto"/>
              <w:bottom w:val="single" w:sz="4" w:space="0" w:color="auto"/>
              <w:right w:val="single" w:sz="4" w:space="0" w:color="auto"/>
            </w:tcBorders>
          </w:tcPr>
          <w:p w14:paraId="255D1DBF" w14:textId="77777777" w:rsidR="001059C0" w:rsidRPr="00544965" w:rsidRDefault="001059C0" w:rsidP="001059C0">
            <w:pPr>
              <w:pStyle w:val="TAL"/>
              <w:rPr>
                <w:rFonts w:cs="Arial"/>
                <w:szCs w:val="18"/>
              </w:rPr>
            </w:pPr>
            <w:r w:rsidRPr="003B2883">
              <w:rPr>
                <w:rFonts w:cs="Arial"/>
                <w:szCs w:val="18"/>
              </w:rPr>
              <w:t>Supported Features</w:t>
            </w:r>
          </w:p>
        </w:tc>
      </w:tr>
    </w:tbl>
    <w:p w14:paraId="57DDC589" w14:textId="77777777" w:rsidR="001F42BE" w:rsidRPr="00544965" w:rsidRDefault="001F42BE" w:rsidP="001F42BE"/>
    <w:p w14:paraId="71EFFDD9" w14:textId="77777777" w:rsidR="001F42BE" w:rsidRPr="00544965" w:rsidRDefault="001F42BE" w:rsidP="001F42BE">
      <w:pPr>
        <w:pStyle w:val="Titre4"/>
        <w:rPr>
          <w:lang w:val="en-US"/>
        </w:rPr>
      </w:pPr>
      <w:bookmarkStart w:id="408" w:name="_Toc25270698"/>
      <w:bookmarkStart w:id="409" w:name="_Toc34310355"/>
      <w:bookmarkStart w:id="410" w:name="_Toc36464877"/>
      <w:bookmarkStart w:id="411" w:name="_Toc51944609"/>
      <w:bookmarkStart w:id="412" w:name="_Toc106617676"/>
      <w:r w:rsidRPr="00544965">
        <w:rPr>
          <w:lang w:val="en-US"/>
        </w:rPr>
        <w:t>6.1.6.2</w:t>
      </w:r>
      <w:r w:rsidRPr="00544965">
        <w:rPr>
          <w:lang w:val="en-US"/>
        </w:rPr>
        <w:tab/>
        <w:t>Structured data types</w:t>
      </w:r>
      <w:bookmarkEnd w:id="408"/>
      <w:bookmarkEnd w:id="409"/>
      <w:bookmarkEnd w:id="410"/>
      <w:bookmarkEnd w:id="411"/>
      <w:bookmarkEnd w:id="412"/>
    </w:p>
    <w:p w14:paraId="1EEA5755" w14:textId="77777777" w:rsidR="001F42BE" w:rsidRPr="00544965" w:rsidRDefault="001F42BE" w:rsidP="001F42BE">
      <w:pPr>
        <w:pStyle w:val="Titre5"/>
      </w:pPr>
      <w:bookmarkStart w:id="413" w:name="_Toc25270699"/>
      <w:bookmarkStart w:id="414" w:name="_Toc34310356"/>
      <w:bookmarkStart w:id="415" w:name="_Toc36464878"/>
      <w:bookmarkStart w:id="416" w:name="_Toc51944610"/>
      <w:bookmarkStart w:id="417" w:name="_Toc106617677"/>
      <w:r w:rsidRPr="00544965">
        <w:t>6.1.6.2.1</w:t>
      </w:r>
      <w:r w:rsidRPr="00544965">
        <w:tab/>
        <w:t>Introduction</w:t>
      </w:r>
      <w:bookmarkEnd w:id="413"/>
      <w:bookmarkEnd w:id="414"/>
      <w:bookmarkEnd w:id="415"/>
      <w:bookmarkEnd w:id="416"/>
      <w:bookmarkEnd w:id="417"/>
    </w:p>
    <w:p w14:paraId="1F252821" w14:textId="77777777" w:rsidR="001F42BE" w:rsidRPr="00544965" w:rsidRDefault="001F42BE" w:rsidP="001F42BE">
      <w:r w:rsidRPr="00544965">
        <w:t xml:space="preserve">The following </w:t>
      </w:r>
      <w:r>
        <w:t>clause</w:t>
      </w:r>
      <w:r w:rsidRPr="00544965">
        <w:t xml:space="preserve"> defines the structures to be used in resource representations.</w:t>
      </w:r>
    </w:p>
    <w:p w14:paraId="6F814211" w14:textId="77777777" w:rsidR="001F42BE" w:rsidRPr="00544965" w:rsidRDefault="001F42BE" w:rsidP="001F42BE">
      <w:pPr>
        <w:pStyle w:val="Titre5"/>
      </w:pPr>
      <w:bookmarkStart w:id="418" w:name="_Toc25270700"/>
      <w:bookmarkStart w:id="419" w:name="_Toc34310357"/>
      <w:bookmarkStart w:id="420" w:name="_Toc36464879"/>
      <w:bookmarkStart w:id="421" w:name="_Toc51944611"/>
      <w:bookmarkStart w:id="422" w:name="_Toc106617678"/>
      <w:r w:rsidRPr="00544965">
        <w:t>6.1.6.2.2</w:t>
      </w:r>
      <w:r w:rsidRPr="00544965">
        <w:tab/>
        <w:t>Type: AuthenticationInfo</w:t>
      </w:r>
      <w:bookmarkEnd w:id="418"/>
      <w:bookmarkEnd w:id="419"/>
      <w:bookmarkEnd w:id="420"/>
      <w:bookmarkEnd w:id="421"/>
      <w:bookmarkEnd w:id="422"/>
    </w:p>
    <w:p w14:paraId="4CD07C56" w14:textId="77777777" w:rsidR="001F42BE" w:rsidRPr="00544965" w:rsidRDefault="001F42BE" w:rsidP="001F42BE">
      <w:pPr>
        <w:pStyle w:val="TH"/>
      </w:pPr>
      <w:r w:rsidRPr="00544965">
        <w:rPr>
          <w:noProof/>
        </w:rPr>
        <w:t>Table </w:t>
      </w:r>
      <w:r w:rsidRPr="00544965">
        <w:t xml:space="preserve">6.1.6.2.2-1: </w:t>
      </w:r>
      <w:r w:rsidRPr="00544965">
        <w:rPr>
          <w:noProof/>
        </w:rPr>
        <w:t xml:space="preserve">Definition of type </w:t>
      </w:r>
      <w:r w:rsidRPr="00544965">
        <w:t>AuthenticationInfo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114DA5EE"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53EDA50"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74A1E8F"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831237"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5E9FA5"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51F6AB6"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52321181"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AE35ED2" w14:textId="77777777" w:rsidR="001F42BE" w:rsidRPr="00544965" w:rsidRDefault="001F42BE" w:rsidP="0078742B">
            <w:pPr>
              <w:pStyle w:val="TAL"/>
            </w:pPr>
            <w:r w:rsidRPr="00544965">
              <w:t>supiOrSuci</w:t>
            </w:r>
          </w:p>
        </w:tc>
        <w:tc>
          <w:tcPr>
            <w:tcW w:w="1559" w:type="dxa"/>
            <w:tcBorders>
              <w:top w:val="single" w:sz="4" w:space="0" w:color="auto"/>
              <w:left w:val="single" w:sz="4" w:space="0" w:color="auto"/>
              <w:bottom w:val="single" w:sz="4" w:space="0" w:color="auto"/>
              <w:right w:val="single" w:sz="4" w:space="0" w:color="auto"/>
            </w:tcBorders>
          </w:tcPr>
          <w:p w14:paraId="2FB98372" w14:textId="77777777" w:rsidR="001F42BE" w:rsidRPr="00544965" w:rsidRDefault="001F42BE" w:rsidP="0078742B">
            <w:pPr>
              <w:pStyle w:val="TAL"/>
            </w:pPr>
            <w:r w:rsidRPr="00544965">
              <w:t>SupiOrSuci</w:t>
            </w:r>
          </w:p>
        </w:tc>
        <w:tc>
          <w:tcPr>
            <w:tcW w:w="425" w:type="dxa"/>
            <w:tcBorders>
              <w:top w:val="single" w:sz="4" w:space="0" w:color="auto"/>
              <w:left w:val="single" w:sz="4" w:space="0" w:color="auto"/>
              <w:bottom w:val="single" w:sz="4" w:space="0" w:color="auto"/>
              <w:right w:val="single" w:sz="4" w:space="0" w:color="auto"/>
            </w:tcBorders>
          </w:tcPr>
          <w:p w14:paraId="7AF46847"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0D517105"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08697ECC" w14:textId="77777777" w:rsidR="001F42BE" w:rsidRPr="00544965" w:rsidRDefault="001F42BE" w:rsidP="0078742B">
            <w:pPr>
              <w:pStyle w:val="TAL"/>
              <w:rPr>
                <w:rFonts w:cs="Arial"/>
                <w:szCs w:val="18"/>
              </w:rPr>
            </w:pPr>
            <w:r w:rsidRPr="00544965">
              <w:rPr>
                <w:rFonts w:cs="Arial"/>
                <w:szCs w:val="18"/>
              </w:rPr>
              <w:t>Contains the SUPI or SUCI of the UE.</w:t>
            </w:r>
          </w:p>
        </w:tc>
      </w:tr>
      <w:tr w:rsidR="001F42BE" w:rsidRPr="00544965" w14:paraId="52BBBFFC"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5D660F2" w14:textId="77777777" w:rsidR="001F42BE" w:rsidRPr="00544965" w:rsidRDefault="001F42BE" w:rsidP="0078742B">
            <w:pPr>
              <w:pStyle w:val="TAL"/>
            </w:pPr>
            <w:r w:rsidRPr="00544965">
              <w:t>servingNetworkName</w:t>
            </w:r>
          </w:p>
        </w:tc>
        <w:tc>
          <w:tcPr>
            <w:tcW w:w="1559" w:type="dxa"/>
            <w:tcBorders>
              <w:top w:val="single" w:sz="4" w:space="0" w:color="auto"/>
              <w:left w:val="single" w:sz="4" w:space="0" w:color="auto"/>
              <w:bottom w:val="single" w:sz="4" w:space="0" w:color="auto"/>
              <w:right w:val="single" w:sz="4" w:space="0" w:color="auto"/>
            </w:tcBorders>
          </w:tcPr>
          <w:p w14:paraId="6C521102" w14:textId="77777777" w:rsidR="001F42BE" w:rsidRPr="00544965" w:rsidRDefault="001F42BE" w:rsidP="0078742B">
            <w:pPr>
              <w:pStyle w:val="TAL"/>
            </w:pPr>
            <w:r w:rsidRPr="00544965">
              <w:t>ServingNetworkName</w:t>
            </w:r>
          </w:p>
        </w:tc>
        <w:tc>
          <w:tcPr>
            <w:tcW w:w="425" w:type="dxa"/>
            <w:tcBorders>
              <w:top w:val="single" w:sz="4" w:space="0" w:color="auto"/>
              <w:left w:val="single" w:sz="4" w:space="0" w:color="auto"/>
              <w:bottom w:val="single" w:sz="4" w:space="0" w:color="auto"/>
              <w:right w:val="single" w:sz="4" w:space="0" w:color="auto"/>
            </w:tcBorders>
          </w:tcPr>
          <w:p w14:paraId="2363658D"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373B9463"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03B85C5B" w14:textId="77777777" w:rsidR="001F42BE" w:rsidRPr="00544965" w:rsidRDefault="001F42BE" w:rsidP="0078742B">
            <w:pPr>
              <w:pStyle w:val="TAL"/>
              <w:rPr>
                <w:rFonts w:cs="Arial"/>
                <w:szCs w:val="18"/>
              </w:rPr>
            </w:pPr>
            <w:r w:rsidRPr="00544965">
              <w:rPr>
                <w:rFonts w:cs="Arial"/>
                <w:szCs w:val="18"/>
              </w:rPr>
              <w:t>Contains the Serving Network Name.</w:t>
            </w:r>
          </w:p>
        </w:tc>
      </w:tr>
      <w:tr w:rsidR="001F42BE" w:rsidRPr="00544965" w14:paraId="32A6B23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7C117D8" w14:textId="77777777" w:rsidR="001F42BE" w:rsidRPr="00544965" w:rsidRDefault="001F42BE" w:rsidP="0078742B">
            <w:pPr>
              <w:pStyle w:val="TAL"/>
            </w:pPr>
            <w:r w:rsidRPr="00544965">
              <w:t>resynchronizationInfo</w:t>
            </w:r>
          </w:p>
        </w:tc>
        <w:tc>
          <w:tcPr>
            <w:tcW w:w="1559" w:type="dxa"/>
            <w:tcBorders>
              <w:top w:val="single" w:sz="4" w:space="0" w:color="auto"/>
              <w:left w:val="single" w:sz="4" w:space="0" w:color="auto"/>
              <w:bottom w:val="single" w:sz="4" w:space="0" w:color="auto"/>
              <w:right w:val="single" w:sz="4" w:space="0" w:color="auto"/>
            </w:tcBorders>
          </w:tcPr>
          <w:p w14:paraId="15BC5F29" w14:textId="77777777" w:rsidR="001F42BE" w:rsidRPr="00544965" w:rsidRDefault="001F42BE" w:rsidP="0078742B">
            <w:pPr>
              <w:pStyle w:val="TAL"/>
            </w:pPr>
            <w:r w:rsidRPr="00544965">
              <w:t>ResynchronizationInfo</w:t>
            </w:r>
          </w:p>
        </w:tc>
        <w:tc>
          <w:tcPr>
            <w:tcW w:w="425" w:type="dxa"/>
            <w:tcBorders>
              <w:top w:val="single" w:sz="4" w:space="0" w:color="auto"/>
              <w:left w:val="single" w:sz="4" w:space="0" w:color="auto"/>
              <w:bottom w:val="single" w:sz="4" w:space="0" w:color="auto"/>
              <w:right w:val="single" w:sz="4" w:space="0" w:color="auto"/>
            </w:tcBorders>
          </w:tcPr>
          <w:p w14:paraId="769B6961" w14:textId="77777777" w:rsidR="001F42BE" w:rsidRPr="00544965" w:rsidRDefault="001F42BE" w:rsidP="0078742B">
            <w:pPr>
              <w:pStyle w:val="TAC"/>
            </w:pPr>
            <w:r w:rsidRPr="00544965">
              <w:t>O</w:t>
            </w:r>
          </w:p>
        </w:tc>
        <w:tc>
          <w:tcPr>
            <w:tcW w:w="1134" w:type="dxa"/>
            <w:tcBorders>
              <w:top w:val="single" w:sz="4" w:space="0" w:color="auto"/>
              <w:left w:val="single" w:sz="4" w:space="0" w:color="auto"/>
              <w:bottom w:val="single" w:sz="4" w:space="0" w:color="auto"/>
              <w:right w:val="single" w:sz="4" w:space="0" w:color="auto"/>
            </w:tcBorders>
          </w:tcPr>
          <w:p w14:paraId="4326A500"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3C94C718" w14:textId="77777777" w:rsidR="001F42BE" w:rsidRPr="00544965" w:rsidRDefault="001F42BE" w:rsidP="0078742B">
            <w:pPr>
              <w:pStyle w:val="TAL"/>
              <w:rPr>
                <w:rFonts w:cs="Arial"/>
                <w:szCs w:val="18"/>
              </w:rPr>
            </w:pPr>
            <w:r w:rsidRPr="00544965">
              <w:rPr>
                <w:rFonts w:cs="Arial"/>
                <w:szCs w:val="18"/>
              </w:rPr>
              <w:t xml:space="preserve">Contains RAND and AUTS; see </w:t>
            </w:r>
            <w:r>
              <w:rPr>
                <w:rFonts w:cs="Arial"/>
                <w:szCs w:val="18"/>
              </w:rPr>
              <w:t>3GPP 3</w:t>
            </w:r>
            <w:r w:rsidRPr="00544965">
              <w:rPr>
                <w:rFonts w:cs="Arial"/>
                <w:szCs w:val="18"/>
              </w:rPr>
              <w:t>3.501</w:t>
            </w:r>
            <w:r>
              <w:rPr>
                <w:rFonts w:cs="Arial"/>
                <w:szCs w:val="18"/>
              </w:rPr>
              <w:t> </w:t>
            </w:r>
            <w:r w:rsidRPr="00544965">
              <w:rPr>
                <w:rFonts w:cs="Arial"/>
                <w:szCs w:val="18"/>
              </w:rPr>
              <w:t xml:space="preserve">[8] </w:t>
            </w:r>
            <w:r>
              <w:rPr>
                <w:rFonts w:cs="Arial"/>
                <w:szCs w:val="18"/>
              </w:rPr>
              <w:t>clause</w:t>
            </w:r>
            <w:r w:rsidRPr="00544965">
              <w:rPr>
                <w:rFonts w:cs="Arial"/>
                <w:szCs w:val="18"/>
              </w:rPr>
              <w:t xml:space="preserve"> 9.4.</w:t>
            </w:r>
          </w:p>
        </w:tc>
      </w:tr>
      <w:tr w:rsidR="001F42BE" w:rsidRPr="00544965" w14:paraId="6E2D63E3"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010DC26" w14:textId="77777777" w:rsidR="001F42BE" w:rsidRPr="00544965" w:rsidRDefault="001F42BE" w:rsidP="0078742B">
            <w:pPr>
              <w:pStyle w:val="TAL"/>
            </w:pPr>
            <w:r>
              <w:t>pei</w:t>
            </w:r>
          </w:p>
        </w:tc>
        <w:tc>
          <w:tcPr>
            <w:tcW w:w="1559" w:type="dxa"/>
            <w:tcBorders>
              <w:top w:val="single" w:sz="4" w:space="0" w:color="auto"/>
              <w:left w:val="single" w:sz="4" w:space="0" w:color="auto"/>
              <w:bottom w:val="single" w:sz="4" w:space="0" w:color="auto"/>
              <w:right w:val="single" w:sz="4" w:space="0" w:color="auto"/>
            </w:tcBorders>
          </w:tcPr>
          <w:p w14:paraId="61DA7FA9" w14:textId="77777777" w:rsidR="001F42BE" w:rsidRPr="00544965" w:rsidRDefault="001F42BE" w:rsidP="0078742B">
            <w:pPr>
              <w:pStyle w:val="TAL"/>
            </w:pPr>
            <w:r>
              <w:t>Pei</w:t>
            </w:r>
          </w:p>
        </w:tc>
        <w:tc>
          <w:tcPr>
            <w:tcW w:w="425" w:type="dxa"/>
            <w:tcBorders>
              <w:top w:val="single" w:sz="4" w:space="0" w:color="auto"/>
              <w:left w:val="single" w:sz="4" w:space="0" w:color="auto"/>
              <w:bottom w:val="single" w:sz="4" w:space="0" w:color="auto"/>
              <w:right w:val="single" w:sz="4" w:space="0" w:color="auto"/>
            </w:tcBorders>
          </w:tcPr>
          <w:p w14:paraId="166058C7" w14:textId="77777777" w:rsidR="001F42BE" w:rsidRPr="00544965" w:rsidRDefault="001F42BE" w:rsidP="0078742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93A90BB" w14:textId="77777777" w:rsidR="001F42BE" w:rsidRPr="00544965" w:rsidRDefault="001F42BE" w:rsidP="0078742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6CEFF85" w14:textId="77777777" w:rsidR="001F42BE" w:rsidRPr="00544965" w:rsidRDefault="001F42BE" w:rsidP="0078742B">
            <w:pPr>
              <w:pStyle w:val="TAL"/>
              <w:rPr>
                <w:rFonts w:cs="Arial"/>
                <w:szCs w:val="18"/>
              </w:rPr>
            </w:pPr>
            <w:r>
              <w:rPr>
                <w:rFonts w:cs="Arial"/>
                <w:szCs w:val="18"/>
              </w:rPr>
              <w:t>Permanent Equipment Identifier</w:t>
            </w:r>
          </w:p>
        </w:tc>
      </w:tr>
      <w:tr w:rsidR="001F42BE" w:rsidRPr="00544965" w14:paraId="44E1E77C"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E5DDBBF" w14:textId="77777777" w:rsidR="001F42BE" w:rsidRPr="00544965" w:rsidRDefault="001F42BE" w:rsidP="0078742B">
            <w:pPr>
              <w:pStyle w:val="TAL"/>
            </w:pPr>
            <w:r w:rsidRPr="00544965">
              <w:t>traceData</w:t>
            </w:r>
          </w:p>
        </w:tc>
        <w:tc>
          <w:tcPr>
            <w:tcW w:w="1559" w:type="dxa"/>
            <w:tcBorders>
              <w:top w:val="single" w:sz="4" w:space="0" w:color="auto"/>
              <w:left w:val="single" w:sz="4" w:space="0" w:color="auto"/>
              <w:bottom w:val="single" w:sz="4" w:space="0" w:color="auto"/>
              <w:right w:val="single" w:sz="4" w:space="0" w:color="auto"/>
            </w:tcBorders>
          </w:tcPr>
          <w:p w14:paraId="51C417F6" w14:textId="77777777" w:rsidR="001F42BE" w:rsidRPr="00544965" w:rsidRDefault="001F42BE" w:rsidP="0078742B">
            <w:pPr>
              <w:pStyle w:val="TAL"/>
            </w:pPr>
            <w:r w:rsidRPr="00544965">
              <w:t>TraceData</w:t>
            </w:r>
          </w:p>
        </w:tc>
        <w:tc>
          <w:tcPr>
            <w:tcW w:w="425" w:type="dxa"/>
            <w:tcBorders>
              <w:top w:val="single" w:sz="4" w:space="0" w:color="auto"/>
              <w:left w:val="single" w:sz="4" w:space="0" w:color="auto"/>
              <w:bottom w:val="single" w:sz="4" w:space="0" w:color="auto"/>
              <w:right w:val="single" w:sz="4" w:space="0" w:color="auto"/>
            </w:tcBorders>
          </w:tcPr>
          <w:p w14:paraId="6AD80F95" w14:textId="77777777" w:rsidR="001F42BE" w:rsidRPr="00544965" w:rsidRDefault="001F42BE" w:rsidP="0078742B">
            <w:pPr>
              <w:pStyle w:val="TAC"/>
            </w:pPr>
            <w:r w:rsidRPr="00544965">
              <w:t>O</w:t>
            </w:r>
          </w:p>
        </w:tc>
        <w:tc>
          <w:tcPr>
            <w:tcW w:w="1134" w:type="dxa"/>
            <w:tcBorders>
              <w:top w:val="single" w:sz="4" w:space="0" w:color="auto"/>
              <w:left w:val="single" w:sz="4" w:space="0" w:color="auto"/>
              <w:bottom w:val="single" w:sz="4" w:space="0" w:color="auto"/>
              <w:right w:val="single" w:sz="4" w:space="0" w:color="auto"/>
            </w:tcBorders>
          </w:tcPr>
          <w:p w14:paraId="7DDAB173"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49D67F63" w14:textId="77777777" w:rsidR="001F42BE" w:rsidRPr="00544965" w:rsidRDefault="001F42BE" w:rsidP="0078742B">
            <w:pPr>
              <w:pStyle w:val="TAL"/>
              <w:rPr>
                <w:rFonts w:cs="Arial"/>
                <w:szCs w:val="18"/>
              </w:rPr>
            </w:pPr>
            <w:r w:rsidRPr="00544965">
              <w:rPr>
                <w:rFonts w:cs="Arial"/>
                <w:szCs w:val="18"/>
              </w:rPr>
              <w:t>Contains TraceData provided by the UDM to the AMF</w:t>
            </w:r>
          </w:p>
        </w:tc>
      </w:tr>
      <w:tr w:rsidR="001F42BE" w:rsidRPr="00544965" w14:paraId="408D2925"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97A56D1" w14:textId="77777777" w:rsidR="001F42BE" w:rsidRPr="00544965" w:rsidRDefault="001F42BE" w:rsidP="0078742B">
            <w:pPr>
              <w:pStyle w:val="TAL"/>
            </w:pPr>
            <w:r w:rsidRPr="007021DF">
              <w:t>udmGroupId</w:t>
            </w:r>
          </w:p>
        </w:tc>
        <w:tc>
          <w:tcPr>
            <w:tcW w:w="1559" w:type="dxa"/>
            <w:tcBorders>
              <w:top w:val="single" w:sz="4" w:space="0" w:color="auto"/>
              <w:left w:val="single" w:sz="4" w:space="0" w:color="auto"/>
              <w:bottom w:val="single" w:sz="4" w:space="0" w:color="auto"/>
              <w:right w:val="single" w:sz="4" w:space="0" w:color="auto"/>
            </w:tcBorders>
          </w:tcPr>
          <w:p w14:paraId="55615070" w14:textId="77777777" w:rsidR="001F42BE" w:rsidRPr="00544965" w:rsidRDefault="001F42BE" w:rsidP="0078742B">
            <w:pPr>
              <w:pStyle w:val="TAL"/>
            </w:pPr>
            <w:r w:rsidRPr="007021DF">
              <w:rPr>
                <w:lang w:eastAsia="zh-CN"/>
              </w:rPr>
              <w:t>NfGroupId</w:t>
            </w:r>
          </w:p>
        </w:tc>
        <w:tc>
          <w:tcPr>
            <w:tcW w:w="425" w:type="dxa"/>
            <w:tcBorders>
              <w:top w:val="single" w:sz="4" w:space="0" w:color="auto"/>
              <w:left w:val="single" w:sz="4" w:space="0" w:color="auto"/>
              <w:bottom w:val="single" w:sz="4" w:space="0" w:color="auto"/>
              <w:right w:val="single" w:sz="4" w:space="0" w:color="auto"/>
            </w:tcBorders>
          </w:tcPr>
          <w:p w14:paraId="1157C197" w14:textId="77777777" w:rsidR="001F42BE" w:rsidRPr="00544965" w:rsidRDefault="001F42BE" w:rsidP="0078742B">
            <w:pPr>
              <w:pStyle w:val="TAC"/>
            </w:pPr>
            <w:r w:rsidRPr="007021DF">
              <w:t>O</w:t>
            </w:r>
          </w:p>
        </w:tc>
        <w:tc>
          <w:tcPr>
            <w:tcW w:w="1134" w:type="dxa"/>
            <w:tcBorders>
              <w:top w:val="single" w:sz="4" w:space="0" w:color="auto"/>
              <w:left w:val="single" w:sz="4" w:space="0" w:color="auto"/>
              <w:bottom w:val="single" w:sz="4" w:space="0" w:color="auto"/>
              <w:right w:val="single" w:sz="4" w:space="0" w:color="auto"/>
            </w:tcBorders>
          </w:tcPr>
          <w:p w14:paraId="6EAA7CB8" w14:textId="77777777" w:rsidR="001F42BE" w:rsidRPr="00544965" w:rsidRDefault="001F42BE" w:rsidP="0078742B">
            <w:pPr>
              <w:pStyle w:val="TAL"/>
            </w:pPr>
            <w:r w:rsidRPr="007021DF">
              <w:t>0..1</w:t>
            </w:r>
          </w:p>
        </w:tc>
        <w:tc>
          <w:tcPr>
            <w:tcW w:w="4359" w:type="dxa"/>
            <w:tcBorders>
              <w:top w:val="single" w:sz="4" w:space="0" w:color="auto"/>
              <w:left w:val="single" w:sz="4" w:space="0" w:color="auto"/>
              <w:bottom w:val="single" w:sz="4" w:space="0" w:color="auto"/>
              <w:right w:val="single" w:sz="4" w:space="0" w:color="auto"/>
            </w:tcBorders>
          </w:tcPr>
          <w:p w14:paraId="1D7F87E5" w14:textId="77777777" w:rsidR="001F42BE" w:rsidRPr="00544965" w:rsidRDefault="001F42BE" w:rsidP="0078742B">
            <w:pPr>
              <w:pStyle w:val="TAL"/>
              <w:rPr>
                <w:rFonts w:cs="Arial"/>
                <w:szCs w:val="18"/>
              </w:rPr>
            </w:pPr>
            <w:r w:rsidRPr="007021DF">
              <w:rPr>
                <w:szCs w:val="18"/>
              </w:rPr>
              <w:t>Identity of the UDM group serving the</w:t>
            </w:r>
            <w:r>
              <w:rPr>
                <w:szCs w:val="18"/>
              </w:rPr>
              <w:t xml:space="preserve"> SUPI</w:t>
            </w:r>
          </w:p>
        </w:tc>
      </w:tr>
      <w:tr w:rsidR="001F42BE" w:rsidRPr="00544965" w14:paraId="0B2E138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27038D4" w14:textId="77777777" w:rsidR="001F42BE" w:rsidRPr="007021DF" w:rsidRDefault="001F42BE" w:rsidP="0078742B">
            <w:pPr>
              <w:pStyle w:val="TAL"/>
            </w:pPr>
            <w:r w:rsidRPr="007021DF">
              <w:t>routingIndicator</w:t>
            </w:r>
          </w:p>
        </w:tc>
        <w:tc>
          <w:tcPr>
            <w:tcW w:w="1559" w:type="dxa"/>
            <w:tcBorders>
              <w:top w:val="single" w:sz="4" w:space="0" w:color="auto"/>
              <w:left w:val="single" w:sz="4" w:space="0" w:color="auto"/>
              <w:bottom w:val="single" w:sz="4" w:space="0" w:color="auto"/>
              <w:right w:val="single" w:sz="4" w:space="0" w:color="auto"/>
            </w:tcBorders>
          </w:tcPr>
          <w:p w14:paraId="2640BBF7" w14:textId="77777777" w:rsidR="001F42BE" w:rsidRPr="007021DF" w:rsidRDefault="001F42BE" w:rsidP="0078742B">
            <w:pPr>
              <w:pStyle w:val="TAL"/>
              <w:rPr>
                <w:lang w:eastAsia="zh-CN"/>
              </w:rPr>
            </w:pPr>
            <w:r w:rsidRPr="007021DF">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1C77A6E3" w14:textId="77777777" w:rsidR="001F42BE" w:rsidRPr="007021DF" w:rsidRDefault="001F42BE" w:rsidP="0078742B">
            <w:pPr>
              <w:pStyle w:val="TAC"/>
            </w:pPr>
            <w:r w:rsidRPr="007021DF">
              <w:t>O</w:t>
            </w:r>
          </w:p>
        </w:tc>
        <w:tc>
          <w:tcPr>
            <w:tcW w:w="1134" w:type="dxa"/>
            <w:tcBorders>
              <w:top w:val="single" w:sz="4" w:space="0" w:color="auto"/>
              <w:left w:val="single" w:sz="4" w:space="0" w:color="auto"/>
              <w:bottom w:val="single" w:sz="4" w:space="0" w:color="auto"/>
              <w:right w:val="single" w:sz="4" w:space="0" w:color="auto"/>
            </w:tcBorders>
          </w:tcPr>
          <w:p w14:paraId="354A06C4" w14:textId="77777777" w:rsidR="001F42BE" w:rsidRPr="007021DF" w:rsidRDefault="001F42BE" w:rsidP="0078742B">
            <w:pPr>
              <w:pStyle w:val="TAL"/>
            </w:pPr>
            <w:r w:rsidRPr="007021DF">
              <w:t>0..1</w:t>
            </w:r>
          </w:p>
        </w:tc>
        <w:tc>
          <w:tcPr>
            <w:tcW w:w="4359" w:type="dxa"/>
            <w:tcBorders>
              <w:top w:val="single" w:sz="4" w:space="0" w:color="auto"/>
              <w:left w:val="single" w:sz="4" w:space="0" w:color="auto"/>
              <w:bottom w:val="single" w:sz="4" w:space="0" w:color="auto"/>
              <w:right w:val="single" w:sz="4" w:space="0" w:color="auto"/>
            </w:tcBorders>
          </w:tcPr>
          <w:p w14:paraId="73F25ECC" w14:textId="77777777" w:rsidR="001F42BE" w:rsidRDefault="001F42BE" w:rsidP="0078742B">
            <w:pPr>
              <w:pStyle w:val="TAL"/>
              <w:rPr>
                <w:szCs w:val="18"/>
              </w:rPr>
            </w:pPr>
            <w:r w:rsidRPr="007021DF">
              <w:rPr>
                <w:szCs w:val="18"/>
              </w:rPr>
              <w:t>When present, it shall indicate the Routing Indicator of the UE.</w:t>
            </w:r>
          </w:p>
          <w:p w14:paraId="342BB0E5" w14:textId="77777777" w:rsidR="001F42BE" w:rsidRPr="007021DF" w:rsidRDefault="001F42BE" w:rsidP="0078742B">
            <w:pPr>
              <w:pStyle w:val="TAL"/>
              <w:rPr>
                <w:szCs w:val="18"/>
              </w:rPr>
            </w:pPr>
            <w:r>
              <w:rPr>
                <w:szCs w:val="18"/>
              </w:rPr>
              <w:t xml:space="preserve">Pattern: </w:t>
            </w:r>
            <w:r w:rsidRPr="00485733">
              <w:rPr>
                <w:szCs w:val="18"/>
              </w:rPr>
              <w:t>'^[0-9]{1,4}$'</w:t>
            </w:r>
          </w:p>
        </w:tc>
      </w:tr>
      <w:tr w:rsidR="001F42BE" w:rsidRPr="00544965" w14:paraId="4ECDD8C1"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1B06084" w14:textId="77777777" w:rsidR="001F42BE" w:rsidRPr="007021DF" w:rsidRDefault="006B6639" w:rsidP="0078742B">
            <w:pPr>
              <w:pStyle w:val="TAL"/>
            </w:pPr>
            <w:r>
              <w:t>cellCagInfo</w:t>
            </w:r>
          </w:p>
        </w:tc>
        <w:tc>
          <w:tcPr>
            <w:tcW w:w="1559" w:type="dxa"/>
            <w:tcBorders>
              <w:top w:val="single" w:sz="4" w:space="0" w:color="auto"/>
              <w:left w:val="single" w:sz="4" w:space="0" w:color="auto"/>
              <w:bottom w:val="single" w:sz="4" w:space="0" w:color="auto"/>
              <w:right w:val="single" w:sz="4" w:space="0" w:color="auto"/>
            </w:tcBorders>
          </w:tcPr>
          <w:p w14:paraId="66735116" w14:textId="77777777" w:rsidR="001F42BE" w:rsidRPr="007021DF" w:rsidRDefault="006B6639" w:rsidP="0078742B">
            <w:pPr>
              <w:pStyle w:val="TAL"/>
              <w:rPr>
                <w:lang w:eastAsia="zh-CN"/>
              </w:rPr>
            </w:pPr>
            <w:r>
              <w:rPr>
                <w:lang w:eastAsia="zh-CN"/>
              </w:rPr>
              <w:t>array(</w:t>
            </w:r>
            <w:r w:rsidR="001F42BE">
              <w:rPr>
                <w:lang w:eastAsia="zh-CN"/>
              </w:rPr>
              <w:t>CagId</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0FAAE7B" w14:textId="77777777" w:rsidR="001F42BE" w:rsidRPr="007021DF" w:rsidRDefault="001F42BE" w:rsidP="0078742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C048E55" w14:textId="77777777" w:rsidR="001F42BE" w:rsidRPr="007021DF" w:rsidRDefault="006B6639" w:rsidP="0078742B">
            <w:pPr>
              <w:pStyle w:val="TAL"/>
            </w:pPr>
            <w:r>
              <w:t>1</w:t>
            </w:r>
            <w:r w:rsidR="001F42BE">
              <w:t>..</w:t>
            </w:r>
            <w:r>
              <w:t>N</w:t>
            </w:r>
          </w:p>
        </w:tc>
        <w:tc>
          <w:tcPr>
            <w:tcW w:w="4359" w:type="dxa"/>
            <w:tcBorders>
              <w:top w:val="single" w:sz="4" w:space="0" w:color="auto"/>
              <w:left w:val="single" w:sz="4" w:space="0" w:color="auto"/>
              <w:bottom w:val="single" w:sz="4" w:space="0" w:color="auto"/>
              <w:right w:val="single" w:sz="4" w:space="0" w:color="auto"/>
            </w:tcBorders>
          </w:tcPr>
          <w:p w14:paraId="35D53137" w14:textId="77777777" w:rsidR="001F42BE" w:rsidRPr="007021DF" w:rsidRDefault="001F42BE" w:rsidP="006B6639">
            <w:pPr>
              <w:pStyle w:val="TAL"/>
              <w:rPr>
                <w:szCs w:val="18"/>
              </w:rPr>
            </w:pPr>
            <w:r>
              <w:rPr>
                <w:szCs w:val="18"/>
              </w:rPr>
              <w:t>CAG</w:t>
            </w:r>
            <w:r w:rsidR="006B6639">
              <w:rPr>
                <w:szCs w:val="18"/>
              </w:rPr>
              <w:t>List</w:t>
            </w:r>
            <w:r>
              <w:rPr>
                <w:szCs w:val="18"/>
              </w:rPr>
              <w:t xml:space="preserve"> of the CAG cell.</w:t>
            </w:r>
          </w:p>
        </w:tc>
      </w:tr>
      <w:tr w:rsidR="00AF31E5" w:rsidRPr="00544965" w14:paraId="0FD1068C"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A0152C8" w14:textId="77777777" w:rsidR="00AF31E5" w:rsidRDefault="00AF31E5" w:rsidP="0078742B">
            <w:pPr>
              <w:pStyle w:val="TAL"/>
            </w:pPr>
            <w:r>
              <w:t>n5gcInd</w:t>
            </w:r>
          </w:p>
        </w:tc>
        <w:tc>
          <w:tcPr>
            <w:tcW w:w="1559" w:type="dxa"/>
            <w:tcBorders>
              <w:top w:val="single" w:sz="4" w:space="0" w:color="auto"/>
              <w:left w:val="single" w:sz="4" w:space="0" w:color="auto"/>
              <w:bottom w:val="single" w:sz="4" w:space="0" w:color="auto"/>
              <w:right w:val="single" w:sz="4" w:space="0" w:color="auto"/>
            </w:tcBorders>
          </w:tcPr>
          <w:p w14:paraId="2FD1A75C" w14:textId="77777777" w:rsidR="00AF31E5" w:rsidRDefault="00AF31E5" w:rsidP="0078742B">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190E530F" w14:textId="77777777" w:rsidR="00AF31E5" w:rsidRDefault="00AF31E5" w:rsidP="0078742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59529BC" w14:textId="77777777" w:rsidR="00AF31E5" w:rsidRDefault="00AF31E5" w:rsidP="0078742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66EEF7B" w14:textId="77777777" w:rsidR="00AF31E5" w:rsidRPr="003B2883" w:rsidRDefault="00AF31E5" w:rsidP="00E27275">
            <w:pPr>
              <w:pStyle w:val="TAL"/>
              <w:rPr>
                <w:rFonts w:cs="Arial"/>
                <w:szCs w:val="18"/>
              </w:rPr>
            </w:pPr>
            <w:r>
              <w:rPr>
                <w:rFonts w:cs="Arial"/>
                <w:szCs w:val="18"/>
              </w:rPr>
              <w:t xml:space="preserve">N5GC device indicator (see 3GPP TS 33.501 [8]) </w:t>
            </w:r>
            <w:r w:rsidRPr="003B2883">
              <w:rPr>
                <w:rFonts w:cs="Arial"/>
                <w:szCs w:val="18"/>
              </w:rPr>
              <w:t>When present, this IE shall be set as follows:</w:t>
            </w:r>
          </w:p>
          <w:p w14:paraId="78E627E2" w14:textId="77777777" w:rsidR="00AF31E5" w:rsidRPr="003B2883" w:rsidRDefault="00AF31E5" w:rsidP="00E27275">
            <w:pPr>
              <w:pStyle w:val="TAL"/>
              <w:ind w:left="284"/>
            </w:pPr>
            <w:r w:rsidRPr="003B2883">
              <w:rPr>
                <w:lang w:eastAsia="zh-CN"/>
              </w:rPr>
              <w:t>-</w:t>
            </w:r>
            <w:r w:rsidRPr="003B2883">
              <w:tab/>
            </w:r>
            <w:r w:rsidRPr="003B2883">
              <w:rPr>
                <w:lang w:eastAsia="zh-CN"/>
              </w:rPr>
              <w:t xml:space="preserve">true: </w:t>
            </w:r>
            <w:r>
              <w:rPr>
                <w:lang w:eastAsia="zh-CN"/>
              </w:rPr>
              <w:t>authentication is for a N5GC device</w:t>
            </w:r>
            <w:r w:rsidRPr="003B2883">
              <w:rPr>
                <w:lang w:eastAsia="zh-CN"/>
              </w:rPr>
              <w:t>;</w:t>
            </w:r>
          </w:p>
          <w:p w14:paraId="30950004" w14:textId="77777777" w:rsidR="00AF31E5" w:rsidRDefault="00AF31E5" w:rsidP="00E27275">
            <w:pPr>
              <w:pStyle w:val="TAL"/>
              <w:ind w:left="284"/>
              <w:rPr>
                <w:lang w:eastAsia="zh-CN"/>
              </w:rPr>
            </w:pPr>
            <w:r w:rsidRPr="003B2883">
              <w:rPr>
                <w:lang w:eastAsia="zh-CN"/>
              </w:rPr>
              <w:t>-</w:t>
            </w:r>
            <w:r w:rsidRPr="003B2883">
              <w:tab/>
            </w:r>
            <w:r w:rsidRPr="003B2883">
              <w:rPr>
                <w:lang w:eastAsia="zh-CN"/>
              </w:rPr>
              <w:t>false</w:t>
            </w:r>
            <w:r>
              <w:rPr>
                <w:lang w:eastAsia="zh-CN"/>
              </w:rPr>
              <w:t xml:space="preserve"> </w:t>
            </w:r>
            <w:r w:rsidRPr="003B2883">
              <w:rPr>
                <w:lang w:eastAsia="zh-CN"/>
              </w:rPr>
              <w:t xml:space="preserve">(default): </w:t>
            </w:r>
            <w:r>
              <w:rPr>
                <w:lang w:eastAsia="zh-CN"/>
              </w:rPr>
              <w:t>authentication is not for a N5GC device</w:t>
            </w:r>
            <w:r w:rsidRPr="003B2883">
              <w:rPr>
                <w:lang w:eastAsia="zh-CN"/>
              </w:rPr>
              <w:t>.</w:t>
            </w:r>
          </w:p>
          <w:p w14:paraId="5F2E571E" w14:textId="77777777" w:rsidR="00AF31E5" w:rsidRDefault="00AF31E5" w:rsidP="0078742B">
            <w:pPr>
              <w:pStyle w:val="TAL"/>
              <w:rPr>
                <w:szCs w:val="18"/>
              </w:rPr>
            </w:pPr>
            <w:r>
              <w:rPr>
                <w:szCs w:val="18"/>
              </w:rPr>
              <w:t>See NOTE</w:t>
            </w:r>
          </w:p>
        </w:tc>
      </w:tr>
      <w:tr w:rsidR="001059C0" w:rsidRPr="00544965" w14:paraId="67CDCC7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0F4EADF" w14:textId="77777777" w:rsidR="001059C0" w:rsidRDefault="001059C0" w:rsidP="001059C0">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2EE347D4" w14:textId="77777777" w:rsidR="001059C0" w:rsidRDefault="001059C0" w:rsidP="001059C0">
            <w:pPr>
              <w:pStyle w:val="TAL"/>
              <w:rPr>
                <w:lang w:eastAsia="zh-CN"/>
              </w:rPr>
            </w:pPr>
            <w:r>
              <w:t>SupportedFeatures</w:t>
            </w:r>
          </w:p>
        </w:tc>
        <w:tc>
          <w:tcPr>
            <w:tcW w:w="425" w:type="dxa"/>
            <w:tcBorders>
              <w:top w:val="single" w:sz="4" w:space="0" w:color="auto"/>
              <w:left w:val="single" w:sz="4" w:space="0" w:color="auto"/>
              <w:bottom w:val="single" w:sz="4" w:space="0" w:color="auto"/>
              <w:right w:val="single" w:sz="4" w:space="0" w:color="auto"/>
            </w:tcBorders>
          </w:tcPr>
          <w:p w14:paraId="6047492F" w14:textId="77777777" w:rsidR="001059C0" w:rsidRDefault="001059C0" w:rsidP="001059C0">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9CF809E" w14:textId="77777777" w:rsidR="001059C0" w:rsidRDefault="001059C0" w:rsidP="001059C0">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886007F" w14:textId="77777777" w:rsidR="001059C0" w:rsidRDefault="001059C0" w:rsidP="001059C0">
            <w:pPr>
              <w:pStyle w:val="TAL"/>
              <w:rPr>
                <w:rFonts w:cs="Arial"/>
                <w:szCs w:val="18"/>
              </w:rPr>
            </w:pPr>
            <w:r w:rsidRPr="00421444">
              <w:t>This IE shall be present if at least one optional featu</w:t>
            </w:r>
            <w:r>
              <w:t>re defined in clause 6.1.x</w:t>
            </w:r>
            <w:r w:rsidRPr="00421444">
              <w:t xml:space="preserve"> is supported.</w:t>
            </w:r>
          </w:p>
        </w:tc>
      </w:tr>
      <w:tr w:rsidR="001059C0" w:rsidRPr="00544965" w14:paraId="30E5D58B" w14:textId="77777777" w:rsidTr="00E27275">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D2A0A9B" w14:textId="77777777" w:rsidR="001059C0" w:rsidRDefault="001059C0" w:rsidP="001059C0">
            <w:pPr>
              <w:pStyle w:val="TAN"/>
              <w:rPr>
                <w:rFonts w:cs="Arial"/>
                <w:szCs w:val="18"/>
              </w:rPr>
            </w:pPr>
            <w:r>
              <w:t>NOTE:</w:t>
            </w:r>
            <w:r>
              <w:tab/>
              <w:t>The attribute n5gcInd is used for EAP-TLS, which is described in the informative annex O of 3GPP TS 33.501 [8] and is not mandatory to support.</w:t>
            </w:r>
          </w:p>
        </w:tc>
      </w:tr>
    </w:tbl>
    <w:p w14:paraId="7C3E0B49" w14:textId="77777777" w:rsidR="001F42BE" w:rsidRPr="00544965" w:rsidRDefault="001F42BE" w:rsidP="001F42BE">
      <w:pPr>
        <w:rPr>
          <w:lang w:val="en-US"/>
        </w:rPr>
      </w:pPr>
    </w:p>
    <w:p w14:paraId="7343EEE5" w14:textId="77777777" w:rsidR="001F42BE" w:rsidRPr="00544965" w:rsidRDefault="001F42BE" w:rsidP="001F42BE">
      <w:pPr>
        <w:pStyle w:val="Titre5"/>
      </w:pPr>
      <w:bookmarkStart w:id="423" w:name="_Toc25270701"/>
      <w:bookmarkStart w:id="424" w:name="_Toc34310358"/>
      <w:bookmarkStart w:id="425" w:name="_Toc36464880"/>
      <w:bookmarkStart w:id="426" w:name="_Toc51944612"/>
      <w:bookmarkStart w:id="427" w:name="_Toc106617679"/>
      <w:r w:rsidRPr="00544965">
        <w:lastRenderedPageBreak/>
        <w:t>6.1.6.2.3</w:t>
      </w:r>
      <w:r w:rsidRPr="00544965">
        <w:tab/>
        <w:t>Type: UEAuthenticationCtx</w:t>
      </w:r>
      <w:bookmarkEnd w:id="423"/>
      <w:bookmarkEnd w:id="424"/>
      <w:bookmarkEnd w:id="425"/>
      <w:bookmarkEnd w:id="426"/>
      <w:bookmarkEnd w:id="427"/>
    </w:p>
    <w:p w14:paraId="1030BF4E" w14:textId="77777777" w:rsidR="001F42BE" w:rsidRPr="00544965" w:rsidRDefault="001F42BE" w:rsidP="001F42BE">
      <w:pPr>
        <w:pStyle w:val="TH"/>
      </w:pPr>
      <w:r w:rsidRPr="00544965">
        <w:rPr>
          <w:noProof/>
        </w:rPr>
        <w:t>Table </w:t>
      </w:r>
      <w:r w:rsidRPr="00544965">
        <w:t xml:space="preserve">6.1.6.2.3-1: </w:t>
      </w:r>
      <w:r w:rsidRPr="00544965">
        <w:rPr>
          <w:noProof/>
        </w:rPr>
        <w:t xml:space="preserve">Definition of type </w:t>
      </w:r>
      <w:r w:rsidRPr="00544965">
        <w:t>UEAuthenticationCtx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51B6C355"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27CD68"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6FFDFDB"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3B9C90"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6F22F82"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41556FB"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4258F36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B708026" w14:textId="77777777" w:rsidR="001F42BE" w:rsidRPr="00544965" w:rsidRDefault="001F42BE" w:rsidP="0078742B">
            <w:pPr>
              <w:pStyle w:val="TAL"/>
            </w:pPr>
            <w:r w:rsidRPr="00544965">
              <w:t>authType</w:t>
            </w:r>
          </w:p>
        </w:tc>
        <w:tc>
          <w:tcPr>
            <w:tcW w:w="1559" w:type="dxa"/>
            <w:tcBorders>
              <w:top w:val="single" w:sz="4" w:space="0" w:color="auto"/>
              <w:left w:val="single" w:sz="4" w:space="0" w:color="auto"/>
              <w:bottom w:val="single" w:sz="4" w:space="0" w:color="auto"/>
              <w:right w:val="single" w:sz="4" w:space="0" w:color="auto"/>
            </w:tcBorders>
          </w:tcPr>
          <w:p w14:paraId="55F11DB3" w14:textId="77777777" w:rsidR="001F42BE" w:rsidRPr="00544965" w:rsidRDefault="001F42BE" w:rsidP="0078742B">
            <w:pPr>
              <w:pStyle w:val="TAL"/>
            </w:pPr>
            <w:r w:rsidRPr="00544965">
              <w:t>AuthType</w:t>
            </w:r>
          </w:p>
        </w:tc>
        <w:tc>
          <w:tcPr>
            <w:tcW w:w="425" w:type="dxa"/>
            <w:tcBorders>
              <w:top w:val="single" w:sz="4" w:space="0" w:color="auto"/>
              <w:left w:val="single" w:sz="4" w:space="0" w:color="auto"/>
              <w:bottom w:val="single" w:sz="4" w:space="0" w:color="auto"/>
              <w:right w:val="single" w:sz="4" w:space="0" w:color="auto"/>
            </w:tcBorders>
          </w:tcPr>
          <w:p w14:paraId="1E0D4B73"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F143212"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44D1DEB1" w14:textId="77777777" w:rsidR="001F42BE" w:rsidRPr="00544965" w:rsidRDefault="001F42BE" w:rsidP="0078742B">
            <w:pPr>
              <w:pStyle w:val="TAL"/>
              <w:rPr>
                <w:rFonts w:cs="Arial"/>
                <w:szCs w:val="18"/>
              </w:rPr>
            </w:pPr>
            <w:r w:rsidRPr="00544965">
              <w:rPr>
                <w:rFonts w:cs="Arial"/>
                <w:szCs w:val="18"/>
              </w:rPr>
              <w:t xml:space="preserve">Indicates the authentication method used for this UE ie.  "5G-AKA-Confirmation", "EAP-AKA'" or "EAP-TLS". See </w:t>
            </w:r>
            <w:r>
              <w:rPr>
                <w:rFonts w:cs="Arial"/>
                <w:szCs w:val="18"/>
              </w:rPr>
              <w:t>clause</w:t>
            </w:r>
            <w:r w:rsidRPr="00544965">
              <w:rPr>
                <w:rFonts w:cs="Arial"/>
                <w:szCs w:val="18"/>
              </w:rPr>
              <w:t xml:space="preserve"> 6.1.6.3.3</w:t>
            </w:r>
          </w:p>
        </w:tc>
      </w:tr>
      <w:tr w:rsidR="001F42BE" w:rsidRPr="00544965" w14:paraId="7901979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97EC514" w14:textId="77777777" w:rsidR="001F42BE" w:rsidRPr="00544965" w:rsidRDefault="001F42BE" w:rsidP="0078742B">
            <w:pPr>
              <w:pStyle w:val="TAL"/>
            </w:pPr>
            <w:r w:rsidRPr="00544965">
              <w:t>_links</w:t>
            </w:r>
          </w:p>
        </w:tc>
        <w:tc>
          <w:tcPr>
            <w:tcW w:w="1559" w:type="dxa"/>
            <w:tcBorders>
              <w:top w:val="single" w:sz="4" w:space="0" w:color="auto"/>
              <w:left w:val="single" w:sz="4" w:space="0" w:color="auto"/>
              <w:bottom w:val="single" w:sz="4" w:space="0" w:color="auto"/>
              <w:right w:val="single" w:sz="4" w:space="0" w:color="auto"/>
            </w:tcBorders>
          </w:tcPr>
          <w:p w14:paraId="3F5B8A79" w14:textId="77777777" w:rsidR="001F42BE" w:rsidRPr="00544965" w:rsidRDefault="001F42BE" w:rsidP="0078742B">
            <w:pPr>
              <w:pStyle w:val="TAL"/>
            </w:pPr>
            <w:r w:rsidRPr="00544965">
              <w:t>map(LinksValueSchema)</w:t>
            </w:r>
          </w:p>
        </w:tc>
        <w:tc>
          <w:tcPr>
            <w:tcW w:w="425" w:type="dxa"/>
            <w:tcBorders>
              <w:top w:val="single" w:sz="4" w:space="0" w:color="auto"/>
              <w:left w:val="single" w:sz="4" w:space="0" w:color="auto"/>
              <w:bottom w:val="single" w:sz="4" w:space="0" w:color="auto"/>
              <w:right w:val="single" w:sz="4" w:space="0" w:color="auto"/>
            </w:tcBorders>
          </w:tcPr>
          <w:p w14:paraId="35DC279D"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59E87BD7" w14:textId="77777777" w:rsidR="001F42BE" w:rsidRPr="00544965" w:rsidRDefault="001F42BE" w:rsidP="0078742B">
            <w:pPr>
              <w:pStyle w:val="TAL"/>
            </w:pPr>
            <w:r w:rsidRPr="00544965">
              <w:t>1..N</w:t>
            </w:r>
          </w:p>
        </w:tc>
        <w:tc>
          <w:tcPr>
            <w:tcW w:w="4359" w:type="dxa"/>
            <w:tcBorders>
              <w:top w:val="single" w:sz="4" w:space="0" w:color="auto"/>
              <w:left w:val="single" w:sz="4" w:space="0" w:color="auto"/>
              <w:bottom w:val="single" w:sz="4" w:space="0" w:color="auto"/>
              <w:right w:val="single" w:sz="4" w:space="0" w:color="auto"/>
            </w:tcBorders>
          </w:tcPr>
          <w:p w14:paraId="46E3BDB9" w14:textId="77777777" w:rsidR="001F42BE" w:rsidRPr="00544965" w:rsidRDefault="001F42BE" w:rsidP="0078742B">
            <w:pPr>
              <w:pStyle w:val="TAL"/>
              <w:rPr>
                <w:rFonts w:cs="Arial"/>
                <w:szCs w:val="18"/>
              </w:rPr>
            </w:pPr>
            <w:r w:rsidRPr="00544965">
              <w:rPr>
                <w:rFonts w:cs="Arial"/>
                <w:szCs w:val="18"/>
              </w:rPr>
              <w:t>If 5G-AKA has been selected, this IE shall contain a member whose name is set to "5g-aka" and the URI to perform the confirmation.</w:t>
            </w:r>
          </w:p>
          <w:p w14:paraId="29F23B26" w14:textId="77777777" w:rsidR="001F42BE" w:rsidRPr="00544965" w:rsidRDefault="001F42BE" w:rsidP="0078742B">
            <w:pPr>
              <w:pStyle w:val="TAL"/>
              <w:rPr>
                <w:rFonts w:cs="Arial"/>
                <w:szCs w:val="18"/>
              </w:rPr>
            </w:pPr>
            <w:r w:rsidRPr="00544965">
              <w:rPr>
                <w:rFonts w:cs="Arial"/>
                <w:szCs w:val="18"/>
              </w:rPr>
              <w:t>If an EAP-based method has been selected, this IE shall contain a member whose name is set to "eap-session" and the URI to perform the EAP session.</w:t>
            </w:r>
          </w:p>
          <w:p w14:paraId="4CD3EB95" w14:textId="77777777" w:rsidR="001F42BE" w:rsidRPr="00544965" w:rsidRDefault="001F42BE" w:rsidP="0078742B">
            <w:pPr>
              <w:pStyle w:val="TAL"/>
              <w:rPr>
                <w:rFonts w:cs="Arial"/>
                <w:szCs w:val="18"/>
              </w:rPr>
            </w:pPr>
            <w:r w:rsidRPr="00544965">
              <w:rPr>
                <w:rFonts w:cs="Arial"/>
                <w:szCs w:val="18"/>
              </w:rPr>
              <w:t>See NOTE</w:t>
            </w:r>
          </w:p>
        </w:tc>
      </w:tr>
      <w:tr w:rsidR="001F42BE" w:rsidRPr="00544965" w:rsidDel="008A05AC" w14:paraId="61DDE265"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D220567" w14:textId="77777777" w:rsidR="001F42BE" w:rsidRPr="00544965" w:rsidDel="008A05AC" w:rsidRDefault="001F42BE" w:rsidP="0078742B">
            <w:pPr>
              <w:pStyle w:val="TAL"/>
            </w:pPr>
            <w:r w:rsidRPr="00544965">
              <w:t>5gAuthData</w:t>
            </w:r>
          </w:p>
        </w:tc>
        <w:tc>
          <w:tcPr>
            <w:tcW w:w="1559" w:type="dxa"/>
            <w:tcBorders>
              <w:top w:val="single" w:sz="4" w:space="0" w:color="auto"/>
              <w:left w:val="single" w:sz="4" w:space="0" w:color="auto"/>
              <w:bottom w:val="single" w:sz="4" w:space="0" w:color="auto"/>
              <w:right w:val="single" w:sz="4" w:space="0" w:color="auto"/>
            </w:tcBorders>
          </w:tcPr>
          <w:p w14:paraId="2D361011" w14:textId="77777777" w:rsidR="001F42BE" w:rsidRPr="00544965" w:rsidDel="008A05AC" w:rsidRDefault="001F42BE" w:rsidP="0078742B">
            <w:pPr>
              <w:pStyle w:val="TAL"/>
            </w:pPr>
            <w:r w:rsidRPr="00544965">
              <w:t>5</w:t>
            </w:r>
            <w:r>
              <w:t>g</w:t>
            </w:r>
            <w:r w:rsidRPr="00544965">
              <w:t>AuthData</w:t>
            </w:r>
          </w:p>
        </w:tc>
        <w:tc>
          <w:tcPr>
            <w:tcW w:w="425" w:type="dxa"/>
            <w:tcBorders>
              <w:top w:val="single" w:sz="4" w:space="0" w:color="auto"/>
              <w:left w:val="single" w:sz="4" w:space="0" w:color="auto"/>
              <w:bottom w:val="single" w:sz="4" w:space="0" w:color="auto"/>
              <w:right w:val="single" w:sz="4" w:space="0" w:color="auto"/>
            </w:tcBorders>
          </w:tcPr>
          <w:p w14:paraId="0E13393D" w14:textId="77777777" w:rsidR="001F42BE" w:rsidRPr="00544965" w:rsidDel="008A05AC"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1287A391" w14:textId="77777777" w:rsidR="001F42BE" w:rsidRPr="00544965" w:rsidDel="008A05AC"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789AB34F" w14:textId="77777777" w:rsidR="001F42BE" w:rsidRPr="00544965" w:rsidDel="008A05AC" w:rsidRDefault="001F42BE" w:rsidP="0078742B">
            <w:pPr>
              <w:pStyle w:val="TAL"/>
              <w:rPr>
                <w:rFonts w:cs="Arial"/>
                <w:szCs w:val="18"/>
              </w:rPr>
            </w:pPr>
            <w:r w:rsidRPr="00544965">
              <w:rPr>
                <w:rFonts w:cs="Arial"/>
                <w:szCs w:val="18"/>
              </w:rPr>
              <w:t>Contains either 5G-AKA or EAP related information.</w:t>
            </w:r>
          </w:p>
        </w:tc>
      </w:tr>
      <w:tr w:rsidR="001F42BE" w:rsidRPr="00544965" w14:paraId="7D0FC6F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84330E8" w14:textId="77777777" w:rsidR="001F42BE" w:rsidRPr="00544965" w:rsidRDefault="001F42BE" w:rsidP="0078742B">
            <w:pPr>
              <w:pStyle w:val="TAL"/>
            </w:pPr>
            <w:r w:rsidRPr="00544965">
              <w:t>servingNetworkName</w:t>
            </w:r>
          </w:p>
        </w:tc>
        <w:tc>
          <w:tcPr>
            <w:tcW w:w="1559" w:type="dxa"/>
            <w:tcBorders>
              <w:top w:val="single" w:sz="4" w:space="0" w:color="auto"/>
              <w:left w:val="single" w:sz="4" w:space="0" w:color="auto"/>
              <w:bottom w:val="single" w:sz="4" w:space="0" w:color="auto"/>
              <w:right w:val="single" w:sz="4" w:space="0" w:color="auto"/>
            </w:tcBorders>
          </w:tcPr>
          <w:p w14:paraId="64B8038E" w14:textId="77777777" w:rsidR="001F42BE" w:rsidRPr="00544965" w:rsidRDefault="001F42BE" w:rsidP="0078742B">
            <w:pPr>
              <w:pStyle w:val="TAL"/>
            </w:pPr>
            <w:r w:rsidRPr="00544965">
              <w:t>ServingNetworkName</w:t>
            </w:r>
          </w:p>
        </w:tc>
        <w:tc>
          <w:tcPr>
            <w:tcW w:w="425" w:type="dxa"/>
            <w:tcBorders>
              <w:top w:val="single" w:sz="4" w:space="0" w:color="auto"/>
              <w:left w:val="single" w:sz="4" w:space="0" w:color="auto"/>
              <w:bottom w:val="single" w:sz="4" w:space="0" w:color="auto"/>
              <w:right w:val="single" w:sz="4" w:space="0" w:color="auto"/>
            </w:tcBorders>
          </w:tcPr>
          <w:p w14:paraId="026D3F2C" w14:textId="77777777" w:rsidR="001F42BE" w:rsidRPr="00544965" w:rsidRDefault="001F42BE" w:rsidP="0078742B">
            <w:pPr>
              <w:pStyle w:val="TAC"/>
            </w:pPr>
            <w:r w:rsidRPr="00544965">
              <w:t>O</w:t>
            </w:r>
          </w:p>
        </w:tc>
        <w:tc>
          <w:tcPr>
            <w:tcW w:w="1134" w:type="dxa"/>
            <w:tcBorders>
              <w:top w:val="single" w:sz="4" w:space="0" w:color="auto"/>
              <w:left w:val="single" w:sz="4" w:space="0" w:color="auto"/>
              <w:bottom w:val="single" w:sz="4" w:space="0" w:color="auto"/>
              <w:right w:val="single" w:sz="4" w:space="0" w:color="auto"/>
            </w:tcBorders>
          </w:tcPr>
          <w:p w14:paraId="341D33A2"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5F528D9E" w14:textId="77777777" w:rsidR="001F42BE" w:rsidRPr="00544965" w:rsidRDefault="001F42BE" w:rsidP="0078742B">
            <w:pPr>
              <w:pStyle w:val="TAL"/>
              <w:rPr>
                <w:rFonts w:cs="Arial"/>
                <w:szCs w:val="18"/>
              </w:rPr>
            </w:pPr>
            <w:r w:rsidRPr="00544965">
              <w:rPr>
                <w:rFonts w:cs="Arial"/>
                <w:szCs w:val="18"/>
              </w:rPr>
              <w:t>Contains the Serving Network Name.</w:t>
            </w:r>
          </w:p>
        </w:tc>
      </w:tr>
      <w:tr w:rsidR="001F42BE" w:rsidRPr="00544965" w14:paraId="0B63BFEE" w14:textId="77777777" w:rsidTr="0078742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1516A31" w14:textId="77777777" w:rsidR="001F42BE" w:rsidRPr="00544965" w:rsidRDefault="001F42BE" w:rsidP="0078742B">
            <w:pPr>
              <w:pStyle w:val="TAL"/>
              <w:rPr>
                <w:rFonts w:cs="Arial"/>
                <w:szCs w:val="18"/>
              </w:rPr>
            </w:pPr>
            <w:r w:rsidRPr="00544965">
              <w:rPr>
                <w:rFonts w:cs="Arial"/>
                <w:szCs w:val="18"/>
              </w:rPr>
              <w:t>NOTE: In the current version of this API, only one hypermedia link is provided</w:t>
            </w:r>
          </w:p>
        </w:tc>
      </w:tr>
    </w:tbl>
    <w:p w14:paraId="0CC6D70B" w14:textId="77777777" w:rsidR="001F42BE" w:rsidRPr="00544965" w:rsidRDefault="001F42BE" w:rsidP="001F42BE">
      <w:pPr>
        <w:rPr>
          <w:lang w:val="en-US"/>
        </w:rPr>
      </w:pPr>
    </w:p>
    <w:p w14:paraId="433482B5" w14:textId="77777777" w:rsidR="001F42BE" w:rsidRPr="00544965" w:rsidRDefault="001F42BE" w:rsidP="001F42BE">
      <w:pPr>
        <w:pStyle w:val="Titre5"/>
        <w:rPr>
          <w:lang w:val="en-US"/>
        </w:rPr>
      </w:pPr>
      <w:bookmarkStart w:id="428" w:name="_Toc25270702"/>
      <w:bookmarkStart w:id="429" w:name="_Toc34310359"/>
      <w:bookmarkStart w:id="430" w:name="_Toc36464881"/>
      <w:bookmarkStart w:id="431" w:name="_Toc51944613"/>
      <w:bookmarkStart w:id="432" w:name="_Toc106617680"/>
      <w:r w:rsidRPr="00544965">
        <w:rPr>
          <w:lang w:val="en-US"/>
        </w:rPr>
        <w:t>6.1.6.2.4</w:t>
      </w:r>
      <w:r w:rsidRPr="00544965">
        <w:rPr>
          <w:lang w:val="en-US"/>
        </w:rPr>
        <w:tab/>
        <w:t>Type: 5gAuthData</w:t>
      </w:r>
      <w:bookmarkEnd w:id="428"/>
      <w:bookmarkEnd w:id="429"/>
      <w:bookmarkEnd w:id="430"/>
      <w:bookmarkEnd w:id="431"/>
      <w:bookmarkEnd w:id="432"/>
    </w:p>
    <w:p w14:paraId="50873F0E" w14:textId="77777777" w:rsidR="001F42BE" w:rsidRPr="00544965" w:rsidRDefault="001F42BE" w:rsidP="001F42BE">
      <w:pPr>
        <w:rPr>
          <w:lang w:val="en-US"/>
        </w:rPr>
      </w:pPr>
    </w:p>
    <w:p w14:paraId="6F8AEC1A" w14:textId="77777777" w:rsidR="001F42BE" w:rsidRPr="00544965" w:rsidRDefault="001F42BE" w:rsidP="001F42BE">
      <w:pPr>
        <w:pStyle w:val="TH"/>
      </w:pPr>
      <w:r w:rsidRPr="00544965">
        <w:rPr>
          <w:noProof/>
        </w:rPr>
        <w:t>Table </w:t>
      </w:r>
      <w:r w:rsidRPr="00544965">
        <w:t xml:space="preserve">6.1.6.2.4-1: </w:t>
      </w:r>
      <w:r w:rsidRPr="00544965">
        <w:rPr>
          <w:noProof/>
        </w:rPr>
        <w:t xml:space="preserve">Definition of type </w:t>
      </w:r>
      <w:r w:rsidRPr="00544965">
        <w:t>5gAuthData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9"/>
        <w:gridCol w:w="1134"/>
        <w:gridCol w:w="4359"/>
      </w:tblGrid>
      <w:tr w:rsidR="001F42BE" w:rsidRPr="00544965" w14:paraId="7F652930" w14:textId="77777777" w:rsidTr="0078742B">
        <w:trPr>
          <w:jc w:val="center"/>
        </w:trPr>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F90907D" w14:textId="77777777" w:rsidR="001F42BE" w:rsidRPr="00544965" w:rsidRDefault="001F42BE" w:rsidP="0078742B">
            <w:pPr>
              <w:pStyle w:val="TAH"/>
            </w:pPr>
            <w:r w:rsidRPr="00544965">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803ECBE"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9E0CFD"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6CD37AF0" w14:textId="77777777" w:rsidTr="0078742B">
        <w:trPr>
          <w:jc w:val="center"/>
        </w:trPr>
        <w:tc>
          <w:tcPr>
            <w:tcW w:w="1559" w:type="dxa"/>
            <w:tcBorders>
              <w:top w:val="single" w:sz="4" w:space="0" w:color="auto"/>
              <w:left w:val="single" w:sz="4" w:space="0" w:color="auto"/>
              <w:bottom w:val="single" w:sz="4" w:space="0" w:color="auto"/>
              <w:right w:val="single" w:sz="4" w:space="0" w:color="auto"/>
            </w:tcBorders>
          </w:tcPr>
          <w:p w14:paraId="66EA0A20" w14:textId="77777777" w:rsidR="001F42BE" w:rsidRPr="00544965" w:rsidRDefault="001F42BE" w:rsidP="0078742B">
            <w:pPr>
              <w:pStyle w:val="TAL"/>
            </w:pPr>
            <w:r w:rsidRPr="00544965">
              <w:t>Av5gAka</w:t>
            </w:r>
          </w:p>
        </w:tc>
        <w:tc>
          <w:tcPr>
            <w:tcW w:w="1134" w:type="dxa"/>
            <w:tcBorders>
              <w:top w:val="single" w:sz="4" w:space="0" w:color="auto"/>
              <w:left w:val="single" w:sz="4" w:space="0" w:color="auto"/>
              <w:bottom w:val="single" w:sz="4" w:space="0" w:color="auto"/>
              <w:right w:val="single" w:sz="4" w:space="0" w:color="auto"/>
            </w:tcBorders>
          </w:tcPr>
          <w:p w14:paraId="3B9358D9"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1EC453E7" w14:textId="77777777" w:rsidR="001F42BE" w:rsidRPr="00544965" w:rsidRDefault="001F42BE" w:rsidP="0078742B">
            <w:pPr>
              <w:pStyle w:val="TAL"/>
              <w:rPr>
                <w:rFonts w:cs="Arial"/>
                <w:szCs w:val="18"/>
              </w:rPr>
            </w:pPr>
            <w:r w:rsidRPr="00544965">
              <w:rPr>
                <w:rFonts w:cs="Arial"/>
                <w:szCs w:val="18"/>
              </w:rPr>
              <w:t>Contains the 5G AV if 5G-AKA has been selected.</w:t>
            </w:r>
          </w:p>
        </w:tc>
      </w:tr>
      <w:tr w:rsidR="001F42BE" w:rsidRPr="00544965" w14:paraId="26E6D6B4" w14:textId="77777777" w:rsidTr="0078742B">
        <w:trPr>
          <w:jc w:val="center"/>
        </w:trPr>
        <w:tc>
          <w:tcPr>
            <w:tcW w:w="1559" w:type="dxa"/>
            <w:tcBorders>
              <w:top w:val="single" w:sz="4" w:space="0" w:color="auto"/>
              <w:left w:val="single" w:sz="4" w:space="0" w:color="auto"/>
              <w:bottom w:val="single" w:sz="4" w:space="0" w:color="auto"/>
              <w:right w:val="single" w:sz="4" w:space="0" w:color="auto"/>
            </w:tcBorders>
          </w:tcPr>
          <w:p w14:paraId="082047F8" w14:textId="77777777" w:rsidR="001F42BE" w:rsidRPr="00544965" w:rsidRDefault="001F42BE" w:rsidP="0078742B">
            <w:pPr>
              <w:pStyle w:val="TAL"/>
            </w:pPr>
            <w:r w:rsidRPr="00544965">
              <w:t>EapPayload</w:t>
            </w:r>
          </w:p>
        </w:tc>
        <w:tc>
          <w:tcPr>
            <w:tcW w:w="1134" w:type="dxa"/>
            <w:tcBorders>
              <w:top w:val="single" w:sz="4" w:space="0" w:color="auto"/>
              <w:left w:val="single" w:sz="4" w:space="0" w:color="auto"/>
              <w:bottom w:val="single" w:sz="4" w:space="0" w:color="auto"/>
              <w:right w:val="single" w:sz="4" w:space="0" w:color="auto"/>
            </w:tcBorders>
          </w:tcPr>
          <w:p w14:paraId="5975B575"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13BF2478" w14:textId="77777777" w:rsidR="001F42BE" w:rsidRPr="00544965" w:rsidRDefault="001F42BE" w:rsidP="0078742B">
            <w:pPr>
              <w:pStyle w:val="TAL"/>
              <w:rPr>
                <w:rFonts w:cs="Arial"/>
                <w:szCs w:val="18"/>
              </w:rPr>
            </w:pPr>
            <w:r w:rsidRPr="00544965">
              <w:rPr>
                <w:rFonts w:cs="Arial"/>
                <w:szCs w:val="18"/>
              </w:rPr>
              <w:t>Contains the EAP packet request.</w:t>
            </w:r>
          </w:p>
        </w:tc>
      </w:tr>
    </w:tbl>
    <w:p w14:paraId="00C77955" w14:textId="77777777" w:rsidR="001F42BE" w:rsidRPr="00544965" w:rsidRDefault="001F42BE" w:rsidP="001F42BE">
      <w:pPr>
        <w:rPr>
          <w:lang w:val="en-US"/>
        </w:rPr>
      </w:pPr>
    </w:p>
    <w:p w14:paraId="7F865F5B" w14:textId="77777777" w:rsidR="001F42BE" w:rsidRPr="00544965" w:rsidRDefault="001F42BE" w:rsidP="001F42BE">
      <w:pPr>
        <w:pStyle w:val="Titre5"/>
        <w:rPr>
          <w:lang w:val="en-US"/>
        </w:rPr>
      </w:pPr>
      <w:bookmarkStart w:id="433" w:name="_Toc25270703"/>
      <w:bookmarkStart w:id="434" w:name="_Toc34310360"/>
      <w:bookmarkStart w:id="435" w:name="_Toc36464882"/>
      <w:bookmarkStart w:id="436" w:name="_Toc51944614"/>
      <w:bookmarkStart w:id="437" w:name="_Toc106617681"/>
      <w:r w:rsidRPr="00544965">
        <w:rPr>
          <w:lang w:val="en-US"/>
        </w:rPr>
        <w:t>6.1.6.2.5</w:t>
      </w:r>
      <w:r w:rsidRPr="00544965">
        <w:rPr>
          <w:lang w:val="en-US"/>
        </w:rPr>
        <w:tab/>
        <w:t>Type: Av5gAka</w:t>
      </w:r>
      <w:bookmarkEnd w:id="433"/>
      <w:bookmarkEnd w:id="434"/>
      <w:bookmarkEnd w:id="435"/>
      <w:bookmarkEnd w:id="436"/>
      <w:bookmarkEnd w:id="437"/>
    </w:p>
    <w:p w14:paraId="61053013" w14:textId="77777777" w:rsidR="001F42BE" w:rsidRPr="00544965" w:rsidRDefault="001F42BE" w:rsidP="001F42BE">
      <w:pPr>
        <w:pStyle w:val="TH"/>
      </w:pPr>
      <w:r w:rsidRPr="00544965">
        <w:rPr>
          <w:noProof/>
        </w:rPr>
        <w:t>Table </w:t>
      </w:r>
      <w:r w:rsidRPr="00544965">
        <w:t xml:space="preserve">6.1.6.2.5-1: </w:t>
      </w:r>
      <w:r w:rsidRPr="00544965">
        <w:rPr>
          <w:noProof/>
        </w:rPr>
        <w:t xml:space="preserve">Definition of type </w:t>
      </w:r>
      <w:r w:rsidRPr="00544965">
        <w:t>Av5gAka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225BC8B1"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F12449C"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ADEEA3E"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CD10A1"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A03F4F5"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4D9609B"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01E76660"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62EF27D" w14:textId="77777777" w:rsidR="001F42BE" w:rsidRPr="00544965" w:rsidRDefault="001F42BE" w:rsidP="0078742B">
            <w:pPr>
              <w:pStyle w:val="TAL"/>
            </w:pPr>
            <w:r w:rsidRPr="00544965">
              <w:t>rand</w:t>
            </w:r>
          </w:p>
        </w:tc>
        <w:tc>
          <w:tcPr>
            <w:tcW w:w="1559" w:type="dxa"/>
            <w:tcBorders>
              <w:top w:val="single" w:sz="4" w:space="0" w:color="auto"/>
              <w:left w:val="single" w:sz="4" w:space="0" w:color="auto"/>
              <w:bottom w:val="single" w:sz="4" w:space="0" w:color="auto"/>
              <w:right w:val="single" w:sz="4" w:space="0" w:color="auto"/>
            </w:tcBorders>
          </w:tcPr>
          <w:p w14:paraId="42196420" w14:textId="77777777" w:rsidR="001F42BE" w:rsidRPr="00544965" w:rsidRDefault="001F42BE" w:rsidP="0078742B">
            <w:pPr>
              <w:pStyle w:val="TAL"/>
            </w:pPr>
            <w:r w:rsidRPr="00544965">
              <w:t>Rand</w:t>
            </w:r>
          </w:p>
        </w:tc>
        <w:tc>
          <w:tcPr>
            <w:tcW w:w="425" w:type="dxa"/>
            <w:tcBorders>
              <w:top w:val="single" w:sz="4" w:space="0" w:color="auto"/>
              <w:left w:val="single" w:sz="4" w:space="0" w:color="auto"/>
              <w:bottom w:val="single" w:sz="4" w:space="0" w:color="auto"/>
              <w:right w:val="single" w:sz="4" w:space="0" w:color="auto"/>
            </w:tcBorders>
          </w:tcPr>
          <w:p w14:paraId="6322FABC"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FF9F9B4" w14:textId="77777777" w:rsidR="001F42BE" w:rsidRPr="00544965" w:rsidRDefault="001F42BE" w:rsidP="0078742B">
            <w:pPr>
              <w:pStyle w:val="TAL"/>
              <w:tabs>
                <w:tab w:val="left" w:pos="965"/>
              </w:tabs>
            </w:pPr>
            <w:r w:rsidRPr="00544965">
              <w:t>1</w:t>
            </w:r>
          </w:p>
        </w:tc>
        <w:tc>
          <w:tcPr>
            <w:tcW w:w="4359" w:type="dxa"/>
            <w:tcBorders>
              <w:top w:val="single" w:sz="4" w:space="0" w:color="auto"/>
              <w:left w:val="single" w:sz="4" w:space="0" w:color="auto"/>
              <w:bottom w:val="single" w:sz="4" w:space="0" w:color="auto"/>
              <w:right w:val="single" w:sz="4" w:space="0" w:color="auto"/>
            </w:tcBorders>
          </w:tcPr>
          <w:p w14:paraId="43ED4E73" w14:textId="77777777" w:rsidR="001F42BE" w:rsidRPr="00544965" w:rsidRDefault="001F42BE" w:rsidP="0078742B">
            <w:pPr>
              <w:pStyle w:val="TAL"/>
              <w:rPr>
                <w:rFonts w:cs="Arial"/>
                <w:szCs w:val="18"/>
              </w:rPr>
            </w:pPr>
          </w:p>
        </w:tc>
      </w:tr>
      <w:tr w:rsidR="001F42BE" w:rsidRPr="00544965" w14:paraId="00CA8E1E"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54F2720" w14:textId="77777777" w:rsidR="001F42BE" w:rsidRPr="00544965" w:rsidRDefault="001F42BE" w:rsidP="0078742B">
            <w:pPr>
              <w:pStyle w:val="TAL"/>
            </w:pPr>
            <w:r w:rsidRPr="00544965">
              <w:t>autn</w:t>
            </w:r>
          </w:p>
        </w:tc>
        <w:tc>
          <w:tcPr>
            <w:tcW w:w="1559" w:type="dxa"/>
            <w:tcBorders>
              <w:top w:val="single" w:sz="4" w:space="0" w:color="auto"/>
              <w:left w:val="single" w:sz="4" w:space="0" w:color="auto"/>
              <w:bottom w:val="single" w:sz="4" w:space="0" w:color="auto"/>
              <w:right w:val="single" w:sz="4" w:space="0" w:color="auto"/>
            </w:tcBorders>
          </w:tcPr>
          <w:p w14:paraId="689CBD95" w14:textId="77777777" w:rsidR="001F42BE" w:rsidRPr="00544965" w:rsidRDefault="001F42BE" w:rsidP="0078742B">
            <w:pPr>
              <w:pStyle w:val="TAL"/>
            </w:pPr>
            <w:r w:rsidRPr="00544965">
              <w:t>Autn</w:t>
            </w:r>
          </w:p>
        </w:tc>
        <w:tc>
          <w:tcPr>
            <w:tcW w:w="425" w:type="dxa"/>
            <w:tcBorders>
              <w:top w:val="single" w:sz="4" w:space="0" w:color="auto"/>
              <w:left w:val="single" w:sz="4" w:space="0" w:color="auto"/>
              <w:bottom w:val="single" w:sz="4" w:space="0" w:color="auto"/>
              <w:right w:val="single" w:sz="4" w:space="0" w:color="auto"/>
            </w:tcBorders>
          </w:tcPr>
          <w:p w14:paraId="6021EE7E"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10C75129"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49814F43" w14:textId="77777777" w:rsidR="001F42BE" w:rsidRPr="00544965" w:rsidRDefault="001F42BE" w:rsidP="0078742B">
            <w:pPr>
              <w:pStyle w:val="TAL"/>
              <w:rPr>
                <w:rFonts w:cs="Arial"/>
                <w:szCs w:val="18"/>
              </w:rPr>
            </w:pPr>
          </w:p>
        </w:tc>
      </w:tr>
      <w:tr w:rsidR="001F42BE" w:rsidRPr="00544965" w:rsidDel="00727469" w14:paraId="5C709859"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5BAC107" w14:textId="77777777" w:rsidR="001F42BE" w:rsidRPr="00544965" w:rsidDel="00727469" w:rsidRDefault="001F42BE" w:rsidP="0078742B">
            <w:pPr>
              <w:pStyle w:val="TAL"/>
            </w:pPr>
            <w:r w:rsidRPr="00544965">
              <w:t>hxresStar</w:t>
            </w:r>
          </w:p>
        </w:tc>
        <w:tc>
          <w:tcPr>
            <w:tcW w:w="1559" w:type="dxa"/>
            <w:tcBorders>
              <w:top w:val="single" w:sz="4" w:space="0" w:color="auto"/>
              <w:left w:val="single" w:sz="4" w:space="0" w:color="auto"/>
              <w:bottom w:val="single" w:sz="4" w:space="0" w:color="auto"/>
              <w:right w:val="single" w:sz="4" w:space="0" w:color="auto"/>
            </w:tcBorders>
          </w:tcPr>
          <w:p w14:paraId="188C293A" w14:textId="77777777" w:rsidR="001F42BE" w:rsidRPr="00544965" w:rsidDel="00727469" w:rsidRDefault="001F42BE" w:rsidP="0078742B">
            <w:pPr>
              <w:pStyle w:val="TAL"/>
            </w:pPr>
            <w:r w:rsidRPr="00544965">
              <w:t>HxresStar</w:t>
            </w:r>
          </w:p>
        </w:tc>
        <w:tc>
          <w:tcPr>
            <w:tcW w:w="425" w:type="dxa"/>
            <w:tcBorders>
              <w:top w:val="single" w:sz="4" w:space="0" w:color="auto"/>
              <w:left w:val="single" w:sz="4" w:space="0" w:color="auto"/>
              <w:bottom w:val="single" w:sz="4" w:space="0" w:color="auto"/>
              <w:right w:val="single" w:sz="4" w:space="0" w:color="auto"/>
            </w:tcBorders>
          </w:tcPr>
          <w:p w14:paraId="54164280" w14:textId="77777777" w:rsidR="001F42BE" w:rsidRPr="00544965" w:rsidDel="00727469"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5021DAF" w14:textId="77777777" w:rsidR="001F42BE" w:rsidRPr="00544965" w:rsidDel="00727469"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6D39C612" w14:textId="77777777" w:rsidR="001F42BE" w:rsidRPr="00544965" w:rsidDel="00727469" w:rsidRDefault="001F42BE" w:rsidP="0078742B">
            <w:pPr>
              <w:pStyle w:val="TAL"/>
              <w:rPr>
                <w:rFonts w:cs="Arial"/>
                <w:szCs w:val="18"/>
              </w:rPr>
            </w:pPr>
          </w:p>
        </w:tc>
      </w:tr>
    </w:tbl>
    <w:p w14:paraId="66917941" w14:textId="77777777" w:rsidR="001F42BE" w:rsidRPr="00544965" w:rsidRDefault="001F42BE" w:rsidP="001F42BE">
      <w:pPr>
        <w:rPr>
          <w:lang w:val="en-US"/>
        </w:rPr>
      </w:pPr>
    </w:p>
    <w:p w14:paraId="75E5942B" w14:textId="77777777" w:rsidR="001F42BE" w:rsidRPr="00544965" w:rsidRDefault="001F42BE" w:rsidP="001F42BE">
      <w:pPr>
        <w:pStyle w:val="Titre5"/>
      </w:pPr>
      <w:bookmarkStart w:id="438" w:name="_Toc25270704"/>
      <w:bookmarkStart w:id="439" w:name="_Toc34310361"/>
      <w:bookmarkStart w:id="440" w:name="_Toc36464883"/>
      <w:bookmarkStart w:id="441" w:name="_Toc51944615"/>
      <w:bookmarkStart w:id="442" w:name="_Toc106617682"/>
      <w:r w:rsidRPr="00544965">
        <w:t>6.1.6.2.6</w:t>
      </w:r>
      <w:r w:rsidRPr="00544965">
        <w:tab/>
        <w:t>Type: ConfirmationData</w:t>
      </w:r>
      <w:bookmarkEnd w:id="438"/>
      <w:bookmarkEnd w:id="439"/>
      <w:bookmarkEnd w:id="440"/>
      <w:bookmarkEnd w:id="441"/>
      <w:bookmarkEnd w:id="442"/>
    </w:p>
    <w:p w14:paraId="0372227F" w14:textId="77777777" w:rsidR="001F42BE" w:rsidRPr="00544965" w:rsidRDefault="001F42BE" w:rsidP="001F42BE">
      <w:pPr>
        <w:pStyle w:val="TH"/>
      </w:pPr>
      <w:r w:rsidRPr="00544965">
        <w:rPr>
          <w:noProof/>
        </w:rPr>
        <w:t>Table </w:t>
      </w:r>
      <w:r w:rsidRPr="00544965">
        <w:t xml:space="preserve">6.1.6.2.6-1: </w:t>
      </w:r>
      <w:r w:rsidRPr="00544965">
        <w:rPr>
          <w:noProof/>
        </w:rPr>
        <w:t xml:space="preserve">Definition of type </w:t>
      </w:r>
      <w:r w:rsidRPr="00544965">
        <w:t>ConfirmationData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278C00FE"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CA212C4"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0B6BEA0"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BBB64B"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54D67F7"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59A3265"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01F2345E"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10EE1DF" w14:textId="77777777" w:rsidR="001F42BE" w:rsidRPr="00544965" w:rsidRDefault="001F42BE" w:rsidP="0078742B">
            <w:pPr>
              <w:pStyle w:val="TAL"/>
            </w:pPr>
            <w:r w:rsidRPr="00544965">
              <w:t>resStar</w:t>
            </w:r>
          </w:p>
        </w:tc>
        <w:tc>
          <w:tcPr>
            <w:tcW w:w="1559" w:type="dxa"/>
            <w:tcBorders>
              <w:top w:val="single" w:sz="4" w:space="0" w:color="auto"/>
              <w:left w:val="single" w:sz="4" w:space="0" w:color="auto"/>
              <w:bottom w:val="single" w:sz="4" w:space="0" w:color="auto"/>
              <w:right w:val="single" w:sz="4" w:space="0" w:color="auto"/>
            </w:tcBorders>
          </w:tcPr>
          <w:p w14:paraId="72FBFA6E" w14:textId="77777777" w:rsidR="001F42BE" w:rsidRPr="00544965" w:rsidRDefault="001F42BE" w:rsidP="0078742B">
            <w:pPr>
              <w:pStyle w:val="TAL"/>
            </w:pPr>
            <w:r w:rsidRPr="00544965">
              <w:t>ResStar</w:t>
            </w:r>
          </w:p>
        </w:tc>
        <w:tc>
          <w:tcPr>
            <w:tcW w:w="425" w:type="dxa"/>
            <w:tcBorders>
              <w:top w:val="single" w:sz="4" w:space="0" w:color="auto"/>
              <w:left w:val="single" w:sz="4" w:space="0" w:color="auto"/>
              <w:bottom w:val="single" w:sz="4" w:space="0" w:color="auto"/>
              <w:right w:val="single" w:sz="4" w:space="0" w:color="auto"/>
            </w:tcBorders>
          </w:tcPr>
          <w:p w14:paraId="47C346AC"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297AFFF0"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6EB970A7" w14:textId="77777777" w:rsidR="001F42BE" w:rsidRDefault="001F42BE" w:rsidP="0078742B">
            <w:pPr>
              <w:pStyle w:val="TAL"/>
              <w:rPr>
                <w:rFonts w:cs="Arial"/>
                <w:szCs w:val="18"/>
              </w:rPr>
            </w:pPr>
            <w:r w:rsidRPr="00544965">
              <w:rPr>
                <w:rFonts w:cs="Arial"/>
                <w:szCs w:val="18"/>
              </w:rPr>
              <w:t>Contains the "RES*" provided by the UE to the AMF.</w:t>
            </w:r>
          </w:p>
          <w:p w14:paraId="5B23A808" w14:textId="77777777" w:rsidR="001F42BE" w:rsidRPr="00544965" w:rsidRDefault="001F42BE" w:rsidP="0078742B">
            <w:pPr>
              <w:pStyle w:val="TAL"/>
              <w:rPr>
                <w:rFonts w:cs="Arial"/>
                <w:szCs w:val="18"/>
              </w:rPr>
            </w:pPr>
            <w:r>
              <w:rPr>
                <w:rFonts w:cs="Arial"/>
                <w:szCs w:val="18"/>
              </w:rPr>
              <w:t>If no RES* has been provided by the UE the null value is conveyed to the AUSF.</w:t>
            </w:r>
          </w:p>
        </w:tc>
      </w:tr>
      <w:tr w:rsidR="001059C0" w:rsidRPr="00544965" w14:paraId="61462E67"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3CFBE7C" w14:textId="77777777" w:rsidR="001059C0" w:rsidRPr="00544965" w:rsidRDefault="001059C0" w:rsidP="001059C0">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13CB67B4" w14:textId="77777777" w:rsidR="001059C0" w:rsidRPr="00544965" w:rsidRDefault="001059C0" w:rsidP="001059C0">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7D5627E6" w14:textId="77777777" w:rsidR="001059C0" w:rsidRPr="00544965" w:rsidRDefault="001059C0" w:rsidP="001059C0">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4595A4" w14:textId="77777777" w:rsidR="001059C0" w:rsidRPr="00544965" w:rsidRDefault="001059C0" w:rsidP="001059C0">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18AB4C8" w14:textId="77777777" w:rsidR="001059C0" w:rsidRPr="00544965" w:rsidRDefault="001059C0" w:rsidP="001059C0">
            <w:pPr>
              <w:pStyle w:val="TAL"/>
              <w:rPr>
                <w:rFonts w:cs="Arial"/>
                <w:szCs w:val="18"/>
              </w:rPr>
            </w:pPr>
            <w:r w:rsidRPr="00421444">
              <w:t>This IE shall be present if at least one optional</w:t>
            </w:r>
            <w:r>
              <w:t xml:space="preserve"> feature defined in clause 6.1.x</w:t>
            </w:r>
            <w:r w:rsidRPr="00421444">
              <w:t xml:space="preserve"> is supported.</w:t>
            </w:r>
          </w:p>
        </w:tc>
      </w:tr>
    </w:tbl>
    <w:p w14:paraId="5C6F05C6" w14:textId="77777777" w:rsidR="001F42BE" w:rsidRPr="00544965" w:rsidRDefault="001F42BE" w:rsidP="001F42BE">
      <w:pPr>
        <w:rPr>
          <w:lang w:val="en-US"/>
        </w:rPr>
      </w:pPr>
    </w:p>
    <w:p w14:paraId="2A3D6D66" w14:textId="77777777" w:rsidR="001F42BE" w:rsidRPr="00544965" w:rsidRDefault="001F42BE" w:rsidP="001F42BE">
      <w:pPr>
        <w:pStyle w:val="Titre5"/>
      </w:pPr>
      <w:bookmarkStart w:id="443" w:name="_Toc25270705"/>
      <w:bookmarkStart w:id="444" w:name="_Toc34310362"/>
      <w:bookmarkStart w:id="445" w:name="_Toc36464884"/>
      <w:bookmarkStart w:id="446" w:name="_Toc51944616"/>
      <w:bookmarkStart w:id="447" w:name="_Toc106617683"/>
      <w:r w:rsidRPr="00544965">
        <w:lastRenderedPageBreak/>
        <w:t>6.1.6.2.7</w:t>
      </w:r>
      <w:r w:rsidRPr="00544965">
        <w:tab/>
        <w:t>Type: EapSession</w:t>
      </w:r>
      <w:bookmarkEnd w:id="443"/>
      <w:bookmarkEnd w:id="444"/>
      <w:bookmarkEnd w:id="445"/>
      <w:bookmarkEnd w:id="446"/>
      <w:bookmarkEnd w:id="447"/>
    </w:p>
    <w:p w14:paraId="119AAE2F" w14:textId="77777777" w:rsidR="001F42BE" w:rsidRPr="00544965" w:rsidRDefault="001F42BE" w:rsidP="001F42BE">
      <w:pPr>
        <w:pStyle w:val="TH"/>
      </w:pPr>
      <w:r w:rsidRPr="00544965">
        <w:rPr>
          <w:noProof/>
        </w:rPr>
        <w:t>Table </w:t>
      </w:r>
      <w:r w:rsidRPr="00544965">
        <w:t xml:space="preserve">6.1.6.2.7-1: </w:t>
      </w:r>
      <w:r w:rsidRPr="00544965">
        <w:rPr>
          <w:noProof/>
        </w:rPr>
        <w:t xml:space="preserve">Definition of type </w:t>
      </w:r>
      <w:r w:rsidRPr="00544965">
        <w:t>EapSession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4155B5D3"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6190987"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98F72AF"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2F7A1E"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6CA2DE"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1B113E9"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249C23DC"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02D33E0" w14:textId="77777777" w:rsidR="001F42BE" w:rsidRPr="00544965" w:rsidRDefault="001F42BE" w:rsidP="0078742B">
            <w:pPr>
              <w:pStyle w:val="TAL"/>
            </w:pPr>
            <w:r w:rsidRPr="00544965">
              <w:t>eapPayload</w:t>
            </w:r>
          </w:p>
        </w:tc>
        <w:tc>
          <w:tcPr>
            <w:tcW w:w="1559" w:type="dxa"/>
            <w:tcBorders>
              <w:top w:val="single" w:sz="4" w:space="0" w:color="auto"/>
              <w:left w:val="single" w:sz="4" w:space="0" w:color="auto"/>
              <w:bottom w:val="single" w:sz="4" w:space="0" w:color="auto"/>
              <w:right w:val="single" w:sz="4" w:space="0" w:color="auto"/>
            </w:tcBorders>
          </w:tcPr>
          <w:p w14:paraId="312BD225" w14:textId="77777777" w:rsidR="001F42BE" w:rsidRPr="00544965" w:rsidRDefault="001F42BE" w:rsidP="0078742B">
            <w:pPr>
              <w:pStyle w:val="TAL"/>
            </w:pPr>
            <w:r w:rsidRPr="00544965">
              <w:t>EapPayload</w:t>
            </w:r>
          </w:p>
        </w:tc>
        <w:tc>
          <w:tcPr>
            <w:tcW w:w="425" w:type="dxa"/>
            <w:tcBorders>
              <w:top w:val="single" w:sz="4" w:space="0" w:color="auto"/>
              <w:left w:val="single" w:sz="4" w:space="0" w:color="auto"/>
              <w:bottom w:val="single" w:sz="4" w:space="0" w:color="auto"/>
              <w:right w:val="single" w:sz="4" w:space="0" w:color="auto"/>
            </w:tcBorders>
          </w:tcPr>
          <w:p w14:paraId="7929B100"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F784BDA"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5502D7F7" w14:textId="77777777" w:rsidR="001F42BE" w:rsidRDefault="001F42BE" w:rsidP="0078742B">
            <w:pPr>
              <w:pStyle w:val="TAL"/>
              <w:rPr>
                <w:rFonts w:cs="Arial"/>
                <w:szCs w:val="18"/>
              </w:rPr>
            </w:pPr>
            <w:r w:rsidRPr="00544965">
              <w:rPr>
                <w:rFonts w:cs="Arial"/>
                <w:szCs w:val="18"/>
              </w:rPr>
              <w:t>Contains the EAP packet</w:t>
            </w:r>
            <w:r>
              <w:rPr>
                <w:rFonts w:cs="Arial"/>
                <w:szCs w:val="18"/>
              </w:rPr>
              <w:t xml:space="preserve"> </w:t>
            </w:r>
            <w:r>
              <w:t>(see IETF RFC 3748 [18])</w:t>
            </w:r>
            <w:r w:rsidRPr="00544965">
              <w:rPr>
                <w:rFonts w:cs="Arial"/>
                <w:szCs w:val="18"/>
              </w:rPr>
              <w:t>.</w:t>
            </w:r>
          </w:p>
          <w:p w14:paraId="6923FC8A" w14:textId="77777777" w:rsidR="001F42BE" w:rsidRPr="00544965" w:rsidRDefault="001F42BE" w:rsidP="0078742B">
            <w:pPr>
              <w:pStyle w:val="TAL"/>
              <w:rPr>
                <w:rFonts w:cs="Arial"/>
                <w:szCs w:val="18"/>
              </w:rPr>
            </w:pPr>
            <w:r>
              <w:rPr>
                <w:rFonts w:cs="Arial"/>
                <w:szCs w:val="18"/>
              </w:rPr>
              <w:t>If no EAP packet has been provided by the UE the null value is conveyed to the AUSF.</w:t>
            </w:r>
          </w:p>
        </w:tc>
      </w:tr>
      <w:tr w:rsidR="001F42BE" w:rsidRPr="00544965" w14:paraId="0B62DB8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5186DB7" w14:textId="77777777" w:rsidR="001F42BE" w:rsidRPr="00544965" w:rsidRDefault="001F42BE" w:rsidP="0078742B">
            <w:pPr>
              <w:pStyle w:val="TAL"/>
              <w:rPr>
                <w:lang w:val="en-US"/>
              </w:rPr>
            </w:pPr>
            <w:r w:rsidRPr="00544965">
              <w:rPr>
                <w:lang w:val="en-US"/>
              </w:rPr>
              <w:t>kSeaf</w:t>
            </w:r>
          </w:p>
        </w:tc>
        <w:tc>
          <w:tcPr>
            <w:tcW w:w="1559" w:type="dxa"/>
            <w:tcBorders>
              <w:top w:val="single" w:sz="4" w:space="0" w:color="auto"/>
              <w:left w:val="single" w:sz="4" w:space="0" w:color="auto"/>
              <w:bottom w:val="single" w:sz="4" w:space="0" w:color="auto"/>
              <w:right w:val="single" w:sz="4" w:space="0" w:color="auto"/>
            </w:tcBorders>
          </w:tcPr>
          <w:p w14:paraId="6535C132" w14:textId="77777777" w:rsidR="001F42BE" w:rsidRPr="00544965" w:rsidRDefault="001F42BE" w:rsidP="0078742B">
            <w:pPr>
              <w:pStyle w:val="TAL"/>
            </w:pPr>
            <w:r w:rsidRPr="00544965">
              <w:t>Kseaf</w:t>
            </w:r>
          </w:p>
        </w:tc>
        <w:tc>
          <w:tcPr>
            <w:tcW w:w="425" w:type="dxa"/>
            <w:tcBorders>
              <w:top w:val="single" w:sz="4" w:space="0" w:color="auto"/>
              <w:left w:val="single" w:sz="4" w:space="0" w:color="auto"/>
              <w:bottom w:val="single" w:sz="4" w:space="0" w:color="auto"/>
              <w:right w:val="single" w:sz="4" w:space="0" w:color="auto"/>
            </w:tcBorders>
          </w:tcPr>
          <w:p w14:paraId="5A419273"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209C2636"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2172B6B1" w14:textId="77777777" w:rsidR="00AF31E5" w:rsidRDefault="00AF31E5" w:rsidP="00AF31E5">
            <w:pPr>
              <w:pStyle w:val="TAL"/>
              <w:rPr>
                <w:rFonts w:cs="Arial"/>
                <w:szCs w:val="18"/>
              </w:rPr>
            </w:pPr>
            <w:r>
              <w:rPr>
                <w:rFonts w:cs="Arial"/>
                <w:szCs w:val="18"/>
              </w:rPr>
              <w:t>Shall be absent for N5GC device authentication; otherwise:</w:t>
            </w:r>
          </w:p>
          <w:p w14:paraId="48D76C4F" w14:textId="77777777" w:rsidR="001F42BE" w:rsidRPr="00544965" w:rsidRDefault="001F42BE" w:rsidP="0078742B">
            <w:pPr>
              <w:pStyle w:val="TAL"/>
              <w:rPr>
                <w:rFonts w:cs="Arial"/>
                <w:szCs w:val="18"/>
              </w:rPr>
            </w:pPr>
            <w:r w:rsidRPr="00544965">
              <w:rPr>
                <w:rFonts w:cs="Arial"/>
                <w:szCs w:val="18"/>
              </w:rPr>
              <w:t>If the authentication is successful, the Kseaf shall be included</w:t>
            </w:r>
          </w:p>
        </w:tc>
      </w:tr>
      <w:tr w:rsidR="001F42BE" w:rsidRPr="00544965" w14:paraId="2025D52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A8CB929" w14:textId="77777777" w:rsidR="001F42BE" w:rsidRPr="00544965" w:rsidRDefault="001F42BE" w:rsidP="0078742B">
            <w:pPr>
              <w:pStyle w:val="TAL"/>
              <w:rPr>
                <w:lang w:val="en-US"/>
              </w:rPr>
            </w:pPr>
            <w:r w:rsidRPr="00544965">
              <w:rPr>
                <w:lang w:val="en-US"/>
              </w:rPr>
              <w:t>_links</w:t>
            </w:r>
          </w:p>
        </w:tc>
        <w:tc>
          <w:tcPr>
            <w:tcW w:w="1559" w:type="dxa"/>
            <w:tcBorders>
              <w:top w:val="single" w:sz="4" w:space="0" w:color="auto"/>
              <w:left w:val="single" w:sz="4" w:space="0" w:color="auto"/>
              <w:bottom w:val="single" w:sz="4" w:space="0" w:color="auto"/>
              <w:right w:val="single" w:sz="4" w:space="0" w:color="auto"/>
            </w:tcBorders>
          </w:tcPr>
          <w:p w14:paraId="33A8420C" w14:textId="77777777" w:rsidR="001F42BE" w:rsidRPr="00544965" w:rsidRDefault="001F42BE" w:rsidP="0078742B">
            <w:pPr>
              <w:pStyle w:val="TAL"/>
            </w:pPr>
            <w:r w:rsidRPr="00544965">
              <w:t>map(LinksValueSchema)</w:t>
            </w:r>
          </w:p>
        </w:tc>
        <w:tc>
          <w:tcPr>
            <w:tcW w:w="425" w:type="dxa"/>
            <w:tcBorders>
              <w:top w:val="single" w:sz="4" w:space="0" w:color="auto"/>
              <w:left w:val="single" w:sz="4" w:space="0" w:color="auto"/>
              <w:bottom w:val="single" w:sz="4" w:space="0" w:color="auto"/>
              <w:right w:val="single" w:sz="4" w:space="0" w:color="auto"/>
            </w:tcBorders>
          </w:tcPr>
          <w:p w14:paraId="58FA8C44"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1EE3F89A" w14:textId="77777777" w:rsidR="001F42BE" w:rsidRPr="00544965" w:rsidRDefault="001F42BE" w:rsidP="0078742B">
            <w:pPr>
              <w:pStyle w:val="TAL"/>
            </w:pPr>
            <w:r>
              <w:t>1</w:t>
            </w:r>
            <w:r w:rsidRPr="00544965">
              <w:t>..N</w:t>
            </w:r>
          </w:p>
        </w:tc>
        <w:tc>
          <w:tcPr>
            <w:tcW w:w="4359" w:type="dxa"/>
            <w:tcBorders>
              <w:top w:val="single" w:sz="4" w:space="0" w:color="auto"/>
              <w:left w:val="single" w:sz="4" w:space="0" w:color="auto"/>
              <w:bottom w:val="single" w:sz="4" w:space="0" w:color="auto"/>
              <w:right w:val="single" w:sz="4" w:space="0" w:color="auto"/>
            </w:tcBorders>
          </w:tcPr>
          <w:p w14:paraId="2AC4F501" w14:textId="77777777" w:rsidR="001F42BE" w:rsidRPr="00544965" w:rsidRDefault="001F42BE" w:rsidP="0078742B">
            <w:pPr>
              <w:pStyle w:val="TAL"/>
              <w:rPr>
                <w:rFonts w:cs="Arial"/>
                <w:szCs w:val="18"/>
              </w:rPr>
            </w:pPr>
            <w:r w:rsidRPr="00544965">
              <w:rPr>
                <w:rFonts w:cs="Arial"/>
                <w:szCs w:val="18"/>
              </w:rPr>
              <w:t>If the EAP session requires another exchange e.g. for EAP-AKA' notification, this IE shall contain a member whose name is "eap-session" and the URI to continue the EAP session.</w:t>
            </w:r>
          </w:p>
          <w:p w14:paraId="60F7DEA9" w14:textId="77777777" w:rsidR="001F42BE" w:rsidRPr="00544965" w:rsidRDefault="001F42BE" w:rsidP="0078742B">
            <w:pPr>
              <w:pStyle w:val="TAL"/>
              <w:rPr>
                <w:rFonts w:cs="Arial"/>
                <w:szCs w:val="18"/>
              </w:rPr>
            </w:pPr>
            <w:r w:rsidRPr="00544965">
              <w:rPr>
                <w:rFonts w:cs="Arial"/>
                <w:szCs w:val="18"/>
              </w:rPr>
              <w:t>See NOTE.</w:t>
            </w:r>
          </w:p>
        </w:tc>
      </w:tr>
      <w:tr w:rsidR="001F42BE" w:rsidRPr="00544965" w14:paraId="75F9C0E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670331B" w14:textId="77777777" w:rsidR="001F42BE" w:rsidRPr="00544965" w:rsidRDefault="001F42BE" w:rsidP="0078742B">
            <w:pPr>
              <w:pStyle w:val="TAL"/>
              <w:rPr>
                <w:lang w:val="en-US"/>
              </w:rPr>
            </w:pPr>
            <w:r w:rsidRPr="00544965">
              <w:rPr>
                <w:lang w:val="en-US"/>
              </w:rPr>
              <w:t>authResult</w:t>
            </w:r>
          </w:p>
        </w:tc>
        <w:tc>
          <w:tcPr>
            <w:tcW w:w="1559" w:type="dxa"/>
            <w:tcBorders>
              <w:top w:val="single" w:sz="4" w:space="0" w:color="auto"/>
              <w:left w:val="single" w:sz="4" w:space="0" w:color="auto"/>
              <w:bottom w:val="single" w:sz="4" w:space="0" w:color="auto"/>
              <w:right w:val="single" w:sz="4" w:space="0" w:color="auto"/>
            </w:tcBorders>
          </w:tcPr>
          <w:p w14:paraId="79657423" w14:textId="77777777" w:rsidR="001F42BE" w:rsidRPr="00544965" w:rsidRDefault="001F42BE" w:rsidP="0078742B">
            <w:pPr>
              <w:pStyle w:val="TAL"/>
            </w:pPr>
            <w:r w:rsidRPr="00544965">
              <w:t>AuthResult</w:t>
            </w:r>
          </w:p>
        </w:tc>
        <w:tc>
          <w:tcPr>
            <w:tcW w:w="425" w:type="dxa"/>
            <w:tcBorders>
              <w:top w:val="single" w:sz="4" w:space="0" w:color="auto"/>
              <w:left w:val="single" w:sz="4" w:space="0" w:color="auto"/>
              <w:bottom w:val="single" w:sz="4" w:space="0" w:color="auto"/>
              <w:right w:val="single" w:sz="4" w:space="0" w:color="auto"/>
            </w:tcBorders>
          </w:tcPr>
          <w:p w14:paraId="4425610B"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6908C66C"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10B11EDD" w14:textId="77777777" w:rsidR="001F42BE" w:rsidRPr="00544965" w:rsidRDefault="001F42BE" w:rsidP="0078742B">
            <w:pPr>
              <w:pStyle w:val="TAL"/>
              <w:rPr>
                <w:rFonts w:cs="Arial"/>
                <w:szCs w:val="18"/>
              </w:rPr>
            </w:pPr>
            <w:r w:rsidRPr="00544965">
              <w:rPr>
                <w:rFonts w:cs="Arial"/>
                <w:szCs w:val="18"/>
              </w:rPr>
              <w:t>Indicates the result of the authentication.</w:t>
            </w:r>
          </w:p>
        </w:tc>
      </w:tr>
      <w:tr w:rsidR="001F42BE" w:rsidRPr="00544965" w14:paraId="1AB6FD23"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96A35BD" w14:textId="77777777" w:rsidR="001F42BE" w:rsidRPr="00544965" w:rsidRDefault="001F42BE" w:rsidP="0078742B">
            <w:pPr>
              <w:pStyle w:val="TAL"/>
              <w:rPr>
                <w:lang w:val="en-US"/>
              </w:rPr>
            </w:pPr>
            <w:r w:rsidRPr="00544965">
              <w:rPr>
                <w:lang w:val="en-US"/>
              </w:rPr>
              <w:t>supi</w:t>
            </w:r>
          </w:p>
        </w:tc>
        <w:tc>
          <w:tcPr>
            <w:tcW w:w="1559" w:type="dxa"/>
            <w:tcBorders>
              <w:top w:val="single" w:sz="4" w:space="0" w:color="auto"/>
              <w:left w:val="single" w:sz="4" w:space="0" w:color="auto"/>
              <w:bottom w:val="single" w:sz="4" w:space="0" w:color="auto"/>
              <w:right w:val="single" w:sz="4" w:space="0" w:color="auto"/>
            </w:tcBorders>
          </w:tcPr>
          <w:p w14:paraId="4A9C42A4" w14:textId="77777777" w:rsidR="001F42BE" w:rsidRPr="00544965" w:rsidRDefault="001F42BE" w:rsidP="0078742B">
            <w:pPr>
              <w:pStyle w:val="TAL"/>
            </w:pPr>
            <w:r w:rsidRPr="00544965">
              <w:t>Supi</w:t>
            </w:r>
          </w:p>
        </w:tc>
        <w:tc>
          <w:tcPr>
            <w:tcW w:w="425" w:type="dxa"/>
            <w:tcBorders>
              <w:top w:val="single" w:sz="4" w:space="0" w:color="auto"/>
              <w:left w:val="single" w:sz="4" w:space="0" w:color="auto"/>
              <w:bottom w:val="single" w:sz="4" w:space="0" w:color="auto"/>
              <w:right w:val="single" w:sz="4" w:space="0" w:color="auto"/>
            </w:tcBorders>
          </w:tcPr>
          <w:p w14:paraId="67B56325"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34A96CEA"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62C42B1E" w14:textId="77777777" w:rsidR="001F42BE" w:rsidRPr="00544965" w:rsidRDefault="001F42BE" w:rsidP="0078742B">
            <w:pPr>
              <w:pStyle w:val="TAL"/>
              <w:rPr>
                <w:rFonts w:cs="Arial"/>
                <w:szCs w:val="18"/>
              </w:rPr>
            </w:pPr>
            <w:r w:rsidRPr="00544965">
              <w:rPr>
                <w:rFonts w:cs="Arial"/>
                <w:szCs w:val="18"/>
              </w:rPr>
              <w:t>If the authentication is successful and if the AMF had provided a SUCI, this IE shall contain the SUPI of the UE.</w:t>
            </w:r>
          </w:p>
        </w:tc>
      </w:tr>
      <w:tr w:rsidR="001059C0" w:rsidRPr="00544965" w14:paraId="51948EE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919D604" w14:textId="77777777" w:rsidR="001059C0" w:rsidRPr="00544965" w:rsidRDefault="001059C0" w:rsidP="001059C0">
            <w:pPr>
              <w:pStyle w:val="TAL"/>
              <w:rPr>
                <w:lang w:val="en-US"/>
              </w:rPr>
            </w:pPr>
            <w:r>
              <w:t>supportedFeatures</w:t>
            </w:r>
          </w:p>
        </w:tc>
        <w:tc>
          <w:tcPr>
            <w:tcW w:w="1559" w:type="dxa"/>
            <w:tcBorders>
              <w:top w:val="single" w:sz="4" w:space="0" w:color="auto"/>
              <w:left w:val="single" w:sz="4" w:space="0" w:color="auto"/>
              <w:bottom w:val="single" w:sz="4" w:space="0" w:color="auto"/>
              <w:right w:val="single" w:sz="4" w:space="0" w:color="auto"/>
            </w:tcBorders>
          </w:tcPr>
          <w:p w14:paraId="6F346165" w14:textId="77777777" w:rsidR="001059C0" w:rsidRPr="00544965" w:rsidRDefault="001059C0" w:rsidP="001059C0">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478948F7" w14:textId="77777777" w:rsidR="001059C0" w:rsidRPr="00544965" w:rsidRDefault="001059C0" w:rsidP="001059C0">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8C10D82" w14:textId="77777777" w:rsidR="001059C0" w:rsidRPr="00544965" w:rsidRDefault="001059C0" w:rsidP="001059C0">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1303601" w14:textId="77777777" w:rsidR="001059C0" w:rsidRPr="00544965" w:rsidRDefault="001059C0" w:rsidP="001059C0">
            <w:pPr>
              <w:pStyle w:val="TAL"/>
              <w:rPr>
                <w:rFonts w:cs="Arial"/>
                <w:szCs w:val="18"/>
              </w:rPr>
            </w:pPr>
            <w:r w:rsidRPr="00421444">
              <w:t>This IE shall be present if at least one optional</w:t>
            </w:r>
            <w:r>
              <w:t xml:space="preserve"> feature defined in clause 6.1.x</w:t>
            </w:r>
            <w:r w:rsidRPr="00421444">
              <w:t xml:space="preserve"> is supported.</w:t>
            </w:r>
          </w:p>
        </w:tc>
      </w:tr>
      <w:tr w:rsidR="001059C0" w:rsidRPr="00544965" w14:paraId="4900C602" w14:textId="77777777" w:rsidTr="0078742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B3B9CF2" w14:textId="77777777" w:rsidR="001059C0" w:rsidRPr="00544965" w:rsidRDefault="001059C0" w:rsidP="001059C0">
            <w:pPr>
              <w:pStyle w:val="TAL"/>
              <w:rPr>
                <w:rFonts w:cs="Arial"/>
                <w:szCs w:val="18"/>
              </w:rPr>
            </w:pPr>
            <w:r w:rsidRPr="00544965">
              <w:rPr>
                <w:rFonts w:cs="Arial"/>
                <w:szCs w:val="18"/>
              </w:rPr>
              <w:t>NOTE: In the current version of this API, only 0 or 1 hypermedia link is provided.</w:t>
            </w:r>
          </w:p>
        </w:tc>
      </w:tr>
    </w:tbl>
    <w:p w14:paraId="3DB90940" w14:textId="77777777" w:rsidR="001F42BE" w:rsidRPr="00544965" w:rsidRDefault="001F42BE" w:rsidP="001F42BE">
      <w:pPr>
        <w:rPr>
          <w:lang w:val="en-US"/>
        </w:rPr>
      </w:pPr>
    </w:p>
    <w:p w14:paraId="7EA4C3DF" w14:textId="77777777" w:rsidR="001F42BE" w:rsidRPr="00544965" w:rsidRDefault="001F42BE" w:rsidP="001F42BE">
      <w:pPr>
        <w:pStyle w:val="Titre5"/>
      </w:pPr>
      <w:bookmarkStart w:id="448" w:name="_Toc25270706"/>
      <w:bookmarkStart w:id="449" w:name="_Toc34310363"/>
      <w:bookmarkStart w:id="450" w:name="_Toc36464885"/>
      <w:bookmarkStart w:id="451" w:name="_Toc51944617"/>
      <w:bookmarkStart w:id="452" w:name="_Toc106617684"/>
      <w:r w:rsidRPr="00544965">
        <w:t>6.1.6.2.8</w:t>
      </w:r>
      <w:r w:rsidRPr="00544965">
        <w:tab/>
        <w:t>Type: ConfirmationDataResponse</w:t>
      </w:r>
      <w:bookmarkEnd w:id="448"/>
      <w:bookmarkEnd w:id="449"/>
      <w:bookmarkEnd w:id="450"/>
      <w:bookmarkEnd w:id="451"/>
      <w:bookmarkEnd w:id="452"/>
    </w:p>
    <w:p w14:paraId="11FB4A3C" w14:textId="77777777" w:rsidR="001F42BE" w:rsidRPr="00544965" w:rsidRDefault="001F42BE" w:rsidP="001F42BE">
      <w:pPr>
        <w:pStyle w:val="TH"/>
      </w:pPr>
      <w:r w:rsidRPr="00544965">
        <w:rPr>
          <w:noProof/>
        </w:rPr>
        <w:t>Table </w:t>
      </w:r>
      <w:r w:rsidRPr="00544965">
        <w:t xml:space="preserve">6.1.6.2.8-1: </w:t>
      </w:r>
      <w:r w:rsidRPr="00544965">
        <w:rPr>
          <w:noProof/>
        </w:rPr>
        <w:t xml:space="preserve">Definition of type </w:t>
      </w:r>
      <w:r w:rsidRPr="00544965">
        <w:t>ConfirmationDataResponse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56CDA65C"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05B9BF6"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57B271B"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97D84D"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C51E33B"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C871F6F"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763A603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A740ABD" w14:textId="77777777" w:rsidR="001F42BE" w:rsidRPr="00544965" w:rsidRDefault="001F42BE" w:rsidP="0078742B">
            <w:pPr>
              <w:pStyle w:val="TAL"/>
            </w:pPr>
            <w:r w:rsidRPr="00544965">
              <w:t>authResult</w:t>
            </w:r>
          </w:p>
        </w:tc>
        <w:tc>
          <w:tcPr>
            <w:tcW w:w="1559" w:type="dxa"/>
            <w:tcBorders>
              <w:top w:val="single" w:sz="4" w:space="0" w:color="auto"/>
              <w:left w:val="single" w:sz="4" w:space="0" w:color="auto"/>
              <w:bottom w:val="single" w:sz="4" w:space="0" w:color="auto"/>
              <w:right w:val="single" w:sz="4" w:space="0" w:color="auto"/>
            </w:tcBorders>
          </w:tcPr>
          <w:p w14:paraId="40CCBD0B" w14:textId="77777777" w:rsidR="001F42BE" w:rsidRPr="00544965" w:rsidRDefault="001F42BE" w:rsidP="0078742B">
            <w:pPr>
              <w:pStyle w:val="TAL"/>
            </w:pPr>
            <w:r w:rsidRPr="00544965">
              <w:t>AuthResult</w:t>
            </w:r>
          </w:p>
        </w:tc>
        <w:tc>
          <w:tcPr>
            <w:tcW w:w="425" w:type="dxa"/>
            <w:tcBorders>
              <w:top w:val="single" w:sz="4" w:space="0" w:color="auto"/>
              <w:left w:val="single" w:sz="4" w:space="0" w:color="auto"/>
              <w:bottom w:val="single" w:sz="4" w:space="0" w:color="auto"/>
              <w:right w:val="single" w:sz="4" w:space="0" w:color="auto"/>
            </w:tcBorders>
          </w:tcPr>
          <w:p w14:paraId="097D144F"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1E80CEDA"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4E8C44DB" w14:textId="77777777" w:rsidR="001F42BE" w:rsidRPr="00544965" w:rsidRDefault="001F42BE" w:rsidP="0078742B">
            <w:pPr>
              <w:pStyle w:val="TAL"/>
              <w:rPr>
                <w:rFonts w:cs="Arial"/>
                <w:szCs w:val="18"/>
              </w:rPr>
            </w:pPr>
            <w:r w:rsidRPr="00544965">
              <w:rPr>
                <w:rFonts w:cs="Arial"/>
                <w:szCs w:val="18"/>
              </w:rPr>
              <w:t>Indicates the result of the authentication</w:t>
            </w:r>
          </w:p>
        </w:tc>
      </w:tr>
      <w:tr w:rsidR="001F42BE" w:rsidRPr="00544965" w14:paraId="4D8C524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88A3C4E" w14:textId="77777777" w:rsidR="001F42BE" w:rsidRPr="00544965" w:rsidRDefault="001F42BE" w:rsidP="0078742B">
            <w:pPr>
              <w:pStyle w:val="TAL"/>
            </w:pPr>
            <w:r w:rsidRPr="00544965">
              <w:t>supi</w:t>
            </w:r>
          </w:p>
        </w:tc>
        <w:tc>
          <w:tcPr>
            <w:tcW w:w="1559" w:type="dxa"/>
            <w:tcBorders>
              <w:top w:val="single" w:sz="4" w:space="0" w:color="auto"/>
              <w:left w:val="single" w:sz="4" w:space="0" w:color="auto"/>
              <w:bottom w:val="single" w:sz="4" w:space="0" w:color="auto"/>
              <w:right w:val="single" w:sz="4" w:space="0" w:color="auto"/>
            </w:tcBorders>
          </w:tcPr>
          <w:p w14:paraId="2A384ED5" w14:textId="77777777" w:rsidR="001F42BE" w:rsidRPr="00544965" w:rsidRDefault="001F42BE" w:rsidP="0078742B">
            <w:pPr>
              <w:pStyle w:val="TAL"/>
            </w:pPr>
            <w:r w:rsidRPr="00544965">
              <w:t>Supi</w:t>
            </w:r>
          </w:p>
        </w:tc>
        <w:tc>
          <w:tcPr>
            <w:tcW w:w="425" w:type="dxa"/>
            <w:tcBorders>
              <w:top w:val="single" w:sz="4" w:space="0" w:color="auto"/>
              <w:left w:val="single" w:sz="4" w:space="0" w:color="auto"/>
              <w:bottom w:val="single" w:sz="4" w:space="0" w:color="auto"/>
              <w:right w:val="single" w:sz="4" w:space="0" w:color="auto"/>
            </w:tcBorders>
          </w:tcPr>
          <w:p w14:paraId="4D351AB1"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094DE5ED"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0C7A5E9D" w14:textId="77777777" w:rsidR="001F42BE" w:rsidRPr="00544965" w:rsidRDefault="001F42BE" w:rsidP="0078742B">
            <w:pPr>
              <w:pStyle w:val="TAL"/>
              <w:rPr>
                <w:rFonts w:cs="Arial"/>
                <w:szCs w:val="18"/>
              </w:rPr>
            </w:pPr>
            <w:r w:rsidRPr="00544965">
              <w:rPr>
                <w:rFonts w:cs="Arial"/>
                <w:szCs w:val="18"/>
              </w:rPr>
              <w:t>If the authentication is successful and if the AMF had provided a SUCI, this IE shall contain the SUPI of the UE</w:t>
            </w:r>
          </w:p>
        </w:tc>
      </w:tr>
      <w:tr w:rsidR="001F42BE" w:rsidRPr="00544965" w14:paraId="7B9B47B0"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B3D2BD6" w14:textId="77777777" w:rsidR="001F42BE" w:rsidRPr="00544965" w:rsidRDefault="001F42BE" w:rsidP="0078742B">
            <w:pPr>
              <w:pStyle w:val="TAL"/>
            </w:pPr>
            <w:r>
              <w:t>kseaf</w:t>
            </w:r>
          </w:p>
        </w:tc>
        <w:tc>
          <w:tcPr>
            <w:tcW w:w="1559" w:type="dxa"/>
            <w:tcBorders>
              <w:top w:val="single" w:sz="4" w:space="0" w:color="auto"/>
              <w:left w:val="single" w:sz="4" w:space="0" w:color="auto"/>
              <w:bottom w:val="single" w:sz="4" w:space="0" w:color="auto"/>
              <w:right w:val="single" w:sz="4" w:space="0" w:color="auto"/>
            </w:tcBorders>
          </w:tcPr>
          <w:p w14:paraId="14C77382" w14:textId="77777777" w:rsidR="001F42BE" w:rsidRPr="00544965" w:rsidRDefault="001F42BE" w:rsidP="0078742B">
            <w:pPr>
              <w:pStyle w:val="TAL"/>
            </w:pPr>
            <w:r>
              <w:t>Kseaf</w:t>
            </w:r>
          </w:p>
        </w:tc>
        <w:tc>
          <w:tcPr>
            <w:tcW w:w="425" w:type="dxa"/>
            <w:tcBorders>
              <w:top w:val="single" w:sz="4" w:space="0" w:color="auto"/>
              <w:left w:val="single" w:sz="4" w:space="0" w:color="auto"/>
              <w:bottom w:val="single" w:sz="4" w:space="0" w:color="auto"/>
              <w:right w:val="single" w:sz="4" w:space="0" w:color="auto"/>
            </w:tcBorders>
          </w:tcPr>
          <w:p w14:paraId="42A6EFA2" w14:textId="77777777" w:rsidR="001F42BE" w:rsidRPr="00544965" w:rsidRDefault="001F42BE" w:rsidP="0078742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943F68A" w14:textId="77777777" w:rsidR="001F42BE" w:rsidRPr="00544965" w:rsidRDefault="001F42BE" w:rsidP="0078742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F55DA0F" w14:textId="77777777" w:rsidR="001F42BE" w:rsidRPr="00544965" w:rsidRDefault="001F42BE" w:rsidP="0078742B">
            <w:pPr>
              <w:pStyle w:val="TAL"/>
              <w:rPr>
                <w:rFonts w:cs="Arial"/>
                <w:szCs w:val="18"/>
              </w:rPr>
            </w:pPr>
            <w:r>
              <w:rPr>
                <w:rFonts w:cs="Arial"/>
                <w:szCs w:val="18"/>
              </w:rPr>
              <w:t>Contains the Kseaf if authentication is successful.</w:t>
            </w:r>
          </w:p>
        </w:tc>
      </w:tr>
    </w:tbl>
    <w:p w14:paraId="0F1A2DC4" w14:textId="77777777" w:rsidR="001F42BE" w:rsidRDefault="001F42BE" w:rsidP="001F42BE">
      <w:pPr>
        <w:rPr>
          <w:lang w:val="en-US"/>
        </w:rPr>
      </w:pPr>
    </w:p>
    <w:p w14:paraId="7A5A715F" w14:textId="77777777" w:rsidR="001F42BE" w:rsidRPr="00544965" w:rsidRDefault="001F42BE" w:rsidP="001F42BE">
      <w:pPr>
        <w:pStyle w:val="Titre5"/>
      </w:pPr>
      <w:bookmarkStart w:id="453" w:name="_Toc25270707"/>
      <w:bookmarkStart w:id="454" w:name="_Toc34310364"/>
      <w:bookmarkStart w:id="455" w:name="_Toc36464886"/>
      <w:bookmarkStart w:id="456" w:name="_Toc51944618"/>
      <w:bookmarkStart w:id="457" w:name="_Toc106617685"/>
      <w:r w:rsidRPr="00544965">
        <w:t>6.1.6.2.</w:t>
      </w:r>
      <w:r>
        <w:t>9</w:t>
      </w:r>
      <w:r w:rsidRPr="00544965">
        <w:tab/>
        <w:t xml:space="preserve">Type: </w:t>
      </w:r>
      <w:r>
        <w:rPr>
          <w:rFonts w:hint="eastAsia"/>
          <w:lang w:eastAsia="zh-CN"/>
        </w:rPr>
        <w:t>R</w:t>
      </w:r>
      <w:r>
        <w:rPr>
          <w:lang w:eastAsia="zh-CN"/>
        </w:rPr>
        <w:t>g</w:t>
      </w:r>
      <w:r w:rsidRPr="00544965">
        <w:t>AuthenticationInfo</w:t>
      </w:r>
      <w:bookmarkEnd w:id="453"/>
      <w:bookmarkEnd w:id="454"/>
      <w:bookmarkEnd w:id="455"/>
      <w:bookmarkEnd w:id="456"/>
      <w:bookmarkEnd w:id="457"/>
    </w:p>
    <w:p w14:paraId="7ABC3A0D" w14:textId="77777777" w:rsidR="001F42BE" w:rsidRPr="00544965" w:rsidRDefault="001F42BE" w:rsidP="001F42BE">
      <w:pPr>
        <w:pStyle w:val="TH"/>
      </w:pPr>
      <w:r w:rsidRPr="00544965">
        <w:rPr>
          <w:noProof/>
        </w:rPr>
        <w:t>Table </w:t>
      </w:r>
      <w:r w:rsidRPr="00544965">
        <w:t>6.1.6.2.</w:t>
      </w:r>
      <w:r>
        <w:t>9</w:t>
      </w:r>
      <w:r w:rsidRPr="00544965">
        <w:t xml:space="preserve">-1: </w:t>
      </w:r>
      <w:r w:rsidRPr="00544965">
        <w:rPr>
          <w:noProof/>
        </w:rPr>
        <w:t xml:space="preserve">Definition of type </w:t>
      </w:r>
      <w:r>
        <w:rPr>
          <w:rFonts w:hint="eastAsia"/>
          <w:lang w:eastAsia="zh-CN"/>
        </w:rPr>
        <w:t>R</w:t>
      </w:r>
      <w:r>
        <w:rPr>
          <w:lang w:eastAsia="zh-CN"/>
        </w:rPr>
        <w:t>g</w:t>
      </w:r>
      <w:r w:rsidRPr="00544965">
        <w:t>AuthenticationInfo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5FAA6804"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20BFE55"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128D53A"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88DD72"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A45446"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A41F6EB"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2519B5B1"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76548B5" w14:textId="77777777" w:rsidR="001F42BE" w:rsidRPr="00544965" w:rsidRDefault="001F42BE" w:rsidP="0078742B">
            <w:pPr>
              <w:pStyle w:val="TAL"/>
            </w:pPr>
            <w:r>
              <w:t>s</w:t>
            </w:r>
            <w:r w:rsidRPr="00544965">
              <w:t>uci</w:t>
            </w:r>
          </w:p>
        </w:tc>
        <w:tc>
          <w:tcPr>
            <w:tcW w:w="1559" w:type="dxa"/>
            <w:tcBorders>
              <w:top w:val="single" w:sz="4" w:space="0" w:color="auto"/>
              <w:left w:val="single" w:sz="4" w:space="0" w:color="auto"/>
              <w:bottom w:val="single" w:sz="4" w:space="0" w:color="auto"/>
              <w:right w:val="single" w:sz="4" w:space="0" w:color="auto"/>
            </w:tcBorders>
          </w:tcPr>
          <w:p w14:paraId="73A306C4" w14:textId="77777777" w:rsidR="001F42BE" w:rsidRPr="00544965" w:rsidRDefault="001F42BE" w:rsidP="0078742B">
            <w:pPr>
              <w:pStyle w:val="TAL"/>
            </w:pPr>
            <w:r w:rsidRPr="00544965">
              <w:t>Suci</w:t>
            </w:r>
          </w:p>
        </w:tc>
        <w:tc>
          <w:tcPr>
            <w:tcW w:w="425" w:type="dxa"/>
            <w:tcBorders>
              <w:top w:val="single" w:sz="4" w:space="0" w:color="auto"/>
              <w:left w:val="single" w:sz="4" w:space="0" w:color="auto"/>
              <w:bottom w:val="single" w:sz="4" w:space="0" w:color="auto"/>
              <w:right w:val="single" w:sz="4" w:space="0" w:color="auto"/>
            </w:tcBorders>
          </w:tcPr>
          <w:p w14:paraId="50478430"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62A7105C"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3E2B7AFB" w14:textId="77777777" w:rsidR="001F42BE" w:rsidRPr="00544965" w:rsidRDefault="001F42BE" w:rsidP="0078742B">
            <w:pPr>
              <w:pStyle w:val="TAL"/>
              <w:rPr>
                <w:rFonts w:cs="Arial"/>
                <w:szCs w:val="18"/>
              </w:rPr>
            </w:pPr>
            <w:r w:rsidRPr="00544965">
              <w:rPr>
                <w:rFonts w:cs="Arial"/>
                <w:szCs w:val="18"/>
              </w:rPr>
              <w:t xml:space="preserve">Contains the SUCI of the </w:t>
            </w:r>
            <w:r>
              <w:rPr>
                <w:rFonts w:cs="Arial"/>
                <w:szCs w:val="18"/>
              </w:rPr>
              <w:t>FN-RG</w:t>
            </w:r>
            <w:r w:rsidRPr="00544965">
              <w:rPr>
                <w:rFonts w:cs="Arial"/>
                <w:szCs w:val="18"/>
              </w:rPr>
              <w:t>.</w:t>
            </w:r>
          </w:p>
        </w:tc>
      </w:tr>
      <w:tr w:rsidR="001F42BE" w:rsidRPr="00544965" w14:paraId="461B7FC3"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65C1E37" w14:textId="77777777" w:rsidR="001F42BE" w:rsidRPr="00544965" w:rsidRDefault="001F42BE" w:rsidP="0078742B">
            <w:pPr>
              <w:pStyle w:val="TAL"/>
            </w:pPr>
            <w:r>
              <w:t>authenticatedInd</w:t>
            </w:r>
          </w:p>
        </w:tc>
        <w:tc>
          <w:tcPr>
            <w:tcW w:w="1559" w:type="dxa"/>
            <w:tcBorders>
              <w:top w:val="single" w:sz="4" w:space="0" w:color="auto"/>
              <w:left w:val="single" w:sz="4" w:space="0" w:color="auto"/>
              <w:bottom w:val="single" w:sz="4" w:space="0" w:color="auto"/>
              <w:right w:val="single" w:sz="4" w:space="0" w:color="auto"/>
            </w:tcBorders>
          </w:tcPr>
          <w:p w14:paraId="770018CA" w14:textId="77777777" w:rsidR="001F42BE" w:rsidRPr="00544965" w:rsidRDefault="001F42BE" w:rsidP="0078742B">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9C40467" w14:textId="77777777" w:rsidR="001F42BE" w:rsidRPr="00544965" w:rsidRDefault="001F42BE" w:rsidP="0078742B">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FE9C98B" w14:textId="77777777" w:rsidR="001F42BE" w:rsidRPr="00544965" w:rsidRDefault="001F42BE" w:rsidP="0078742B">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56E5C970" w14:textId="77777777" w:rsidR="001F42BE" w:rsidRPr="003B2883" w:rsidRDefault="001F42BE" w:rsidP="0078742B">
            <w:pPr>
              <w:pStyle w:val="TAL"/>
              <w:rPr>
                <w:rFonts w:cs="Arial"/>
                <w:szCs w:val="18"/>
              </w:rPr>
            </w:pPr>
            <w:r>
              <w:rPr>
                <w:rFonts w:cs="Arial"/>
                <w:szCs w:val="18"/>
              </w:rPr>
              <w:t>T</w:t>
            </w:r>
            <w:r w:rsidRPr="003B2883">
              <w:rPr>
                <w:rFonts w:cs="Arial"/>
                <w:szCs w:val="18"/>
              </w:rPr>
              <w:t>his IE shall be set as follows:</w:t>
            </w:r>
          </w:p>
          <w:p w14:paraId="486DB5C3" w14:textId="77777777" w:rsidR="001F42BE" w:rsidRPr="003B2883" w:rsidRDefault="001F42BE" w:rsidP="0078742B">
            <w:pPr>
              <w:pStyle w:val="TAL"/>
              <w:ind w:left="284"/>
            </w:pPr>
            <w:r w:rsidRPr="003B2883">
              <w:rPr>
                <w:lang w:eastAsia="zh-CN"/>
              </w:rPr>
              <w:t>-</w:t>
            </w:r>
            <w:r w:rsidRPr="003B2883">
              <w:tab/>
            </w:r>
            <w:r w:rsidRPr="003B2883">
              <w:rPr>
                <w:lang w:eastAsia="zh-CN"/>
              </w:rPr>
              <w:t xml:space="preserve">true: authenticated </w:t>
            </w:r>
            <w:r>
              <w:rPr>
                <w:lang w:eastAsia="zh-CN"/>
              </w:rPr>
              <w:t>by the W-AGF</w:t>
            </w:r>
            <w:r w:rsidRPr="003B2883">
              <w:rPr>
                <w:lang w:eastAsia="zh-CN"/>
              </w:rPr>
              <w:t>;</w:t>
            </w:r>
          </w:p>
          <w:p w14:paraId="33E2DF25" w14:textId="77777777" w:rsidR="001F42BE" w:rsidRPr="003B2883" w:rsidRDefault="001F42BE" w:rsidP="0078742B">
            <w:pPr>
              <w:pStyle w:val="TAL"/>
              <w:ind w:left="284"/>
              <w:rPr>
                <w:lang w:eastAsia="zh-CN"/>
              </w:rPr>
            </w:pPr>
            <w:r w:rsidRPr="003B2883">
              <w:rPr>
                <w:lang w:eastAsia="zh-CN"/>
              </w:rPr>
              <w:t>-</w:t>
            </w:r>
            <w:r w:rsidRPr="003B2883">
              <w:tab/>
            </w:r>
            <w:r>
              <w:rPr>
                <w:lang w:eastAsia="zh-CN"/>
              </w:rPr>
              <w:t>false (default)</w:t>
            </w:r>
            <w:r w:rsidRPr="003B2883">
              <w:rPr>
                <w:lang w:eastAsia="zh-CN"/>
              </w:rPr>
              <w:t xml:space="preserve">: </w:t>
            </w:r>
            <w:r>
              <w:rPr>
                <w:lang w:eastAsia="zh-CN"/>
              </w:rPr>
              <w:t>un</w:t>
            </w:r>
            <w:r w:rsidRPr="003B2883">
              <w:rPr>
                <w:lang w:eastAsia="zh-CN"/>
              </w:rPr>
              <w:t xml:space="preserve">authenticated </w:t>
            </w:r>
            <w:r>
              <w:rPr>
                <w:lang w:eastAsia="zh-CN"/>
              </w:rPr>
              <w:t>by the W-AGF</w:t>
            </w:r>
            <w:r w:rsidRPr="003B2883">
              <w:rPr>
                <w:lang w:eastAsia="zh-CN"/>
              </w:rPr>
              <w:t>.</w:t>
            </w:r>
          </w:p>
          <w:p w14:paraId="21975819" w14:textId="77777777" w:rsidR="001F42BE" w:rsidRPr="00544965" w:rsidRDefault="001F42BE" w:rsidP="0078742B">
            <w:pPr>
              <w:pStyle w:val="TAL"/>
              <w:rPr>
                <w:rFonts w:cs="Arial"/>
                <w:szCs w:val="18"/>
              </w:rPr>
            </w:pPr>
          </w:p>
        </w:tc>
      </w:tr>
      <w:tr w:rsidR="001059C0" w:rsidRPr="00544965" w14:paraId="2B500BEC"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8013D06" w14:textId="77777777" w:rsidR="001059C0" w:rsidRDefault="001059C0" w:rsidP="001059C0">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528ED935" w14:textId="77777777" w:rsidR="001059C0" w:rsidRDefault="001059C0" w:rsidP="001059C0">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4D2FB1C7" w14:textId="77777777" w:rsidR="001059C0" w:rsidRDefault="001059C0" w:rsidP="001059C0">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9C3EBDF" w14:textId="77777777" w:rsidR="001059C0" w:rsidRDefault="001059C0" w:rsidP="001059C0">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C3C95EA" w14:textId="77777777" w:rsidR="001059C0" w:rsidRDefault="001059C0" w:rsidP="001059C0">
            <w:pPr>
              <w:pStyle w:val="TAL"/>
              <w:rPr>
                <w:rFonts w:cs="Arial"/>
                <w:szCs w:val="18"/>
              </w:rPr>
            </w:pPr>
            <w:r w:rsidRPr="00421444">
              <w:t>This IE shall be present if at least one optional</w:t>
            </w:r>
            <w:r>
              <w:t xml:space="preserve"> feature defined in clause 6.1.x</w:t>
            </w:r>
            <w:r w:rsidRPr="00421444">
              <w:t xml:space="preserve"> is supported.</w:t>
            </w:r>
          </w:p>
        </w:tc>
      </w:tr>
    </w:tbl>
    <w:p w14:paraId="38E63560" w14:textId="77777777" w:rsidR="001F42BE" w:rsidRDefault="001F42BE" w:rsidP="001F42BE">
      <w:pPr>
        <w:rPr>
          <w:noProof/>
          <w:lang w:eastAsia="zh-CN"/>
        </w:rPr>
      </w:pPr>
    </w:p>
    <w:p w14:paraId="729A7924" w14:textId="77777777" w:rsidR="001F42BE" w:rsidRPr="00544965" w:rsidRDefault="001F42BE" w:rsidP="001F42BE">
      <w:pPr>
        <w:pStyle w:val="Titre5"/>
      </w:pPr>
      <w:bookmarkStart w:id="458" w:name="_Toc25270708"/>
      <w:bookmarkStart w:id="459" w:name="_Toc34310365"/>
      <w:bookmarkStart w:id="460" w:name="_Toc36464887"/>
      <w:bookmarkStart w:id="461" w:name="_Toc51944619"/>
      <w:bookmarkStart w:id="462" w:name="_Toc106617686"/>
      <w:r w:rsidRPr="00544965">
        <w:t>6.1.6.2.</w:t>
      </w:r>
      <w:r>
        <w:t>10</w:t>
      </w:r>
      <w:r w:rsidRPr="00544965">
        <w:tab/>
        <w:t xml:space="preserve">Type: </w:t>
      </w:r>
      <w:r>
        <w:t>RgAuth</w:t>
      </w:r>
      <w:r w:rsidRPr="00544965">
        <w:t>Ctx</w:t>
      </w:r>
      <w:bookmarkEnd w:id="458"/>
      <w:bookmarkEnd w:id="459"/>
      <w:bookmarkEnd w:id="460"/>
      <w:bookmarkEnd w:id="461"/>
      <w:bookmarkEnd w:id="462"/>
    </w:p>
    <w:p w14:paraId="2B264F0B" w14:textId="77777777" w:rsidR="001F42BE" w:rsidRPr="00544965" w:rsidRDefault="001F42BE" w:rsidP="001F42BE">
      <w:pPr>
        <w:pStyle w:val="TH"/>
      </w:pPr>
      <w:r w:rsidRPr="00544965">
        <w:rPr>
          <w:noProof/>
        </w:rPr>
        <w:t>Table </w:t>
      </w:r>
      <w:r w:rsidRPr="00544965">
        <w:t>6.1.6.2.</w:t>
      </w:r>
      <w:r>
        <w:t>10</w:t>
      </w:r>
      <w:r w:rsidRPr="00544965">
        <w:t xml:space="preserve">-1: </w:t>
      </w:r>
      <w:r w:rsidRPr="00544965">
        <w:rPr>
          <w:noProof/>
        </w:rPr>
        <w:t xml:space="preserve">Definition of type </w:t>
      </w:r>
      <w:r>
        <w:t>RgAuth</w:t>
      </w:r>
      <w:r w:rsidRPr="00544965">
        <w:t>Ctx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7D97C4C1"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7B3214C"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E116BAD"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5CAA7B"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7051A56"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D00D37"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3CFF0B41"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2640EC8" w14:textId="77777777" w:rsidR="001F42BE" w:rsidRPr="00544965" w:rsidRDefault="001F42BE" w:rsidP="0078742B">
            <w:pPr>
              <w:pStyle w:val="TAL"/>
            </w:pPr>
            <w:r w:rsidRPr="00544965">
              <w:t>authResult</w:t>
            </w:r>
          </w:p>
        </w:tc>
        <w:tc>
          <w:tcPr>
            <w:tcW w:w="1559" w:type="dxa"/>
            <w:tcBorders>
              <w:top w:val="single" w:sz="4" w:space="0" w:color="auto"/>
              <w:left w:val="single" w:sz="4" w:space="0" w:color="auto"/>
              <w:bottom w:val="single" w:sz="4" w:space="0" w:color="auto"/>
              <w:right w:val="single" w:sz="4" w:space="0" w:color="auto"/>
            </w:tcBorders>
          </w:tcPr>
          <w:p w14:paraId="1397F370" w14:textId="77777777" w:rsidR="001F42BE" w:rsidRPr="00544965" w:rsidRDefault="001F42BE" w:rsidP="0078742B">
            <w:pPr>
              <w:pStyle w:val="TAL"/>
            </w:pPr>
            <w:r w:rsidRPr="00544965">
              <w:t>AuthResult</w:t>
            </w:r>
          </w:p>
        </w:tc>
        <w:tc>
          <w:tcPr>
            <w:tcW w:w="425" w:type="dxa"/>
            <w:tcBorders>
              <w:top w:val="single" w:sz="4" w:space="0" w:color="auto"/>
              <w:left w:val="single" w:sz="4" w:space="0" w:color="auto"/>
              <w:bottom w:val="single" w:sz="4" w:space="0" w:color="auto"/>
              <w:right w:val="single" w:sz="4" w:space="0" w:color="auto"/>
            </w:tcBorders>
          </w:tcPr>
          <w:p w14:paraId="4762CEED"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34A93FA0"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5BFABBAF" w14:textId="77777777" w:rsidR="001F42BE" w:rsidRPr="00544965" w:rsidRDefault="001F42BE" w:rsidP="0078742B">
            <w:pPr>
              <w:pStyle w:val="TAL"/>
              <w:rPr>
                <w:rFonts w:cs="Arial"/>
                <w:szCs w:val="18"/>
              </w:rPr>
            </w:pPr>
            <w:r w:rsidRPr="00544965">
              <w:rPr>
                <w:rFonts w:cs="Arial"/>
                <w:szCs w:val="18"/>
              </w:rPr>
              <w:t>Indicates the result of the authentication</w:t>
            </w:r>
          </w:p>
        </w:tc>
      </w:tr>
      <w:tr w:rsidR="001F42BE" w:rsidRPr="00544965" w14:paraId="4752F6D3"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F5F9EEC" w14:textId="77777777" w:rsidR="001F42BE" w:rsidRPr="00544965" w:rsidRDefault="001F42BE" w:rsidP="0078742B">
            <w:pPr>
              <w:pStyle w:val="TAL"/>
            </w:pPr>
            <w:r w:rsidRPr="00544965">
              <w:t>supi</w:t>
            </w:r>
          </w:p>
        </w:tc>
        <w:tc>
          <w:tcPr>
            <w:tcW w:w="1559" w:type="dxa"/>
            <w:tcBorders>
              <w:top w:val="single" w:sz="4" w:space="0" w:color="auto"/>
              <w:left w:val="single" w:sz="4" w:space="0" w:color="auto"/>
              <w:bottom w:val="single" w:sz="4" w:space="0" w:color="auto"/>
              <w:right w:val="single" w:sz="4" w:space="0" w:color="auto"/>
            </w:tcBorders>
          </w:tcPr>
          <w:p w14:paraId="32608333" w14:textId="77777777" w:rsidR="001F42BE" w:rsidRPr="00544965" w:rsidRDefault="001F42BE" w:rsidP="0078742B">
            <w:pPr>
              <w:pStyle w:val="TAL"/>
            </w:pPr>
            <w:r w:rsidRPr="00544965">
              <w:t>Supi</w:t>
            </w:r>
          </w:p>
        </w:tc>
        <w:tc>
          <w:tcPr>
            <w:tcW w:w="425" w:type="dxa"/>
            <w:tcBorders>
              <w:top w:val="single" w:sz="4" w:space="0" w:color="auto"/>
              <w:left w:val="single" w:sz="4" w:space="0" w:color="auto"/>
              <w:bottom w:val="single" w:sz="4" w:space="0" w:color="auto"/>
              <w:right w:val="single" w:sz="4" w:space="0" w:color="auto"/>
            </w:tcBorders>
          </w:tcPr>
          <w:p w14:paraId="3B960F99"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06E132C8"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0865E01A" w14:textId="77777777" w:rsidR="001F42BE" w:rsidRPr="00544965" w:rsidRDefault="001F42BE" w:rsidP="0078742B">
            <w:pPr>
              <w:pStyle w:val="TAL"/>
              <w:rPr>
                <w:rFonts w:cs="Arial"/>
                <w:szCs w:val="18"/>
              </w:rPr>
            </w:pPr>
            <w:r w:rsidRPr="00544965">
              <w:rPr>
                <w:rFonts w:cs="Arial"/>
                <w:szCs w:val="18"/>
              </w:rPr>
              <w:t>If the authentication is successful and if the AMF had provided a SUCI, this IE shall contain the SUPI of the UE</w:t>
            </w:r>
            <w:r>
              <w:rPr>
                <w:rFonts w:cs="Arial"/>
                <w:szCs w:val="18"/>
              </w:rPr>
              <w:t>.</w:t>
            </w:r>
          </w:p>
        </w:tc>
      </w:tr>
      <w:tr w:rsidR="001F42BE" w:rsidRPr="00544965" w14:paraId="4F2B59D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4D3CB07" w14:textId="77777777" w:rsidR="001F42BE" w:rsidRPr="00544965" w:rsidRDefault="001F42BE" w:rsidP="0078742B">
            <w:pPr>
              <w:pStyle w:val="TAL"/>
            </w:pPr>
            <w:r>
              <w:t>authInd</w:t>
            </w:r>
          </w:p>
        </w:tc>
        <w:tc>
          <w:tcPr>
            <w:tcW w:w="1559" w:type="dxa"/>
            <w:tcBorders>
              <w:top w:val="single" w:sz="4" w:space="0" w:color="auto"/>
              <w:left w:val="single" w:sz="4" w:space="0" w:color="auto"/>
              <w:bottom w:val="single" w:sz="4" w:space="0" w:color="auto"/>
              <w:right w:val="single" w:sz="4" w:space="0" w:color="auto"/>
            </w:tcBorders>
          </w:tcPr>
          <w:p w14:paraId="5C20A53B" w14:textId="77777777" w:rsidR="001F42BE" w:rsidRPr="00544965" w:rsidRDefault="001F42BE" w:rsidP="0078742B">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B6FB288" w14:textId="77777777" w:rsidR="001F42BE" w:rsidRPr="00544965" w:rsidRDefault="001F42BE" w:rsidP="0078742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720ED0A" w14:textId="77777777" w:rsidR="001F42BE" w:rsidRPr="00544965" w:rsidRDefault="001F42BE" w:rsidP="0078742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5326630" w14:textId="77777777" w:rsidR="001F42BE" w:rsidRPr="003B2883" w:rsidRDefault="001F42BE" w:rsidP="0078742B">
            <w:pPr>
              <w:pStyle w:val="TAL"/>
              <w:rPr>
                <w:rFonts w:cs="Arial"/>
                <w:szCs w:val="18"/>
              </w:rPr>
            </w:pPr>
            <w:r w:rsidRPr="003B2883">
              <w:rPr>
                <w:rFonts w:cs="Arial"/>
                <w:szCs w:val="18"/>
              </w:rPr>
              <w:t>When present, this IE shall be set as follows:</w:t>
            </w:r>
          </w:p>
          <w:p w14:paraId="7986F2D6" w14:textId="77777777" w:rsidR="001F42BE" w:rsidRPr="003B2883" w:rsidRDefault="001F42BE" w:rsidP="0078742B">
            <w:pPr>
              <w:pStyle w:val="TAL"/>
              <w:ind w:left="284"/>
            </w:pPr>
            <w:r w:rsidRPr="003B2883">
              <w:rPr>
                <w:lang w:eastAsia="zh-CN"/>
              </w:rPr>
              <w:t>-</w:t>
            </w:r>
            <w:r w:rsidRPr="003B2883">
              <w:tab/>
            </w:r>
            <w:r w:rsidRPr="003B2883">
              <w:rPr>
                <w:lang w:eastAsia="zh-CN"/>
              </w:rPr>
              <w:t xml:space="preserve">true: </w:t>
            </w:r>
            <w:r>
              <w:rPr>
                <w:lang w:eastAsia="zh-CN"/>
              </w:rPr>
              <w:t>authentication is not required</w:t>
            </w:r>
            <w:r w:rsidRPr="003B2883">
              <w:rPr>
                <w:lang w:eastAsia="zh-CN"/>
              </w:rPr>
              <w:t>;</w:t>
            </w:r>
          </w:p>
          <w:p w14:paraId="491EECCF" w14:textId="77777777" w:rsidR="001F42BE" w:rsidRPr="003B2883" w:rsidRDefault="001F42BE" w:rsidP="0078742B">
            <w:pPr>
              <w:pStyle w:val="TAL"/>
              <w:ind w:left="284"/>
              <w:rPr>
                <w:lang w:eastAsia="zh-CN"/>
              </w:rPr>
            </w:pPr>
            <w:r w:rsidRPr="003B2883">
              <w:rPr>
                <w:lang w:eastAsia="zh-CN"/>
              </w:rPr>
              <w:t>-</w:t>
            </w:r>
            <w:r w:rsidRPr="003B2883">
              <w:tab/>
            </w:r>
            <w:r w:rsidRPr="003B2883">
              <w:rPr>
                <w:lang w:eastAsia="zh-CN"/>
              </w:rPr>
              <w:t>false</w:t>
            </w:r>
            <w:r>
              <w:rPr>
                <w:lang w:eastAsia="zh-CN"/>
              </w:rPr>
              <w:t xml:space="preserve"> </w:t>
            </w:r>
            <w:r w:rsidRPr="003B2883">
              <w:rPr>
                <w:lang w:eastAsia="zh-CN"/>
              </w:rPr>
              <w:t xml:space="preserve">(default): </w:t>
            </w:r>
            <w:r>
              <w:rPr>
                <w:lang w:eastAsia="zh-CN"/>
              </w:rPr>
              <w:t>authentication is required</w:t>
            </w:r>
            <w:r w:rsidRPr="003B2883">
              <w:rPr>
                <w:lang w:eastAsia="zh-CN"/>
              </w:rPr>
              <w:t>.</w:t>
            </w:r>
          </w:p>
          <w:p w14:paraId="426F9EC9" w14:textId="77777777" w:rsidR="001F42BE" w:rsidRPr="0099496F" w:rsidRDefault="001F42BE" w:rsidP="0078742B">
            <w:pPr>
              <w:pStyle w:val="TAL"/>
              <w:rPr>
                <w:rFonts w:cs="Arial"/>
                <w:szCs w:val="18"/>
              </w:rPr>
            </w:pPr>
          </w:p>
        </w:tc>
      </w:tr>
    </w:tbl>
    <w:p w14:paraId="4D225842" w14:textId="77777777" w:rsidR="001F42BE" w:rsidRDefault="001F42BE" w:rsidP="001F42BE">
      <w:pPr>
        <w:rPr>
          <w:noProof/>
          <w:lang w:eastAsia="zh-CN"/>
        </w:rPr>
      </w:pPr>
    </w:p>
    <w:p w14:paraId="39A0BCEF" w14:textId="77777777" w:rsidR="00F210C4" w:rsidRPr="003266AA" w:rsidRDefault="00F210C4" w:rsidP="00F210C4">
      <w:pPr>
        <w:keepNext/>
        <w:keepLines/>
        <w:spacing w:before="120"/>
        <w:ind w:left="1701" w:hanging="1701"/>
        <w:outlineLvl w:val="4"/>
        <w:rPr>
          <w:rFonts w:ascii="Arial" w:hAnsi="Arial"/>
          <w:sz w:val="22"/>
        </w:rPr>
      </w:pPr>
      <w:r>
        <w:rPr>
          <w:rFonts w:ascii="Arial" w:hAnsi="Arial"/>
          <w:sz w:val="22"/>
        </w:rPr>
        <w:lastRenderedPageBreak/>
        <w:t>6.1.6.2.</w:t>
      </w:r>
      <w:r w:rsidR="008F7387">
        <w:rPr>
          <w:rFonts w:ascii="Arial" w:hAnsi="Arial"/>
          <w:sz w:val="22"/>
        </w:rPr>
        <w:t>11</w:t>
      </w:r>
      <w:r w:rsidRPr="003266AA">
        <w:rPr>
          <w:rFonts w:ascii="Arial" w:hAnsi="Arial"/>
          <w:sz w:val="22"/>
        </w:rPr>
        <w:tab/>
        <w:t xml:space="preserve">Type: </w:t>
      </w:r>
      <w:r>
        <w:rPr>
          <w:rFonts w:ascii="Arial" w:hAnsi="Arial"/>
          <w:sz w:val="22"/>
        </w:rPr>
        <w:t>Deregistration</w:t>
      </w:r>
      <w:r w:rsidRPr="003266AA">
        <w:rPr>
          <w:rFonts w:ascii="Arial" w:hAnsi="Arial"/>
          <w:sz w:val="22"/>
        </w:rPr>
        <w:t>Info</w:t>
      </w:r>
    </w:p>
    <w:p w14:paraId="667CF84F" w14:textId="77777777" w:rsidR="00F210C4" w:rsidRPr="003266AA" w:rsidRDefault="00F210C4" w:rsidP="000F0FB5">
      <w:pPr>
        <w:pStyle w:val="TH"/>
      </w:pPr>
      <w:r w:rsidRPr="003266AA">
        <w:rPr>
          <w:noProof/>
        </w:rPr>
        <w:t>Table </w:t>
      </w:r>
      <w:r w:rsidRPr="003266AA">
        <w:t>6.1.6.2.</w:t>
      </w:r>
      <w:r w:rsidR="0063388D">
        <w:t>11</w:t>
      </w:r>
      <w:r w:rsidRPr="003266AA">
        <w:t xml:space="preserve">-1: </w:t>
      </w:r>
      <w:r w:rsidRPr="003266AA">
        <w:rPr>
          <w:noProof/>
        </w:rPr>
        <w:t xml:space="preserve">Definition of type </w:t>
      </w:r>
      <w:r w:rsidRPr="003266AA">
        <w:t>AuthenticationInfo</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210C4" w:rsidRPr="003266AA" w14:paraId="688BC23E" w14:textId="77777777" w:rsidTr="00E2727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34EE695" w14:textId="77777777" w:rsidR="00F210C4" w:rsidRPr="003266AA" w:rsidRDefault="00F210C4" w:rsidP="00E27275">
            <w:pPr>
              <w:keepNext/>
              <w:keepLines/>
              <w:spacing w:after="0"/>
              <w:jc w:val="center"/>
              <w:rPr>
                <w:rFonts w:ascii="Arial" w:hAnsi="Arial"/>
                <w:b/>
                <w:sz w:val="18"/>
              </w:rPr>
            </w:pPr>
            <w:r w:rsidRPr="003266AA">
              <w:rPr>
                <w:rFonts w:ascii="Arial" w:hAnsi="Arial"/>
                <w:b/>
                <w:sz w:val="18"/>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F0D3F1" w14:textId="77777777" w:rsidR="00F210C4" w:rsidRPr="003266AA" w:rsidRDefault="00F210C4" w:rsidP="00E27275">
            <w:pPr>
              <w:keepNext/>
              <w:keepLines/>
              <w:spacing w:after="0"/>
              <w:jc w:val="center"/>
              <w:rPr>
                <w:rFonts w:ascii="Arial" w:hAnsi="Arial"/>
                <w:b/>
                <w:sz w:val="18"/>
              </w:rPr>
            </w:pPr>
            <w:r w:rsidRPr="003266AA">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FFC163" w14:textId="77777777" w:rsidR="00F210C4" w:rsidRPr="003266AA" w:rsidRDefault="00F210C4" w:rsidP="00E27275">
            <w:pPr>
              <w:keepNext/>
              <w:keepLines/>
              <w:spacing w:after="0"/>
              <w:jc w:val="center"/>
              <w:rPr>
                <w:rFonts w:ascii="Arial" w:hAnsi="Arial"/>
                <w:b/>
                <w:sz w:val="18"/>
              </w:rPr>
            </w:pPr>
            <w:r w:rsidRPr="003266AA">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FAA979B" w14:textId="77777777" w:rsidR="00F210C4" w:rsidRPr="003266AA" w:rsidRDefault="00F210C4" w:rsidP="00E27275">
            <w:pPr>
              <w:keepNext/>
              <w:keepLines/>
              <w:spacing w:after="0"/>
              <w:rPr>
                <w:rFonts w:ascii="Arial" w:hAnsi="Arial"/>
                <w:b/>
                <w:sz w:val="18"/>
              </w:rPr>
            </w:pPr>
            <w:r w:rsidRPr="003266AA">
              <w:rPr>
                <w:rFonts w:ascii="Arial" w:hAnsi="Arial"/>
                <w:b/>
                <w:sz w:val="18"/>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E86E855" w14:textId="77777777" w:rsidR="00F210C4" w:rsidRPr="003266AA" w:rsidRDefault="00F210C4" w:rsidP="00E27275">
            <w:pPr>
              <w:keepNext/>
              <w:keepLines/>
              <w:spacing w:after="0"/>
              <w:jc w:val="center"/>
              <w:rPr>
                <w:rFonts w:ascii="Arial" w:hAnsi="Arial" w:cs="Arial"/>
                <w:b/>
                <w:sz w:val="18"/>
                <w:szCs w:val="18"/>
              </w:rPr>
            </w:pPr>
            <w:r w:rsidRPr="003266AA">
              <w:rPr>
                <w:rFonts w:ascii="Arial" w:hAnsi="Arial" w:cs="Arial"/>
                <w:b/>
                <w:sz w:val="18"/>
                <w:szCs w:val="18"/>
              </w:rPr>
              <w:t>Description</w:t>
            </w:r>
          </w:p>
        </w:tc>
      </w:tr>
      <w:tr w:rsidR="00F210C4" w:rsidRPr="003266AA" w14:paraId="293EED65" w14:textId="77777777" w:rsidTr="00E27275">
        <w:trPr>
          <w:jc w:val="center"/>
        </w:trPr>
        <w:tc>
          <w:tcPr>
            <w:tcW w:w="2090" w:type="dxa"/>
            <w:tcBorders>
              <w:top w:val="single" w:sz="4" w:space="0" w:color="auto"/>
              <w:left w:val="single" w:sz="4" w:space="0" w:color="auto"/>
              <w:bottom w:val="single" w:sz="4" w:space="0" w:color="auto"/>
              <w:right w:val="single" w:sz="4" w:space="0" w:color="auto"/>
            </w:tcBorders>
          </w:tcPr>
          <w:p w14:paraId="54A7BBA9" w14:textId="77777777" w:rsidR="00F210C4" w:rsidRPr="003266AA" w:rsidRDefault="00F210C4" w:rsidP="00E27275">
            <w:pPr>
              <w:keepNext/>
              <w:keepLines/>
              <w:spacing w:after="0"/>
              <w:rPr>
                <w:rFonts w:ascii="Arial" w:hAnsi="Arial"/>
                <w:sz w:val="18"/>
              </w:rPr>
            </w:pPr>
            <w:r>
              <w:rPr>
                <w:rFonts w:ascii="Arial" w:hAnsi="Arial"/>
                <w:sz w:val="18"/>
              </w:rPr>
              <w:t>s</w:t>
            </w:r>
            <w:r w:rsidRPr="003266AA">
              <w:rPr>
                <w:rFonts w:ascii="Arial" w:hAnsi="Arial"/>
                <w:sz w:val="18"/>
              </w:rPr>
              <w:t>upi</w:t>
            </w:r>
          </w:p>
        </w:tc>
        <w:tc>
          <w:tcPr>
            <w:tcW w:w="1559" w:type="dxa"/>
            <w:tcBorders>
              <w:top w:val="single" w:sz="4" w:space="0" w:color="auto"/>
              <w:left w:val="single" w:sz="4" w:space="0" w:color="auto"/>
              <w:bottom w:val="single" w:sz="4" w:space="0" w:color="auto"/>
              <w:right w:val="single" w:sz="4" w:space="0" w:color="auto"/>
            </w:tcBorders>
          </w:tcPr>
          <w:p w14:paraId="41D714E4" w14:textId="77777777" w:rsidR="00F210C4" w:rsidRPr="003266AA" w:rsidRDefault="00F210C4" w:rsidP="00E27275">
            <w:pPr>
              <w:keepNext/>
              <w:keepLines/>
              <w:spacing w:after="0"/>
              <w:rPr>
                <w:rFonts w:ascii="Arial" w:hAnsi="Arial"/>
                <w:sz w:val="18"/>
              </w:rPr>
            </w:pPr>
            <w:r w:rsidRPr="003266AA">
              <w:rPr>
                <w:rFonts w:ascii="Arial" w:hAnsi="Arial"/>
                <w:sz w:val="18"/>
              </w:rPr>
              <w:t>Supi</w:t>
            </w:r>
          </w:p>
        </w:tc>
        <w:tc>
          <w:tcPr>
            <w:tcW w:w="425" w:type="dxa"/>
            <w:tcBorders>
              <w:top w:val="single" w:sz="4" w:space="0" w:color="auto"/>
              <w:left w:val="single" w:sz="4" w:space="0" w:color="auto"/>
              <w:bottom w:val="single" w:sz="4" w:space="0" w:color="auto"/>
              <w:right w:val="single" w:sz="4" w:space="0" w:color="auto"/>
            </w:tcBorders>
          </w:tcPr>
          <w:p w14:paraId="73494824" w14:textId="77777777" w:rsidR="00F210C4" w:rsidRPr="003266AA" w:rsidRDefault="00F210C4" w:rsidP="00E27275">
            <w:pPr>
              <w:keepNext/>
              <w:keepLines/>
              <w:spacing w:after="0"/>
              <w:jc w:val="center"/>
              <w:rPr>
                <w:rFonts w:ascii="Arial" w:hAnsi="Arial"/>
                <w:sz w:val="18"/>
              </w:rPr>
            </w:pPr>
            <w:r w:rsidRPr="003266AA">
              <w:rPr>
                <w:rFonts w:ascii="Arial"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5D617AB2" w14:textId="77777777" w:rsidR="00F210C4" w:rsidRPr="003266AA" w:rsidRDefault="00F210C4" w:rsidP="00E27275">
            <w:pPr>
              <w:keepNext/>
              <w:keepLines/>
              <w:spacing w:after="0"/>
              <w:rPr>
                <w:rFonts w:ascii="Arial" w:hAnsi="Arial"/>
                <w:sz w:val="18"/>
              </w:rPr>
            </w:pPr>
            <w:r w:rsidRPr="003266AA">
              <w:rPr>
                <w:rFonts w:ascii="Arial" w:hAnsi="Arial"/>
                <w:sz w:val="18"/>
              </w:rPr>
              <w:t>1</w:t>
            </w:r>
          </w:p>
        </w:tc>
        <w:tc>
          <w:tcPr>
            <w:tcW w:w="4359" w:type="dxa"/>
            <w:tcBorders>
              <w:top w:val="single" w:sz="4" w:space="0" w:color="auto"/>
              <w:left w:val="single" w:sz="4" w:space="0" w:color="auto"/>
              <w:bottom w:val="single" w:sz="4" w:space="0" w:color="auto"/>
              <w:right w:val="single" w:sz="4" w:space="0" w:color="auto"/>
            </w:tcBorders>
          </w:tcPr>
          <w:p w14:paraId="7FACF4F9" w14:textId="77777777" w:rsidR="00F210C4" w:rsidRPr="003266AA" w:rsidRDefault="00F210C4" w:rsidP="00E27275">
            <w:pPr>
              <w:keepNext/>
              <w:keepLines/>
              <w:spacing w:after="0"/>
              <w:rPr>
                <w:rFonts w:ascii="Arial" w:hAnsi="Arial" w:cs="Arial"/>
                <w:sz w:val="18"/>
                <w:szCs w:val="18"/>
              </w:rPr>
            </w:pPr>
            <w:r w:rsidRPr="003266AA">
              <w:rPr>
                <w:rFonts w:ascii="Arial" w:hAnsi="Arial" w:cs="Arial"/>
                <w:sz w:val="18"/>
                <w:szCs w:val="18"/>
              </w:rPr>
              <w:t>Contains the SUPI of the UE.</w:t>
            </w:r>
          </w:p>
        </w:tc>
      </w:tr>
      <w:tr w:rsidR="001059C0" w:rsidRPr="003266AA" w14:paraId="161793FD" w14:textId="77777777" w:rsidTr="00E27275">
        <w:trPr>
          <w:jc w:val="center"/>
        </w:trPr>
        <w:tc>
          <w:tcPr>
            <w:tcW w:w="2090" w:type="dxa"/>
            <w:tcBorders>
              <w:top w:val="single" w:sz="4" w:space="0" w:color="auto"/>
              <w:left w:val="single" w:sz="4" w:space="0" w:color="auto"/>
              <w:bottom w:val="single" w:sz="4" w:space="0" w:color="auto"/>
              <w:right w:val="single" w:sz="4" w:space="0" w:color="auto"/>
            </w:tcBorders>
          </w:tcPr>
          <w:p w14:paraId="6E25F5C2" w14:textId="77777777" w:rsidR="001059C0" w:rsidRDefault="001059C0" w:rsidP="001059C0">
            <w:pPr>
              <w:keepNext/>
              <w:keepLines/>
              <w:spacing w:after="0"/>
              <w:rPr>
                <w:rFonts w:ascii="Arial" w:hAnsi="Arial"/>
                <w:sz w:val="18"/>
              </w:rPr>
            </w:pPr>
            <w:r w:rsidRPr="00C64BD9">
              <w:rPr>
                <w:rFonts w:ascii="Arial" w:hAnsi="Arial"/>
                <w:sz w:val="18"/>
              </w:rPr>
              <w:t>supportedFeatures</w:t>
            </w:r>
          </w:p>
        </w:tc>
        <w:tc>
          <w:tcPr>
            <w:tcW w:w="1559" w:type="dxa"/>
            <w:tcBorders>
              <w:top w:val="single" w:sz="4" w:space="0" w:color="auto"/>
              <w:left w:val="single" w:sz="4" w:space="0" w:color="auto"/>
              <w:bottom w:val="single" w:sz="4" w:space="0" w:color="auto"/>
              <w:right w:val="single" w:sz="4" w:space="0" w:color="auto"/>
            </w:tcBorders>
          </w:tcPr>
          <w:p w14:paraId="41520AEA" w14:textId="77777777" w:rsidR="001059C0" w:rsidRPr="003266AA" w:rsidRDefault="001059C0" w:rsidP="001059C0">
            <w:pPr>
              <w:keepNext/>
              <w:keepLines/>
              <w:spacing w:after="0"/>
              <w:rPr>
                <w:rFonts w:ascii="Arial" w:hAnsi="Arial"/>
                <w:sz w:val="18"/>
              </w:rPr>
            </w:pPr>
            <w:r w:rsidRPr="00C64BD9">
              <w:rPr>
                <w:rFonts w:ascii="Arial" w:hAnsi="Arial"/>
                <w:sz w:val="18"/>
              </w:rPr>
              <w:t>SupportedFeatures</w:t>
            </w:r>
          </w:p>
        </w:tc>
        <w:tc>
          <w:tcPr>
            <w:tcW w:w="425" w:type="dxa"/>
            <w:tcBorders>
              <w:top w:val="single" w:sz="4" w:space="0" w:color="auto"/>
              <w:left w:val="single" w:sz="4" w:space="0" w:color="auto"/>
              <w:bottom w:val="single" w:sz="4" w:space="0" w:color="auto"/>
              <w:right w:val="single" w:sz="4" w:space="0" w:color="auto"/>
            </w:tcBorders>
          </w:tcPr>
          <w:p w14:paraId="03797B2B" w14:textId="77777777" w:rsidR="001059C0" w:rsidRPr="003266AA" w:rsidRDefault="001059C0" w:rsidP="001059C0">
            <w:pPr>
              <w:keepNext/>
              <w:keepLines/>
              <w:spacing w:after="0"/>
              <w:jc w:val="center"/>
              <w:rPr>
                <w:rFonts w:ascii="Arial" w:hAnsi="Arial"/>
                <w:sz w:val="18"/>
              </w:rPr>
            </w:pPr>
            <w:r w:rsidRPr="00C64BD9">
              <w:rPr>
                <w:rFonts w:ascii="Arial" w:hAnsi="Arial" w:hint="eastAsia"/>
                <w:sz w:val="18"/>
              </w:rPr>
              <w:t>C</w:t>
            </w:r>
          </w:p>
        </w:tc>
        <w:tc>
          <w:tcPr>
            <w:tcW w:w="1134" w:type="dxa"/>
            <w:tcBorders>
              <w:top w:val="single" w:sz="4" w:space="0" w:color="auto"/>
              <w:left w:val="single" w:sz="4" w:space="0" w:color="auto"/>
              <w:bottom w:val="single" w:sz="4" w:space="0" w:color="auto"/>
              <w:right w:val="single" w:sz="4" w:space="0" w:color="auto"/>
            </w:tcBorders>
          </w:tcPr>
          <w:p w14:paraId="6676D106" w14:textId="77777777" w:rsidR="001059C0" w:rsidRPr="003266AA" w:rsidRDefault="001059C0" w:rsidP="001059C0">
            <w:pPr>
              <w:keepNext/>
              <w:keepLines/>
              <w:spacing w:after="0"/>
              <w:rPr>
                <w:rFonts w:ascii="Arial" w:hAnsi="Arial"/>
                <w:sz w:val="18"/>
              </w:rPr>
            </w:pPr>
            <w:r w:rsidRPr="00C64BD9">
              <w:rPr>
                <w:rFonts w:ascii="Arial" w:hAnsi="Arial" w:hint="eastAsia"/>
                <w:sz w:val="18"/>
              </w:rPr>
              <w:t>0</w:t>
            </w:r>
            <w:r w:rsidRPr="00C64BD9">
              <w:rPr>
                <w:rFonts w:ascii="Arial" w:hAnsi="Arial"/>
                <w:sz w:val="18"/>
              </w:rPr>
              <w:t>..1</w:t>
            </w:r>
          </w:p>
        </w:tc>
        <w:tc>
          <w:tcPr>
            <w:tcW w:w="4359" w:type="dxa"/>
            <w:tcBorders>
              <w:top w:val="single" w:sz="4" w:space="0" w:color="auto"/>
              <w:left w:val="single" w:sz="4" w:space="0" w:color="auto"/>
              <w:bottom w:val="single" w:sz="4" w:space="0" w:color="auto"/>
              <w:right w:val="single" w:sz="4" w:space="0" w:color="auto"/>
            </w:tcBorders>
          </w:tcPr>
          <w:p w14:paraId="773DBA0E" w14:textId="77777777" w:rsidR="001059C0" w:rsidRPr="003266AA" w:rsidRDefault="001059C0" w:rsidP="001059C0">
            <w:pPr>
              <w:keepNext/>
              <w:keepLines/>
              <w:spacing w:after="0"/>
              <w:rPr>
                <w:rFonts w:ascii="Arial" w:hAnsi="Arial" w:cs="Arial"/>
                <w:sz w:val="18"/>
                <w:szCs w:val="18"/>
              </w:rPr>
            </w:pPr>
            <w:r w:rsidRPr="00C64BD9">
              <w:rPr>
                <w:rFonts w:ascii="Arial" w:hAnsi="Arial"/>
                <w:sz w:val="18"/>
              </w:rPr>
              <w:t>This IE shall be present if at least one optional feature defined in clause 6.1.</w:t>
            </w:r>
            <w:r>
              <w:rPr>
                <w:rFonts w:ascii="Arial" w:hAnsi="Arial"/>
                <w:sz w:val="18"/>
              </w:rPr>
              <w:t>x</w:t>
            </w:r>
            <w:r w:rsidRPr="00C64BD9">
              <w:rPr>
                <w:rFonts w:ascii="Arial" w:hAnsi="Arial"/>
                <w:sz w:val="18"/>
              </w:rPr>
              <w:t xml:space="preserve"> is supported.</w:t>
            </w:r>
          </w:p>
        </w:tc>
      </w:tr>
    </w:tbl>
    <w:p w14:paraId="21950FC7" w14:textId="77777777" w:rsidR="001F42BE" w:rsidRPr="006914A4" w:rsidRDefault="001F42BE" w:rsidP="001F42BE"/>
    <w:p w14:paraId="6E8B07FA" w14:textId="77777777" w:rsidR="001F42BE" w:rsidRPr="00544965" w:rsidRDefault="001F42BE" w:rsidP="001F42BE">
      <w:pPr>
        <w:pStyle w:val="Titre4"/>
        <w:rPr>
          <w:lang w:val="en-US"/>
        </w:rPr>
      </w:pPr>
      <w:bookmarkStart w:id="463" w:name="_Toc25270709"/>
      <w:bookmarkStart w:id="464" w:name="_Toc34310366"/>
      <w:bookmarkStart w:id="465" w:name="_Toc36464888"/>
      <w:bookmarkStart w:id="466" w:name="_Toc51944620"/>
      <w:bookmarkStart w:id="467" w:name="_Toc106617687"/>
      <w:r w:rsidRPr="00544965">
        <w:rPr>
          <w:lang w:val="en-US"/>
        </w:rPr>
        <w:t>6.1.6.3</w:t>
      </w:r>
      <w:r w:rsidRPr="00544965">
        <w:rPr>
          <w:lang w:val="en-US"/>
        </w:rPr>
        <w:tab/>
        <w:t>Simple data types and enumerations</w:t>
      </w:r>
      <w:bookmarkEnd w:id="463"/>
      <w:bookmarkEnd w:id="464"/>
      <w:bookmarkEnd w:id="465"/>
      <w:bookmarkEnd w:id="466"/>
      <w:bookmarkEnd w:id="467"/>
    </w:p>
    <w:p w14:paraId="66BDF4FC" w14:textId="77777777" w:rsidR="001F42BE" w:rsidRPr="00544965" w:rsidRDefault="001F42BE" w:rsidP="001F42BE">
      <w:pPr>
        <w:pStyle w:val="Titre5"/>
      </w:pPr>
      <w:bookmarkStart w:id="468" w:name="_Toc25270710"/>
      <w:bookmarkStart w:id="469" w:name="_Toc34310367"/>
      <w:bookmarkStart w:id="470" w:name="_Toc36464889"/>
      <w:bookmarkStart w:id="471" w:name="_Toc51944621"/>
      <w:bookmarkStart w:id="472" w:name="_Toc106617688"/>
      <w:r w:rsidRPr="00544965">
        <w:t>6.1.6.3.1</w:t>
      </w:r>
      <w:r w:rsidRPr="00544965">
        <w:tab/>
        <w:t>Introduction</w:t>
      </w:r>
      <w:bookmarkEnd w:id="468"/>
      <w:bookmarkEnd w:id="469"/>
      <w:bookmarkEnd w:id="470"/>
      <w:bookmarkEnd w:id="471"/>
      <w:bookmarkEnd w:id="472"/>
    </w:p>
    <w:p w14:paraId="206C486E" w14:textId="77777777" w:rsidR="001F42BE" w:rsidRPr="00544965" w:rsidRDefault="001F42BE" w:rsidP="001F42BE">
      <w:r w:rsidRPr="00544965">
        <w:t xml:space="preserve">This </w:t>
      </w:r>
      <w:r>
        <w:t>clause</w:t>
      </w:r>
      <w:r w:rsidRPr="00544965">
        <w:t xml:space="preserve"> defines simple data types and enumerations that can be referenced from data structures defined in the previous </w:t>
      </w:r>
      <w:r>
        <w:t>clause</w:t>
      </w:r>
      <w:r w:rsidRPr="00544965">
        <w:t>s.</w:t>
      </w:r>
    </w:p>
    <w:p w14:paraId="7523787A" w14:textId="77777777" w:rsidR="001F42BE" w:rsidRPr="00544965" w:rsidRDefault="001F42BE" w:rsidP="001F42BE">
      <w:pPr>
        <w:pStyle w:val="Titre5"/>
      </w:pPr>
      <w:bookmarkStart w:id="473" w:name="_Toc25270711"/>
      <w:bookmarkStart w:id="474" w:name="_Toc34310368"/>
      <w:bookmarkStart w:id="475" w:name="_Toc36464890"/>
      <w:bookmarkStart w:id="476" w:name="_Toc51944622"/>
      <w:bookmarkStart w:id="477" w:name="_Toc106617689"/>
      <w:r w:rsidRPr="00544965">
        <w:t>6.1.6.3.2</w:t>
      </w:r>
      <w:r w:rsidRPr="00544965">
        <w:tab/>
        <w:t>Simple data types</w:t>
      </w:r>
      <w:bookmarkEnd w:id="473"/>
      <w:bookmarkEnd w:id="474"/>
      <w:bookmarkEnd w:id="475"/>
      <w:bookmarkEnd w:id="476"/>
      <w:bookmarkEnd w:id="477"/>
    </w:p>
    <w:p w14:paraId="6CD1DC53" w14:textId="77777777" w:rsidR="001F42BE" w:rsidRPr="00544965" w:rsidRDefault="001F42BE" w:rsidP="001F42BE">
      <w:pPr>
        <w:pStyle w:val="TH"/>
      </w:pPr>
      <w:r w:rsidRPr="00544965">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F42BE" w:rsidRPr="00544965" w14:paraId="4B262387" w14:textId="77777777" w:rsidTr="0078742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9FE4DAB" w14:textId="77777777" w:rsidR="001F42BE" w:rsidRPr="00544965" w:rsidRDefault="001F42BE" w:rsidP="0078742B">
            <w:pPr>
              <w:pStyle w:val="TAH"/>
            </w:pPr>
            <w:r w:rsidRPr="00544965">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BF67A27" w14:textId="77777777" w:rsidR="001F42BE" w:rsidRPr="00544965" w:rsidRDefault="001F42BE" w:rsidP="0078742B">
            <w:pPr>
              <w:pStyle w:val="TAH"/>
            </w:pPr>
            <w:r w:rsidRPr="00544965">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79B90C9F" w14:textId="77777777" w:rsidR="001F42BE" w:rsidRPr="00544965" w:rsidRDefault="001F42BE" w:rsidP="0078742B">
            <w:pPr>
              <w:pStyle w:val="TAH"/>
            </w:pPr>
            <w:r w:rsidRPr="00544965">
              <w:t>Description</w:t>
            </w:r>
          </w:p>
        </w:tc>
      </w:tr>
      <w:tr w:rsidR="001F42BE" w:rsidRPr="00544965" w14:paraId="60233592"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12DBDF3" w14:textId="77777777" w:rsidR="001F42BE" w:rsidRPr="00544965" w:rsidRDefault="001F42BE" w:rsidP="0078742B">
            <w:pPr>
              <w:pStyle w:val="TAL"/>
            </w:pPr>
            <w:r w:rsidRPr="00544965">
              <w:t>EapPayload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2DCC6D5" w14:textId="77777777" w:rsidR="001F42BE" w:rsidRPr="00544965" w:rsidRDefault="001F42BE" w:rsidP="0078742B">
            <w:pPr>
              <w:pStyle w:val="TAL"/>
            </w:pPr>
            <w:r>
              <w:t>s</w:t>
            </w:r>
            <w:r w:rsidRPr="00544965">
              <w:t>tring</w:t>
            </w:r>
          </w:p>
        </w:tc>
        <w:tc>
          <w:tcPr>
            <w:tcW w:w="2952" w:type="pct"/>
            <w:tcBorders>
              <w:top w:val="single" w:sz="4" w:space="0" w:color="auto"/>
              <w:left w:val="nil"/>
              <w:bottom w:val="single" w:sz="4" w:space="0" w:color="auto"/>
              <w:right w:val="single" w:sz="8" w:space="0" w:color="auto"/>
            </w:tcBorders>
          </w:tcPr>
          <w:p w14:paraId="0AC48BA9" w14:textId="77777777" w:rsidR="001F42BE" w:rsidRDefault="001F42BE" w:rsidP="0078742B">
            <w:pPr>
              <w:pStyle w:val="TAL"/>
            </w:pPr>
            <w:r w:rsidRPr="00544965">
              <w:t xml:space="preserve">The EAP packet is encoded using base64 </w:t>
            </w:r>
            <w:r>
              <w:t xml:space="preserve">(see IETF RFC 4648 [19]) </w:t>
            </w:r>
            <w:r w:rsidRPr="00544965">
              <w:t>and represented as a String.</w:t>
            </w:r>
          </w:p>
          <w:p w14:paraId="312E814D" w14:textId="77777777" w:rsidR="001F42BE" w:rsidRPr="00544965" w:rsidRDefault="001F42BE" w:rsidP="0078742B">
            <w:pPr>
              <w:pStyle w:val="TAL"/>
            </w:pPr>
            <w:r>
              <w:t>Format: base64</w:t>
            </w:r>
          </w:p>
        </w:tc>
      </w:tr>
      <w:tr w:rsidR="001F42BE" w:rsidRPr="00544965" w14:paraId="6BF1B729"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CB10A2" w14:textId="77777777" w:rsidR="001F42BE" w:rsidRPr="00544965" w:rsidRDefault="001F42BE" w:rsidP="0078742B">
            <w:pPr>
              <w:pStyle w:val="TAL"/>
            </w:pPr>
            <w:r w:rsidRPr="00544965">
              <w:t>ResStar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649F497" w14:textId="77777777" w:rsidR="001F42BE" w:rsidRPr="00544965" w:rsidRDefault="001F42BE" w:rsidP="0078742B">
            <w:pPr>
              <w:pStyle w:val="TAL"/>
            </w:pPr>
            <w:r>
              <w:t>s</w:t>
            </w:r>
            <w:r w:rsidRPr="00544965">
              <w:t>tring</w:t>
            </w:r>
          </w:p>
        </w:tc>
        <w:tc>
          <w:tcPr>
            <w:tcW w:w="2952" w:type="pct"/>
            <w:tcBorders>
              <w:top w:val="single" w:sz="4" w:space="0" w:color="auto"/>
              <w:left w:val="nil"/>
              <w:bottom w:val="single" w:sz="4" w:space="0" w:color="auto"/>
              <w:right w:val="single" w:sz="8" w:space="0" w:color="auto"/>
            </w:tcBorders>
          </w:tcPr>
          <w:p w14:paraId="7E39013F" w14:textId="77777777" w:rsidR="001F42BE" w:rsidRPr="00544965" w:rsidRDefault="001F42BE" w:rsidP="0078742B">
            <w:pPr>
              <w:pStyle w:val="TAL"/>
            </w:pPr>
            <w:r w:rsidRPr="00544965">
              <w:t>pattern: "</w:t>
            </w:r>
            <w:r>
              <w:t>^</w:t>
            </w:r>
            <w:r w:rsidRPr="00544965">
              <w:t>[A-Fa-f0-9]{32}</w:t>
            </w:r>
            <w:r>
              <w:t>$</w:t>
            </w:r>
            <w:r w:rsidRPr="00544965">
              <w:t>"</w:t>
            </w:r>
            <w:r>
              <w:t>; nullable</w:t>
            </w:r>
          </w:p>
        </w:tc>
      </w:tr>
      <w:tr w:rsidR="001F42BE" w:rsidRPr="00544965" w14:paraId="065A1BA9"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30C81AD" w14:textId="77777777" w:rsidR="001F42BE" w:rsidRPr="00544965" w:rsidRDefault="001F42BE" w:rsidP="0078742B">
            <w:pPr>
              <w:pStyle w:val="TAL"/>
            </w:pPr>
            <w:r w:rsidRPr="00544965">
              <w:t>Kseaf</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1D7A557" w14:textId="77777777" w:rsidR="001F42BE" w:rsidRPr="00544965" w:rsidRDefault="001F42BE" w:rsidP="0078742B">
            <w:pPr>
              <w:pStyle w:val="TAL"/>
            </w:pPr>
            <w:r>
              <w:t>s</w:t>
            </w:r>
            <w:r w:rsidRPr="00544965">
              <w:t>tring</w:t>
            </w:r>
          </w:p>
        </w:tc>
        <w:tc>
          <w:tcPr>
            <w:tcW w:w="2952" w:type="pct"/>
            <w:tcBorders>
              <w:top w:val="single" w:sz="4" w:space="0" w:color="auto"/>
              <w:left w:val="nil"/>
              <w:bottom w:val="single" w:sz="4" w:space="0" w:color="auto"/>
              <w:right w:val="single" w:sz="8" w:space="0" w:color="auto"/>
            </w:tcBorders>
          </w:tcPr>
          <w:p w14:paraId="48EEA5C4" w14:textId="77777777" w:rsidR="001F42BE" w:rsidRPr="00544965" w:rsidRDefault="001F42BE" w:rsidP="0078742B">
            <w:pPr>
              <w:pStyle w:val="TAL"/>
            </w:pPr>
            <w:r w:rsidRPr="00544965">
              <w:t>pattern: "</w:t>
            </w:r>
            <w:r>
              <w:t>^</w:t>
            </w:r>
            <w:r w:rsidRPr="00544965">
              <w:t>[A-Fa-f0-9]{64}</w:t>
            </w:r>
            <w:r>
              <w:t>$</w:t>
            </w:r>
            <w:r w:rsidRPr="00544965">
              <w:t>"</w:t>
            </w:r>
          </w:p>
        </w:tc>
      </w:tr>
      <w:tr w:rsidR="001F42BE" w:rsidRPr="00544965" w14:paraId="619DB614"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E3E980" w14:textId="77777777" w:rsidR="001F42BE" w:rsidRPr="00544965" w:rsidRDefault="001F42BE" w:rsidP="0078742B">
            <w:pPr>
              <w:pStyle w:val="TAL"/>
            </w:pPr>
            <w:r w:rsidRPr="00544965">
              <w:t>HxresStar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781BBCD" w14:textId="77777777" w:rsidR="001F42BE" w:rsidRPr="00544965" w:rsidRDefault="001F42BE" w:rsidP="0078742B">
            <w:pPr>
              <w:pStyle w:val="TAL"/>
            </w:pPr>
            <w:r>
              <w:t>s</w:t>
            </w:r>
            <w:r w:rsidRPr="00544965">
              <w:t>tring</w:t>
            </w:r>
          </w:p>
        </w:tc>
        <w:tc>
          <w:tcPr>
            <w:tcW w:w="2952" w:type="pct"/>
            <w:tcBorders>
              <w:top w:val="single" w:sz="4" w:space="0" w:color="auto"/>
              <w:left w:val="nil"/>
              <w:bottom w:val="single" w:sz="4" w:space="0" w:color="auto"/>
              <w:right w:val="single" w:sz="8" w:space="0" w:color="auto"/>
            </w:tcBorders>
          </w:tcPr>
          <w:p w14:paraId="570E7B51" w14:textId="77777777" w:rsidR="001F42BE" w:rsidRPr="00544965" w:rsidRDefault="001F42BE" w:rsidP="0078742B">
            <w:pPr>
              <w:pStyle w:val="TAL"/>
            </w:pPr>
            <w:r w:rsidRPr="00544965">
              <w:t>pattern: "</w:t>
            </w:r>
            <w:r>
              <w:t>^</w:t>
            </w:r>
            <w:r w:rsidRPr="00544965">
              <w:t>[A-Fa-f0-9]{32}</w:t>
            </w:r>
            <w:r>
              <w:t>$</w:t>
            </w:r>
            <w:r w:rsidRPr="00544965">
              <w:t>"</w:t>
            </w:r>
          </w:p>
        </w:tc>
      </w:tr>
      <w:tr w:rsidR="001F42BE" w:rsidRPr="00544965" w14:paraId="6D629CB3" w14:textId="77777777" w:rsidTr="0078742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A5F0D6E" w14:textId="77777777" w:rsidR="001F42BE" w:rsidRPr="00544965" w:rsidRDefault="001F42BE" w:rsidP="0078742B">
            <w:pPr>
              <w:pStyle w:val="TAL"/>
            </w:pPr>
            <w:r w:rsidRPr="00544965">
              <w:t>Suci</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B9331F1" w14:textId="77777777" w:rsidR="001F42BE" w:rsidRPr="00544965" w:rsidRDefault="001F42BE" w:rsidP="0078742B">
            <w:pPr>
              <w:pStyle w:val="TAL"/>
            </w:pPr>
            <w:r>
              <w:rPr>
                <w:rFonts w:hint="eastAsia"/>
                <w:lang w:eastAsia="zh-CN"/>
              </w:rPr>
              <w:t>s</w:t>
            </w:r>
            <w:r>
              <w:rPr>
                <w:lang w:eastAsia="zh-CN"/>
              </w:rPr>
              <w:t>tring</w:t>
            </w:r>
          </w:p>
        </w:tc>
        <w:tc>
          <w:tcPr>
            <w:tcW w:w="2952" w:type="pct"/>
            <w:tcBorders>
              <w:top w:val="single" w:sz="4" w:space="0" w:color="auto"/>
              <w:left w:val="nil"/>
              <w:bottom w:val="single" w:sz="8" w:space="0" w:color="auto"/>
              <w:right w:val="single" w:sz="8" w:space="0" w:color="auto"/>
            </w:tcBorders>
          </w:tcPr>
          <w:p w14:paraId="48EFC37E" w14:textId="77777777" w:rsidR="001F42BE" w:rsidRDefault="001F42BE" w:rsidP="0078742B">
            <w:pPr>
              <w:pStyle w:val="TAL"/>
              <w:rPr>
                <w:lang w:eastAsia="zh-CN"/>
              </w:rPr>
            </w:pPr>
            <w:r w:rsidRPr="00D67AB2">
              <w:t>String containing</w:t>
            </w:r>
            <w:r>
              <w:rPr>
                <w:lang w:eastAsia="zh-CN"/>
              </w:rPr>
              <w:t xml:space="preserve"> a SUCI.</w:t>
            </w:r>
          </w:p>
          <w:p w14:paraId="312B838E" w14:textId="77777777" w:rsidR="001F42BE" w:rsidRPr="00544965" w:rsidRDefault="001F42BE" w:rsidP="0078742B">
            <w:pPr>
              <w:pStyle w:val="TAL"/>
            </w:pPr>
            <w:r w:rsidRPr="00D67AB2">
              <w:t>Pattern: "</w:t>
            </w:r>
            <w:r w:rsidRPr="00D67AB2">
              <w:rPr>
                <w:lang w:val="en-US"/>
              </w:rPr>
              <w:t>^</w:t>
            </w:r>
            <w:r>
              <w:rPr>
                <w:lang w:val="en-US"/>
              </w:rPr>
              <w:t>(</w:t>
            </w:r>
            <w:r w:rsidRPr="00D67AB2">
              <w:rPr>
                <w:lang w:val="en-US"/>
              </w:rPr>
              <w:t>suci-(0-[0-9]{3}-[0-9]{2,3}|[1-7]-.+)-[0-9]{1,4}-(0-0-.+|[a-fA-F1-9]-([1-9]|[1-9][0-9]|1[0-9]{2}|2[0-4][0-9]|25[0-5])-[a-fA-F0-9]+)</w:t>
            </w:r>
            <w:r w:rsidRPr="00D67AB2">
              <w:t>|</w:t>
            </w:r>
            <w:r w:rsidRPr="00D67AB2">
              <w:rPr>
                <w:lang w:val="en-US"/>
              </w:rPr>
              <w:t>.+)$</w:t>
            </w:r>
            <w:r w:rsidRPr="00D67AB2">
              <w:t>"</w:t>
            </w:r>
          </w:p>
        </w:tc>
      </w:tr>
    </w:tbl>
    <w:p w14:paraId="7B226F1E" w14:textId="77777777" w:rsidR="001F42BE" w:rsidRPr="00544965" w:rsidRDefault="001F42BE" w:rsidP="001F42BE"/>
    <w:p w14:paraId="730DC7E8" w14:textId="77777777" w:rsidR="001F42BE" w:rsidRPr="00544965" w:rsidRDefault="001F42BE" w:rsidP="001F42BE">
      <w:pPr>
        <w:pStyle w:val="Titre5"/>
      </w:pPr>
      <w:bookmarkStart w:id="478" w:name="_Toc25270712"/>
      <w:bookmarkStart w:id="479" w:name="_Toc34310369"/>
      <w:bookmarkStart w:id="480" w:name="_Toc36464891"/>
      <w:bookmarkStart w:id="481" w:name="_Toc51944623"/>
      <w:bookmarkStart w:id="482" w:name="_Toc106617690"/>
      <w:r w:rsidRPr="00544965">
        <w:t>6.1.6.3.3</w:t>
      </w:r>
      <w:r w:rsidRPr="00544965">
        <w:tab/>
        <w:t>Enumeration: AuthType</w:t>
      </w:r>
      <w:bookmarkEnd w:id="478"/>
      <w:bookmarkEnd w:id="479"/>
      <w:bookmarkEnd w:id="480"/>
      <w:bookmarkEnd w:id="481"/>
      <w:bookmarkEnd w:id="482"/>
    </w:p>
    <w:p w14:paraId="72BB12C7" w14:textId="77777777" w:rsidR="001F42BE" w:rsidRPr="00544965" w:rsidRDefault="001F42BE" w:rsidP="001F42BE">
      <w:pPr>
        <w:pStyle w:val="TH"/>
      </w:pPr>
      <w:r w:rsidRPr="00544965">
        <w:t>Table 6.1.6.3.3-1: Enumeration AuthType</w:t>
      </w:r>
    </w:p>
    <w:tbl>
      <w:tblPr>
        <w:tblW w:w="4650" w:type="pct"/>
        <w:tblCellMar>
          <w:left w:w="0" w:type="dxa"/>
          <w:right w:w="0" w:type="dxa"/>
        </w:tblCellMar>
        <w:tblLook w:val="04A0" w:firstRow="1" w:lastRow="0" w:firstColumn="1" w:lastColumn="0" w:noHBand="0" w:noVBand="1"/>
      </w:tblPr>
      <w:tblGrid>
        <w:gridCol w:w="3422"/>
        <w:gridCol w:w="5526"/>
      </w:tblGrid>
      <w:tr w:rsidR="001F42BE" w:rsidRPr="00544965" w14:paraId="4A887BB4" w14:textId="77777777" w:rsidTr="0078742B">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DCC541B" w14:textId="77777777" w:rsidR="001F42BE" w:rsidRPr="00544965" w:rsidRDefault="001F42BE" w:rsidP="0078742B">
            <w:pPr>
              <w:pStyle w:val="TAH"/>
            </w:pPr>
            <w:r w:rsidRPr="00544965">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2C3545D" w14:textId="77777777" w:rsidR="001F42BE" w:rsidRPr="00544965" w:rsidRDefault="001F42BE" w:rsidP="0078742B">
            <w:pPr>
              <w:pStyle w:val="TAH"/>
            </w:pPr>
            <w:r w:rsidRPr="00544965">
              <w:t>Description</w:t>
            </w:r>
          </w:p>
        </w:tc>
      </w:tr>
      <w:tr w:rsidR="001F42BE" w:rsidRPr="00544965" w14:paraId="0B3D405C"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FE9569" w14:textId="77777777" w:rsidR="001F42BE" w:rsidRPr="00544965" w:rsidRDefault="001F42BE" w:rsidP="0078742B">
            <w:pPr>
              <w:pStyle w:val="TAL"/>
            </w:pPr>
            <w:r w:rsidRPr="00544965">
              <w:t>5G_AKA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B6C1FF" w14:textId="77777777" w:rsidR="001F42BE" w:rsidRPr="00544965" w:rsidRDefault="001F42BE" w:rsidP="0078742B">
            <w:pPr>
              <w:pStyle w:val="TAL"/>
            </w:pPr>
            <w:r w:rsidRPr="00544965">
              <w:t>5G AKA</w:t>
            </w:r>
          </w:p>
        </w:tc>
      </w:tr>
      <w:tr w:rsidR="001F42BE" w:rsidRPr="00544965" w14:paraId="3AD9CBF9"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DAD27A" w14:textId="77777777" w:rsidR="001F42BE" w:rsidRPr="00544965" w:rsidRDefault="001F42BE" w:rsidP="0078742B">
            <w:pPr>
              <w:pStyle w:val="TAL"/>
            </w:pPr>
            <w:r w:rsidRPr="00544965">
              <w:t>EAP_AKA_PRIME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C96FFB" w14:textId="77777777" w:rsidR="001F42BE" w:rsidRPr="00544965" w:rsidRDefault="001F42BE" w:rsidP="0078742B">
            <w:pPr>
              <w:pStyle w:val="TAL"/>
            </w:pPr>
            <w:r w:rsidRPr="00544965">
              <w:t>EAP-AKA'</w:t>
            </w:r>
          </w:p>
        </w:tc>
      </w:tr>
      <w:tr w:rsidR="001F42BE" w:rsidRPr="00544965" w14:paraId="42F502FD"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72D67D" w14:textId="77777777" w:rsidR="001F42BE" w:rsidRPr="00544965" w:rsidRDefault="001F42BE" w:rsidP="0078742B">
            <w:pPr>
              <w:pStyle w:val="TAL"/>
            </w:pPr>
            <w:r w:rsidRPr="00544965">
              <w:t>EAP_TLS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9B5ABE" w14:textId="77777777" w:rsidR="001F42BE" w:rsidRPr="00544965" w:rsidRDefault="001F42BE" w:rsidP="0078742B">
            <w:pPr>
              <w:pStyle w:val="TAL"/>
            </w:pPr>
            <w:r w:rsidRPr="00544965">
              <w:t>EAP-TLS is only used in the case where the Annex B is supported.</w:t>
            </w:r>
          </w:p>
        </w:tc>
      </w:tr>
    </w:tbl>
    <w:p w14:paraId="4C808731" w14:textId="77777777" w:rsidR="001F42BE" w:rsidRPr="00544965" w:rsidRDefault="001F42BE" w:rsidP="001F42BE"/>
    <w:p w14:paraId="79CF3020" w14:textId="77777777" w:rsidR="001F42BE" w:rsidRPr="00544965" w:rsidRDefault="001F42BE" w:rsidP="001F42BE">
      <w:pPr>
        <w:pStyle w:val="Titre5"/>
      </w:pPr>
      <w:bookmarkStart w:id="483" w:name="_Toc25270713"/>
      <w:bookmarkStart w:id="484" w:name="_Toc34310370"/>
      <w:bookmarkStart w:id="485" w:name="_Toc36464892"/>
      <w:bookmarkStart w:id="486" w:name="_Toc51944624"/>
      <w:bookmarkStart w:id="487" w:name="_Toc106617691"/>
      <w:r w:rsidRPr="00544965">
        <w:t>6.1.6.3.4</w:t>
      </w:r>
      <w:r w:rsidRPr="00544965">
        <w:tab/>
        <w:t>Enumeration:</w:t>
      </w:r>
      <w:r w:rsidRPr="00544965">
        <w:tab/>
        <w:t>AuthResult</w:t>
      </w:r>
      <w:bookmarkEnd w:id="483"/>
      <w:bookmarkEnd w:id="484"/>
      <w:bookmarkEnd w:id="485"/>
      <w:bookmarkEnd w:id="486"/>
      <w:bookmarkEnd w:id="487"/>
    </w:p>
    <w:p w14:paraId="1C7626DA" w14:textId="77777777" w:rsidR="001F42BE" w:rsidRPr="00544965" w:rsidRDefault="001F42BE" w:rsidP="001F42BE">
      <w:pPr>
        <w:pStyle w:val="TH"/>
      </w:pPr>
      <w:r w:rsidRPr="00544965">
        <w:t>Table 6.1.6.3.4-1: Enumeration AuthResult</w:t>
      </w:r>
    </w:p>
    <w:tbl>
      <w:tblPr>
        <w:tblW w:w="4650" w:type="pct"/>
        <w:tblCellMar>
          <w:left w:w="0" w:type="dxa"/>
          <w:right w:w="0" w:type="dxa"/>
        </w:tblCellMar>
        <w:tblLook w:val="04A0" w:firstRow="1" w:lastRow="0" w:firstColumn="1" w:lastColumn="0" w:noHBand="0" w:noVBand="1"/>
      </w:tblPr>
      <w:tblGrid>
        <w:gridCol w:w="3422"/>
        <w:gridCol w:w="5526"/>
      </w:tblGrid>
      <w:tr w:rsidR="001F42BE" w:rsidRPr="00544965" w14:paraId="55C4B801" w14:textId="77777777" w:rsidTr="0078742B">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BBD29F8" w14:textId="77777777" w:rsidR="001F42BE" w:rsidRPr="00544965" w:rsidRDefault="001F42BE" w:rsidP="0078742B">
            <w:pPr>
              <w:pStyle w:val="TAH"/>
            </w:pPr>
            <w:r w:rsidRPr="00544965">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0018D0" w14:textId="77777777" w:rsidR="001F42BE" w:rsidRPr="00544965" w:rsidRDefault="001F42BE" w:rsidP="0078742B">
            <w:pPr>
              <w:pStyle w:val="TAH"/>
            </w:pPr>
            <w:r w:rsidRPr="00544965">
              <w:t>Description</w:t>
            </w:r>
          </w:p>
        </w:tc>
      </w:tr>
      <w:tr w:rsidR="001F42BE" w:rsidRPr="00544965" w14:paraId="396BD817"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D3F366" w14:textId="77777777" w:rsidR="001F42BE" w:rsidRPr="00544965" w:rsidRDefault="001F42BE" w:rsidP="0078742B">
            <w:pPr>
              <w:pStyle w:val="TAL"/>
            </w:pPr>
            <w:r w:rsidRPr="00544965">
              <w:t>AUTHENTICATION_SUCCESS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2D859E" w14:textId="77777777" w:rsidR="001F42BE" w:rsidRPr="00544965" w:rsidRDefault="001F42BE" w:rsidP="0078742B">
            <w:pPr>
              <w:pStyle w:val="TAL"/>
            </w:pPr>
            <w:r w:rsidRPr="00544965">
              <w:t>This value is used to indicate that the AUSF successfully authenticate the UE</w:t>
            </w:r>
          </w:p>
        </w:tc>
      </w:tr>
      <w:tr w:rsidR="001F42BE" w:rsidRPr="00544965" w14:paraId="45E67C76"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4DAE16" w14:textId="77777777" w:rsidR="001F42BE" w:rsidRPr="00544965" w:rsidRDefault="001F42BE" w:rsidP="0078742B">
            <w:pPr>
              <w:pStyle w:val="TAL"/>
            </w:pPr>
            <w:r w:rsidRPr="00544965">
              <w:t>AUTHENTICATION_FAILURE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1C89FD" w14:textId="77777777" w:rsidR="001F42BE" w:rsidRPr="00544965" w:rsidRDefault="001F42BE" w:rsidP="0078742B">
            <w:pPr>
              <w:pStyle w:val="TAL"/>
            </w:pPr>
            <w:r w:rsidRPr="00544965">
              <w:t>This value is used to indicate that the AUSF fails to authenticate the UE.</w:t>
            </w:r>
          </w:p>
        </w:tc>
      </w:tr>
      <w:tr w:rsidR="001F42BE" w:rsidRPr="00544965" w14:paraId="67E08618"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4194A2" w14:textId="77777777" w:rsidR="001F42BE" w:rsidRPr="00544965" w:rsidRDefault="001F42BE" w:rsidP="0078742B">
            <w:pPr>
              <w:pStyle w:val="TAL"/>
            </w:pPr>
            <w:r w:rsidRPr="00544965">
              <w:t>AUTHENTICATION_ONGOING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EFD58F" w14:textId="77777777" w:rsidR="001F42BE" w:rsidRPr="00544965" w:rsidRDefault="001F42BE" w:rsidP="0078742B">
            <w:pPr>
              <w:pStyle w:val="TAL"/>
            </w:pPr>
            <w:r w:rsidRPr="00544965">
              <w:t>This value is used during an EAP Session to indicate that the EAP session is still ongoing.</w:t>
            </w:r>
          </w:p>
        </w:tc>
      </w:tr>
    </w:tbl>
    <w:p w14:paraId="2B853AEF" w14:textId="77777777" w:rsidR="001F42BE" w:rsidRPr="00544965" w:rsidRDefault="001F42BE" w:rsidP="001F42BE"/>
    <w:p w14:paraId="3132B219" w14:textId="77777777" w:rsidR="001F42BE" w:rsidRPr="00544965" w:rsidRDefault="001F42BE" w:rsidP="001F42BE">
      <w:pPr>
        <w:pStyle w:val="Titre5"/>
      </w:pPr>
      <w:bookmarkStart w:id="488" w:name="_Toc25270714"/>
      <w:bookmarkStart w:id="489" w:name="_Toc34310371"/>
      <w:bookmarkStart w:id="490" w:name="_Toc36464893"/>
      <w:bookmarkStart w:id="491" w:name="_Toc51944625"/>
      <w:bookmarkStart w:id="492" w:name="_Toc106617692"/>
      <w:r w:rsidRPr="00544965">
        <w:t>6.1.6.3.5</w:t>
      </w:r>
      <w:r w:rsidRPr="00544965">
        <w:tab/>
        <w:t>Relation Types</w:t>
      </w:r>
      <w:bookmarkEnd w:id="488"/>
      <w:bookmarkEnd w:id="489"/>
      <w:bookmarkEnd w:id="490"/>
      <w:bookmarkEnd w:id="491"/>
      <w:bookmarkEnd w:id="492"/>
    </w:p>
    <w:p w14:paraId="00E749AB" w14:textId="77777777" w:rsidR="001F42BE" w:rsidRPr="00544965" w:rsidRDefault="001F42BE" w:rsidP="00282CA8">
      <w:pPr>
        <w:pStyle w:val="H6"/>
      </w:pPr>
      <w:bookmarkStart w:id="493" w:name="_Toc25270715"/>
      <w:bookmarkStart w:id="494" w:name="_Toc34310372"/>
      <w:bookmarkStart w:id="495" w:name="_Toc36464894"/>
      <w:bookmarkStart w:id="496" w:name="_Toc51944626"/>
      <w:r w:rsidRPr="00544965">
        <w:t>6.1.6.3.5.1</w:t>
      </w:r>
      <w:r w:rsidRPr="00544965">
        <w:tab/>
        <w:t>General</w:t>
      </w:r>
      <w:bookmarkEnd w:id="493"/>
      <w:bookmarkEnd w:id="494"/>
      <w:bookmarkEnd w:id="495"/>
      <w:bookmarkEnd w:id="496"/>
    </w:p>
    <w:p w14:paraId="4401DDC4" w14:textId="77777777" w:rsidR="001F42BE" w:rsidRPr="00544965" w:rsidRDefault="001F42BE" w:rsidP="001F42BE">
      <w:r w:rsidRPr="00544965">
        <w:t>This clause describes the possible relation types defined within AUSF API.</w:t>
      </w:r>
    </w:p>
    <w:p w14:paraId="16A58E56" w14:textId="77777777" w:rsidR="001F42BE" w:rsidRPr="00544965" w:rsidRDefault="001F42BE" w:rsidP="001F42BE">
      <w:pPr>
        <w:pStyle w:val="TH"/>
      </w:pPr>
      <w:r w:rsidRPr="00544965">
        <w:lastRenderedPageBreak/>
        <w:t>Table 6.1.6.3.5-1: supported registered relation types</w:t>
      </w:r>
    </w:p>
    <w:tbl>
      <w:tblPr>
        <w:tblW w:w="947" w:type="pct"/>
        <w:jc w:val="center"/>
        <w:tblLayout w:type="fixed"/>
        <w:tblCellMar>
          <w:left w:w="28" w:type="dxa"/>
          <w:right w:w="0" w:type="dxa"/>
        </w:tblCellMar>
        <w:tblLook w:val="0000" w:firstRow="0" w:lastRow="0" w:firstColumn="0" w:lastColumn="0" w:noHBand="0" w:noVBand="0"/>
      </w:tblPr>
      <w:tblGrid>
        <w:gridCol w:w="1824"/>
      </w:tblGrid>
      <w:tr w:rsidR="001F42BE" w:rsidRPr="00544965" w14:paraId="32D268CB" w14:textId="77777777" w:rsidTr="0078742B">
        <w:trPr>
          <w:jc w:val="center"/>
        </w:trPr>
        <w:tc>
          <w:tcPr>
            <w:tcW w:w="50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85227EC" w14:textId="77777777" w:rsidR="001F42BE" w:rsidRPr="00544965" w:rsidRDefault="001F42BE" w:rsidP="0078742B">
            <w:pPr>
              <w:pStyle w:val="TAH"/>
            </w:pPr>
            <w:r w:rsidRPr="00544965">
              <w:t>Relation Name</w:t>
            </w:r>
          </w:p>
        </w:tc>
      </w:tr>
      <w:tr w:rsidR="001F42BE" w:rsidRPr="00544965" w14:paraId="3B4BCE38" w14:textId="77777777" w:rsidTr="0078742B">
        <w:trPr>
          <w:jc w:val="center"/>
        </w:trPr>
        <w:tc>
          <w:tcPr>
            <w:tcW w:w="50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D0B0857" w14:textId="77777777" w:rsidR="001F42BE" w:rsidRPr="00544965" w:rsidRDefault="001F42BE" w:rsidP="0078742B">
            <w:pPr>
              <w:pStyle w:val="TAL"/>
            </w:pPr>
            <w:r w:rsidRPr="00544965">
              <w:t>5g-aka</w:t>
            </w:r>
          </w:p>
        </w:tc>
      </w:tr>
      <w:tr w:rsidR="001F42BE" w:rsidRPr="00544965" w14:paraId="4DC5C156" w14:textId="77777777" w:rsidTr="0078742B">
        <w:trPr>
          <w:jc w:val="center"/>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633014D" w14:textId="77777777" w:rsidR="001F42BE" w:rsidRPr="00544965" w:rsidRDefault="001F42BE" w:rsidP="0078742B">
            <w:pPr>
              <w:pStyle w:val="TAL"/>
            </w:pPr>
            <w:r w:rsidRPr="00544965">
              <w:t>eap-session</w:t>
            </w:r>
          </w:p>
        </w:tc>
      </w:tr>
    </w:tbl>
    <w:p w14:paraId="3696DC54" w14:textId="77777777" w:rsidR="001F42BE" w:rsidRPr="00544965" w:rsidRDefault="001F42BE" w:rsidP="001F42BE"/>
    <w:p w14:paraId="548F656C" w14:textId="77777777" w:rsidR="001F42BE" w:rsidRPr="00544965" w:rsidRDefault="001F42BE" w:rsidP="00282CA8">
      <w:pPr>
        <w:pStyle w:val="H6"/>
      </w:pPr>
      <w:bookmarkStart w:id="497" w:name="_Toc25270716"/>
      <w:bookmarkStart w:id="498" w:name="_Toc34310373"/>
      <w:bookmarkStart w:id="499" w:name="_Toc36464895"/>
      <w:bookmarkStart w:id="500" w:name="_Toc51944627"/>
      <w:r w:rsidRPr="00544965">
        <w:t>6.1.6.3.5.2</w:t>
      </w:r>
      <w:r w:rsidRPr="00544965">
        <w:tab/>
        <w:t>The "5g-aka" Link relation</w:t>
      </w:r>
      <w:bookmarkEnd w:id="497"/>
      <w:bookmarkEnd w:id="498"/>
      <w:bookmarkEnd w:id="499"/>
      <w:bookmarkEnd w:id="500"/>
    </w:p>
    <w:p w14:paraId="1C32B116" w14:textId="77777777" w:rsidR="001F42BE" w:rsidRPr="00544965" w:rsidRDefault="001F42BE" w:rsidP="001F42BE">
      <w:r w:rsidRPr="00544965">
        <w:t>The value "5g-aka" specifies that the value of the href attribute is the URI where NF Service Consumer shall send a PUT containing the result "RES*" received from the UE.</w:t>
      </w:r>
    </w:p>
    <w:p w14:paraId="5FC04C17" w14:textId="77777777" w:rsidR="001F42BE" w:rsidRPr="00544965" w:rsidRDefault="001F42BE" w:rsidP="00282CA8">
      <w:pPr>
        <w:pStyle w:val="H6"/>
      </w:pPr>
      <w:bookmarkStart w:id="501" w:name="_Toc25270717"/>
      <w:bookmarkStart w:id="502" w:name="_Toc34310374"/>
      <w:bookmarkStart w:id="503" w:name="_Toc36464896"/>
      <w:bookmarkStart w:id="504" w:name="_Toc51944628"/>
      <w:r w:rsidRPr="00544965">
        <w:t>6.1.6.3.5.3</w:t>
      </w:r>
      <w:r w:rsidRPr="00544965">
        <w:tab/>
        <w:t>The "eap-session" Link relation</w:t>
      </w:r>
      <w:bookmarkEnd w:id="501"/>
      <w:bookmarkEnd w:id="502"/>
      <w:bookmarkEnd w:id="503"/>
      <w:bookmarkEnd w:id="504"/>
    </w:p>
    <w:p w14:paraId="6F3409E9" w14:textId="77777777" w:rsidR="001F42BE" w:rsidRPr="00544965" w:rsidRDefault="001F42BE" w:rsidP="001F42BE">
      <w:r w:rsidRPr="00544965">
        <w:t>The value "eap-session" specifies that the value of the href attribute is the URI that will be used  by the NF  Service Consumer to provide EAP packet response during an EAP exchange. The NF Service Consumer shall use a POST to provide the EAP Packet Response to the AUSF to the corresponding URI.</w:t>
      </w:r>
    </w:p>
    <w:p w14:paraId="3A6D1DA4" w14:textId="77777777" w:rsidR="001F42BE" w:rsidRPr="00544965" w:rsidRDefault="001F42BE" w:rsidP="001F42BE">
      <w:pPr>
        <w:pStyle w:val="Titre4"/>
      </w:pPr>
      <w:bookmarkStart w:id="505" w:name="_Toc25270718"/>
      <w:bookmarkStart w:id="506" w:name="_Toc34310375"/>
      <w:bookmarkStart w:id="507" w:name="_Toc36464897"/>
      <w:bookmarkStart w:id="508" w:name="_Toc51944629"/>
      <w:bookmarkStart w:id="509" w:name="_Toc106617693"/>
      <w:r w:rsidRPr="00544965">
        <w:t>6.1.6.4</w:t>
      </w:r>
      <w:r w:rsidRPr="00544965">
        <w:tab/>
        <w:t>Binary data</w:t>
      </w:r>
      <w:bookmarkEnd w:id="505"/>
      <w:bookmarkEnd w:id="506"/>
      <w:bookmarkEnd w:id="507"/>
      <w:bookmarkEnd w:id="508"/>
      <w:bookmarkEnd w:id="509"/>
    </w:p>
    <w:p w14:paraId="0716E8EF" w14:textId="77777777" w:rsidR="001F42BE" w:rsidRPr="00544965" w:rsidRDefault="001F42BE" w:rsidP="001F42BE">
      <w:pPr>
        <w:pStyle w:val="Titre5"/>
      </w:pPr>
      <w:bookmarkStart w:id="510" w:name="_Toc25270719"/>
      <w:bookmarkStart w:id="511" w:name="_Toc34310376"/>
      <w:bookmarkStart w:id="512" w:name="_Toc36464898"/>
      <w:bookmarkStart w:id="513" w:name="_Toc51944630"/>
      <w:bookmarkStart w:id="514" w:name="_Toc106617694"/>
      <w:r w:rsidRPr="00544965">
        <w:t>6.1.6.4.1</w:t>
      </w:r>
      <w:r w:rsidRPr="00544965">
        <w:tab/>
        <w:t>Introduction</w:t>
      </w:r>
      <w:bookmarkEnd w:id="510"/>
      <w:bookmarkEnd w:id="511"/>
      <w:bookmarkEnd w:id="512"/>
      <w:bookmarkEnd w:id="513"/>
      <w:bookmarkEnd w:id="514"/>
    </w:p>
    <w:p w14:paraId="14F2CFD3" w14:textId="77777777" w:rsidR="001F42BE" w:rsidRPr="00544965" w:rsidRDefault="001F42BE" w:rsidP="001F42BE">
      <w:r w:rsidRPr="00544965">
        <w:t xml:space="preserve"> There is no binary data in the current version of this API.</w:t>
      </w:r>
    </w:p>
    <w:p w14:paraId="421B9191" w14:textId="77777777" w:rsidR="001F42BE" w:rsidRPr="00544965" w:rsidRDefault="001F42BE" w:rsidP="001F42BE">
      <w:pPr>
        <w:pStyle w:val="Titre3"/>
      </w:pPr>
      <w:bookmarkStart w:id="515" w:name="_Toc25270720"/>
      <w:bookmarkStart w:id="516" w:name="_Toc34310377"/>
      <w:bookmarkStart w:id="517" w:name="_Toc36464899"/>
      <w:bookmarkStart w:id="518" w:name="_Toc51944631"/>
      <w:bookmarkStart w:id="519" w:name="_Toc106617695"/>
      <w:r w:rsidRPr="00544965">
        <w:t>6.1.7</w:t>
      </w:r>
      <w:r w:rsidRPr="00544965">
        <w:tab/>
        <w:t>Error Handling</w:t>
      </w:r>
      <w:bookmarkEnd w:id="515"/>
      <w:bookmarkEnd w:id="516"/>
      <w:bookmarkEnd w:id="517"/>
      <w:bookmarkEnd w:id="518"/>
      <w:bookmarkEnd w:id="519"/>
    </w:p>
    <w:p w14:paraId="36AC3F31" w14:textId="77777777" w:rsidR="001F42BE" w:rsidRPr="00544965" w:rsidRDefault="001F42BE" w:rsidP="001F42BE">
      <w:pPr>
        <w:pStyle w:val="Titre4"/>
      </w:pPr>
      <w:bookmarkStart w:id="520" w:name="_Toc25270721"/>
      <w:bookmarkStart w:id="521" w:name="_Toc34310378"/>
      <w:bookmarkStart w:id="522" w:name="_Toc36464900"/>
      <w:bookmarkStart w:id="523" w:name="_Toc51944632"/>
      <w:bookmarkStart w:id="524" w:name="_Toc106617696"/>
      <w:r w:rsidRPr="00544965">
        <w:t>6.1.7.1</w:t>
      </w:r>
      <w:r w:rsidRPr="00544965">
        <w:tab/>
        <w:t>General</w:t>
      </w:r>
      <w:bookmarkEnd w:id="520"/>
      <w:bookmarkEnd w:id="521"/>
      <w:bookmarkEnd w:id="522"/>
      <w:bookmarkEnd w:id="523"/>
      <w:bookmarkEnd w:id="524"/>
    </w:p>
    <w:p w14:paraId="09011AA3" w14:textId="77777777" w:rsidR="001F42BE" w:rsidRDefault="001F42BE" w:rsidP="001F42BE">
      <w:r w:rsidRPr="00544965">
        <w:t xml:space="preserve">HTTP error handling shall be supported as specified in </w:t>
      </w:r>
      <w:r>
        <w:t>clause</w:t>
      </w:r>
      <w:r w:rsidRPr="00544965">
        <w:t> 5.2.4 of</w:t>
      </w:r>
      <w:r>
        <w:t xml:space="preserve"> 3GPP TS </w:t>
      </w:r>
      <w:r w:rsidRPr="00544965">
        <w:t>29.500</w:t>
      </w:r>
      <w:r>
        <w:t> </w:t>
      </w:r>
      <w:r w:rsidRPr="00544965">
        <w:t>[4].</w:t>
      </w:r>
    </w:p>
    <w:p w14:paraId="0A679EE8" w14:textId="77777777" w:rsidR="001F42BE" w:rsidRPr="00544965" w:rsidRDefault="001F42BE" w:rsidP="001F42BE">
      <w:r>
        <w:rPr>
          <w:noProof/>
        </w:rPr>
        <w:t>The Cause codes mapping performed by AMF between the following HTTP responses returned by the AUSF services to the AMF and the 5GMM related values is specified in clause 4.2.2 of 3GPP TS 29.524 [24].</w:t>
      </w:r>
    </w:p>
    <w:p w14:paraId="4447ECE4" w14:textId="77777777" w:rsidR="001F42BE" w:rsidRPr="00544965" w:rsidRDefault="001F42BE" w:rsidP="001F42BE">
      <w:pPr>
        <w:pStyle w:val="Titre4"/>
      </w:pPr>
      <w:bookmarkStart w:id="525" w:name="_Toc25270722"/>
      <w:bookmarkStart w:id="526" w:name="_Toc34310379"/>
      <w:bookmarkStart w:id="527" w:name="_Toc36464901"/>
      <w:bookmarkStart w:id="528" w:name="_Toc51944633"/>
      <w:bookmarkStart w:id="529" w:name="_Toc106617697"/>
      <w:r w:rsidRPr="00544965">
        <w:t>6.1.7.2</w:t>
      </w:r>
      <w:r w:rsidRPr="00544965">
        <w:tab/>
        <w:t>Protocol Errors</w:t>
      </w:r>
      <w:bookmarkEnd w:id="525"/>
      <w:bookmarkEnd w:id="526"/>
      <w:bookmarkEnd w:id="527"/>
      <w:bookmarkEnd w:id="528"/>
      <w:bookmarkEnd w:id="529"/>
    </w:p>
    <w:p w14:paraId="1657D307" w14:textId="77777777" w:rsidR="001F42BE" w:rsidRPr="00544965" w:rsidRDefault="001F42BE" w:rsidP="001F42BE">
      <w:pPr>
        <w:rPr>
          <w:noProof/>
        </w:rPr>
      </w:pPr>
      <w:r w:rsidRPr="00544965">
        <w:rPr>
          <w:noProof/>
        </w:rPr>
        <w:t xml:space="preserve">Protocol errors shall be supported as specified </w:t>
      </w:r>
      <w:r w:rsidRPr="00544965">
        <w:t xml:space="preserve">in </w:t>
      </w:r>
      <w:r>
        <w:t>clause</w:t>
      </w:r>
      <w:r w:rsidRPr="00544965">
        <w:t xml:space="preserve"> 5.2.7 of</w:t>
      </w:r>
      <w:r>
        <w:t xml:space="preserve"> 3GPP TS </w:t>
      </w:r>
      <w:r w:rsidRPr="00544965">
        <w:t>29.500</w:t>
      </w:r>
      <w:r>
        <w:t> </w:t>
      </w:r>
      <w:r w:rsidRPr="00544965">
        <w:t>[4].</w:t>
      </w:r>
    </w:p>
    <w:p w14:paraId="4247721C" w14:textId="77777777" w:rsidR="001F42BE" w:rsidRPr="00544965" w:rsidRDefault="001F42BE" w:rsidP="001F42BE">
      <w:pPr>
        <w:pStyle w:val="Titre4"/>
      </w:pPr>
      <w:bookmarkStart w:id="530" w:name="_Toc25270723"/>
      <w:bookmarkStart w:id="531" w:name="_Toc34310380"/>
      <w:bookmarkStart w:id="532" w:name="_Toc36464902"/>
      <w:bookmarkStart w:id="533" w:name="_Toc51944634"/>
      <w:bookmarkStart w:id="534" w:name="_Toc106617698"/>
      <w:r w:rsidRPr="00544965">
        <w:t>6.1.7.3</w:t>
      </w:r>
      <w:r w:rsidRPr="00544965">
        <w:tab/>
        <w:t>Application Errors</w:t>
      </w:r>
      <w:bookmarkEnd w:id="530"/>
      <w:bookmarkEnd w:id="531"/>
      <w:bookmarkEnd w:id="532"/>
      <w:bookmarkEnd w:id="533"/>
      <w:bookmarkEnd w:id="534"/>
    </w:p>
    <w:p w14:paraId="49F16959" w14:textId="77777777" w:rsidR="001F42BE" w:rsidRPr="00544965" w:rsidRDefault="001F42BE" w:rsidP="001F42BE">
      <w:r w:rsidRPr="00544965">
        <w:t>The common application errors defined in the Table 5.2.7.2-1 in</w:t>
      </w:r>
      <w:r>
        <w:t xml:space="preserve"> 3GPP TS </w:t>
      </w:r>
      <w:r w:rsidRPr="00544965">
        <w:t>29.500</w:t>
      </w:r>
      <w:r>
        <w:t> </w:t>
      </w:r>
      <w:r w:rsidRPr="00544965">
        <w:t>[4] may also be used for the Nausf_UEauthentication service. The following application errors listed in Table 6.1.7.3-1 are specific for the Nausf_Ueauthentication service.</w:t>
      </w:r>
    </w:p>
    <w:p w14:paraId="4D63589E" w14:textId="77777777" w:rsidR="001F42BE" w:rsidRPr="00544965" w:rsidRDefault="001F42BE" w:rsidP="001F42BE">
      <w:pPr>
        <w:pStyle w:val="TH"/>
      </w:pPr>
      <w:r w:rsidRPr="00544965">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37"/>
        <w:gridCol w:w="1333"/>
        <w:gridCol w:w="4453"/>
      </w:tblGrid>
      <w:tr w:rsidR="001F42BE" w:rsidRPr="00544965" w14:paraId="521B1E77"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774B84B4" w14:textId="77777777" w:rsidR="001F42BE" w:rsidRPr="00544965" w:rsidRDefault="001F42BE" w:rsidP="0078742B">
            <w:pPr>
              <w:pStyle w:val="TAH"/>
            </w:pPr>
            <w:bookmarkStart w:id="535" w:name="_Hlk510519236"/>
            <w:r w:rsidRPr="00544965">
              <w:t>Application Error</w:t>
            </w:r>
          </w:p>
        </w:tc>
        <w:tc>
          <w:tcPr>
            <w:tcW w:w="714" w:type="pct"/>
            <w:tcBorders>
              <w:top w:val="single" w:sz="4" w:space="0" w:color="auto"/>
              <w:left w:val="single" w:sz="4" w:space="0" w:color="auto"/>
              <w:bottom w:val="single" w:sz="4" w:space="0" w:color="auto"/>
              <w:right w:val="single" w:sz="4" w:space="0" w:color="auto"/>
            </w:tcBorders>
            <w:hideMark/>
          </w:tcPr>
          <w:p w14:paraId="272EEF65" w14:textId="77777777" w:rsidR="001F42BE" w:rsidRPr="00544965" w:rsidRDefault="001F42BE" w:rsidP="0078742B">
            <w:pPr>
              <w:pStyle w:val="TAH"/>
            </w:pPr>
            <w:r w:rsidRPr="00544965">
              <w:t>HTTP status code</w:t>
            </w:r>
          </w:p>
        </w:tc>
        <w:tc>
          <w:tcPr>
            <w:tcW w:w="2369" w:type="pct"/>
            <w:tcBorders>
              <w:top w:val="single" w:sz="4" w:space="0" w:color="auto"/>
              <w:left w:val="single" w:sz="4" w:space="0" w:color="auto"/>
              <w:bottom w:val="single" w:sz="4" w:space="0" w:color="auto"/>
              <w:right w:val="single" w:sz="4" w:space="0" w:color="auto"/>
            </w:tcBorders>
            <w:hideMark/>
          </w:tcPr>
          <w:p w14:paraId="4EA2AEDC" w14:textId="77777777" w:rsidR="001F42BE" w:rsidRPr="00544965" w:rsidRDefault="001F42BE" w:rsidP="0078742B">
            <w:pPr>
              <w:pStyle w:val="TAH"/>
            </w:pPr>
            <w:r w:rsidRPr="00544965">
              <w:t>Description</w:t>
            </w:r>
          </w:p>
        </w:tc>
      </w:tr>
      <w:tr w:rsidR="001F42BE" w:rsidRPr="00544965" w14:paraId="02C402B5"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756C8E53" w14:textId="77777777" w:rsidR="001F42BE" w:rsidRPr="00544965" w:rsidRDefault="001F42BE" w:rsidP="0078742B">
            <w:pPr>
              <w:pStyle w:val="TAC"/>
            </w:pPr>
            <w:r w:rsidRPr="00544965">
              <w:t>SERVING_NETWORK_NOT_AUTHORIZED</w:t>
            </w:r>
          </w:p>
        </w:tc>
        <w:tc>
          <w:tcPr>
            <w:tcW w:w="714" w:type="pct"/>
            <w:tcBorders>
              <w:top w:val="single" w:sz="4" w:space="0" w:color="auto"/>
              <w:left w:val="single" w:sz="4" w:space="0" w:color="auto"/>
              <w:bottom w:val="single" w:sz="4" w:space="0" w:color="auto"/>
              <w:right w:val="single" w:sz="4" w:space="0" w:color="auto"/>
            </w:tcBorders>
          </w:tcPr>
          <w:p w14:paraId="609CF0D9" w14:textId="77777777" w:rsidR="001F42BE" w:rsidRPr="00544965" w:rsidRDefault="001F42BE" w:rsidP="0078742B">
            <w:pPr>
              <w:pStyle w:val="TAC"/>
            </w:pPr>
            <w:r w:rsidRPr="00544965">
              <w:t>403 Forbidden</w:t>
            </w:r>
          </w:p>
        </w:tc>
        <w:tc>
          <w:tcPr>
            <w:tcW w:w="2369" w:type="pct"/>
            <w:tcBorders>
              <w:top w:val="single" w:sz="4" w:space="0" w:color="auto"/>
              <w:left w:val="single" w:sz="4" w:space="0" w:color="auto"/>
              <w:bottom w:val="single" w:sz="4" w:space="0" w:color="auto"/>
              <w:right w:val="single" w:sz="4" w:space="0" w:color="auto"/>
            </w:tcBorders>
          </w:tcPr>
          <w:p w14:paraId="7FD0A7D8" w14:textId="77777777" w:rsidR="001F42BE" w:rsidRPr="00544965" w:rsidRDefault="001F42BE" w:rsidP="0078742B">
            <w:pPr>
              <w:pStyle w:val="TAL"/>
            </w:pPr>
            <w:r w:rsidRPr="00544965">
              <w:t>The serving network is not authorized</w:t>
            </w:r>
            <w:r>
              <w:t>, e.g. serving PLMN</w:t>
            </w:r>
            <w:r w:rsidRPr="00544965">
              <w:t>.</w:t>
            </w:r>
          </w:p>
        </w:tc>
      </w:tr>
      <w:tr w:rsidR="001F42BE" w:rsidRPr="00544965" w14:paraId="0F614382"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34A88956" w14:textId="77777777" w:rsidR="001F42BE" w:rsidRPr="00544965" w:rsidRDefault="001F42BE" w:rsidP="0078742B">
            <w:pPr>
              <w:pStyle w:val="TAC"/>
            </w:pPr>
            <w:r w:rsidRPr="000B71E3">
              <w:t>AUTHENTICATION_REJECTED</w:t>
            </w:r>
          </w:p>
        </w:tc>
        <w:tc>
          <w:tcPr>
            <w:tcW w:w="714" w:type="pct"/>
            <w:tcBorders>
              <w:top w:val="single" w:sz="4" w:space="0" w:color="auto"/>
              <w:left w:val="single" w:sz="4" w:space="0" w:color="auto"/>
              <w:bottom w:val="single" w:sz="4" w:space="0" w:color="auto"/>
              <w:right w:val="single" w:sz="4" w:space="0" w:color="auto"/>
            </w:tcBorders>
          </w:tcPr>
          <w:p w14:paraId="40A968D5" w14:textId="77777777" w:rsidR="001F42BE" w:rsidRPr="00544965" w:rsidRDefault="001F42BE" w:rsidP="0078742B">
            <w:pPr>
              <w:pStyle w:val="TAC"/>
            </w:pPr>
            <w:r w:rsidRPr="000B71E3">
              <w:t>403 Forbidden</w:t>
            </w:r>
          </w:p>
        </w:tc>
        <w:tc>
          <w:tcPr>
            <w:tcW w:w="2369" w:type="pct"/>
            <w:tcBorders>
              <w:top w:val="single" w:sz="4" w:space="0" w:color="auto"/>
              <w:left w:val="single" w:sz="4" w:space="0" w:color="auto"/>
              <w:bottom w:val="single" w:sz="4" w:space="0" w:color="auto"/>
              <w:right w:val="single" w:sz="4" w:space="0" w:color="auto"/>
            </w:tcBorders>
          </w:tcPr>
          <w:p w14:paraId="3E2793E3" w14:textId="77777777" w:rsidR="001F42BE" w:rsidRPr="00544965" w:rsidRDefault="001F42BE" w:rsidP="0078742B">
            <w:pPr>
              <w:pStyle w:val="TAL"/>
            </w:pPr>
            <w:r w:rsidRPr="000B71E3">
              <w:t>The user cannot be authenticated with this authentication method e.g. only SIM data available</w:t>
            </w:r>
          </w:p>
        </w:tc>
      </w:tr>
      <w:tr w:rsidR="001F42BE" w:rsidRPr="00544965" w14:paraId="534C1485"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2167961D" w14:textId="77777777" w:rsidR="001F42BE" w:rsidRPr="000B71E3" w:rsidRDefault="001F42BE" w:rsidP="0078742B">
            <w:pPr>
              <w:pStyle w:val="TAC"/>
            </w:pPr>
            <w:r w:rsidRPr="000B71E3">
              <w:t>INVALID_HN_PUBLIC_KEY_IDENTIFIER</w:t>
            </w:r>
          </w:p>
        </w:tc>
        <w:tc>
          <w:tcPr>
            <w:tcW w:w="714" w:type="pct"/>
            <w:tcBorders>
              <w:top w:val="single" w:sz="4" w:space="0" w:color="auto"/>
              <w:left w:val="single" w:sz="4" w:space="0" w:color="auto"/>
              <w:bottom w:val="single" w:sz="4" w:space="0" w:color="auto"/>
              <w:right w:val="single" w:sz="4" w:space="0" w:color="auto"/>
            </w:tcBorders>
          </w:tcPr>
          <w:p w14:paraId="1DF69FBE" w14:textId="77777777" w:rsidR="001F42BE" w:rsidRPr="000B71E3" w:rsidRDefault="001F42BE" w:rsidP="0078742B">
            <w:pPr>
              <w:pStyle w:val="TAC"/>
            </w:pPr>
            <w:r w:rsidRPr="000B71E3">
              <w:t>403 Forbidden</w:t>
            </w:r>
          </w:p>
        </w:tc>
        <w:tc>
          <w:tcPr>
            <w:tcW w:w="2369" w:type="pct"/>
            <w:tcBorders>
              <w:top w:val="single" w:sz="4" w:space="0" w:color="auto"/>
              <w:left w:val="single" w:sz="4" w:space="0" w:color="auto"/>
              <w:bottom w:val="single" w:sz="4" w:space="0" w:color="auto"/>
              <w:right w:val="single" w:sz="4" w:space="0" w:color="auto"/>
            </w:tcBorders>
          </w:tcPr>
          <w:p w14:paraId="195B0143" w14:textId="77777777" w:rsidR="001F42BE" w:rsidRPr="000B71E3" w:rsidRDefault="001F42BE" w:rsidP="0078742B">
            <w:pPr>
              <w:pStyle w:val="TAL"/>
            </w:pPr>
            <w:r w:rsidRPr="000B71E3">
              <w:t>Invalid HN public key identifier received</w:t>
            </w:r>
          </w:p>
        </w:tc>
      </w:tr>
      <w:tr w:rsidR="001F42BE" w:rsidRPr="00544965" w14:paraId="6E199F54"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28BC2076" w14:textId="77777777" w:rsidR="001F42BE" w:rsidRPr="000B71E3" w:rsidRDefault="001F42BE" w:rsidP="0078742B">
            <w:pPr>
              <w:pStyle w:val="TAC"/>
            </w:pPr>
            <w:r w:rsidRPr="000B71E3">
              <w:t>INVALID_SCHEME_OUTPUT</w:t>
            </w:r>
          </w:p>
        </w:tc>
        <w:tc>
          <w:tcPr>
            <w:tcW w:w="714" w:type="pct"/>
            <w:tcBorders>
              <w:top w:val="single" w:sz="4" w:space="0" w:color="auto"/>
              <w:left w:val="single" w:sz="4" w:space="0" w:color="auto"/>
              <w:bottom w:val="single" w:sz="4" w:space="0" w:color="auto"/>
              <w:right w:val="single" w:sz="4" w:space="0" w:color="auto"/>
            </w:tcBorders>
          </w:tcPr>
          <w:p w14:paraId="54362928" w14:textId="77777777" w:rsidR="001F42BE" w:rsidRPr="000B71E3" w:rsidRDefault="001F42BE" w:rsidP="0078742B">
            <w:pPr>
              <w:pStyle w:val="TAC"/>
            </w:pPr>
            <w:r w:rsidRPr="000B71E3">
              <w:t>403 Forbidden</w:t>
            </w:r>
          </w:p>
        </w:tc>
        <w:tc>
          <w:tcPr>
            <w:tcW w:w="2369" w:type="pct"/>
            <w:tcBorders>
              <w:top w:val="single" w:sz="4" w:space="0" w:color="auto"/>
              <w:left w:val="single" w:sz="4" w:space="0" w:color="auto"/>
              <w:bottom w:val="single" w:sz="4" w:space="0" w:color="auto"/>
              <w:right w:val="single" w:sz="4" w:space="0" w:color="auto"/>
            </w:tcBorders>
          </w:tcPr>
          <w:p w14:paraId="3CD5B8A6" w14:textId="77777777" w:rsidR="001F42BE" w:rsidRPr="000B71E3" w:rsidRDefault="001F42BE" w:rsidP="0078742B">
            <w:pPr>
              <w:pStyle w:val="TAL"/>
            </w:pPr>
            <w:r w:rsidRPr="000B71E3">
              <w:t>SUCI cannot be decrypted with received data</w:t>
            </w:r>
          </w:p>
        </w:tc>
      </w:tr>
      <w:tr w:rsidR="001F42BE" w:rsidRPr="00544965" w14:paraId="074266A2"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6802505A" w14:textId="77777777" w:rsidR="001F42BE" w:rsidRPr="00544965" w:rsidRDefault="001F42BE" w:rsidP="0078742B">
            <w:pPr>
              <w:pStyle w:val="TAC"/>
              <w:rPr>
                <w:lang w:val="en-US"/>
              </w:rPr>
            </w:pPr>
            <w:r w:rsidRPr="00544965">
              <w:t>CONTEXT_NOT_FOUND</w:t>
            </w:r>
          </w:p>
        </w:tc>
        <w:tc>
          <w:tcPr>
            <w:tcW w:w="714" w:type="pct"/>
            <w:tcBorders>
              <w:top w:val="single" w:sz="4" w:space="0" w:color="auto"/>
              <w:left w:val="single" w:sz="4" w:space="0" w:color="auto"/>
              <w:bottom w:val="single" w:sz="4" w:space="0" w:color="auto"/>
              <w:right w:val="single" w:sz="4" w:space="0" w:color="auto"/>
            </w:tcBorders>
          </w:tcPr>
          <w:p w14:paraId="3BD169D5" w14:textId="77777777" w:rsidR="001F42BE" w:rsidRPr="00544965" w:rsidRDefault="001F42BE" w:rsidP="0078742B">
            <w:pPr>
              <w:pStyle w:val="TAC"/>
              <w:rPr>
                <w:lang w:val="en-US"/>
              </w:rPr>
            </w:pPr>
            <w:r w:rsidRPr="00544965">
              <w:t>404 Not Found</w:t>
            </w:r>
          </w:p>
        </w:tc>
        <w:tc>
          <w:tcPr>
            <w:tcW w:w="2369" w:type="pct"/>
            <w:tcBorders>
              <w:top w:val="single" w:sz="4" w:space="0" w:color="auto"/>
              <w:left w:val="single" w:sz="4" w:space="0" w:color="auto"/>
              <w:bottom w:val="single" w:sz="4" w:space="0" w:color="auto"/>
              <w:right w:val="single" w:sz="4" w:space="0" w:color="auto"/>
            </w:tcBorders>
          </w:tcPr>
          <w:p w14:paraId="6BD5E1C0" w14:textId="77777777" w:rsidR="001F42BE" w:rsidRPr="00544965" w:rsidRDefault="001F42BE" w:rsidP="0078742B">
            <w:pPr>
              <w:pStyle w:val="TAL"/>
              <w:rPr>
                <w:lang w:val="en-US"/>
              </w:rPr>
            </w:pPr>
            <w:r w:rsidRPr="00544965">
              <w:t>The AUSF cannot found the resource corresponding to the URI provided by the NF Service Consumer.</w:t>
            </w:r>
          </w:p>
        </w:tc>
      </w:tr>
      <w:tr w:rsidR="001F42BE" w:rsidRPr="00544965" w14:paraId="429FB2A0"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9680D46" w14:textId="77777777" w:rsidR="001F42BE" w:rsidRPr="00544965" w:rsidRDefault="001F42BE" w:rsidP="0078742B">
            <w:pPr>
              <w:pStyle w:val="TAC"/>
            </w:pPr>
            <w:r w:rsidRPr="000B71E3">
              <w:t>USER_NOT_FOUND</w:t>
            </w:r>
          </w:p>
        </w:tc>
        <w:tc>
          <w:tcPr>
            <w:tcW w:w="714" w:type="pct"/>
            <w:tcBorders>
              <w:top w:val="single" w:sz="4" w:space="0" w:color="auto"/>
              <w:left w:val="single" w:sz="4" w:space="0" w:color="auto"/>
              <w:bottom w:val="single" w:sz="4" w:space="0" w:color="auto"/>
              <w:right w:val="single" w:sz="4" w:space="0" w:color="auto"/>
            </w:tcBorders>
          </w:tcPr>
          <w:p w14:paraId="47D207A7" w14:textId="77777777" w:rsidR="001F42BE" w:rsidRPr="00544965" w:rsidRDefault="001F42BE" w:rsidP="0078742B">
            <w:pPr>
              <w:pStyle w:val="TAC"/>
            </w:pPr>
            <w:r w:rsidRPr="000B71E3">
              <w:t>404 Not Found</w:t>
            </w:r>
          </w:p>
        </w:tc>
        <w:tc>
          <w:tcPr>
            <w:tcW w:w="2369" w:type="pct"/>
            <w:tcBorders>
              <w:top w:val="single" w:sz="4" w:space="0" w:color="auto"/>
              <w:left w:val="single" w:sz="4" w:space="0" w:color="auto"/>
              <w:bottom w:val="single" w:sz="4" w:space="0" w:color="auto"/>
              <w:right w:val="single" w:sz="4" w:space="0" w:color="auto"/>
            </w:tcBorders>
          </w:tcPr>
          <w:p w14:paraId="5F7C679C" w14:textId="77777777" w:rsidR="001F42BE" w:rsidRPr="00544965" w:rsidRDefault="001F42BE" w:rsidP="0078742B">
            <w:pPr>
              <w:pStyle w:val="TAL"/>
            </w:pPr>
            <w:r w:rsidRPr="000B71E3">
              <w:t>The user does not exist in the HPLMN</w:t>
            </w:r>
          </w:p>
        </w:tc>
      </w:tr>
      <w:tr w:rsidR="001F42BE" w:rsidRPr="00544965" w14:paraId="02155D4D"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03946DA2" w14:textId="77777777" w:rsidR="001F42BE" w:rsidRPr="00544965" w:rsidRDefault="001F42BE" w:rsidP="0078742B">
            <w:pPr>
              <w:pStyle w:val="TAC"/>
            </w:pPr>
            <w:r w:rsidRPr="00544965">
              <w:t>UPSTREAM_SERVER_ERROR</w:t>
            </w:r>
          </w:p>
        </w:tc>
        <w:tc>
          <w:tcPr>
            <w:tcW w:w="714" w:type="pct"/>
            <w:tcBorders>
              <w:top w:val="single" w:sz="4" w:space="0" w:color="auto"/>
              <w:left w:val="single" w:sz="4" w:space="0" w:color="auto"/>
              <w:bottom w:val="single" w:sz="4" w:space="0" w:color="auto"/>
              <w:right w:val="single" w:sz="4" w:space="0" w:color="auto"/>
            </w:tcBorders>
          </w:tcPr>
          <w:p w14:paraId="703E9A98" w14:textId="77777777" w:rsidR="001F42BE" w:rsidRPr="00544965" w:rsidRDefault="001F42BE" w:rsidP="0078742B">
            <w:pPr>
              <w:pStyle w:val="TAC"/>
            </w:pPr>
            <w:r w:rsidRPr="00544965">
              <w:rPr>
                <w:lang w:val="en-US"/>
              </w:rPr>
              <w:t>504 Gateway Timeout</w:t>
            </w:r>
          </w:p>
        </w:tc>
        <w:tc>
          <w:tcPr>
            <w:tcW w:w="2369" w:type="pct"/>
            <w:tcBorders>
              <w:top w:val="single" w:sz="4" w:space="0" w:color="auto"/>
              <w:left w:val="single" w:sz="4" w:space="0" w:color="auto"/>
              <w:bottom w:val="single" w:sz="4" w:space="0" w:color="auto"/>
              <w:right w:val="single" w:sz="4" w:space="0" w:color="auto"/>
            </w:tcBorders>
          </w:tcPr>
          <w:p w14:paraId="2CBDA2A5" w14:textId="77777777" w:rsidR="001F42BE" w:rsidRPr="00544965" w:rsidRDefault="001F42BE" w:rsidP="0078742B">
            <w:pPr>
              <w:pStyle w:val="TAL"/>
            </w:pPr>
            <w:r w:rsidRPr="00544965">
              <w:rPr>
                <w:lang w:val="en-US"/>
              </w:rPr>
              <w:t>No response is received from a remote peer, e.g. from the UDM</w:t>
            </w:r>
          </w:p>
        </w:tc>
      </w:tr>
      <w:tr w:rsidR="001F42BE" w:rsidRPr="00544965" w14:paraId="21376E16"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08A8FFC9" w14:textId="77777777" w:rsidR="001F42BE" w:rsidRPr="00544965" w:rsidRDefault="001F42BE" w:rsidP="0078742B">
            <w:pPr>
              <w:pStyle w:val="TAC"/>
            </w:pPr>
            <w:r w:rsidRPr="00544965">
              <w:rPr>
                <w:lang w:val="en-US"/>
              </w:rPr>
              <w:t>NETWORK_FAILURE</w:t>
            </w:r>
          </w:p>
        </w:tc>
        <w:tc>
          <w:tcPr>
            <w:tcW w:w="714" w:type="pct"/>
            <w:tcBorders>
              <w:top w:val="single" w:sz="4" w:space="0" w:color="auto"/>
              <w:left w:val="single" w:sz="4" w:space="0" w:color="auto"/>
              <w:bottom w:val="single" w:sz="4" w:space="0" w:color="auto"/>
              <w:right w:val="single" w:sz="4" w:space="0" w:color="auto"/>
            </w:tcBorders>
          </w:tcPr>
          <w:p w14:paraId="566966F6" w14:textId="77777777" w:rsidR="001F42BE" w:rsidRPr="00544965" w:rsidRDefault="001F42BE" w:rsidP="0078742B">
            <w:pPr>
              <w:pStyle w:val="TAC"/>
              <w:rPr>
                <w:lang w:val="en-US"/>
              </w:rPr>
            </w:pPr>
            <w:r w:rsidRPr="00544965">
              <w:rPr>
                <w:lang w:val="en-US"/>
              </w:rPr>
              <w:t>504 Gateway Timeout</w:t>
            </w:r>
          </w:p>
        </w:tc>
        <w:tc>
          <w:tcPr>
            <w:tcW w:w="2369" w:type="pct"/>
            <w:tcBorders>
              <w:top w:val="single" w:sz="4" w:space="0" w:color="auto"/>
              <w:left w:val="single" w:sz="4" w:space="0" w:color="auto"/>
              <w:bottom w:val="single" w:sz="4" w:space="0" w:color="auto"/>
              <w:right w:val="single" w:sz="4" w:space="0" w:color="auto"/>
            </w:tcBorders>
          </w:tcPr>
          <w:p w14:paraId="249FCAE5" w14:textId="77777777" w:rsidR="001F42BE" w:rsidRPr="00544965" w:rsidRDefault="001F42BE" w:rsidP="0078742B">
            <w:pPr>
              <w:pStyle w:val="TAL"/>
              <w:rPr>
                <w:lang w:val="en-US"/>
              </w:rPr>
            </w:pPr>
            <w:r w:rsidRPr="00544965">
              <w:rPr>
                <w:lang w:val="en-US"/>
              </w:rPr>
              <w:t>The request is rejected due to a network problem.</w:t>
            </w:r>
          </w:p>
        </w:tc>
      </w:tr>
      <w:tr w:rsidR="001F42BE" w:rsidRPr="00544965" w14:paraId="4BF136D5"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668712FD" w14:textId="77777777" w:rsidR="001F42BE" w:rsidRPr="00544965" w:rsidRDefault="001F42BE" w:rsidP="0078742B">
            <w:pPr>
              <w:pStyle w:val="TAC"/>
              <w:rPr>
                <w:lang w:val="en-US"/>
              </w:rPr>
            </w:pPr>
            <w:r w:rsidRPr="00544965">
              <w:rPr>
                <w:lang w:val="en-US"/>
              </w:rPr>
              <w:t>AV_GENERATION_PROBLEM</w:t>
            </w:r>
          </w:p>
        </w:tc>
        <w:tc>
          <w:tcPr>
            <w:tcW w:w="714" w:type="pct"/>
            <w:tcBorders>
              <w:top w:val="single" w:sz="4" w:space="0" w:color="auto"/>
              <w:left w:val="single" w:sz="4" w:space="0" w:color="auto"/>
              <w:bottom w:val="single" w:sz="4" w:space="0" w:color="auto"/>
              <w:right w:val="single" w:sz="4" w:space="0" w:color="auto"/>
            </w:tcBorders>
          </w:tcPr>
          <w:p w14:paraId="66F05B4F" w14:textId="77777777" w:rsidR="001F42BE" w:rsidRPr="00544965" w:rsidRDefault="001F42BE" w:rsidP="0078742B">
            <w:pPr>
              <w:pStyle w:val="TAC"/>
              <w:rPr>
                <w:lang w:val="en-US"/>
              </w:rPr>
            </w:pPr>
            <w:r w:rsidRPr="00544965">
              <w:rPr>
                <w:lang w:val="en-US"/>
              </w:rPr>
              <w:t>500 Internal Server Error</w:t>
            </w:r>
          </w:p>
        </w:tc>
        <w:tc>
          <w:tcPr>
            <w:tcW w:w="2369" w:type="pct"/>
            <w:tcBorders>
              <w:top w:val="single" w:sz="4" w:space="0" w:color="auto"/>
              <w:left w:val="single" w:sz="4" w:space="0" w:color="auto"/>
              <w:bottom w:val="single" w:sz="4" w:space="0" w:color="auto"/>
              <w:right w:val="single" w:sz="4" w:space="0" w:color="auto"/>
            </w:tcBorders>
          </w:tcPr>
          <w:p w14:paraId="2DEBD904" w14:textId="77777777" w:rsidR="001F42BE" w:rsidRPr="00544965" w:rsidRDefault="001F42BE" w:rsidP="0078742B">
            <w:pPr>
              <w:pStyle w:val="TAL"/>
              <w:rPr>
                <w:lang w:val="en-US"/>
              </w:rPr>
            </w:pPr>
            <w:r w:rsidRPr="00544965">
              <w:rPr>
                <w:lang w:val="en-US"/>
              </w:rPr>
              <w:t>The UDM has indicated that it was not able to generate AV.</w:t>
            </w:r>
          </w:p>
        </w:tc>
      </w:tr>
      <w:tr w:rsidR="001F42BE" w:rsidRPr="00544965" w14:paraId="62E27BF3"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7FD1750C" w14:textId="77777777" w:rsidR="001F42BE" w:rsidRPr="00544965" w:rsidRDefault="001F42BE" w:rsidP="0078742B">
            <w:pPr>
              <w:pStyle w:val="TAC"/>
              <w:rPr>
                <w:lang w:val="en-US"/>
              </w:rPr>
            </w:pPr>
            <w:r w:rsidRPr="000B71E3">
              <w:t>UNSUPPORTED_PROTECTION_SCHEME</w:t>
            </w:r>
          </w:p>
        </w:tc>
        <w:tc>
          <w:tcPr>
            <w:tcW w:w="714" w:type="pct"/>
            <w:tcBorders>
              <w:top w:val="single" w:sz="4" w:space="0" w:color="auto"/>
              <w:left w:val="single" w:sz="4" w:space="0" w:color="auto"/>
              <w:bottom w:val="single" w:sz="4" w:space="0" w:color="auto"/>
              <w:right w:val="single" w:sz="4" w:space="0" w:color="auto"/>
            </w:tcBorders>
          </w:tcPr>
          <w:p w14:paraId="21844E3D" w14:textId="77777777" w:rsidR="001F42BE" w:rsidRPr="00544965" w:rsidRDefault="001F42BE" w:rsidP="0078742B">
            <w:pPr>
              <w:pStyle w:val="TAC"/>
              <w:rPr>
                <w:lang w:val="en-US"/>
              </w:rPr>
            </w:pPr>
            <w:r w:rsidRPr="000B71E3">
              <w:t>501 Not implemented</w:t>
            </w:r>
          </w:p>
        </w:tc>
        <w:tc>
          <w:tcPr>
            <w:tcW w:w="2369" w:type="pct"/>
            <w:tcBorders>
              <w:top w:val="single" w:sz="4" w:space="0" w:color="auto"/>
              <w:left w:val="single" w:sz="4" w:space="0" w:color="auto"/>
              <w:bottom w:val="single" w:sz="4" w:space="0" w:color="auto"/>
              <w:right w:val="single" w:sz="4" w:space="0" w:color="auto"/>
            </w:tcBorders>
          </w:tcPr>
          <w:p w14:paraId="6BBA3DD1" w14:textId="77777777" w:rsidR="001F42BE" w:rsidRPr="00544965" w:rsidRDefault="001F42BE" w:rsidP="0078742B">
            <w:pPr>
              <w:pStyle w:val="TAL"/>
              <w:rPr>
                <w:lang w:val="en-US"/>
              </w:rPr>
            </w:pPr>
            <w:r w:rsidRPr="000B71E3">
              <w:t>The received protection scheme is not supported by HPLMN</w:t>
            </w:r>
          </w:p>
        </w:tc>
      </w:tr>
      <w:bookmarkEnd w:id="535"/>
    </w:tbl>
    <w:p w14:paraId="25BA1164" w14:textId="77777777" w:rsidR="001F42BE" w:rsidRPr="00544965" w:rsidRDefault="001F42BE" w:rsidP="001F42BE"/>
    <w:p w14:paraId="6E39E352" w14:textId="77777777" w:rsidR="001F42BE" w:rsidRPr="00544965" w:rsidRDefault="001F42BE" w:rsidP="001F42BE">
      <w:pPr>
        <w:pStyle w:val="Titre3"/>
        <w:rPr>
          <w:lang w:val="en-US"/>
        </w:rPr>
      </w:pPr>
      <w:bookmarkStart w:id="536" w:name="_Toc25270724"/>
      <w:bookmarkStart w:id="537" w:name="_Toc34310381"/>
      <w:bookmarkStart w:id="538" w:name="_Toc36464903"/>
      <w:bookmarkStart w:id="539" w:name="_Toc51944635"/>
      <w:bookmarkStart w:id="540" w:name="_Toc106617699"/>
      <w:r w:rsidRPr="00544965">
        <w:rPr>
          <w:lang w:val="en-US"/>
        </w:rPr>
        <w:lastRenderedPageBreak/>
        <w:t>6.1.8</w:t>
      </w:r>
      <w:r w:rsidRPr="00544965">
        <w:rPr>
          <w:lang w:val="en-US"/>
        </w:rPr>
        <w:tab/>
        <w:t>Security</w:t>
      </w:r>
      <w:bookmarkEnd w:id="536"/>
      <w:bookmarkEnd w:id="537"/>
      <w:bookmarkEnd w:id="538"/>
      <w:bookmarkEnd w:id="539"/>
      <w:bookmarkEnd w:id="540"/>
    </w:p>
    <w:p w14:paraId="3DD2B142" w14:textId="77777777" w:rsidR="001F42BE" w:rsidRPr="00544965" w:rsidRDefault="001F42BE" w:rsidP="001F42BE">
      <w:pPr>
        <w:rPr>
          <w:lang w:val="en-US"/>
        </w:rPr>
      </w:pPr>
      <w:r w:rsidRPr="00544965">
        <w:rPr>
          <w:lang w:val="en-US"/>
        </w:rPr>
        <w:t>As indicated in</w:t>
      </w:r>
      <w:r>
        <w:rPr>
          <w:lang w:val="en-US"/>
        </w:rPr>
        <w:t xml:space="preserve"> 3GPP TS </w:t>
      </w:r>
      <w:r w:rsidRPr="00544965">
        <w:rPr>
          <w:lang w:val="en-US"/>
        </w:rPr>
        <w:t>33.501</w:t>
      </w:r>
      <w:r>
        <w:rPr>
          <w:lang w:val="en-US"/>
        </w:rPr>
        <w:t> </w:t>
      </w:r>
      <w:r w:rsidRPr="00544965">
        <w:rPr>
          <w:lang w:val="en-US"/>
        </w:rPr>
        <w:t xml:space="preserve">[8], the access to the Nausf_UEAuthentication Service API </w:t>
      </w:r>
      <w:r>
        <w:rPr>
          <w:lang w:val="en-US"/>
        </w:rPr>
        <w:t>may</w:t>
      </w:r>
      <w:r w:rsidRPr="00544965">
        <w:rPr>
          <w:lang w:val="en-US"/>
        </w:rPr>
        <w:t xml:space="preserve"> be authorized by means of the Oauth2 protocol (see IETF</w:t>
      </w:r>
      <w:r>
        <w:rPr>
          <w:lang w:val="en-US"/>
        </w:rPr>
        <w:t> </w:t>
      </w:r>
      <w:r w:rsidRPr="00544965">
        <w:rPr>
          <w:lang w:val="en-US"/>
        </w:rPr>
        <w:t>RFC</w:t>
      </w:r>
      <w:r>
        <w:rPr>
          <w:lang w:val="en-US"/>
        </w:rPr>
        <w:t> </w:t>
      </w:r>
      <w:r w:rsidRPr="00544965">
        <w:rPr>
          <w:lang w:val="en-US"/>
        </w:rPr>
        <w:t>6749 [13]), using the "Client Credentials" authorization grant, where the NRF (see</w:t>
      </w:r>
      <w:r>
        <w:rPr>
          <w:lang w:val="en-US"/>
        </w:rPr>
        <w:t xml:space="preserve"> 3GPP TS </w:t>
      </w:r>
      <w:r w:rsidRPr="00544965">
        <w:rPr>
          <w:lang w:val="en-US"/>
        </w:rPr>
        <w:t>29.510</w:t>
      </w:r>
      <w:r>
        <w:rPr>
          <w:lang w:val="en-US"/>
        </w:rPr>
        <w:t> </w:t>
      </w:r>
      <w:r w:rsidRPr="00544965">
        <w:rPr>
          <w:lang w:val="en-US"/>
        </w:rPr>
        <w:t>[14]) plays the role of the authorization server.</w:t>
      </w:r>
    </w:p>
    <w:p w14:paraId="56E6FD2D" w14:textId="77777777" w:rsidR="001F42BE" w:rsidRPr="00544965" w:rsidRDefault="001F42BE" w:rsidP="001F42BE">
      <w:pPr>
        <w:rPr>
          <w:lang w:val="en-US"/>
        </w:rPr>
      </w:pPr>
      <w:r>
        <w:rPr>
          <w:lang w:val="en-US"/>
        </w:rPr>
        <w:t>If OAuth2 is used, a</w:t>
      </w:r>
      <w:r w:rsidRPr="00544965">
        <w:rPr>
          <w:lang w:val="en-US"/>
        </w:rPr>
        <w:t>n NF Service Consumer, prior to consuming service offered by the Nausf_UEAuthentication Service API, shall obtain a "token" from the authorization server, by invoking the Access Token Request service, as described in</w:t>
      </w:r>
      <w:r>
        <w:rPr>
          <w:lang w:val="en-US"/>
        </w:rPr>
        <w:t xml:space="preserve"> 3GPP TS </w:t>
      </w:r>
      <w:r w:rsidRPr="00544965">
        <w:rPr>
          <w:lang w:val="en-US"/>
        </w:rPr>
        <w:t>29.510</w:t>
      </w:r>
      <w:r>
        <w:rPr>
          <w:lang w:val="en-US"/>
        </w:rPr>
        <w:t> </w:t>
      </w:r>
      <w:r w:rsidRPr="00544965">
        <w:rPr>
          <w:lang w:val="en-US"/>
        </w:rPr>
        <w:t xml:space="preserve">[14], </w:t>
      </w:r>
      <w:r>
        <w:rPr>
          <w:lang w:val="en-US"/>
        </w:rPr>
        <w:t>clause</w:t>
      </w:r>
      <w:r w:rsidRPr="00544965">
        <w:rPr>
          <w:lang w:val="en-US"/>
        </w:rPr>
        <w:t xml:space="preserve"> 5.4.2.2.</w:t>
      </w:r>
    </w:p>
    <w:p w14:paraId="768B9D22" w14:textId="77777777" w:rsidR="001F42BE" w:rsidRPr="00544965" w:rsidRDefault="001F42BE" w:rsidP="001F42BE">
      <w:pPr>
        <w:pStyle w:val="NO"/>
        <w:rPr>
          <w:lang w:val="en-US"/>
        </w:rPr>
      </w:pPr>
      <w:r w:rsidRPr="00544965">
        <w:rPr>
          <w:lang w:val="en-US"/>
        </w:rPr>
        <w:t>NOTE:</w:t>
      </w:r>
      <w:r w:rsidRPr="00544965">
        <w:rPr>
          <w:lang w:val="en-US"/>
        </w:rPr>
        <w:tab/>
        <w:t>When multiple NRFs are deployed in a network, the NRF used as authorization server is the same NRF that the NF Service Consumer used for discovering the Nausf_UEAuthentication service.</w:t>
      </w:r>
    </w:p>
    <w:p w14:paraId="65180FDE" w14:textId="77777777" w:rsidR="001F42BE" w:rsidRDefault="001F42BE" w:rsidP="001F42BE">
      <w:pPr>
        <w:rPr>
          <w:lang w:val="en-US"/>
        </w:rPr>
      </w:pPr>
      <w:r w:rsidRPr="00544965">
        <w:rPr>
          <w:lang w:val="en-US"/>
        </w:rPr>
        <w:t>The Nausf_UEAuthentication Service API does not define any scopes for Oauth2 authorization</w:t>
      </w:r>
      <w:r w:rsidRPr="00363CD3">
        <w:rPr>
          <w:lang w:val="en-US"/>
        </w:rPr>
        <w:t xml:space="preserve"> </w:t>
      </w:r>
      <w:r>
        <w:rPr>
          <w:lang w:val="en-US"/>
        </w:rPr>
        <w:t>as specified in 3GPP TS 33.501 [8]; it defines a single scope consisting on the name of the service (i.e., "nausf-auth"), and it does not define any additional scopes at resource or operation level.</w:t>
      </w:r>
    </w:p>
    <w:p w14:paraId="6725B4DA" w14:textId="77777777" w:rsidR="001059C0" w:rsidRDefault="001059C0" w:rsidP="001F42BE">
      <w:pPr>
        <w:rPr>
          <w:lang w:val="en-US"/>
        </w:rPr>
      </w:pPr>
    </w:p>
    <w:p w14:paraId="2C97FD0B" w14:textId="77777777" w:rsidR="001059C0" w:rsidRPr="00AA440E" w:rsidRDefault="001059C0" w:rsidP="001059C0">
      <w:pPr>
        <w:pStyle w:val="Titre3"/>
        <w:rPr>
          <w:lang w:eastAsia="zh-CN"/>
        </w:rPr>
      </w:pPr>
      <w:bookmarkStart w:id="541" w:name="_Toc11342351"/>
      <w:bookmarkStart w:id="542" w:name="_Toc36460757"/>
      <w:bookmarkStart w:id="543" w:name="_Toc45029965"/>
      <w:bookmarkStart w:id="544" w:name="_Toc57026388"/>
      <w:bookmarkStart w:id="545" w:name="_Toc106617700"/>
      <w:r w:rsidRPr="00AA440E">
        <w:rPr>
          <w:lang w:eastAsia="zh-CN"/>
        </w:rPr>
        <w:t>6.1.</w:t>
      </w:r>
      <w:r w:rsidR="00D504E6">
        <w:rPr>
          <w:lang w:eastAsia="zh-CN"/>
        </w:rPr>
        <w:t>9</w:t>
      </w:r>
      <w:r w:rsidRPr="00AA440E">
        <w:rPr>
          <w:lang w:eastAsia="zh-CN"/>
        </w:rPr>
        <w:tab/>
        <w:t>Feature Negotiation</w:t>
      </w:r>
      <w:bookmarkEnd w:id="541"/>
      <w:bookmarkEnd w:id="542"/>
      <w:bookmarkEnd w:id="543"/>
      <w:bookmarkEnd w:id="544"/>
      <w:bookmarkEnd w:id="545"/>
    </w:p>
    <w:p w14:paraId="5DD34D69" w14:textId="77777777" w:rsidR="001059C0" w:rsidRDefault="001059C0" w:rsidP="001059C0">
      <w:r>
        <w:t>The optional features in table 6.1.</w:t>
      </w:r>
      <w:r w:rsidR="00D504E6">
        <w:t>9</w:t>
      </w:r>
      <w:r>
        <w:t xml:space="preserve">-1 are defined for the </w:t>
      </w:r>
      <w:r w:rsidRPr="00544965">
        <w:t>Nausf_</w:t>
      </w:r>
      <w:r w:rsidRPr="00544965">
        <w:rPr>
          <w:rFonts w:eastAsia="SimSun"/>
          <w:lang w:eastAsia="zh-CN"/>
        </w:rPr>
        <w:t>UEAuthentication</w:t>
      </w:r>
      <w:r>
        <w:rPr>
          <w:lang w:val="en-US"/>
        </w:rPr>
        <w:t xml:space="preserve"> </w:t>
      </w:r>
      <w:r w:rsidRPr="002002FF">
        <w:rPr>
          <w:lang w:eastAsia="zh-CN"/>
        </w:rPr>
        <w:t>API</w:t>
      </w:r>
      <w:r>
        <w:rPr>
          <w:lang w:eastAsia="zh-CN"/>
        </w:rPr>
        <w:t xml:space="preserve">. They shall be negotiated using the </w:t>
      </w:r>
      <w:r>
        <w:t>extensibility mechanism defined in clause 6.6 of 3GPP TS 29.500 [4].</w:t>
      </w:r>
    </w:p>
    <w:p w14:paraId="0E4D9AC0" w14:textId="77777777" w:rsidR="001059C0" w:rsidRPr="002002FF" w:rsidRDefault="001059C0" w:rsidP="001059C0">
      <w:pPr>
        <w:pStyle w:val="TH"/>
      </w:pPr>
      <w:r w:rsidRPr="002002FF">
        <w:t xml:space="preserve">Table </w:t>
      </w:r>
      <w:r>
        <w:t>6</w:t>
      </w:r>
      <w:r w:rsidRPr="002002FF">
        <w:t>.</w:t>
      </w:r>
      <w:r>
        <w:t>1.</w:t>
      </w:r>
      <w:r w:rsidR="00D504E6">
        <w:t>9</w:t>
      </w:r>
      <w:r w:rsidRPr="002002FF">
        <w:t xml:space="preserve">-1: </w:t>
      </w:r>
      <w:r>
        <w:t>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1059C0" w:rsidRPr="002002FF" w14:paraId="22296C9D" w14:textId="77777777" w:rsidTr="00F36FB1">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523676EA" w14:textId="77777777" w:rsidR="001059C0" w:rsidRPr="002002FF" w:rsidRDefault="001059C0" w:rsidP="00F36FB1">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0E7CCD92" w14:textId="77777777" w:rsidR="001059C0" w:rsidRPr="002002FF" w:rsidRDefault="001059C0" w:rsidP="00F36FB1">
            <w:pPr>
              <w:pStyle w:val="TAH"/>
            </w:pPr>
            <w:r>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64E7165B" w14:textId="77777777" w:rsidR="001059C0" w:rsidRPr="002002FF" w:rsidRDefault="001059C0" w:rsidP="00F36FB1">
            <w:pPr>
              <w:pStyle w:val="TAH"/>
              <w:rPr>
                <w:lang w:eastAsia="zh-CN"/>
              </w:rPr>
            </w:pPr>
            <w:r>
              <w:rPr>
                <w:rFonts w:hint="eastAsia"/>
                <w:lang w:eastAsia="zh-CN"/>
              </w:rPr>
              <w:t>M</w:t>
            </w:r>
            <w:r>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1051835E" w14:textId="77777777" w:rsidR="001059C0" w:rsidRPr="002002FF" w:rsidRDefault="001059C0" w:rsidP="00F36FB1">
            <w:pPr>
              <w:pStyle w:val="TAH"/>
            </w:pPr>
            <w:r w:rsidRPr="002002FF">
              <w:t>Description</w:t>
            </w:r>
          </w:p>
        </w:tc>
      </w:tr>
      <w:tr w:rsidR="001059C0" w:rsidRPr="002002FF" w14:paraId="054A0894" w14:textId="77777777" w:rsidTr="00F36FB1">
        <w:trPr>
          <w:jc w:val="center"/>
        </w:trPr>
        <w:tc>
          <w:tcPr>
            <w:tcW w:w="1197" w:type="dxa"/>
            <w:tcBorders>
              <w:top w:val="single" w:sz="4" w:space="0" w:color="auto"/>
              <w:left w:val="single" w:sz="4" w:space="0" w:color="auto"/>
              <w:bottom w:val="single" w:sz="4" w:space="0" w:color="auto"/>
              <w:right w:val="single" w:sz="4" w:space="0" w:color="auto"/>
            </w:tcBorders>
          </w:tcPr>
          <w:p w14:paraId="2A38971B" w14:textId="77777777" w:rsidR="001059C0" w:rsidRPr="002002FF" w:rsidRDefault="00D504E6" w:rsidP="00F36FB1">
            <w:pPr>
              <w:pStyle w:val="TAL"/>
              <w:jc w:val="center"/>
            </w:pPr>
            <w:r>
              <w:t>1</w:t>
            </w:r>
          </w:p>
        </w:tc>
        <w:tc>
          <w:tcPr>
            <w:tcW w:w="1563" w:type="dxa"/>
            <w:tcBorders>
              <w:top w:val="single" w:sz="4" w:space="0" w:color="auto"/>
              <w:left w:val="single" w:sz="4" w:space="0" w:color="auto"/>
              <w:bottom w:val="single" w:sz="4" w:space="0" w:color="auto"/>
              <w:right w:val="single" w:sz="4" w:space="0" w:color="auto"/>
            </w:tcBorders>
          </w:tcPr>
          <w:p w14:paraId="5809B901" w14:textId="77777777" w:rsidR="001059C0" w:rsidRPr="002002FF" w:rsidRDefault="001059C0" w:rsidP="00F36FB1">
            <w:pPr>
              <w:pStyle w:val="TAL"/>
            </w:pPr>
            <w:r>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080B3F2C" w14:textId="77777777" w:rsidR="001059C0" w:rsidRPr="002002FF" w:rsidRDefault="001059C0" w:rsidP="00F36FB1">
            <w:pPr>
              <w:pStyle w:val="TAL"/>
              <w:jc w:val="center"/>
              <w:rPr>
                <w:rFonts w:cs="Arial"/>
                <w:szCs w:val="18"/>
              </w:rPr>
            </w:pPr>
            <w:r>
              <w:rPr>
                <w:lang w:eastAsia="ko-KR"/>
              </w:rPr>
              <w:t>M</w:t>
            </w:r>
          </w:p>
        </w:tc>
        <w:tc>
          <w:tcPr>
            <w:tcW w:w="5948" w:type="dxa"/>
            <w:tcBorders>
              <w:top w:val="single" w:sz="4" w:space="0" w:color="auto"/>
              <w:left w:val="single" w:sz="4" w:space="0" w:color="auto"/>
              <w:bottom w:val="single" w:sz="4" w:space="0" w:color="auto"/>
              <w:right w:val="single" w:sz="4" w:space="0" w:color="auto"/>
            </w:tcBorders>
          </w:tcPr>
          <w:p w14:paraId="32832C5D" w14:textId="77777777" w:rsidR="001059C0" w:rsidRDefault="001059C0" w:rsidP="00F36FB1">
            <w:pPr>
              <w:pStyle w:val="TAL"/>
              <w:rPr>
                <w:lang w:eastAsia="ko-KR"/>
              </w:rPr>
            </w:pPr>
            <w:r>
              <w:rPr>
                <w:lang w:eastAsia="ko-KR"/>
              </w:rPr>
              <w:t>Extended Support of HTTP 307/308 redirection</w:t>
            </w:r>
          </w:p>
          <w:p w14:paraId="6D49BA28" w14:textId="77777777" w:rsidR="001059C0" w:rsidRDefault="001059C0" w:rsidP="00F36FB1">
            <w:pPr>
              <w:pStyle w:val="TAL"/>
              <w:rPr>
                <w:lang w:eastAsia="ko-KR"/>
              </w:rPr>
            </w:pPr>
          </w:p>
          <w:p w14:paraId="40779096" w14:textId="77777777" w:rsidR="001059C0" w:rsidRDefault="001059C0" w:rsidP="00F36FB1">
            <w:pPr>
              <w:pStyle w:val="TAL"/>
              <w:rPr>
                <w:lang w:eastAsia="ko-KR"/>
              </w:rPr>
            </w:pPr>
            <w:r>
              <w:rPr>
                <w:lang w:eastAsia="ko-KR"/>
              </w:rPr>
              <w:t xml:space="preserve">An NF Service </w:t>
            </w:r>
            <w:r w:rsidRPr="00E44C25">
              <w:t xml:space="preserve">Consumer (e.g. </w:t>
            </w:r>
            <w:r>
              <w:t>AMF</w:t>
            </w:r>
            <w:r w:rsidRPr="00E44C25">
              <w:t>) that support</w:t>
            </w:r>
            <w:r>
              <w:t>s</w:t>
            </w:r>
            <w:r w:rsidRPr="00E44C25">
              <w:t xml:space="preserve"> this feature shall support </w:t>
            </w:r>
            <w:r>
              <w:t xml:space="preserve">handling of HTTP 307/308 redirection for any service operation of the </w:t>
            </w:r>
            <w:r w:rsidRPr="00544965">
              <w:rPr>
                <w:rFonts w:eastAsia="SimSun"/>
                <w:lang w:eastAsia="zh-CN"/>
              </w:rPr>
              <w:t>UEAuthentication</w:t>
            </w:r>
            <w:r>
              <w:t xml:space="preserve"> service. An NF Service Consumer that does not support this feature does only support HTTP redirection as specified for 3GPP Release 15.</w:t>
            </w:r>
          </w:p>
          <w:p w14:paraId="45F28E4D" w14:textId="77777777" w:rsidR="001059C0" w:rsidRPr="002002FF" w:rsidRDefault="001059C0" w:rsidP="00F36FB1">
            <w:pPr>
              <w:pStyle w:val="TAL"/>
              <w:rPr>
                <w:rFonts w:cs="Arial"/>
                <w:szCs w:val="18"/>
              </w:rPr>
            </w:pPr>
          </w:p>
        </w:tc>
      </w:tr>
    </w:tbl>
    <w:p w14:paraId="0437B8C3" w14:textId="77777777" w:rsidR="001059C0" w:rsidRDefault="001059C0" w:rsidP="001059C0">
      <w:pPr>
        <w:rPr>
          <w:noProof/>
        </w:rPr>
      </w:pPr>
    </w:p>
    <w:p w14:paraId="68B7BDA5" w14:textId="77777777" w:rsidR="001059C0" w:rsidRDefault="001059C0" w:rsidP="001059C0">
      <w:pPr>
        <w:pStyle w:val="Titre3"/>
        <w:rPr>
          <w:lang w:val="en-US"/>
        </w:rPr>
      </w:pPr>
      <w:bookmarkStart w:id="546" w:name="_Toc25074008"/>
      <w:bookmarkStart w:id="547" w:name="_Toc34063200"/>
      <w:bookmarkStart w:id="548" w:name="_Toc43120185"/>
      <w:bookmarkStart w:id="549" w:name="_Toc49768242"/>
      <w:bookmarkStart w:id="550" w:name="_Toc51867092"/>
      <w:bookmarkStart w:id="551" w:name="_Toc106617701"/>
      <w:r>
        <w:rPr>
          <w:lang w:val="en-US"/>
        </w:rPr>
        <w:t>6.1.</w:t>
      </w:r>
      <w:r w:rsidR="00D504E6">
        <w:rPr>
          <w:lang w:val="en-US"/>
        </w:rPr>
        <w:t>10</w:t>
      </w:r>
      <w:r>
        <w:rPr>
          <w:lang w:val="en-US"/>
        </w:rPr>
        <w:tab/>
      </w:r>
      <w:bookmarkEnd w:id="546"/>
      <w:bookmarkEnd w:id="547"/>
      <w:bookmarkEnd w:id="548"/>
      <w:bookmarkEnd w:id="549"/>
      <w:bookmarkEnd w:id="550"/>
      <w:r>
        <w:rPr>
          <w:lang w:val="en-US"/>
        </w:rPr>
        <w:t>HTTP redirection</w:t>
      </w:r>
      <w:bookmarkEnd w:id="551"/>
    </w:p>
    <w:p w14:paraId="6BF3549B" w14:textId="77777777" w:rsidR="001059C0" w:rsidRDefault="001059C0" w:rsidP="001059C0">
      <w:pPr>
        <w:rPr>
          <w:lang w:val="en-US"/>
        </w:rPr>
      </w:pPr>
      <w:r>
        <w:rPr>
          <w:lang w:val="en-US"/>
        </w:rPr>
        <w:t xml:space="preserve">An HTTP request may be redirected to a different </w:t>
      </w:r>
      <w:r>
        <w:t>AUSF</w:t>
      </w:r>
      <w:r>
        <w:rPr>
          <w:lang w:val="en-US"/>
        </w:rPr>
        <w:t xml:space="preserve"> service instance, within the same </w:t>
      </w:r>
      <w:r>
        <w:t>AUSF</w:t>
      </w:r>
      <w:r>
        <w:rPr>
          <w:lang w:val="en-US"/>
        </w:rPr>
        <w:t xml:space="preserve"> or a different </w:t>
      </w:r>
      <w:r>
        <w:t>AUSF</w:t>
      </w:r>
      <w:r>
        <w:rPr>
          <w:lang w:val="en-US"/>
        </w:rPr>
        <w:t xml:space="preserve"> of an </w:t>
      </w:r>
      <w:r>
        <w:t>AUSF</w:t>
      </w:r>
      <w:r>
        <w:rPr>
          <w:lang w:val="en-US"/>
        </w:rPr>
        <w:t xml:space="preserve"> set, e.g. when an </w:t>
      </w:r>
      <w:r>
        <w:t>AUSF</w:t>
      </w:r>
      <w:r>
        <w:rPr>
          <w:lang w:val="en-US"/>
        </w:rPr>
        <w:t xml:space="preserve"> service instance is part of an </w:t>
      </w:r>
      <w:r>
        <w:t>AUSF</w:t>
      </w:r>
      <w:r>
        <w:rPr>
          <w:lang w:val="en-US"/>
        </w:rPr>
        <w:t xml:space="preserve"> (service) set or when using indirect communications (see 3GPP TS 29.500 [4]). See also the </w:t>
      </w:r>
      <w:r>
        <w:rPr>
          <w:lang w:eastAsia="zh-CN"/>
        </w:rPr>
        <w:t>ES3XX</w:t>
      </w:r>
      <w:r>
        <w:rPr>
          <w:lang w:val="en-US"/>
        </w:rPr>
        <w:t xml:space="preserve"> feature in clause 6.1.</w:t>
      </w:r>
      <w:r w:rsidR="00D504E6">
        <w:rPr>
          <w:lang w:val="en-US"/>
        </w:rPr>
        <w:t>9</w:t>
      </w:r>
      <w:r>
        <w:rPr>
          <w:lang w:val="en-US"/>
        </w:rPr>
        <w:t>.</w:t>
      </w:r>
    </w:p>
    <w:p w14:paraId="7101AD33" w14:textId="77777777" w:rsidR="001059C0" w:rsidRDefault="001059C0" w:rsidP="001059C0">
      <w:pPr>
        <w:rPr>
          <w:lang w:val="en-US"/>
        </w:rPr>
      </w:pPr>
      <w:r>
        <w:rPr>
          <w:lang w:val="en-US"/>
        </w:rPr>
        <w:t xml:space="preserve">An SCP that reselects a different </w:t>
      </w:r>
      <w:r>
        <w:t>AUSF</w:t>
      </w:r>
      <w:r>
        <w:rPr>
          <w:lang w:val="en-US"/>
        </w:rPr>
        <w:t xml:space="preserve"> producer instance will return the NF Instance ID of the new </w:t>
      </w:r>
      <w:r>
        <w:t>AUSF</w:t>
      </w:r>
      <w:r>
        <w:rPr>
          <w:lang w:val="en-US"/>
        </w:rPr>
        <w:t xml:space="preserve"> producer instance in the 3gpp-Sbi-Producer-Id header, as specified in clause 6.10.3.4 of 3GPP TS 29.500 [4]. </w:t>
      </w:r>
    </w:p>
    <w:p w14:paraId="685E7722" w14:textId="77777777" w:rsidR="001059C0" w:rsidRDefault="001059C0" w:rsidP="001059C0">
      <w:pPr>
        <w:rPr>
          <w:lang w:val="en-US"/>
        </w:rPr>
      </w:pPr>
      <w:r>
        <w:rPr>
          <w:lang w:val="en-US"/>
        </w:rPr>
        <w:t xml:space="preserve">If an </w:t>
      </w:r>
      <w:r>
        <w:t>AUSF</w:t>
      </w:r>
      <w:r>
        <w:rPr>
          <w:lang w:val="en-US"/>
        </w:rPr>
        <w:t xml:space="preserve"> within an </w:t>
      </w:r>
      <w:r>
        <w:t>AUSF</w:t>
      </w:r>
      <w:r>
        <w:rPr>
          <w:lang w:val="en-US"/>
        </w:rPr>
        <w:t xml:space="preserve"> set redirects a service request to a different </w:t>
      </w:r>
      <w:r>
        <w:t>AUSF</w:t>
      </w:r>
      <w:r>
        <w:rPr>
          <w:lang w:val="en-US"/>
        </w:rPr>
        <w:t xml:space="preserve"> of the set using an 307 Temporary Redirect or 308 Permanent Redirect status code, the identity of the new </w:t>
      </w:r>
      <w:r>
        <w:t>AUSF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 xml:space="preserve">3GPP TS 29.500 [4]. </w:t>
      </w:r>
    </w:p>
    <w:p w14:paraId="0B0D4C11" w14:textId="77777777" w:rsidR="001059C0" w:rsidRPr="0023694F" w:rsidRDefault="001059C0" w:rsidP="001059C0">
      <w:pPr>
        <w:rPr>
          <w:noProof/>
          <w:lang w:val="en-US"/>
        </w:rPr>
      </w:pPr>
    </w:p>
    <w:p w14:paraId="182BCD31" w14:textId="77777777" w:rsidR="001059C0" w:rsidRPr="0023694F" w:rsidRDefault="001059C0" w:rsidP="001F42BE"/>
    <w:p w14:paraId="636BA04C" w14:textId="77777777" w:rsidR="001F42BE" w:rsidRPr="00544965" w:rsidRDefault="001F42BE" w:rsidP="001F42BE">
      <w:pPr>
        <w:pStyle w:val="Titre2"/>
      </w:pPr>
      <w:r w:rsidRPr="00544965">
        <w:rPr>
          <w:lang w:val="en-US"/>
        </w:rPr>
        <w:br w:type="page"/>
      </w:r>
      <w:bookmarkStart w:id="552" w:name="_Toc25270725"/>
      <w:bookmarkStart w:id="553" w:name="_Toc34310382"/>
      <w:bookmarkStart w:id="554" w:name="_Toc36464904"/>
      <w:bookmarkStart w:id="555" w:name="_Toc51944636"/>
      <w:bookmarkStart w:id="556" w:name="_Toc106617702"/>
      <w:r w:rsidRPr="00544965">
        <w:lastRenderedPageBreak/>
        <w:t>6.2</w:t>
      </w:r>
      <w:r w:rsidRPr="00544965">
        <w:tab/>
        <w:t>Nausf_SoRProtection</w:t>
      </w:r>
      <w:r w:rsidRPr="00544965" w:rsidDel="00F95B57">
        <w:t xml:space="preserve"> </w:t>
      </w:r>
      <w:r w:rsidRPr="00544965">
        <w:t>Service API</w:t>
      </w:r>
      <w:bookmarkEnd w:id="552"/>
      <w:bookmarkEnd w:id="553"/>
      <w:bookmarkEnd w:id="554"/>
      <w:bookmarkEnd w:id="555"/>
      <w:bookmarkEnd w:id="556"/>
    </w:p>
    <w:p w14:paraId="32F17919" w14:textId="77777777" w:rsidR="001F42BE" w:rsidRPr="00544965" w:rsidRDefault="001F42BE" w:rsidP="001F42BE">
      <w:pPr>
        <w:pStyle w:val="Titre3"/>
      </w:pPr>
      <w:bookmarkStart w:id="557" w:name="_Toc25270726"/>
      <w:bookmarkStart w:id="558" w:name="_Toc34310383"/>
      <w:bookmarkStart w:id="559" w:name="_Toc36464905"/>
      <w:bookmarkStart w:id="560" w:name="_Toc51944637"/>
      <w:bookmarkStart w:id="561" w:name="_Toc106617703"/>
      <w:r w:rsidRPr="00544965">
        <w:t>6.2.1</w:t>
      </w:r>
      <w:r w:rsidRPr="00544965">
        <w:tab/>
        <w:t>API URI</w:t>
      </w:r>
      <w:bookmarkEnd w:id="557"/>
      <w:bookmarkEnd w:id="558"/>
      <w:bookmarkEnd w:id="559"/>
      <w:bookmarkEnd w:id="560"/>
      <w:bookmarkEnd w:id="561"/>
    </w:p>
    <w:p w14:paraId="74BF86BA" w14:textId="77777777" w:rsidR="001F42BE" w:rsidRPr="00544965" w:rsidRDefault="001F42BE" w:rsidP="001F42BE">
      <w:r w:rsidRPr="00544965">
        <w:t>URIs of this API shall have the following root:</w:t>
      </w:r>
    </w:p>
    <w:p w14:paraId="72A074D2" w14:textId="77777777" w:rsidR="001F42BE" w:rsidRPr="00544965" w:rsidRDefault="001F42BE" w:rsidP="001F42BE">
      <w:r w:rsidRPr="00544965">
        <w:t>{apiRoot}/</w:t>
      </w:r>
      <w:r w:rsidR="00F93D9C">
        <w:t>&lt;</w:t>
      </w:r>
      <w:r w:rsidRPr="00544965">
        <w:t>apiName</w:t>
      </w:r>
      <w:r w:rsidR="00F93D9C">
        <w:t>&gt;</w:t>
      </w:r>
      <w:r w:rsidRPr="00544965">
        <w:t>/</w:t>
      </w:r>
      <w:r w:rsidR="00D87109">
        <w:t>&lt;</w:t>
      </w:r>
      <w:r w:rsidRPr="00544965">
        <w:t>apiVersion</w:t>
      </w:r>
      <w:r w:rsidR="00D87109">
        <w:t>&gt;</w:t>
      </w:r>
      <w:r w:rsidRPr="00544965">
        <w:t>/</w:t>
      </w:r>
    </w:p>
    <w:p w14:paraId="10AE81D2" w14:textId="77777777" w:rsidR="00D87109" w:rsidRPr="008D72A7" w:rsidRDefault="00D87109" w:rsidP="00D87109">
      <w:pPr>
        <w:rPr>
          <w:noProof/>
          <w:lang w:eastAsia="zh-CN"/>
        </w:rPr>
      </w:pPr>
      <w:r w:rsidRPr="00D87109">
        <w:rPr>
          <w:noProof/>
          <w:lang w:eastAsia="zh-CN"/>
        </w:rPr>
        <w:t xml:space="preserve"> </w:t>
      </w:r>
      <w:r>
        <w:rPr>
          <w:noProof/>
          <w:lang w:eastAsia="zh-CN"/>
        </w:rPr>
        <w:t>The request URIs used in HTTP requests from the NF service consumer towards the NF service producer shall have the Resource URI structure defined in clause 4.4.1 of 3GPP TS 29.501 [5], i.e.:</w:t>
      </w:r>
    </w:p>
    <w:p w14:paraId="11B70D90" w14:textId="77777777" w:rsidR="00D87109" w:rsidRDefault="00D87109" w:rsidP="00D87109">
      <w:pPr>
        <w:pStyle w:val="B1"/>
        <w:rPr>
          <w:b/>
          <w:noProof/>
        </w:rPr>
      </w:pPr>
      <w:r>
        <w:rPr>
          <w:b/>
          <w:noProof/>
        </w:rPr>
        <w:t>{apiRoot}/&lt;apiName&gt;/&lt;apiVersion&gt;/&lt;apiSpecificResourceUriPart&gt;</w:t>
      </w:r>
    </w:p>
    <w:p w14:paraId="36901099" w14:textId="77777777" w:rsidR="00D87109" w:rsidRDefault="00D87109" w:rsidP="00D87109">
      <w:pPr>
        <w:rPr>
          <w:noProof/>
          <w:lang w:eastAsia="zh-CN"/>
        </w:rPr>
      </w:pPr>
      <w:r>
        <w:rPr>
          <w:noProof/>
          <w:lang w:eastAsia="zh-CN"/>
        </w:rPr>
        <w:t>with the following components:</w:t>
      </w:r>
    </w:p>
    <w:p w14:paraId="4FD99BC4" w14:textId="77777777" w:rsidR="00D87109" w:rsidRDefault="00D87109" w:rsidP="00D87109">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6A399467" w14:textId="77777777" w:rsidR="00D87109" w:rsidRDefault="00D87109" w:rsidP="00D87109">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32340D">
        <w:rPr>
          <w:noProof/>
        </w:rPr>
        <w:t>nausf-sorprotection</w:t>
      </w:r>
      <w:r>
        <w:rPr>
          <w:noProof/>
        </w:rPr>
        <w:t>".</w:t>
      </w:r>
    </w:p>
    <w:p w14:paraId="3DFF2A54" w14:textId="77777777" w:rsidR="00D87109" w:rsidRDefault="00D87109" w:rsidP="00D87109">
      <w:pPr>
        <w:pStyle w:val="B1"/>
        <w:rPr>
          <w:noProof/>
        </w:rPr>
      </w:pPr>
      <w:r>
        <w:rPr>
          <w:noProof/>
        </w:rPr>
        <w:t>-</w:t>
      </w:r>
      <w:r>
        <w:rPr>
          <w:noProof/>
        </w:rPr>
        <w:tab/>
        <w:t>The &lt;apiVersion&gt; shall be "v1".</w:t>
      </w:r>
    </w:p>
    <w:p w14:paraId="0107BC79" w14:textId="77777777" w:rsidR="00D87109" w:rsidRDefault="00D87109" w:rsidP="00D87109">
      <w:pPr>
        <w:pStyle w:val="B1"/>
      </w:pPr>
      <w:r>
        <w:rPr>
          <w:noProof/>
        </w:rPr>
        <w:t>-</w:t>
      </w:r>
      <w:r>
        <w:rPr>
          <w:noProof/>
        </w:rPr>
        <w:tab/>
        <w:t>The &lt;apiSpecificResourceUriPart&gt; shall be set as described in clause 6.2.3.</w:t>
      </w:r>
    </w:p>
    <w:p w14:paraId="20D62D46" w14:textId="77777777" w:rsidR="001F42BE" w:rsidRPr="00544965" w:rsidRDefault="001F42BE" w:rsidP="001F42BE"/>
    <w:p w14:paraId="53939C90" w14:textId="77777777" w:rsidR="001F42BE" w:rsidRPr="00544965" w:rsidRDefault="001F42BE" w:rsidP="001F42BE">
      <w:pPr>
        <w:pStyle w:val="Titre3"/>
      </w:pPr>
      <w:bookmarkStart w:id="562" w:name="_Toc25270727"/>
      <w:bookmarkStart w:id="563" w:name="_Toc34310384"/>
      <w:bookmarkStart w:id="564" w:name="_Toc36464906"/>
      <w:bookmarkStart w:id="565" w:name="_Toc51944638"/>
      <w:bookmarkStart w:id="566" w:name="_Toc106617704"/>
      <w:r w:rsidRPr="00544965">
        <w:t>6.2.2</w:t>
      </w:r>
      <w:r w:rsidRPr="00544965">
        <w:tab/>
        <w:t>Usage of HTTP</w:t>
      </w:r>
      <w:bookmarkEnd w:id="562"/>
      <w:bookmarkEnd w:id="563"/>
      <w:bookmarkEnd w:id="564"/>
      <w:bookmarkEnd w:id="565"/>
      <w:bookmarkEnd w:id="566"/>
    </w:p>
    <w:p w14:paraId="60EA2640" w14:textId="77777777" w:rsidR="001F42BE" w:rsidRPr="00544965" w:rsidRDefault="001F42BE" w:rsidP="001F42BE">
      <w:pPr>
        <w:pStyle w:val="Titre4"/>
      </w:pPr>
      <w:bookmarkStart w:id="567" w:name="_Toc25270728"/>
      <w:bookmarkStart w:id="568" w:name="_Toc34310385"/>
      <w:bookmarkStart w:id="569" w:name="_Toc36464907"/>
      <w:bookmarkStart w:id="570" w:name="_Toc51944639"/>
      <w:bookmarkStart w:id="571" w:name="_Toc106617705"/>
      <w:r w:rsidRPr="00544965">
        <w:t>6.2.2.1</w:t>
      </w:r>
      <w:r w:rsidRPr="00544965">
        <w:tab/>
        <w:t>General</w:t>
      </w:r>
      <w:bookmarkEnd w:id="567"/>
      <w:bookmarkEnd w:id="568"/>
      <w:bookmarkEnd w:id="569"/>
      <w:bookmarkEnd w:id="570"/>
      <w:bookmarkEnd w:id="571"/>
    </w:p>
    <w:p w14:paraId="11CA56FF" w14:textId="77777777" w:rsidR="001F42BE" w:rsidRPr="00544965" w:rsidRDefault="001F42BE" w:rsidP="001F42BE">
      <w:r w:rsidRPr="00544965">
        <w:t>HTTP/2, as defined in IETF</w:t>
      </w:r>
      <w:r>
        <w:t> </w:t>
      </w:r>
      <w:r w:rsidRPr="00544965">
        <w:t>RFC</w:t>
      </w:r>
      <w:r>
        <w:t> </w:t>
      </w:r>
      <w:r w:rsidRPr="00544965">
        <w:t>7540 [6], shall be used as specified in clause 5 of</w:t>
      </w:r>
      <w:r>
        <w:t xml:space="preserve"> 3GPP TS </w:t>
      </w:r>
      <w:r w:rsidRPr="00544965">
        <w:t>29.500</w:t>
      </w:r>
      <w:r>
        <w:t> </w:t>
      </w:r>
      <w:r w:rsidRPr="00544965">
        <w:t>[4].</w:t>
      </w:r>
    </w:p>
    <w:p w14:paraId="1A781DC6" w14:textId="77777777" w:rsidR="001F42BE" w:rsidRPr="00544965" w:rsidRDefault="001F42BE" w:rsidP="001F42BE">
      <w:pPr>
        <w:pStyle w:val="Titre4"/>
      </w:pPr>
      <w:bookmarkStart w:id="572" w:name="_Toc25270729"/>
      <w:bookmarkStart w:id="573" w:name="_Toc34310386"/>
      <w:bookmarkStart w:id="574" w:name="_Toc36464908"/>
      <w:bookmarkStart w:id="575" w:name="_Toc51944640"/>
      <w:bookmarkStart w:id="576" w:name="_Toc106617706"/>
      <w:r w:rsidRPr="00544965">
        <w:t>6.2.2.2</w:t>
      </w:r>
      <w:r w:rsidRPr="00544965">
        <w:tab/>
        <w:t>HTTP standard headers</w:t>
      </w:r>
      <w:bookmarkEnd w:id="572"/>
      <w:bookmarkEnd w:id="573"/>
      <w:bookmarkEnd w:id="574"/>
      <w:bookmarkEnd w:id="575"/>
      <w:bookmarkEnd w:id="576"/>
    </w:p>
    <w:p w14:paraId="0D1B040F" w14:textId="77777777" w:rsidR="001F42BE" w:rsidRPr="00544965" w:rsidRDefault="001F42BE" w:rsidP="001F42BE">
      <w:pPr>
        <w:pStyle w:val="Titre5"/>
        <w:rPr>
          <w:lang w:eastAsia="zh-CN"/>
        </w:rPr>
      </w:pPr>
      <w:bookmarkStart w:id="577" w:name="_Toc25270730"/>
      <w:bookmarkStart w:id="578" w:name="_Toc34310387"/>
      <w:bookmarkStart w:id="579" w:name="_Toc36464909"/>
      <w:bookmarkStart w:id="580" w:name="_Toc51944641"/>
      <w:bookmarkStart w:id="581" w:name="_Toc106617707"/>
      <w:r w:rsidRPr="00544965">
        <w:t>6.2.2.2.1</w:t>
      </w:r>
      <w:r w:rsidRPr="00544965">
        <w:rPr>
          <w:rFonts w:hint="eastAsia"/>
          <w:lang w:eastAsia="zh-CN"/>
        </w:rPr>
        <w:tab/>
      </w:r>
      <w:r w:rsidRPr="00544965">
        <w:rPr>
          <w:lang w:eastAsia="zh-CN"/>
        </w:rPr>
        <w:t>General</w:t>
      </w:r>
      <w:bookmarkEnd w:id="577"/>
      <w:bookmarkEnd w:id="578"/>
      <w:bookmarkEnd w:id="579"/>
      <w:bookmarkEnd w:id="580"/>
      <w:bookmarkEnd w:id="581"/>
    </w:p>
    <w:p w14:paraId="60775FBB" w14:textId="77777777" w:rsidR="001F42BE" w:rsidRPr="00544965" w:rsidRDefault="001F42BE" w:rsidP="001F42BE">
      <w:pPr>
        <w:rPr>
          <w:lang w:eastAsia="zh-CN"/>
        </w:rPr>
      </w:pPr>
      <w:r w:rsidRPr="00544965">
        <w:rPr>
          <w:lang w:eastAsia="zh-CN"/>
        </w:rPr>
        <w:t xml:space="preserve">The usage of HTTP standard headers is specified in </w:t>
      </w:r>
      <w:r>
        <w:rPr>
          <w:lang w:eastAsia="zh-CN"/>
        </w:rPr>
        <w:t>clause</w:t>
      </w:r>
      <w:r w:rsidRPr="00544965">
        <w:rPr>
          <w:lang w:eastAsia="zh-CN"/>
        </w:rPr>
        <w:t xml:space="preserve"> 5.2.2 of</w:t>
      </w:r>
      <w:r>
        <w:rPr>
          <w:lang w:eastAsia="zh-CN"/>
        </w:rPr>
        <w:t xml:space="preserve"> 3GPP TS </w:t>
      </w:r>
      <w:r w:rsidRPr="00544965">
        <w:rPr>
          <w:lang w:eastAsia="zh-CN"/>
        </w:rPr>
        <w:t>29.500</w:t>
      </w:r>
      <w:r>
        <w:rPr>
          <w:lang w:eastAsia="zh-CN"/>
        </w:rPr>
        <w:t> </w:t>
      </w:r>
      <w:r w:rsidRPr="00544965">
        <w:rPr>
          <w:lang w:eastAsia="zh-CN"/>
        </w:rPr>
        <w:t>[4].</w:t>
      </w:r>
    </w:p>
    <w:p w14:paraId="5EA0702F" w14:textId="77777777" w:rsidR="001F42BE" w:rsidRPr="00544965" w:rsidRDefault="001F42BE" w:rsidP="001F42BE">
      <w:pPr>
        <w:pStyle w:val="Titre5"/>
      </w:pPr>
      <w:bookmarkStart w:id="582" w:name="_Toc25270731"/>
      <w:bookmarkStart w:id="583" w:name="_Toc34310388"/>
      <w:bookmarkStart w:id="584" w:name="_Toc36464910"/>
      <w:bookmarkStart w:id="585" w:name="_Toc51944642"/>
      <w:bookmarkStart w:id="586" w:name="_Toc106617708"/>
      <w:r w:rsidRPr="00544965">
        <w:t>6.2.2.2.2</w:t>
      </w:r>
      <w:r w:rsidRPr="00544965">
        <w:tab/>
        <w:t>Content type</w:t>
      </w:r>
      <w:bookmarkEnd w:id="582"/>
      <w:bookmarkEnd w:id="583"/>
      <w:bookmarkEnd w:id="584"/>
      <w:bookmarkEnd w:id="585"/>
      <w:bookmarkEnd w:id="586"/>
    </w:p>
    <w:p w14:paraId="4BFCA074" w14:textId="77777777" w:rsidR="001F42BE" w:rsidRPr="00544965" w:rsidRDefault="001F42BE" w:rsidP="001F42BE">
      <w:r w:rsidRPr="00544965">
        <w:t>The following content types shall be supported:</w:t>
      </w:r>
    </w:p>
    <w:p w14:paraId="35A452C4" w14:textId="77777777" w:rsidR="001F42BE" w:rsidRPr="00544965" w:rsidRDefault="001F42BE" w:rsidP="001F42BE">
      <w:pPr>
        <w:pStyle w:val="B1"/>
      </w:pPr>
      <w:r w:rsidRPr="00544965">
        <w:t>-</w:t>
      </w:r>
      <w:r w:rsidRPr="00544965">
        <w:tab/>
        <w:t xml:space="preserve">JSON, as defined in </w:t>
      </w:r>
      <w:r w:rsidRPr="00544965">
        <w:rPr>
          <w:noProof/>
          <w:lang w:eastAsia="zh-CN"/>
        </w:rPr>
        <w:t>IETF</w:t>
      </w:r>
      <w:r>
        <w:rPr>
          <w:noProof/>
          <w:lang w:eastAsia="zh-CN"/>
        </w:rPr>
        <w:t> </w:t>
      </w:r>
      <w:r w:rsidRPr="00544965">
        <w:rPr>
          <w:noProof/>
          <w:lang w:eastAsia="zh-CN"/>
        </w:rPr>
        <w:t>RFC</w:t>
      </w:r>
      <w:r>
        <w:rPr>
          <w:noProof/>
          <w:lang w:eastAsia="zh-CN"/>
        </w:rPr>
        <w:t> </w:t>
      </w:r>
      <w:r w:rsidRPr="00544965">
        <w:rPr>
          <w:noProof/>
          <w:lang w:eastAsia="zh-CN"/>
        </w:rPr>
        <w:t>8259 [7], shall be used as content type of the HTTP bodies specified in the present specification</w:t>
      </w:r>
      <w:r w:rsidRPr="00544965">
        <w:t xml:space="preserve"> as indicated in </w:t>
      </w:r>
      <w:r>
        <w:t>clause</w:t>
      </w:r>
      <w:r w:rsidRPr="00544965">
        <w:t xml:space="preserve"> 5.4 of</w:t>
      </w:r>
      <w:r>
        <w:t xml:space="preserve"> 3GPP TS </w:t>
      </w:r>
      <w:r w:rsidRPr="00544965">
        <w:t>29.500</w:t>
      </w:r>
      <w:r>
        <w:t> </w:t>
      </w:r>
      <w:r w:rsidRPr="00544965">
        <w:t>[4].</w:t>
      </w:r>
    </w:p>
    <w:p w14:paraId="7C07EDC2" w14:textId="77777777" w:rsidR="001F42BE" w:rsidRPr="00544965" w:rsidRDefault="001F42BE" w:rsidP="001F42BE">
      <w:pPr>
        <w:pStyle w:val="B1"/>
      </w:pPr>
      <w:r w:rsidRPr="00544965">
        <w:t>-</w:t>
      </w:r>
      <w:r w:rsidRPr="00544965">
        <w:tab/>
        <w:t>The Problem Details JSON Object (IETF</w:t>
      </w:r>
      <w:r>
        <w:t> </w:t>
      </w:r>
      <w:r w:rsidRPr="00544965">
        <w:t>RFC</w:t>
      </w:r>
      <w:r>
        <w:t> </w:t>
      </w:r>
      <w:r w:rsidRPr="00544965">
        <w:t>7807 [11]. The use of the Problem Details JSON object in a HTTP response body shall be signalled by the content type "application/problem+json"</w:t>
      </w:r>
    </w:p>
    <w:p w14:paraId="57393365" w14:textId="77777777" w:rsidR="001F42BE" w:rsidRPr="00544965" w:rsidRDefault="001F42BE" w:rsidP="001F42BE">
      <w:pPr>
        <w:pStyle w:val="Titre4"/>
      </w:pPr>
      <w:bookmarkStart w:id="587" w:name="_Toc25270732"/>
      <w:bookmarkStart w:id="588" w:name="_Toc34310389"/>
      <w:bookmarkStart w:id="589" w:name="_Toc36464911"/>
      <w:bookmarkStart w:id="590" w:name="_Toc51944643"/>
      <w:bookmarkStart w:id="591" w:name="_Toc106617709"/>
      <w:r w:rsidRPr="00544965">
        <w:t>6.2.2.3</w:t>
      </w:r>
      <w:r w:rsidRPr="00544965">
        <w:tab/>
        <w:t>HTTP custom headers</w:t>
      </w:r>
      <w:bookmarkEnd w:id="587"/>
      <w:bookmarkEnd w:id="588"/>
      <w:bookmarkEnd w:id="589"/>
      <w:bookmarkEnd w:id="590"/>
      <w:bookmarkEnd w:id="591"/>
    </w:p>
    <w:p w14:paraId="487596B6" w14:textId="77777777" w:rsidR="001F42BE" w:rsidRPr="00544965" w:rsidRDefault="001F42BE" w:rsidP="001F42BE">
      <w:pPr>
        <w:pStyle w:val="Titre5"/>
        <w:rPr>
          <w:lang w:eastAsia="zh-CN"/>
        </w:rPr>
      </w:pPr>
      <w:bookmarkStart w:id="592" w:name="_Toc25270733"/>
      <w:bookmarkStart w:id="593" w:name="_Toc34310390"/>
      <w:bookmarkStart w:id="594" w:name="_Toc36464912"/>
      <w:bookmarkStart w:id="595" w:name="_Toc51944644"/>
      <w:bookmarkStart w:id="596" w:name="_Toc106617710"/>
      <w:r w:rsidRPr="00544965">
        <w:t>6.2.2.3.1</w:t>
      </w:r>
      <w:r w:rsidRPr="00544965">
        <w:rPr>
          <w:rFonts w:hint="eastAsia"/>
          <w:lang w:eastAsia="zh-CN"/>
        </w:rPr>
        <w:tab/>
      </w:r>
      <w:r w:rsidRPr="00544965">
        <w:rPr>
          <w:lang w:eastAsia="zh-CN"/>
        </w:rPr>
        <w:t>General</w:t>
      </w:r>
      <w:bookmarkEnd w:id="592"/>
      <w:bookmarkEnd w:id="593"/>
      <w:bookmarkEnd w:id="594"/>
      <w:bookmarkEnd w:id="595"/>
      <w:bookmarkEnd w:id="596"/>
    </w:p>
    <w:p w14:paraId="6223A8F8" w14:textId="77777777" w:rsidR="001F42BE" w:rsidRPr="00544965" w:rsidRDefault="001F42BE" w:rsidP="001F42BE">
      <w:r w:rsidRPr="00544965">
        <w:t>In this version of the API, no specific custom headers are defined for the "Nausf_SoRProtection" service.</w:t>
      </w:r>
    </w:p>
    <w:p w14:paraId="0D161EAB" w14:textId="77777777" w:rsidR="001F42BE" w:rsidRPr="00544965" w:rsidRDefault="001F42BE" w:rsidP="001F42BE">
      <w:pPr>
        <w:pStyle w:val="B1"/>
        <w:ind w:left="0" w:firstLine="0"/>
      </w:pPr>
      <w:r w:rsidRPr="00544965">
        <w:t xml:space="preserve">For 3GPP specific HTTP custom headers used across all service based interfaces, see </w:t>
      </w:r>
      <w:r>
        <w:t>clause</w:t>
      </w:r>
      <w:r w:rsidRPr="00544965">
        <w:t xml:space="preserve"> 5.2.3 of</w:t>
      </w:r>
      <w:r>
        <w:t xml:space="preserve"> 3GPP TS </w:t>
      </w:r>
      <w:r w:rsidRPr="00544965">
        <w:t>29.500</w:t>
      </w:r>
      <w:r>
        <w:t> </w:t>
      </w:r>
      <w:r w:rsidRPr="00544965">
        <w:t>[4].</w:t>
      </w:r>
    </w:p>
    <w:p w14:paraId="24A3412B" w14:textId="77777777" w:rsidR="001F42BE" w:rsidRPr="00544965" w:rsidRDefault="001F42BE" w:rsidP="001F42BE">
      <w:pPr>
        <w:pStyle w:val="B1"/>
        <w:ind w:left="0" w:firstLine="0"/>
      </w:pPr>
    </w:p>
    <w:p w14:paraId="2607C732" w14:textId="77777777" w:rsidR="001F42BE" w:rsidRPr="00544965" w:rsidRDefault="001F42BE" w:rsidP="001F42BE">
      <w:pPr>
        <w:pStyle w:val="Titre3"/>
      </w:pPr>
      <w:bookmarkStart w:id="597" w:name="_Toc25270734"/>
      <w:bookmarkStart w:id="598" w:name="_Toc34310391"/>
      <w:bookmarkStart w:id="599" w:name="_Toc36464913"/>
      <w:bookmarkStart w:id="600" w:name="_Toc51944645"/>
      <w:bookmarkStart w:id="601" w:name="_Toc106617711"/>
      <w:r w:rsidRPr="00544965">
        <w:t>6.2.3</w:t>
      </w:r>
      <w:r w:rsidRPr="00544965">
        <w:tab/>
        <w:t>Resources</w:t>
      </w:r>
      <w:bookmarkEnd w:id="597"/>
      <w:bookmarkEnd w:id="598"/>
      <w:bookmarkEnd w:id="599"/>
      <w:bookmarkEnd w:id="600"/>
      <w:bookmarkEnd w:id="601"/>
    </w:p>
    <w:p w14:paraId="137181F6" w14:textId="77777777" w:rsidR="001F42BE" w:rsidRPr="00544965" w:rsidRDefault="001F42BE" w:rsidP="001F42BE">
      <w:pPr>
        <w:pStyle w:val="Titre4"/>
      </w:pPr>
      <w:bookmarkStart w:id="602" w:name="_Toc25270735"/>
      <w:bookmarkStart w:id="603" w:name="_Toc34310392"/>
      <w:bookmarkStart w:id="604" w:name="_Toc36464914"/>
      <w:bookmarkStart w:id="605" w:name="_Toc51944646"/>
      <w:bookmarkStart w:id="606" w:name="_Toc106617712"/>
      <w:r w:rsidRPr="00544965">
        <w:t>6.2.3.1</w:t>
      </w:r>
      <w:r w:rsidRPr="00544965">
        <w:tab/>
        <w:t>Overview</w:t>
      </w:r>
      <w:bookmarkEnd w:id="602"/>
      <w:bookmarkEnd w:id="603"/>
      <w:bookmarkEnd w:id="604"/>
      <w:bookmarkEnd w:id="605"/>
      <w:bookmarkEnd w:id="606"/>
    </w:p>
    <w:p w14:paraId="04938812" w14:textId="77777777" w:rsidR="001F42BE" w:rsidRPr="00544965" w:rsidRDefault="001F42BE" w:rsidP="001F42BE">
      <w:r w:rsidRPr="00544965">
        <w:t xml:space="preserve">The structure of the Resource URIs of the </w:t>
      </w:r>
      <w:r w:rsidR="005E0304">
        <w:t>Nausf_</w:t>
      </w:r>
      <w:r w:rsidRPr="00544965">
        <w:t>SoRProtection service is shown in Figure 6.2.3.1-1</w:t>
      </w:r>
    </w:p>
    <w:p w14:paraId="2AD7DBE1" w14:textId="77777777" w:rsidR="001F42BE" w:rsidRDefault="001F42BE" w:rsidP="001F42BE">
      <w:pPr>
        <w:pStyle w:val="TH"/>
      </w:pPr>
    </w:p>
    <w:p w14:paraId="361B0933" w14:textId="77777777" w:rsidR="001F42BE" w:rsidRPr="00544965" w:rsidRDefault="001F42BE" w:rsidP="001F42BE">
      <w:pPr>
        <w:pStyle w:val="TH"/>
      </w:pPr>
      <w:r w:rsidRPr="00544965">
        <w:object w:dxaOrig="8735" w:dyaOrig="3755" w14:anchorId="2CFFAEF4">
          <v:shape id="_x0000_i1037" type="#_x0000_t75" style="width:439.2pt;height:187.2pt" o:ole="">
            <v:imagedata r:id="rId30" o:title=""/>
          </v:shape>
          <o:OLEObject Type="Embed" ProgID="Visio.Drawing.11" ShapeID="_x0000_i1037" DrawAspect="Content" ObjectID="_1826953038" r:id="rId31"/>
        </w:object>
      </w:r>
    </w:p>
    <w:p w14:paraId="463CC7C9" w14:textId="77777777" w:rsidR="001F42BE" w:rsidRPr="00544965" w:rsidRDefault="001F42BE" w:rsidP="001F42BE">
      <w:pPr>
        <w:pStyle w:val="TF"/>
      </w:pPr>
      <w:r w:rsidRPr="00544965">
        <w:t>Figure 6.</w:t>
      </w:r>
      <w:r>
        <w:t>2</w:t>
      </w:r>
      <w:r w:rsidRPr="00544965">
        <w:t>.3.1-1: Resource URI structure of the SoRProtection API</w:t>
      </w:r>
    </w:p>
    <w:p w14:paraId="24C95731" w14:textId="77777777" w:rsidR="001F42BE" w:rsidRPr="00544965" w:rsidRDefault="001F42BE" w:rsidP="001F42BE">
      <w:r w:rsidRPr="00544965">
        <w:t>Table 6.2.3.1-1 provides an overview of the resources and applicable HTTP methods.</w:t>
      </w:r>
    </w:p>
    <w:p w14:paraId="5B22BF3A" w14:textId="77777777" w:rsidR="001F42BE" w:rsidRPr="00544965" w:rsidRDefault="001F42BE" w:rsidP="001F42BE">
      <w:pPr>
        <w:pStyle w:val="TH"/>
      </w:pPr>
      <w:r w:rsidRPr="00544965">
        <w:t>Table 6.2.3.1-1: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18"/>
        <w:gridCol w:w="4498"/>
        <w:gridCol w:w="957"/>
        <w:gridCol w:w="2314"/>
      </w:tblGrid>
      <w:tr w:rsidR="001F42BE" w:rsidRPr="00544965" w14:paraId="66D31094" w14:textId="77777777" w:rsidTr="0078742B">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0EF866" w14:textId="77777777" w:rsidR="001F42BE" w:rsidRPr="00544965" w:rsidRDefault="001F42BE" w:rsidP="0078742B">
            <w:pPr>
              <w:pStyle w:val="TAH"/>
            </w:pPr>
            <w:r w:rsidRPr="00544965">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5C4336" w14:textId="77777777" w:rsidR="001F42BE" w:rsidRPr="00544965" w:rsidRDefault="001F42BE" w:rsidP="0078742B">
            <w:pPr>
              <w:pStyle w:val="TAH"/>
            </w:pPr>
            <w:r w:rsidRPr="00544965">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8B4682" w14:textId="77777777" w:rsidR="001F42BE" w:rsidRPr="00544965" w:rsidRDefault="001F42BE" w:rsidP="0078742B">
            <w:pPr>
              <w:pStyle w:val="TAH"/>
            </w:pPr>
            <w:r w:rsidRPr="00544965">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1CC58A" w14:textId="77777777" w:rsidR="001F42BE" w:rsidRPr="00544965" w:rsidRDefault="001F42BE" w:rsidP="0078742B">
            <w:pPr>
              <w:pStyle w:val="TAH"/>
            </w:pPr>
            <w:r w:rsidRPr="00544965">
              <w:t>Description</w:t>
            </w:r>
          </w:p>
        </w:tc>
      </w:tr>
      <w:tr w:rsidR="001F42BE" w:rsidRPr="00544965" w14:paraId="4703B743" w14:textId="77777777" w:rsidTr="0078742B">
        <w:trPr>
          <w:trHeight w:val="646"/>
          <w:jc w:val="center"/>
        </w:trPr>
        <w:tc>
          <w:tcPr>
            <w:tcW w:w="908" w:type="pct"/>
            <w:tcBorders>
              <w:top w:val="single" w:sz="4" w:space="0" w:color="auto"/>
              <w:left w:val="single" w:sz="4" w:space="0" w:color="auto"/>
              <w:right w:val="single" w:sz="4" w:space="0" w:color="auto"/>
            </w:tcBorders>
          </w:tcPr>
          <w:p w14:paraId="4A2FE89D" w14:textId="77777777" w:rsidR="001F42BE" w:rsidRPr="00544965" w:rsidRDefault="001F42BE" w:rsidP="0078742B">
            <w:pPr>
              <w:pStyle w:val="TAL"/>
            </w:pPr>
            <w:r w:rsidRPr="00544965">
              <w:t>ue-sor</w:t>
            </w:r>
          </w:p>
          <w:p w14:paraId="2AFBA9A0" w14:textId="77777777" w:rsidR="001F42BE" w:rsidRPr="00544965" w:rsidRDefault="001F42BE" w:rsidP="0078742B">
            <w:pPr>
              <w:pStyle w:val="TAL"/>
            </w:pPr>
            <w:r w:rsidRPr="00544965">
              <w:t>(Custom operation)</w:t>
            </w:r>
          </w:p>
        </w:tc>
        <w:tc>
          <w:tcPr>
            <w:tcW w:w="2373" w:type="pct"/>
            <w:tcBorders>
              <w:top w:val="single" w:sz="4" w:space="0" w:color="auto"/>
              <w:left w:val="single" w:sz="4" w:space="0" w:color="auto"/>
              <w:right w:val="single" w:sz="4" w:space="0" w:color="auto"/>
            </w:tcBorders>
          </w:tcPr>
          <w:p w14:paraId="13A729C2" w14:textId="77777777" w:rsidR="001F42BE" w:rsidRPr="00544965" w:rsidRDefault="001F42BE" w:rsidP="0078742B">
            <w:pPr>
              <w:pStyle w:val="TAL"/>
            </w:pPr>
            <w:r w:rsidRPr="00544965">
              <w:t>/{supi}/ue-sor/generate-sor-data</w:t>
            </w:r>
          </w:p>
        </w:tc>
        <w:tc>
          <w:tcPr>
            <w:tcW w:w="497" w:type="pct"/>
            <w:tcBorders>
              <w:top w:val="single" w:sz="4" w:space="0" w:color="auto"/>
              <w:left w:val="single" w:sz="4" w:space="0" w:color="auto"/>
              <w:right w:val="single" w:sz="4" w:space="0" w:color="auto"/>
            </w:tcBorders>
          </w:tcPr>
          <w:p w14:paraId="0EF9A7A9" w14:textId="77777777" w:rsidR="001F42BE" w:rsidRPr="00544965" w:rsidRDefault="001F42BE" w:rsidP="0078742B">
            <w:pPr>
              <w:pStyle w:val="TAL"/>
            </w:pPr>
            <w:r w:rsidRPr="00544965">
              <w:t>generate-sor-data (POST)</w:t>
            </w:r>
          </w:p>
        </w:tc>
        <w:tc>
          <w:tcPr>
            <w:tcW w:w="1222" w:type="pct"/>
            <w:tcBorders>
              <w:top w:val="single" w:sz="4" w:space="0" w:color="auto"/>
              <w:left w:val="single" w:sz="4" w:space="0" w:color="auto"/>
              <w:right w:val="single" w:sz="4" w:space="0" w:color="auto"/>
            </w:tcBorders>
          </w:tcPr>
          <w:p w14:paraId="1AA1AA01" w14:textId="77777777" w:rsidR="001F42BE" w:rsidRPr="00544965" w:rsidRDefault="001F42BE" w:rsidP="0078742B">
            <w:pPr>
              <w:pStyle w:val="TAL"/>
            </w:pPr>
            <w:r w:rsidRPr="00544965">
              <w:t>Resource for SoR security material computation</w:t>
            </w:r>
          </w:p>
        </w:tc>
      </w:tr>
    </w:tbl>
    <w:p w14:paraId="749A6971" w14:textId="77777777" w:rsidR="001F42BE" w:rsidRPr="00544965" w:rsidRDefault="001F42BE" w:rsidP="001F42BE">
      <w:pPr>
        <w:rPr>
          <w:lang w:val="en-US"/>
        </w:rPr>
      </w:pPr>
    </w:p>
    <w:p w14:paraId="62CC07AA" w14:textId="77777777" w:rsidR="001F42BE" w:rsidRPr="00544965" w:rsidRDefault="001F42BE" w:rsidP="001F42BE">
      <w:pPr>
        <w:pStyle w:val="Titre4"/>
        <w:rPr>
          <w:lang w:val="en-US"/>
        </w:rPr>
      </w:pPr>
      <w:bookmarkStart w:id="607" w:name="_Toc25270736"/>
      <w:bookmarkStart w:id="608" w:name="_Toc34310393"/>
      <w:bookmarkStart w:id="609" w:name="_Toc36464915"/>
      <w:bookmarkStart w:id="610" w:name="_Toc51944647"/>
      <w:bookmarkStart w:id="611" w:name="_Toc106617713"/>
      <w:r w:rsidRPr="00544965">
        <w:rPr>
          <w:lang w:val="en-US"/>
        </w:rPr>
        <w:t>6.2.3.2</w:t>
      </w:r>
      <w:r w:rsidRPr="00544965">
        <w:rPr>
          <w:lang w:val="en-US"/>
        </w:rPr>
        <w:tab/>
        <w:t>Resource: ue-sor</w:t>
      </w:r>
      <w:bookmarkEnd w:id="607"/>
      <w:r>
        <w:rPr>
          <w:lang w:val="en-US"/>
        </w:rPr>
        <w:t xml:space="preserve"> (Custom operation)</w:t>
      </w:r>
      <w:bookmarkEnd w:id="608"/>
      <w:bookmarkEnd w:id="609"/>
      <w:bookmarkEnd w:id="610"/>
      <w:bookmarkEnd w:id="611"/>
    </w:p>
    <w:p w14:paraId="484EE916" w14:textId="77777777" w:rsidR="001F42BE" w:rsidRPr="00544965" w:rsidRDefault="001F42BE" w:rsidP="001F42BE">
      <w:pPr>
        <w:pStyle w:val="Titre5"/>
        <w:rPr>
          <w:lang w:val="en-US"/>
        </w:rPr>
      </w:pPr>
      <w:bookmarkStart w:id="612" w:name="_Toc25270737"/>
      <w:bookmarkStart w:id="613" w:name="_Toc34310394"/>
      <w:bookmarkStart w:id="614" w:name="_Toc36464916"/>
      <w:bookmarkStart w:id="615" w:name="_Toc51944648"/>
      <w:bookmarkStart w:id="616" w:name="_Toc106617714"/>
      <w:r w:rsidRPr="00544965">
        <w:rPr>
          <w:lang w:val="en-US"/>
        </w:rPr>
        <w:t>6.2.3.2.1</w:t>
      </w:r>
      <w:r w:rsidRPr="00544965">
        <w:rPr>
          <w:lang w:val="en-US"/>
        </w:rPr>
        <w:tab/>
        <w:t>Description</w:t>
      </w:r>
      <w:bookmarkEnd w:id="612"/>
      <w:bookmarkEnd w:id="613"/>
      <w:bookmarkEnd w:id="614"/>
      <w:bookmarkEnd w:id="615"/>
      <w:bookmarkEnd w:id="616"/>
    </w:p>
    <w:p w14:paraId="1650D327" w14:textId="77777777" w:rsidR="001F42BE" w:rsidRPr="00544965" w:rsidRDefault="001F42BE" w:rsidP="001F42BE">
      <w:r w:rsidRPr="00544965">
        <w:t>It is the resource to which the custom operation used to generate the SoR security material is associated with.</w:t>
      </w:r>
    </w:p>
    <w:p w14:paraId="35C130B2" w14:textId="77777777" w:rsidR="001F42BE" w:rsidRPr="00544965" w:rsidRDefault="001F42BE" w:rsidP="001F42BE">
      <w:pPr>
        <w:pStyle w:val="Titre5"/>
      </w:pPr>
      <w:bookmarkStart w:id="617" w:name="_Toc25270738"/>
      <w:bookmarkStart w:id="618" w:name="_Toc34310395"/>
      <w:bookmarkStart w:id="619" w:name="_Toc36464917"/>
      <w:bookmarkStart w:id="620" w:name="_Toc51944649"/>
      <w:bookmarkStart w:id="621" w:name="_Toc106617715"/>
      <w:r w:rsidRPr="00544965">
        <w:t>6.2.3.2.2</w:t>
      </w:r>
      <w:r w:rsidRPr="00544965">
        <w:tab/>
        <w:t>Resource Definition</w:t>
      </w:r>
      <w:bookmarkEnd w:id="617"/>
      <w:bookmarkEnd w:id="618"/>
      <w:bookmarkEnd w:id="619"/>
      <w:bookmarkEnd w:id="620"/>
      <w:bookmarkEnd w:id="621"/>
    </w:p>
    <w:p w14:paraId="4F75F8FA" w14:textId="77777777" w:rsidR="001F42BE" w:rsidRPr="00544965" w:rsidRDefault="001F42BE" w:rsidP="001F42BE">
      <w:r w:rsidRPr="00544965">
        <w:t>Resource URI: {apiRoot}/nausf-sorprotection/v1/</w:t>
      </w:r>
      <w:r w:rsidR="00F93D9C">
        <w:t>{</w:t>
      </w:r>
      <w:r w:rsidRPr="00544965">
        <w:t>supi</w:t>
      </w:r>
      <w:r w:rsidR="00F93D9C">
        <w:t>}</w:t>
      </w:r>
      <w:r w:rsidRPr="00544965">
        <w:t>/ue-sor</w:t>
      </w:r>
    </w:p>
    <w:p w14:paraId="7BDD6044" w14:textId="77777777" w:rsidR="001F42BE" w:rsidRPr="00544965" w:rsidRDefault="001F42BE" w:rsidP="001F42BE">
      <w:pPr>
        <w:rPr>
          <w:rFonts w:ascii="Arial" w:hAnsi="Arial" w:cs="Arial"/>
        </w:rPr>
      </w:pPr>
      <w:r w:rsidRPr="00544965">
        <w:t>This resource shall support the resource URI variables defined in table 6.2.3.2.2-1</w:t>
      </w:r>
      <w:r w:rsidRPr="00544965">
        <w:rPr>
          <w:rFonts w:ascii="Arial" w:hAnsi="Arial" w:cs="Arial"/>
        </w:rPr>
        <w:t>.</w:t>
      </w:r>
    </w:p>
    <w:p w14:paraId="76C2FB8C" w14:textId="77777777" w:rsidR="001F42BE" w:rsidRPr="00544965" w:rsidRDefault="001F42BE" w:rsidP="001F42BE">
      <w:pPr>
        <w:pStyle w:val="TH"/>
        <w:rPr>
          <w:rFonts w:cs="Arial"/>
        </w:rPr>
      </w:pPr>
      <w:r w:rsidRPr="00544965">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673"/>
        <w:gridCol w:w="6349"/>
      </w:tblGrid>
      <w:tr w:rsidR="00A251D7" w:rsidRPr="00544965" w14:paraId="7631BA62"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31392AF6" w14:textId="77777777" w:rsidR="00A251D7" w:rsidRPr="00544965" w:rsidRDefault="00A251D7" w:rsidP="0078742B">
            <w:pPr>
              <w:pStyle w:val="TAH"/>
            </w:pPr>
            <w:r w:rsidRPr="00544965">
              <w:t>Name</w:t>
            </w:r>
          </w:p>
        </w:tc>
        <w:tc>
          <w:tcPr>
            <w:tcW w:w="869" w:type="pct"/>
            <w:tcBorders>
              <w:top w:val="single" w:sz="6" w:space="0" w:color="000000"/>
              <w:left w:val="single" w:sz="6" w:space="0" w:color="000000"/>
              <w:bottom w:val="single" w:sz="6" w:space="0" w:color="000000"/>
              <w:right w:val="single" w:sz="6" w:space="0" w:color="000000"/>
            </w:tcBorders>
            <w:shd w:val="clear" w:color="auto" w:fill="CCCCCC"/>
          </w:tcPr>
          <w:p w14:paraId="7931F801" w14:textId="77777777" w:rsidR="00A251D7" w:rsidRPr="00544965" w:rsidRDefault="00A251D7" w:rsidP="0078742B">
            <w:pPr>
              <w:pStyle w:val="TAH"/>
            </w:pPr>
            <w:r>
              <w:t>Data type</w:t>
            </w:r>
          </w:p>
        </w:tc>
        <w:tc>
          <w:tcPr>
            <w:tcW w:w="329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D043A00" w14:textId="77777777" w:rsidR="00A251D7" w:rsidRPr="00544965" w:rsidRDefault="00A251D7" w:rsidP="0078742B">
            <w:pPr>
              <w:pStyle w:val="TAH"/>
            </w:pPr>
            <w:r w:rsidRPr="00544965">
              <w:t>Definition</w:t>
            </w:r>
          </w:p>
        </w:tc>
      </w:tr>
      <w:tr w:rsidR="00A251D7" w:rsidRPr="00544965" w14:paraId="093DCE58"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6CC83E21" w14:textId="77777777" w:rsidR="00A251D7" w:rsidRPr="00544965" w:rsidRDefault="00A251D7" w:rsidP="0078742B">
            <w:pPr>
              <w:pStyle w:val="TAL"/>
            </w:pPr>
            <w:r w:rsidRPr="00544965">
              <w:t>apiRoot</w:t>
            </w:r>
          </w:p>
        </w:tc>
        <w:tc>
          <w:tcPr>
            <w:tcW w:w="869" w:type="pct"/>
            <w:tcBorders>
              <w:top w:val="single" w:sz="6" w:space="0" w:color="000000"/>
              <w:left w:val="single" w:sz="6" w:space="0" w:color="000000"/>
              <w:bottom w:val="single" w:sz="6" w:space="0" w:color="000000"/>
              <w:right w:val="single" w:sz="6" w:space="0" w:color="000000"/>
            </w:tcBorders>
          </w:tcPr>
          <w:p w14:paraId="590473FE" w14:textId="77777777" w:rsidR="00A251D7" w:rsidRPr="00544965" w:rsidRDefault="00A251D7" w:rsidP="0078742B">
            <w:pPr>
              <w:pStyle w:val="TAL"/>
            </w:pPr>
            <w:r>
              <w:t>string</w:t>
            </w:r>
          </w:p>
        </w:tc>
        <w:tc>
          <w:tcPr>
            <w:tcW w:w="3298" w:type="pct"/>
            <w:tcBorders>
              <w:top w:val="single" w:sz="6" w:space="0" w:color="000000"/>
              <w:left w:val="single" w:sz="6" w:space="0" w:color="000000"/>
              <w:bottom w:val="single" w:sz="6" w:space="0" w:color="000000"/>
              <w:right w:val="single" w:sz="6" w:space="0" w:color="000000"/>
            </w:tcBorders>
            <w:vAlign w:val="center"/>
          </w:tcPr>
          <w:p w14:paraId="1AE2C8CB" w14:textId="77777777" w:rsidR="00A251D7" w:rsidRPr="00544965" w:rsidRDefault="00A251D7" w:rsidP="0078742B">
            <w:pPr>
              <w:pStyle w:val="TAL"/>
            </w:pPr>
            <w:r w:rsidRPr="00544965">
              <w:t xml:space="preserve">See </w:t>
            </w:r>
            <w:r>
              <w:t>clause</w:t>
            </w:r>
            <w:r w:rsidRPr="00544965">
              <w:t> 6.2.1</w:t>
            </w:r>
          </w:p>
        </w:tc>
      </w:tr>
      <w:tr w:rsidR="00A251D7" w:rsidRPr="00544965" w14:paraId="583BCF49"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2321BB18" w14:textId="77777777" w:rsidR="00A251D7" w:rsidRPr="00544965" w:rsidRDefault="00A251D7" w:rsidP="0078742B">
            <w:pPr>
              <w:pStyle w:val="TAL"/>
            </w:pPr>
            <w:r w:rsidRPr="00544965">
              <w:t>supi</w:t>
            </w:r>
          </w:p>
        </w:tc>
        <w:tc>
          <w:tcPr>
            <w:tcW w:w="869" w:type="pct"/>
            <w:tcBorders>
              <w:top w:val="single" w:sz="6" w:space="0" w:color="000000"/>
              <w:left w:val="single" w:sz="6" w:space="0" w:color="000000"/>
              <w:bottom w:val="single" w:sz="6" w:space="0" w:color="000000"/>
              <w:right w:val="single" w:sz="6" w:space="0" w:color="000000"/>
            </w:tcBorders>
          </w:tcPr>
          <w:p w14:paraId="6013593D" w14:textId="77777777" w:rsidR="00A251D7" w:rsidRPr="00544965" w:rsidRDefault="00A251D7" w:rsidP="0078742B">
            <w:pPr>
              <w:pStyle w:val="TAL"/>
            </w:pPr>
            <w:r>
              <w:t>Supi</w:t>
            </w:r>
          </w:p>
        </w:tc>
        <w:tc>
          <w:tcPr>
            <w:tcW w:w="3298" w:type="pct"/>
            <w:tcBorders>
              <w:top w:val="single" w:sz="6" w:space="0" w:color="000000"/>
              <w:left w:val="single" w:sz="6" w:space="0" w:color="000000"/>
              <w:bottom w:val="single" w:sz="6" w:space="0" w:color="000000"/>
              <w:right w:val="single" w:sz="6" w:space="0" w:color="000000"/>
            </w:tcBorders>
            <w:vAlign w:val="center"/>
          </w:tcPr>
          <w:p w14:paraId="61536AF9" w14:textId="77777777" w:rsidR="00A251D7" w:rsidRPr="00544965" w:rsidRDefault="00A251D7" w:rsidP="0078742B">
            <w:pPr>
              <w:pStyle w:val="TAL"/>
            </w:pPr>
            <w:r w:rsidRPr="00544965">
              <w:t xml:space="preserve">Represents the Subscription Permanent Identifier (see 3GPP TS 23.501 [2] </w:t>
            </w:r>
            <w:r>
              <w:t>clause</w:t>
            </w:r>
            <w:r w:rsidRPr="00544965">
              <w:t xml:space="preserve"> 5.9.2) </w:t>
            </w:r>
            <w:r w:rsidRPr="00544965">
              <w:br/>
            </w:r>
            <w:r w:rsidRPr="00544965">
              <w:tab/>
              <w:t xml:space="preserve">pattern: </w:t>
            </w:r>
            <w:r>
              <w:t>See pattern of type Supi in 3GPP TS 29.571 [10]</w:t>
            </w:r>
          </w:p>
        </w:tc>
      </w:tr>
    </w:tbl>
    <w:p w14:paraId="098C14E4" w14:textId="77777777" w:rsidR="001F42BE" w:rsidRPr="00544965" w:rsidRDefault="001F42BE" w:rsidP="001F42BE"/>
    <w:p w14:paraId="5E0A1B7C" w14:textId="77777777" w:rsidR="001F42BE" w:rsidRPr="00544965" w:rsidRDefault="001F42BE" w:rsidP="001F42BE">
      <w:pPr>
        <w:pStyle w:val="Titre5"/>
      </w:pPr>
      <w:bookmarkStart w:id="622" w:name="_Toc25270739"/>
      <w:bookmarkStart w:id="623" w:name="_Toc34310396"/>
      <w:bookmarkStart w:id="624" w:name="_Toc36464918"/>
      <w:bookmarkStart w:id="625" w:name="_Toc51944650"/>
      <w:bookmarkStart w:id="626" w:name="_Toc106617716"/>
      <w:r w:rsidRPr="00544965">
        <w:t>6.2.3.2.3</w:t>
      </w:r>
      <w:r w:rsidRPr="00544965">
        <w:tab/>
        <w:t>Resource Standard Methods</w:t>
      </w:r>
      <w:bookmarkEnd w:id="622"/>
      <w:bookmarkEnd w:id="623"/>
      <w:bookmarkEnd w:id="624"/>
      <w:bookmarkEnd w:id="625"/>
      <w:bookmarkEnd w:id="626"/>
    </w:p>
    <w:p w14:paraId="44CD47C7" w14:textId="77777777" w:rsidR="001F42BE" w:rsidRPr="00544965" w:rsidRDefault="001F42BE" w:rsidP="001F42BE">
      <w:r w:rsidRPr="00544965">
        <w:t>No Standard Methods are supported for this resource.</w:t>
      </w:r>
    </w:p>
    <w:p w14:paraId="12476E12" w14:textId="77777777" w:rsidR="001F42BE" w:rsidRPr="00544965" w:rsidRDefault="001F42BE" w:rsidP="001F42BE">
      <w:pPr>
        <w:pStyle w:val="Titre5"/>
      </w:pPr>
      <w:bookmarkStart w:id="627" w:name="_Toc25270740"/>
      <w:bookmarkStart w:id="628" w:name="_Toc34310397"/>
      <w:bookmarkStart w:id="629" w:name="_Toc36464919"/>
      <w:bookmarkStart w:id="630" w:name="_Toc51944651"/>
      <w:bookmarkStart w:id="631" w:name="_Toc106617717"/>
      <w:r w:rsidRPr="00544965">
        <w:lastRenderedPageBreak/>
        <w:t>6.2.3.2.4</w:t>
      </w:r>
      <w:r w:rsidRPr="00544965">
        <w:tab/>
        <w:t>Resource Custom Operations</w:t>
      </w:r>
      <w:bookmarkEnd w:id="627"/>
      <w:bookmarkEnd w:id="628"/>
      <w:bookmarkEnd w:id="629"/>
      <w:bookmarkEnd w:id="630"/>
      <w:bookmarkEnd w:id="631"/>
    </w:p>
    <w:p w14:paraId="595654AC" w14:textId="77777777" w:rsidR="001F42BE" w:rsidRPr="00544965" w:rsidRDefault="001F42BE" w:rsidP="00282CA8">
      <w:pPr>
        <w:pStyle w:val="H6"/>
      </w:pPr>
      <w:bookmarkStart w:id="632" w:name="_Toc25270741"/>
      <w:bookmarkStart w:id="633" w:name="_Toc34310398"/>
      <w:bookmarkStart w:id="634" w:name="_Toc36464920"/>
      <w:bookmarkStart w:id="635" w:name="_Toc51944652"/>
      <w:r w:rsidRPr="00544965">
        <w:t>6.2.3.2.4.1</w:t>
      </w:r>
      <w:r w:rsidRPr="00544965">
        <w:tab/>
        <w:t>Overview</w:t>
      </w:r>
      <w:bookmarkEnd w:id="632"/>
      <w:bookmarkEnd w:id="633"/>
      <w:bookmarkEnd w:id="634"/>
      <w:bookmarkEnd w:id="635"/>
    </w:p>
    <w:p w14:paraId="5FFB23CC" w14:textId="77777777" w:rsidR="001F42BE" w:rsidRPr="00544965" w:rsidRDefault="001F42BE" w:rsidP="001F42BE">
      <w:pPr>
        <w:pStyle w:val="TH"/>
      </w:pPr>
      <w:r w:rsidRPr="00544965">
        <w:t>Table 6.2.3.2.4.1-1: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23"/>
        <w:gridCol w:w="2514"/>
        <w:gridCol w:w="2026"/>
        <w:gridCol w:w="3068"/>
      </w:tblGrid>
      <w:tr w:rsidR="00AC1B8E" w:rsidRPr="00544965" w14:paraId="7027B57F" w14:textId="77777777" w:rsidTr="00B96BEB">
        <w:trPr>
          <w:jc w:val="center"/>
        </w:trPr>
        <w:tc>
          <w:tcPr>
            <w:tcW w:w="1050" w:type="pct"/>
            <w:tcBorders>
              <w:top w:val="single" w:sz="4" w:space="0" w:color="auto"/>
              <w:left w:val="single" w:sz="4" w:space="0" w:color="auto"/>
              <w:bottom w:val="single" w:sz="4" w:space="0" w:color="auto"/>
              <w:right w:val="single" w:sz="4" w:space="0" w:color="auto"/>
            </w:tcBorders>
            <w:shd w:val="clear" w:color="auto" w:fill="C0C0C0"/>
          </w:tcPr>
          <w:p w14:paraId="409936BB" w14:textId="77777777" w:rsidR="00AC1B8E" w:rsidRPr="00544965" w:rsidRDefault="00AC1B8E" w:rsidP="0078742B">
            <w:pPr>
              <w:pStyle w:val="TAH"/>
            </w:pPr>
            <w:r>
              <w:t>Operation Name</w:t>
            </w:r>
          </w:p>
        </w:tc>
        <w:tc>
          <w:tcPr>
            <w:tcW w:w="13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D573CE" w14:textId="77777777" w:rsidR="00AC1B8E" w:rsidRPr="00544965" w:rsidRDefault="00AC1B8E" w:rsidP="0078742B">
            <w:pPr>
              <w:pStyle w:val="TAH"/>
            </w:pPr>
            <w:r w:rsidRPr="00544965">
              <w:t>Custom operation URI</w:t>
            </w:r>
          </w:p>
        </w:tc>
        <w:tc>
          <w:tcPr>
            <w:tcW w:w="10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C897CE" w14:textId="77777777" w:rsidR="00AC1B8E" w:rsidRPr="00544965" w:rsidRDefault="00AC1B8E" w:rsidP="0078742B">
            <w:pPr>
              <w:pStyle w:val="TAH"/>
            </w:pPr>
            <w:r w:rsidRPr="00544965">
              <w:t>Mapped HTTP method</w:t>
            </w:r>
          </w:p>
        </w:tc>
        <w:tc>
          <w:tcPr>
            <w:tcW w:w="1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7477E0" w14:textId="77777777" w:rsidR="00AC1B8E" w:rsidRPr="00544965" w:rsidRDefault="00AC1B8E" w:rsidP="0078742B">
            <w:pPr>
              <w:pStyle w:val="TAH"/>
            </w:pPr>
            <w:r w:rsidRPr="00544965">
              <w:t>Description</w:t>
            </w:r>
          </w:p>
        </w:tc>
      </w:tr>
      <w:tr w:rsidR="00AC1B8E" w:rsidRPr="00544965" w14:paraId="78992B3D" w14:textId="77777777" w:rsidTr="00B96BEB">
        <w:trPr>
          <w:jc w:val="center"/>
        </w:trPr>
        <w:tc>
          <w:tcPr>
            <w:tcW w:w="1050" w:type="pct"/>
            <w:tcBorders>
              <w:top w:val="single" w:sz="4" w:space="0" w:color="auto"/>
              <w:left w:val="single" w:sz="4" w:space="0" w:color="auto"/>
              <w:right w:val="single" w:sz="4" w:space="0" w:color="auto"/>
            </w:tcBorders>
          </w:tcPr>
          <w:p w14:paraId="3E6AC345" w14:textId="77777777" w:rsidR="00AC1B8E" w:rsidRPr="00544965" w:rsidRDefault="00AC1B8E" w:rsidP="0078742B">
            <w:pPr>
              <w:pStyle w:val="TAL"/>
            </w:pPr>
            <w:r>
              <w:t>generate-sor-data</w:t>
            </w:r>
          </w:p>
        </w:tc>
        <w:tc>
          <w:tcPr>
            <w:tcW w:w="1305" w:type="pct"/>
            <w:tcBorders>
              <w:top w:val="single" w:sz="4" w:space="0" w:color="auto"/>
              <w:left w:val="single" w:sz="4" w:space="0" w:color="auto"/>
              <w:right w:val="single" w:sz="4" w:space="0" w:color="auto"/>
            </w:tcBorders>
          </w:tcPr>
          <w:p w14:paraId="20D20AE8" w14:textId="77777777" w:rsidR="00AC1B8E" w:rsidRPr="00544965" w:rsidRDefault="00AC1B8E" w:rsidP="0078742B">
            <w:pPr>
              <w:pStyle w:val="TAL"/>
            </w:pPr>
            <w:r w:rsidRPr="00544965">
              <w:t>/generate-sor-data</w:t>
            </w:r>
          </w:p>
        </w:tc>
        <w:tc>
          <w:tcPr>
            <w:tcW w:w="1052" w:type="pct"/>
            <w:tcBorders>
              <w:top w:val="single" w:sz="4" w:space="0" w:color="auto"/>
              <w:left w:val="single" w:sz="4" w:space="0" w:color="auto"/>
              <w:bottom w:val="single" w:sz="4" w:space="0" w:color="auto"/>
              <w:right w:val="single" w:sz="4" w:space="0" w:color="auto"/>
            </w:tcBorders>
          </w:tcPr>
          <w:p w14:paraId="34F91BC8" w14:textId="77777777" w:rsidR="00AC1B8E" w:rsidRPr="00544965" w:rsidRDefault="00AC1B8E" w:rsidP="0078742B">
            <w:pPr>
              <w:pStyle w:val="TAL"/>
            </w:pPr>
            <w:r w:rsidRPr="00544965">
              <w:t>POST</w:t>
            </w:r>
          </w:p>
        </w:tc>
        <w:tc>
          <w:tcPr>
            <w:tcW w:w="1593" w:type="pct"/>
            <w:tcBorders>
              <w:top w:val="single" w:sz="4" w:space="0" w:color="auto"/>
              <w:left w:val="single" w:sz="4" w:space="0" w:color="auto"/>
              <w:bottom w:val="single" w:sz="4" w:space="0" w:color="auto"/>
              <w:right w:val="single" w:sz="4" w:space="0" w:color="auto"/>
            </w:tcBorders>
          </w:tcPr>
          <w:p w14:paraId="53AB95A8" w14:textId="77777777" w:rsidR="00AC1B8E" w:rsidRPr="00544965" w:rsidRDefault="00AC1B8E" w:rsidP="0078742B">
            <w:pPr>
              <w:pStyle w:val="TAL"/>
            </w:pPr>
            <w:r w:rsidRPr="00544965">
              <w:t>The AUSF calculates the SoR-MAC-IAUSF and the CounterSoR to protect the Steering Information List provided. It may also calculate the SoR-XMAC-IUE to verify that the UE received the Steering Information List if the indication that an acknowledgement is requested from the UE.</w:t>
            </w:r>
          </w:p>
        </w:tc>
      </w:tr>
    </w:tbl>
    <w:p w14:paraId="271CC1DE" w14:textId="77777777" w:rsidR="001F42BE" w:rsidRPr="00544965" w:rsidRDefault="001F42BE" w:rsidP="001F42BE"/>
    <w:p w14:paraId="15461B1F" w14:textId="77777777" w:rsidR="001F42BE" w:rsidRPr="00544965" w:rsidRDefault="001F42BE" w:rsidP="00282CA8">
      <w:pPr>
        <w:pStyle w:val="H6"/>
      </w:pPr>
      <w:bookmarkStart w:id="636" w:name="_Toc25270742"/>
      <w:bookmarkStart w:id="637" w:name="_Toc34310399"/>
      <w:bookmarkStart w:id="638" w:name="_Toc36464921"/>
      <w:bookmarkStart w:id="639" w:name="_Toc51944653"/>
      <w:r w:rsidRPr="00544965">
        <w:t>6.2.3.2.4.2</w:t>
      </w:r>
      <w:r w:rsidRPr="00544965">
        <w:tab/>
        <w:t>Operation: generate-sor-data</w:t>
      </w:r>
      <w:bookmarkEnd w:id="636"/>
      <w:bookmarkEnd w:id="637"/>
      <w:bookmarkEnd w:id="638"/>
      <w:bookmarkEnd w:id="639"/>
    </w:p>
    <w:p w14:paraId="3D8B33F4" w14:textId="77777777" w:rsidR="001F42BE" w:rsidRPr="00544965" w:rsidRDefault="001F42BE" w:rsidP="001F42BE">
      <w:pPr>
        <w:pStyle w:val="Titre7"/>
      </w:pPr>
      <w:bookmarkStart w:id="640" w:name="_Toc25270743"/>
      <w:bookmarkStart w:id="641" w:name="_Toc34310400"/>
      <w:bookmarkStart w:id="642" w:name="_Toc36464922"/>
      <w:bookmarkStart w:id="643" w:name="_Toc51944654"/>
      <w:bookmarkStart w:id="644" w:name="_Toc106617718"/>
      <w:r w:rsidRPr="00544965">
        <w:t>6.2.3.2.4.2.1</w:t>
      </w:r>
      <w:r w:rsidRPr="00544965">
        <w:tab/>
        <w:t>Description</w:t>
      </w:r>
      <w:bookmarkEnd w:id="640"/>
      <w:bookmarkEnd w:id="641"/>
      <w:bookmarkEnd w:id="642"/>
      <w:bookmarkEnd w:id="643"/>
      <w:bookmarkEnd w:id="644"/>
    </w:p>
    <w:p w14:paraId="2054DA41" w14:textId="77777777" w:rsidR="001F42BE" w:rsidRPr="00544965" w:rsidRDefault="001F42BE" w:rsidP="001F42BE">
      <w:r w:rsidRPr="00544965">
        <w:t>This custom operation is used by the NF service consumer (e.g. UDM) to request the AUSF to compute the security material (SoR-MAC-IAUSF, CounterSoR and SoR-XMAC-IUE) needed to ensure the protection of the SoR procedure (see</w:t>
      </w:r>
      <w:r>
        <w:t xml:space="preserve"> 3GPP TS </w:t>
      </w:r>
      <w:r w:rsidRPr="00544965">
        <w:t>33.501</w:t>
      </w:r>
      <w:r>
        <w:t> </w:t>
      </w:r>
      <w:r w:rsidRPr="00544965">
        <w:t>[8]).</w:t>
      </w:r>
    </w:p>
    <w:p w14:paraId="7245B572" w14:textId="77777777" w:rsidR="001F42BE" w:rsidRPr="00544965" w:rsidRDefault="001F42BE" w:rsidP="001F42BE">
      <w:pPr>
        <w:pStyle w:val="Titre7"/>
      </w:pPr>
      <w:bookmarkStart w:id="645" w:name="_Toc25270744"/>
      <w:bookmarkStart w:id="646" w:name="_Toc34310401"/>
      <w:bookmarkStart w:id="647" w:name="_Toc36464923"/>
      <w:bookmarkStart w:id="648" w:name="_Toc51944655"/>
      <w:bookmarkStart w:id="649" w:name="_Toc106617719"/>
      <w:r w:rsidRPr="00544965">
        <w:t>6.2.3.2.4.2.2</w:t>
      </w:r>
      <w:r w:rsidRPr="00544965">
        <w:tab/>
        <w:t>Operation Definition</w:t>
      </w:r>
      <w:bookmarkEnd w:id="645"/>
      <w:bookmarkEnd w:id="646"/>
      <w:bookmarkEnd w:id="647"/>
      <w:bookmarkEnd w:id="648"/>
      <w:bookmarkEnd w:id="649"/>
    </w:p>
    <w:p w14:paraId="774EBB57" w14:textId="77777777" w:rsidR="001F42BE" w:rsidRPr="00544965" w:rsidRDefault="001F42BE" w:rsidP="001F42BE">
      <w:r w:rsidRPr="00544965">
        <w:t>This method shall support the request data structures specified in table 6.2.3.2.4.2.2-1 and the response data structures and response codes specified in table 6.2.3.2.4.2.2-2.</w:t>
      </w:r>
    </w:p>
    <w:p w14:paraId="2275EC39" w14:textId="77777777" w:rsidR="001F42BE" w:rsidRPr="00544965" w:rsidRDefault="001F42BE" w:rsidP="001F42BE">
      <w:pPr>
        <w:pStyle w:val="TH"/>
      </w:pPr>
      <w:r w:rsidRPr="00544965">
        <w:t>Table 6.2.3.2.4.2.2-1: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14:paraId="16823FBB"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0F404AD"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C641CA4" w14:textId="77777777"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7AB9778" w14:textId="77777777"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CDEB2E8" w14:textId="77777777" w:rsidR="001F42BE" w:rsidRPr="00544965" w:rsidRDefault="001F42BE" w:rsidP="0078742B">
            <w:pPr>
              <w:pStyle w:val="TAH"/>
            </w:pPr>
            <w:r w:rsidRPr="00544965">
              <w:t>Description</w:t>
            </w:r>
          </w:p>
        </w:tc>
      </w:tr>
      <w:tr w:rsidR="001F42BE" w:rsidRPr="00544965" w14:paraId="18443830"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DD3AD6C" w14:textId="77777777" w:rsidR="001F42BE" w:rsidRPr="00544965" w:rsidRDefault="001F42BE" w:rsidP="0078742B">
            <w:pPr>
              <w:pStyle w:val="TAL"/>
            </w:pPr>
            <w:r w:rsidRPr="00544965">
              <w:t>SorInfo</w:t>
            </w:r>
          </w:p>
        </w:tc>
        <w:tc>
          <w:tcPr>
            <w:tcW w:w="425" w:type="dxa"/>
            <w:tcBorders>
              <w:top w:val="single" w:sz="4" w:space="0" w:color="auto"/>
              <w:left w:val="single" w:sz="6" w:space="0" w:color="000000"/>
              <w:bottom w:val="single" w:sz="6" w:space="0" w:color="000000"/>
              <w:right w:val="single" w:sz="6" w:space="0" w:color="000000"/>
            </w:tcBorders>
          </w:tcPr>
          <w:p w14:paraId="5CB0BC75" w14:textId="77777777" w:rsidR="001F42BE" w:rsidRPr="00544965" w:rsidRDefault="001F42BE" w:rsidP="0078742B">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033AC580" w14:textId="77777777" w:rsidR="001F42BE" w:rsidRPr="00544965" w:rsidRDefault="001F42BE" w:rsidP="0078742B">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0B76FAF" w14:textId="77777777" w:rsidR="001F42BE" w:rsidRPr="00544965" w:rsidRDefault="001F42BE" w:rsidP="00F93D9C">
            <w:pPr>
              <w:pStyle w:val="TAL"/>
            </w:pPr>
            <w:r w:rsidRPr="00544965">
              <w:t xml:space="preserve">Contains the Steering Information List and </w:t>
            </w:r>
            <w:r w:rsidR="00F93D9C">
              <w:t>shall</w:t>
            </w:r>
            <w:r w:rsidRPr="00544965">
              <w:t xml:space="preserve"> contain the indication </w:t>
            </w:r>
            <w:r w:rsidR="00F93D9C">
              <w:t>of whether</w:t>
            </w:r>
            <w:r w:rsidRPr="00544965">
              <w:t xml:space="preserve"> an acknowledgement is requested from the UE </w:t>
            </w:r>
            <w:r w:rsidR="00F93D9C">
              <w:t xml:space="preserve">or not </w:t>
            </w:r>
            <w:r w:rsidRPr="00544965">
              <w:t>(as specified in 3GPP TS 33.501 [8]).</w:t>
            </w:r>
          </w:p>
        </w:tc>
      </w:tr>
    </w:tbl>
    <w:p w14:paraId="0C2C48F9" w14:textId="77777777" w:rsidR="001F42BE" w:rsidRPr="00544965" w:rsidRDefault="001F42BE" w:rsidP="001F42BE"/>
    <w:p w14:paraId="19F8405F" w14:textId="77777777" w:rsidR="001F42BE" w:rsidRPr="00544965" w:rsidRDefault="001F42BE" w:rsidP="001F42BE">
      <w:pPr>
        <w:pStyle w:val="TH"/>
      </w:pPr>
      <w:r w:rsidRPr="00544965">
        <w:lastRenderedPageBreak/>
        <w:t>Table 6.2.3.2.4.2.2-2: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29F63BA2"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CA4638"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1F4D034"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7E44298"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ADB83AE" w14:textId="77777777" w:rsidR="001F42BE" w:rsidRPr="00544965" w:rsidRDefault="001F42BE" w:rsidP="0078742B">
            <w:pPr>
              <w:pStyle w:val="TAH"/>
            </w:pPr>
            <w:r w:rsidRPr="00544965">
              <w:t>Response</w:t>
            </w:r>
          </w:p>
          <w:p w14:paraId="32578879"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31B50C3" w14:textId="77777777" w:rsidR="001F42BE" w:rsidRPr="00544965" w:rsidRDefault="001F42BE" w:rsidP="0078742B">
            <w:pPr>
              <w:pStyle w:val="TAH"/>
            </w:pPr>
            <w:r w:rsidRPr="00544965">
              <w:t>Description</w:t>
            </w:r>
          </w:p>
        </w:tc>
      </w:tr>
      <w:tr w:rsidR="001F42BE" w:rsidRPr="00544965" w14:paraId="076DBEAD"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5A73D1" w14:textId="77777777" w:rsidR="001F42BE" w:rsidRPr="00544965" w:rsidRDefault="001F42BE" w:rsidP="0078742B">
            <w:pPr>
              <w:pStyle w:val="TAL"/>
            </w:pPr>
            <w:r w:rsidRPr="00544965">
              <w:t>SorSecurityInfo</w:t>
            </w:r>
          </w:p>
        </w:tc>
        <w:tc>
          <w:tcPr>
            <w:tcW w:w="225" w:type="pct"/>
            <w:tcBorders>
              <w:top w:val="single" w:sz="4" w:space="0" w:color="auto"/>
              <w:left w:val="single" w:sz="6" w:space="0" w:color="000000"/>
              <w:bottom w:val="single" w:sz="4" w:space="0" w:color="auto"/>
              <w:right w:val="single" w:sz="6" w:space="0" w:color="000000"/>
            </w:tcBorders>
          </w:tcPr>
          <w:p w14:paraId="3719FB15" w14:textId="77777777" w:rsidR="001F42BE" w:rsidRPr="00544965" w:rsidRDefault="001F42BE" w:rsidP="0078742B">
            <w:pPr>
              <w:pStyle w:val="TAL"/>
            </w:pPr>
            <w:r w:rsidRPr="00544965">
              <w:t>M</w:t>
            </w:r>
          </w:p>
        </w:tc>
        <w:tc>
          <w:tcPr>
            <w:tcW w:w="649" w:type="pct"/>
            <w:tcBorders>
              <w:top w:val="single" w:sz="4" w:space="0" w:color="auto"/>
              <w:left w:val="single" w:sz="6" w:space="0" w:color="000000"/>
              <w:bottom w:val="single" w:sz="4" w:space="0" w:color="auto"/>
              <w:right w:val="single" w:sz="6" w:space="0" w:color="000000"/>
            </w:tcBorders>
          </w:tcPr>
          <w:p w14:paraId="7AC22C84" w14:textId="77777777" w:rsidR="001F42BE" w:rsidRPr="00544965" w:rsidRDefault="001F42BE" w:rsidP="0078742B">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14:paraId="0632C6A2" w14:textId="77777777" w:rsidR="001F42BE" w:rsidRPr="00544965" w:rsidRDefault="001F42BE" w:rsidP="0078742B">
            <w:pPr>
              <w:pStyle w:val="TAL"/>
            </w:pPr>
            <w:r w:rsidRPr="00544965">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4FADFEF" w14:textId="77777777" w:rsidR="001F42BE" w:rsidRPr="00544965" w:rsidRDefault="001F42BE" w:rsidP="0078742B">
            <w:pPr>
              <w:pStyle w:val="TAL"/>
            </w:pPr>
            <w:r w:rsidRPr="00544965">
              <w:t xml:space="preserve">Upon success, the response body will contain SoR-MAC-IAUSF and </w:t>
            </w:r>
            <w:r w:rsidRPr="00544965">
              <w:rPr>
                <w:noProof/>
              </w:rPr>
              <w:t xml:space="preserve">CounterSoR and may contain the </w:t>
            </w:r>
            <w:r w:rsidRPr="00544965">
              <w:t>SoR-XMAC-IUE</w:t>
            </w:r>
            <w:r w:rsidRPr="00544965">
              <w:rPr>
                <w:noProof/>
                <w:vertAlign w:val="subscript"/>
              </w:rPr>
              <w:t>.</w:t>
            </w:r>
          </w:p>
        </w:tc>
      </w:tr>
      <w:tr w:rsidR="0037134F" w:rsidRPr="00544965" w14:paraId="575B80E8"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38A713" w14:textId="4444FA56" w:rsidR="0037134F" w:rsidRPr="00544965" w:rsidRDefault="0037134F" w:rsidP="0037134F">
            <w:pPr>
              <w:pStyle w:val="TAL"/>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506E4E88" w14:textId="25449BE5" w:rsidR="0037134F" w:rsidRPr="00544965" w:rsidRDefault="0037134F" w:rsidP="0037134F">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32C78DF3" w14:textId="541D742F" w:rsidR="0037134F" w:rsidRPr="00544965" w:rsidRDefault="0037134F" w:rsidP="0037134F">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2C9D7540" w14:textId="77777777" w:rsidR="0037134F" w:rsidRPr="00544965" w:rsidRDefault="0037134F" w:rsidP="0037134F">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5147E44" w14:textId="7C6F1227" w:rsidR="0037134F" w:rsidRDefault="0037134F" w:rsidP="0037134F">
            <w:pPr>
              <w:pStyle w:val="TAL"/>
            </w:pPr>
            <w:r>
              <w:t>Temporary redirection. The response shall include a Location header field containing a different URI</w:t>
            </w:r>
            <w:r w:rsidRPr="00CC373D">
              <w:rPr>
                <w:rFonts w:cs="Arial"/>
                <w:szCs w:val="18"/>
              </w:rPr>
              <w:t>, or the same URI if a request is redirected to the same target resource via a different SCP</w:t>
            </w:r>
            <w:r>
              <w:t xml:space="preserve">. </w:t>
            </w:r>
            <w:r w:rsidRPr="00CC373D">
              <w:rPr>
                <w:rFonts w:cs="Arial"/>
                <w:szCs w:val="18"/>
              </w:rPr>
              <w:t xml:space="preserve">In the former case, </w:t>
            </w:r>
            <w:r>
              <w:t xml:space="preserve">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AUSF or AUSF (service) set.</w:t>
            </w:r>
          </w:p>
          <w:p w14:paraId="2FA7E727" w14:textId="570F077F" w:rsidR="0037134F" w:rsidRPr="00544965" w:rsidRDefault="0037134F" w:rsidP="0037134F">
            <w:pPr>
              <w:pStyle w:val="TAL"/>
            </w:pPr>
            <w:r w:rsidRPr="004D7D32">
              <w:rPr>
                <w:rFonts w:cs="Arial"/>
                <w:szCs w:val="18"/>
              </w:rPr>
              <w:t>(NOTE 2)</w:t>
            </w:r>
          </w:p>
        </w:tc>
      </w:tr>
      <w:tr w:rsidR="0037134F" w:rsidRPr="00544965" w14:paraId="089423EE"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C6D37E5" w14:textId="5BF5EB89" w:rsidR="0037134F" w:rsidRPr="00544965" w:rsidRDefault="0037134F" w:rsidP="0037134F">
            <w:pPr>
              <w:pStyle w:val="TAL"/>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35063072" w14:textId="0459C735" w:rsidR="0037134F" w:rsidRPr="00544965" w:rsidRDefault="0037134F" w:rsidP="0037134F">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497D60C0" w14:textId="033BE6F8" w:rsidR="0037134F" w:rsidRPr="00544965" w:rsidRDefault="0037134F" w:rsidP="0037134F">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69F58FB2" w14:textId="77777777" w:rsidR="0037134F" w:rsidRPr="00544965" w:rsidRDefault="0037134F" w:rsidP="0037134F">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298595B" w14:textId="4C184ED0" w:rsidR="0037134F" w:rsidRDefault="0037134F" w:rsidP="0037134F">
            <w:pPr>
              <w:pStyle w:val="TAL"/>
            </w:pPr>
            <w:r>
              <w:t>Permanent redirection. The response shall include a Location header field containing a different URI</w:t>
            </w:r>
            <w:r w:rsidRPr="00CC373D">
              <w:rPr>
                <w:rFonts w:cs="Arial"/>
                <w:szCs w:val="18"/>
              </w:rPr>
              <w:t>, or the same URI if a request is redirected to the same target resource via a different SCP</w:t>
            </w:r>
            <w:r>
              <w:t xml:space="preserve">. </w:t>
            </w:r>
            <w:r w:rsidRPr="00CC373D">
              <w:rPr>
                <w:rFonts w:cs="Arial"/>
                <w:szCs w:val="18"/>
              </w:rPr>
              <w:t xml:space="preserve">In the former case, </w:t>
            </w:r>
            <w:r>
              <w:t xml:space="preserve">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AUSF or AUSF (service) set.</w:t>
            </w:r>
          </w:p>
          <w:p w14:paraId="0C9699BA" w14:textId="24B9B7B3" w:rsidR="0037134F" w:rsidRPr="00544965" w:rsidRDefault="0037134F" w:rsidP="0037134F">
            <w:pPr>
              <w:pStyle w:val="TAL"/>
            </w:pPr>
            <w:r w:rsidRPr="004D7D32">
              <w:rPr>
                <w:rFonts w:cs="Arial"/>
                <w:szCs w:val="18"/>
              </w:rPr>
              <w:t>(NOTE 2)</w:t>
            </w:r>
          </w:p>
        </w:tc>
      </w:tr>
      <w:tr w:rsidR="0037134F" w:rsidRPr="00544965" w14:paraId="677F1EFB"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330D25" w14:textId="77777777" w:rsidR="0037134F" w:rsidRPr="00544965" w:rsidRDefault="0037134F" w:rsidP="0037134F">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5F8C1A4F" w14:textId="77777777" w:rsidR="0037134F" w:rsidRPr="00544965" w:rsidRDefault="0037134F" w:rsidP="0037134F">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1CDA28AF" w14:textId="77777777" w:rsidR="0037134F" w:rsidRPr="00544965" w:rsidRDefault="0037134F" w:rsidP="0037134F">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78578F32" w14:textId="77777777" w:rsidR="0037134F" w:rsidRPr="00544965" w:rsidRDefault="0037134F" w:rsidP="0037134F">
            <w:pPr>
              <w:pStyle w:val="TAL"/>
            </w:pPr>
            <w:r w:rsidRPr="00544965">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21D7842" w14:textId="77777777" w:rsidR="0037134F" w:rsidRPr="00544965" w:rsidRDefault="0037134F" w:rsidP="0037134F">
            <w:pPr>
              <w:pStyle w:val="TAL"/>
            </w:pPr>
            <w:r w:rsidRPr="006C4573">
              <w:t>The "cause" attribute may be used to indicate one of the following application errors:</w:t>
            </w:r>
          </w:p>
          <w:p w14:paraId="4F9B68FF" w14:textId="77777777" w:rsidR="0037134F" w:rsidRPr="00544965" w:rsidRDefault="0037134F" w:rsidP="0037134F">
            <w:pPr>
              <w:pStyle w:val="TAL"/>
            </w:pPr>
            <w:r w:rsidRPr="00544965">
              <w:t>- COUNTER_WRAP</w:t>
            </w:r>
          </w:p>
          <w:p w14:paraId="1817E37E" w14:textId="77777777" w:rsidR="0037134F" w:rsidRPr="00544965" w:rsidRDefault="0037134F" w:rsidP="0037134F">
            <w:pPr>
              <w:pStyle w:val="TAL"/>
            </w:pPr>
            <w:r w:rsidRPr="00544965">
              <w:t>See table 6.2.7.3-1 for the description of these errors.</w:t>
            </w:r>
          </w:p>
        </w:tc>
      </w:tr>
      <w:tr w:rsidR="0037134F" w:rsidRPr="00544965" w14:paraId="7923D3C9"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0873280" w14:textId="77777777" w:rsidR="0037134F" w:rsidRDefault="0037134F" w:rsidP="0037134F">
            <w:pPr>
              <w:pStyle w:val="TAN"/>
            </w:pPr>
            <w:r>
              <w:t>NOTE 1:</w:t>
            </w:r>
            <w:r>
              <w:tab/>
              <w:t>The mandatory HTTP error status codes for the POST method listed in Table 5.2.7.1-1 of 3GPP TS 29.500 [4] other than those specified in the table above also apply, with a ProblemDetails data type (see clause 5.2.7 of 3GPP TS 29.500 [4].</w:t>
            </w:r>
          </w:p>
          <w:p w14:paraId="12D46498" w14:textId="2F67E885" w:rsidR="0037134F" w:rsidRPr="00544965" w:rsidRDefault="0037134F" w:rsidP="0037134F">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6E80CB8A" w14:textId="77777777" w:rsidR="001F42BE" w:rsidRDefault="001F42BE" w:rsidP="001F42BE"/>
    <w:p w14:paraId="5E0D6158" w14:textId="77777777" w:rsidR="005D252D" w:rsidRDefault="005D252D" w:rsidP="005D252D">
      <w:pPr>
        <w:pStyle w:val="TH"/>
      </w:pPr>
      <w:r w:rsidRPr="00D67AB2">
        <w:t xml:space="preserve">Table </w:t>
      </w:r>
      <w:r w:rsidRPr="00544965">
        <w:t>6.2.3.2.4.2.2</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D252D" w:rsidRPr="00D67AB2" w14:paraId="635B29BA" w14:textId="77777777" w:rsidTr="00F36F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5C62AE" w14:textId="77777777" w:rsidR="005D252D" w:rsidRPr="00D67AB2" w:rsidRDefault="005D252D" w:rsidP="00F36FB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D4294C2" w14:textId="77777777" w:rsidR="005D252D" w:rsidRPr="00D67AB2" w:rsidRDefault="005D252D" w:rsidP="00F36FB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E51D7BB" w14:textId="77777777" w:rsidR="005D252D" w:rsidRPr="00D67AB2" w:rsidRDefault="005D252D" w:rsidP="00F36FB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4CDE126" w14:textId="77777777" w:rsidR="005D252D" w:rsidRPr="00D67AB2" w:rsidRDefault="005D252D" w:rsidP="00F36FB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9433BD5" w14:textId="77777777" w:rsidR="005D252D" w:rsidRPr="00D67AB2" w:rsidRDefault="005D252D" w:rsidP="00F36FB1">
            <w:pPr>
              <w:pStyle w:val="TAH"/>
            </w:pPr>
            <w:r w:rsidRPr="00D67AB2">
              <w:t>Description</w:t>
            </w:r>
          </w:p>
        </w:tc>
      </w:tr>
      <w:tr w:rsidR="005D252D" w:rsidRPr="00D67AB2" w14:paraId="6BE78C17" w14:textId="77777777" w:rsidTr="00F36F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B5CAC1F" w14:textId="77777777" w:rsidR="005D252D" w:rsidRPr="00D67AB2" w:rsidRDefault="005D252D" w:rsidP="00F36F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D43FC26" w14:textId="77777777" w:rsidR="005D252D" w:rsidRPr="00D67AB2" w:rsidRDefault="005D252D" w:rsidP="00F36F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2D244E" w14:textId="77777777" w:rsidR="005D252D" w:rsidRPr="00D67AB2" w:rsidRDefault="005D252D" w:rsidP="00F36F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2D6B0C2" w14:textId="77777777" w:rsidR="005D252D" w:rsidRPr="00D67AB2" w:rsidRDefault="005D252D" w:rsidP="00F36FB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9F12933" w14:textId="77777777" w:rsidR="005D252D" w:rsidRDefault="005D252D" w:rsidP="00F36FB1">
            <w:pPr>
              <w:pStyle w:val="TAL"/>
            </w:pPr>
            <w:r w:rsidRPr="00D70312">
              <w:t xml:space="preserve">An alternative URI of the resource located on an alternative service instance within the </w:t>
            </w:r>
            <w:r>
              <w:t>same AUSF</w:t>
            </w:r>
            <w:r w:rsidRPr="00D70312">
              <w:t xml:space="preserve"> </w:t>
            </w:r>
            <w:r>
              <w:t>or AUSF (service) set</w:t>
            </w:r>
            <w:r w:rsidR="0037134F">
              <w:t>.</w:t>
            </w:r>
          </w:p>
          <w:p w14:paraId="7147D5F2" w14:textId="478A5219" w:rsidR="0037134F" w:rsidRPr="00D67AB2" w:rsidRDefault="0037134F" w:rsidP="00F36FB1">
            <w:pPr>
              <w:pStyle w:val="TAL"/>
            </w:pPr>
            <w:r>
              <w:t xml:space="preserve">Or the same URI, </w:t>
            </w:r>
            <w:r w:rsidRPr="00A563BE">
              <w:t>if a request is redirected to the same target resource via a different SCP.</w:t>
            </w:r>
          </w:p>
        </w:tc>
      </w:tr>
      <w:tr w:rsidR="005D252D" w:rsidRPr="00D67AB2" w14:paraId="5624EEDC" w14:textId="77777777" w:rsidTr="00F36F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CF62CD7" w14:textId="77777777" w:rsidR="005D252D" w:rsidRDefault="005D252D" w:rsidP="00F36F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B230FE4" w14:textId="77777777" w:rsidR="005D252D" w:rsidRDefault="005D252D" w:rsidP="00F36FB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B258B3A" w14:textId="77777777" w:rsidR="005D252D" w:rsidRDefault="005D252D" w:rsidP="00F36FB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A5AEB0A" w14:textId="77777777" w:rsidR="005D252D" w:rsidRPr="00D67AB2" w:rsidRDefault="005D252D" w:rsidP="00F36FB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F7B699" w14:textId="77777777" w:rsidR="005D252D" w:rsidRPr="00D70312" w:rsidRDefault="005D252D" w:rsidP="00F36FB1">
            <w:pPr>
              <w:pStyle w:val="TAL"/>
            </w:pPr>
            <w:r w:rsidRPr="00525507">
              <w:t>Identifier of the target NF (service) instance ID towards which the request is redirected</w:t>
            </w:r>
          </w:p>
        </w:tc>
      </w:tr>
    </w:tbl>
    <w:p w14:paraId="61EC619C" w14:textId="77777777" w:rsidR="005D252D" w:rsidRDefault="005D252D" w:rsidP="005D252D"/>
    <w:p w14:paraId="446988E5" w14:textId="77777777" w:rsidR="005D252D" w:rsidRDefault="005D252D" w:rsidP="005D252D">
      <w:pPr>
        <w:pStyle w:val="TH"/>
      </w:pPr>
      <w:r w:rsidRPr="00D67AB2">
        <w:t xml:space="preserve">Table </w:t>
      </w:r>
      <w:r w:rsidRPr="00544965">
        <w:t>6.2.3.2.4.2.2</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D252D" w:rsidRPr="00D67AB2" w14:paraId="111747E0" w14:textId="77777777" w:rsidTr="00F36F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B59043" w14:textId="77777777" w:rsidR="005D252D" w:rsidRPr="00D67AB2" w:rsidRDefault="005D252D" w:rsidP="00F36FB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36C105E" w14:textId="77777777" w:rsidR="005D252D" w:rsidRPr="00D67AB2" w:rsidRDefault="005D252D" w:rsidP="00F36FB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BC9834" w14:textId="77777777" w:rsidR="005D252D" w:rsidRPr="00D67AB2" w:rsidRDefault="005D252D" w:rsidP="00F36FB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27C341" w14:textId="77777777" w:rsidR="005D252D" w:rsidRPr="00D67AB2" w:rsidRDefault="005D252D" w:rsidP="00F36FB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17A6F94" w14:textId="77777777" w:rsidR="005D252D" w:rsidRPr="00D67AB2" w:rsidRDefault="005D252D" w:rsidP="00F36FB1">
            <w:pPr>
              <w:pStyle w:val="TAH"/>
            </w:pPr>
            <w:r w:rsidRPr="00D67AB2">
              <w:t>Description</w:t>
            </w:r>
          </w:p>
        </w:tc>
      </w:tr>
      <w:tr w:rsidR="005D252D" w:rsidRPr="00D67AB2" w14:paraId="1188FE8D" w14:textId="77777777" w:rsidTr="00F36F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52D1E50" w14:textId="77777777" w:rsidR="005D252D" w:rsidRPr="00D67AB2" w:rsidRDefault="005D252D" w:rsidP="00F36F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EF0B6E8" w14:textId="77777777" w:rsidR="005D252D" w:rsidRPr="00D67AB2" w:rsidRDefault="005D252D" w:rsidP="00F36F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3A5C5F0" w14:textId="77777777" w:rsidR="005D252D" w:rsidRPr="00D67AB2" w:rsidRDefault="005D252D" w:rsidP="00F36F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A75225" w14:textId="77777777" w:rsidR="005D252D" w:rsidRPr="00D67AB2" w:rsidRDefault="005D252D" w:rsidP="00F36FB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8E4DAAA" w14:textId="77777777" w:rsidR="005D252D" w:rsidRDefault="005D252D" w:rsidP="00F36FB1">
            <w:pPr>
              <w:pStyle w:val="TAL"/>
            </w:pPr>
            <w:r w:rsidRPr="00D70312">
              <w:t xml:space="preserve">An alternative URI of the resource located on an alternative service instance within the </w:t>
            </w:r>
            <w:r>
              <w:t>same AUSF</w:t>
            </w:r>
            <w:r w:rsidRPr="00D70312">
              <w:t xml:space="preserve"> </w:t>
            </w:r>
            <w:r>
              <w:t>or AUSF (service) set</w:t>
            </w:r>
            <w:r w:rsidR="0037134F">
              <w:t>.</w:t>
            </w:r>
          </w:p>
          <w:p w14:paraId="130713A3" w14:textId="5140F409" w:rsidR="0037134F" w:rsidRPr="00D67AB2" w:rsidRDefault="0037134F" w:rsidP="00F36FB1">
            <w:pPr>
              <w:pStyle w:val="TAL"/>
            </w:pPr>
            <w:r>
              <w:t xml:space="preserve">Or the same URI, </w:t>
            </w:r>
            <w:r w:rsidRPr="00A563BE">
              <w:t>if a request is redirected to the same target resource via a different SCP.</w:t>
            </w:r>
          </w:p>
        </w:tc>
      </w:tr>
      <w:tr w:rsidR="005D252D" w:rsidRPr="00D67AB2" w14:paraId="1B8605B1" w14:textId="77777777" w:rsidTr="00F36F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9A32C0" w14:textId="77777777" w:rsidR="005D252D" w:rsidRDefault="005D252D" w:rsidP="00F36F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999CD2F" w14:textId="77777777" w:rsidR="005D252D" w:rsidRDefault="005D252D" w:rsidP="00F36FB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C617152" w14:textId="77777777" w:rsidR="005D252D" w:rsidRDefault="005D252D" w:rsidP="00F36FB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1452A2F" w14:textId="77777777" w:rsidR="005D252D" w:rsidRPr="00D67AB2" w:rsidRDefault="005D252D" w:rsidP="00F36FB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5702D48" w14:textId="77777777" w:rsidR="005D252D" w:rsidRPr="00D70312" w:rsidRDefault="005D252D" w:rsidP="00F36FB1">
            <w:pPr>
              <w:pStyle w:val="TAL"/>
            </w:pPr>
            <w:r w:rsidRPr="00525507">
              <w:t>Identifier of the target NF (service) instance ID towards which the request is redirected</w:t>
            </w:r>
          </w:p>
        </w:tc>
      </w:tr>
    </w:tbl>
    <w:p w14:paraId="7F95054E" w14:textId="77777777" w:rsidR="005D252D" w:rsidRPr="00544965" w:rsidRDefault="005D252D" w:rsidP="001F42BE"/>
    <w:p w14:paraId="12F96F69" w14:textId="77777777" w:rsidR="001F42BE" w:rsidRPr="00544965" w:rsidRDefault="001F42BE" w:rsidP="001F42BE">
      <w:pPr>
        <w:pStyle w:val="Titre3"/>
      </w:pPr>
      <w:bookmarkStart w:id="650" w:name="_Toc25270745"/>
      <w:bookmarkStart w:id="651" w:name="_Toc34310402"/>
      <w:bookmarkStart w:id="652" w:name="_Toc36464924"/>
      <w:bookmarkStart w:id="653" w:name="_Toc51944656"/>
      <w:bookmarkStart w:id="654" w:name="_Toc106617720"/>
      <w:r w:rsidRPr="00544965">
        <w:t>6.2.4</w:t>
      </w:r>
      <w:r w:rsidRPr="00544965">
        <w:tab/>
        <w:t>Custom Operations without associated resources</w:t>
      </w:r>
      <w:bookmarkEnd w:id="650"/>
      <w:bookmarkEnd w:id="651"/>
      <w:bookmarkEnd w:id="652"/>
      <w:bookmarkEnd w:id="653"/>
      <w:bookmarkEnd w:id="654"/>
    </w:p>
    <w:p w14:paraId="0633BC2E" w14:textId="77777777" w:rsidR="001F42BE" w:rsidRPr="00544965" w:rsidRDefault="001F42BE" w:rsidP="001F42BE">
      <w:pPr>
        <w:pStyle w:val="Titre4"/>
      </w:pPr>
      <w:bookmarkStart w:id="655" w:name="_Toc25270746"/>
      <w:bookmarkStart w:id="656" w:name="_Toc34310403"/>
      <w:bookmarkStart w:id="657" w:name="_Toc36464925"/>
      <w:bookmarkStart w:id="658" w:name="_Toc51944657"/>
      <w:bookmarkStart w:id="659" w:name="_Toc106617721"/>
      <w:r w:rsidRPr="00544965">
        <w:t>6.2.4.1</w:t>
      </w:r>
      <w:r w:rsidRPr="00544965">
        <w:tab/>
        <w:t>Overview</w:t>
      </w:r>
      <w:bookmarkEnd w:id="655"/>
      <w:bookmarkEnd w:id="656"/>
      <w:bookmarkEnd w:id="657"/>
      <w:bookmarkEnd w:id="658"/>
      <w:bookmarkEnd w:id="659"/>
    </w:p>
    <w:p w14:paraId="09C6EA8F" w14:textId="77777777" w:rsidR="001F42BE" w:rsidRPr="00544965" w:rsidRDefault="001F42BE" w:rsidP="001F42BE">
      <w:r w:rsidRPr="00544965">
        <w:t>There is no Custom Operation in the current version of this API.</w:t>
      </w:r>
    </w:p>
    <w:p w14:paraId="2F212C1E" w14:textId="77777777" w:rsidR="001F42BE" w:rsidRPr="00544965" w:rsidRDefault="001F42BE" w:rsidP="001F42BE">
      <w:pPr>
        <w:pStyle w:val="Titre3"/>
      </w:pPr>
      <w:bookmarkStart w:id="660" w:name="_Toc25270747"/>
      <w:bookmarkStart w:id="661" w:name="_Toc34310404"/>
      <w:bookmarkStart w:id="662" w:name="_Toc36464926"/>
      <w:bookmarkStart w:id="663" w:name="_Toc51944658"/>
      <w:bookmarkStart w:id="664" w:name="_Toc106617722"/>
      <w:r w:rsidRPr="00544965">
        <w:t>6.2.5</w:t>
      </w:r>
      <w:r w:rsidRPr="00544965">
        <w:tab/>
        <w:t>Notifications</w:t>
      </w:r>
      <w:bookmarkEnd w:id="660"/>
      <w:bookmarkEnd w:id="661"/>
      <w:bookmarkEnd w:id="662"/>
      <w:bookmarkEnd w:id="663"/>
      <w:bookmarkEnd w:id="664"/>
    </w:p>
    <w:p w14:paraId="26A64F45" w14:textId="77777777" w:rsidR="001F42BE" w:rsidRPr="00544965" w:rsidRDefault="001F42BE" w:rsidP="001F42BE">
      <w:pPr>
        <w:pStyle w:val="Titre4"/>
      </w:pPr>
      <w:bookmarkStart w:id="665" w:name="_Toc25270748"/>
      <w:bookmarkStart w:id="666" w:name="_Toc34310405"/>
      <w:bookmarkStart w:id="667" w:name="_Toc36464927"/>
      <w:bookmarkStart w:id="668" w:name="_Toc51944659"/>
      <w:bookmarkStart w:id="669" w:name="_Toc106617723"/>
      <w:r w:rsidRPr="00544965">
        <w:t>6.2.5.1</w:t>
      </w:r>
      <w:r w:rsidRPr="00544965">
        <w:tab/>
        <w:t>General</w:t>
      </w:r>
      <w:bookmarkEnd w:id="665"/>
      <w:bookmarkEnd w:id="666"/>
      <w:bookmarkEnd w:id="667"/>
      <w:bookmarkEnd w:id="668"/>
      <w:bookmarkEnd w:id="669"/>
    </w:p>
    <w:p w14:paraId="553BD1C6" w14:textId="77777777" w:rsidR="001F42BE" w:rsidRPr="00544965" w:rsidRDefault="001F42BE" w:rsidP="001F42BE">
      <w:r w:rsidRPr="00544965">
        <w:t>There is no use of notification in the current version of this API.</w:t>
      </w:r>
    </w:p>
    <w:p w14:paraId="72EB6C3F" w14:textId="77777777" w:rsidR="001F42BE" w:rsidRPr="00544965" w:rsidRDefault="001F42BE" w:rsidP="001F42BE">
      <w:pPr>
        <w:pStyle w:val="Titre3"/>
      </w:pPr>
      <w:bookmarkStart w:id="670" w:name="_Toc25270749"/>
      <w:bookmarkStart w:id="671" w:name="_Toc34310406"/>
      <w:bookmarkStart w:id="672" w:name="_Toc36464928"/>
      <w:bookmarkStart w:id="673" w:name="_Toc51944660"/>
      <w:bookmarkStart w:id="674" w:name="_Toc106617724"/>
      <w:r w:rsidRPr="00544965">
        <w:lastRenderedPageBreak/>
        <w:t>6.2.6</w:t>
      </w:r>
      <w:r w:rsidRPr="00544965">
        <w:tab/>
        <w:t>Data Model</w:t>
      </w:r>
      <w:bookmarkEnd w:id="670"/>
      <w:bookmarkEnd w:id="671"/>
      <w:bookmarkEnd w:id="672"/>
      <w:bookmarkEnd w:id="673"/>
      <w:bookmarkEnd w:id="674"/>
    </w:p>
    <w:p w14:paraId="4CA4AC7D" w14:textId="77777777" w:rsidR="001F42BE" w:rsidRPr="00544965" w:rsidRDefault="001F42BE" w:rsidP="001F42BE">
      <w:pPr>
        <w:pStyle w:val="Titre4"/>
      </w:pPr>
      <w:bookmarkStart w:id="675" w:name="_Toc25270750"/>
      <w:bookmarkStart w:id="676" w:name="_Toc34310407"/>
      <w:bookmarkStart w:id="677" w:name="_Toc36464929"/>
      <w:bookmarkStart w:id="678" w:name="_Toc51944661"/>
      <w:bookmarkStart w:id="679" w:name="_Toc106617725"/>
      <w:r w:rsidRPr="00544965">
        <w:t>6.2.6.1</w:t>
      </w:r>
      <w:r w:rsidRPr="00544965">
        <w:tab/>
        <w:t>General</w:t>
      </w:r>
      <w:bookmarkEnd w:id="675"/>
      <w:bookmarkEnd w:id="676"/>
      <w:bookmarkEnd w:id="677"/>
      <w:bookmarkEnd w:id="678"/>
      <w:bookmarkEnd w:id="679"/>
    </w:p>
    <w:p w14:paraId="647A1E23" w14:textId="77777777" w:rsidR="001F42BE" w:rsidRPr="00544965" w:rsidRDefault="001F42BE" w:rsidP="001F42BE">
      <w:r w:rsidRPr="00544965">
        <w:t xml:space="preserve">This </w:t>
      </w:r>
      <w:r>
        <w:t>clause</w:t>
      </w:r>
      <w:r w:rsidRPr="00544965">
        <w:t xml:space="preserve"> specifies the application data model supported by the API.</w:t>
      </w:r>
    </w:p>
    <w:p w14:paraId="3BE2FFAE" w14:textId="77777777" w:rsidR="001F42BE" w:rsidRPr="00544965" w:rsidRDefault="001F42BE" w:rsidP="001F42BE">
      <w:r w:rsidRPr="00544965">
        <w:t>Table 6.2.6.1-1 specifies the data types defined for the Nausf-SORProtection service based interface protocol.</w:t>
      </w:r>
    </w:p>
    <w:p w14:paraId="0E777D52" w14:textId="77777777" w:rsidR="001F42BE" w:rsidRPr="00544965" w:rsidRDefault="001F42BE" w:rsidP="001F42BE">
      <w:pPr>
        <w:pStyle w:val="TH"/>
      </w:pPr>
      <w:r w:rsidRPr="00544965">
        <w:t>Table 6.x.6.1-1: Nausf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1F42BE" w:rsidRPr="00544965" w14:paraId="51F3D210"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190F74BB" w14:textId="77777777" w:rsidR="001F42BE" w:rsidRPr="00544965" w:rsidRDefault="001F42BE" w:rsidP="0078742B">
            <w:pPr>
              <w:pStyle w:val="TAH"/>
            </w:pPr>
            <w:r w:rsidRPr="00544965">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00FDD76B" w14:textId="77777777" w:rsidR="001F42BE" w:rsidRPr="00544965" w:rsidRDefault="001F42BE" w:rsidP="0078742B">
            <w:pPr>
              <w:pStyle w:val="TAH"/>
            </w:pPr>
            <w:r>
              <w:t>Clause</w:t>
            </w:r>
            <w:r w:rsidRPr="00544965">
              <w:t xml:space="preserv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253DE12A" w14:textId="77777777" w:rsidR="001F42BE" w:rsidRPr="00544965" w:rsidRDefault="001F42BE" w:rsidP="0078742B">
            <w:pPr>
              <w:pStyle w:val="TAH"/>
            </w:pPr>
            <w:r w:rsidRPr="00544965">
              <w:t>Description</w:t>
            </w:r>
          </w:p>
        </w:tc>
      </w:tr>
      <w:tr w:rsidR="001F42BE" w:rsidRPr="00544965" w14:paraId="48B2CD52"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1CE91EF" w14:textId="77777777" w:rsidR="001F42BE" w:rsidRPr="00544965" w:rsidRDefault="001F42BE" w:rsidP="0078742B">
            <w:pPr>
              <w:pStyle w:val="TAL"/>
            </w:pPr>
            <w:r w:rsidRPr="00544965">
              <w:t>SorInfo</w:t>
            </w:r>
          </w:p>
        </w:tc>
        <w:tc>
          <w:tcPr>
            <w:tcW w:w="1701" w:type="dxa"/>
            <w:tcBorders>
              <w:top w:val="single" w:sz="4" w:space="0" w:color="auto"/>
              <w:left w:val="single" w:sz="4" w:space="0" w:color="auto"/>
              <w:bottom w:val="single" w:sz="4" w:space="0" w:color="auto"/>
              <w:right w:val="single" w:sz="4" w:space="0" w:color="auto"/>
            </w:tcBorders>
          </w:tcPr>
          <w:p w14:paraId="3CC13F03" w14:textId="77777777" w:rsidR="001F42BE" w:rsidRPr="00544965" w:rsidRDefault="001F42BE" w:rsidP="0078742B">
            <w:pPr>
              <w:pStyle w:val="TAL"/>
            </w:pPr>
            <w:r w:rsidRPr="00544965">
              <w:t>6.2.6.2.2</w:t>
            </w:r>
          </w:p>
        </w:tc>
        <w:tc>
          <w:tcPr>
            <w:tcW w:w="5438" w:type="dxa"/>
            <w:tcBorders>
              <w:top w:val="single" w:sz="4" w:space="0" w:color="auto"/>
              <w:left w:val="single" w:sz="4" w:space="0" w:color="auto"/>
              <w:bottom w:val="single" w:sz="4" w:space="0" w:color="auto"/>
              <w:right w:val="single" w:sz="4" w:space="0" w:color="auto"/>
            </w:tcBorders>
          </w:tcPr>
          <w:p w14:paraId="5C9B30FA" w14:textId="77777777" w:rsidR="001F42BE" w:rsidRPr="00544965" w:rsidRDefault="001F42BE" w:rsidP="0078742B">
            <w:pPr>
              <w:pStyle w:val="TAL"/>
              <w:rPr>
                <w:rFonts w:cs="Arial"/>
                <w:szCs w:val="18"/>
              </w:rPr>
            </w:pPr>
            <w:r w:rsidRPr="00544965">
              <w:rPr>
                <w:rFonts w:cs="Arial"/>
                <w:szCs w:val="18"/>
              </w:rPr>
              <w:t xml:space="preserve">Contains the </w:t>
            </w:r>
            <w:r w:rsidRPr="00544965">
              <w:t>Steering Information</w:t>
            </w:r>
          </w:p>
        </w:tc>
      </w:tr>
      <w:tr w:rsidR="001F42BE" w:rsidRPr="00544965" w14:paraId="0795C50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0E7BAF37" w14:textId="77777777" w:rsidR="001F42BE" w:rsidRPr="00544965" w:rsidRDefault="001F42BE" w:rsidP="0078742B">
            <w:pPr>
              <w:pStyle w:val="TAL"/>
            </w:pPr>
            <w:r w:rsidRPr="00544965">
              <w:t>SorSecurityInfo</w:t>
            </w:r>
          </w:p>
        </w:tc>
        <w:tc>
          <w:tcPr>
            <w:tcW w:w="1701" w:type="dxa"/>
            <w:tcBorders>
              <w:top w:val="single" w:sz="4" w:space="0" w:color="auto"/>
              <w:left w:val="single" w:sz="4" w:space="0" w:color="auto"/>
              <w:bottom w:val="single" w:sz="4" w:space="0" w:color="auto"/>
              <w:right w:val="single" w:sz="4" w:space="0" w:color="auto"/>
            </w:tcBorders>
          </w:tcPr>
          <w:p w14:paraId="39FD7E17" w14:textId="77777777" w:rsidR="001F42BE" w:rsidRPr="00544965" w:rsidRDefault="001F42BE" w:rsidP="0078742B">
            <w:pPr>
              <w:pStyle w:val="TAL"/>
            </w:pPr>
            <w:r w:rsidRPr="00544965">
              <w:t>6.2.6.2.3</w:t>
            </w:r>
          </w:p>
        </w:tc>
        <w:tc>
          <w:tcPr>
            <w:tcW w:w="5438" w:type="dxa"/>
            <w:tcBorders>
              <w:top w:val="single" w:sz="4" w:space="0" w:color="auto"/>
              <w:left w:val="single" w:sz="4" w:space="0" w:color="auto"/>
              <w:bottom w:val="single" w:sz="4" w:space="0" w:color="auto"/>
              <w:right w:val="single" w:sz="4" w:space="0" w:color="auto"/>
            </w:tcBorders>
          </w:tcPr>
          <w:p w14:paraId="4CDAF92B" w14:textId="77777777" w:rsidR="001F42BE" w:rsidRPr="00544965" w:rsidRDefault="001F42BE" w:rsidP="0078742B">
            <w:pPr>
              <w:pStyle w:val="TAL"/>
              <w:rPr>
                <w:rFonts w:cs="Arial"/>
                <w:szCs w:val="18"/>
              </w:rPr>
            </w:pPr>
            <w:r w:rsidRPr="00544965">
              <w:rPr>
                <w:rFonts w:cs="Arial"/>
                <w:szCs w:val="18"/>
              </w:rPr>
              <w:t xml:space="preserve">Contains the material generated for securing of SoR. It contains at least the </w:t>
            </w:r>
            <w:r w:rsidRPr="00544965">
              <w:t xml:space="preserve">SoR-MAC-IAUSF and </w:t>
            </w:r>
            <w:r w:rsidRPr="00544965">
              <w:rPr>
                <w:noProof/>
              </w:rPr>
              <w:t>CounterSoR</w:t>
            </w:r>
            <w:r w:rsidRPr="00544965">
              <w:rPr>
                <w:rFonts w:cs="Arial"/>
                <w:szCs w:val="18"/>
              </w:rPr>
              <w:t>.</w:t>
            </w:r>
          </w:p>
        </w:tc>
      </w:tr>
      <w:tr w:rsidR="001F42BE" w:rsidRPr="00544965" w14:paraId="00193A8C"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7B498A7" w14:textId="77777777" w:rsidR="001F42BE" w:rsidRPr="00544965" w:rsidRDefault="001F42BE" w:rsidP="0078742B">
            <w:pPr>
              <w:pStyle w:val="TAL"/>
              <w:rPr>
                <w:rFonts w:eastAsia="SimSun"/>
                <w:lang w:eastAsia="zh-CN"/>
              </w:rPr>
            </w:pPr>
            <w:r w:rsidRPr="00544965">
              <w:rPr>
                <w:rFonts w:eastAsia="SimSun"/>
                <w:lang w:eastAsia="zh-CN"/>
              </w:rPr>
              <w:t>SteeringInfo</w:t>
            </w:r>
          </w:p>
        </w:tc>
        <w:tc>
          <w:tcPr>
            <w:tcW w:w="1701" w:type="dxa"/>
            <w:tcBorders>
              <w:top w:val="single" w:sz="4" w:space="0" w:color="auto"/>
              <w:left w:val="single" w:sz="4" w:space="0" w:color="auto"/>
              <w:bottom w:val="single" w:sz="4" w:space="0" w:color="auto"/>
              <w:right w:val="single" w:sz="4" w:space="0" w:color="auto"/>
            </w:tcBorders>
          </w:tcPr>
          <w:p w14:paraId="065102DB" w14:textId="77777777" w:rsidR="001F42BE" w:rsidRPr="00544965" w:rsidRDefault="001F42BE" w:rsidP="0078742B">
            <w:pPr>
              <w:pStyle w:val="TAL"/>
            </w:pPr>
            <w:r w:rsidRPr="00544965">
              <w:t>6.2.6.2.4</w:t>
            </w:r>
          </w:p>
        </w:tc>
        <w:tc>
          <w:tcPr>
            <w:tcW w:w="5438" w:type="dxa"/>
            <w:tcBorders>
              <w:top w:val="single" w:sz="4" w:space="0" w:color="auto"/>
              <w:left w:val="single" w:sz="4" w:space="0" w:color="auto"/>
              <w:bottom w:val="single" w:sz="4" w:space="0" w:color="auto"/>
              <w:right w:val="single" w:sz="4" w:space="0" w:color="auto"/>
            </w:tcBorders>
          </w:tcPr>
          <w:p w14:paraId="6CE74A45" w14:textId="77777777" w:rsidR="001F42BE" w:rsidRPr="00544965" w:rsidRDefault="001F42BE" w:rsidP="0078742B">
            <w:pPr>
              <w:pStyle w:val="TAL"/>
            </w:pPr>
            <w:r w:rsidRPr="00544965">
              <w:t>Contains a combination of one PLMN identity and zero or more access technologies.</w:t>
            </w:r>
          </w:p>
        </w:tc>
      </w:tr>
      <w:tr w:rsidR="001F42BE" w:rsidRPr="00544965" w14:paraId="10D048D8"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62E7BB8A" w14:textId="77777777" w:rsidR="001F42BE" w:rsidRPr="00544965" w:rsidRDefault="001F42BE" w:rsidP="0078742B">
            <w:pPr>
              <w:pStyle w:val="TAL"/>
              <w:rPr>
                <w:rFonts w:eastAsia="SimSun"/>
                <w:lang w:eastAsia="zh-CN"/>
              </w:rPr>
            </w:pPr>
            <w:r>
              <w:rPr>
                <w:rFonts w:eastAsia="SimSun"/>
                <w:lang w:eastAsia="zh-CN"/>
              </w:rPr>
              <w:t>SteeringContainer</w:t>
            </w:r>
          </w:p>
        </w:tc>
        <w:tc>
          <w:tcPr>
            <w:tcW w:w="1701" w:type="dxa"/>
            <w:tcBorders>
              <w:top w:val="single" w:sz="4" w:space="0" w:color="auto"/>
              <w:left w:val="single" w:sz="4" w:space="0" w:color="auto"/>
              <w:bottom w:val="single" w:sz="4" w:space="0" w:color="auto"/>
              <w:right w:val="single" w:sz="4" w:space="0" w:color="auto"/>
            </w:tcBorders>
          </w:tcPr>
          <w:p w14:paraId="6F127D31" w14:textId="77777777" w:rsidR="001F42BE" w:rsidRPr="00544965" w:rsidRDefault="001F42BE" w:rsidP="0078742B">
            <w:pPr>
              <w:pStyle w:val="TAL"/>
            </w:pPr>
            <w:r>
              <w:t>6.2.6.2.5</w:t>
            </w:r>
          </w:p>
        </w:tc>
        <w:tc>
          <w:tcPr>
            <w:tcW w:w="5438" w:type="dxa"/>
            <w:tcBorders>
              <w:top w:val="single" w:sz="4" w:space="0" w:color="auto"/>
              <w:left w:val="single" w:sz="4" w:space="0" w:color="auto"/>
              <w:bottom w:val="single" w:sz="4" w:space="0" w:color="auto"/>
              <w:right w:val="single" w:sz="4" w:space="0" w:color="auto"/>
            </w:tcBorders>
          </w:tcPr>
          <w:p w14:paraId="3359A308" w14:textId="77777777" w:rsidR="001F42BE" w:rsidRPr="00544965" w:rsidRDefault="001F42BE" w:rsidP="0078742B">
            <w:pPr>
              <w:pStyle w:val="TAL"/>
            </w:pPr>
          </w:p>
        </w:tc>
      </w:tr>
      <w:tr w:rsidR="001F42BE" w:rsidRPr="00544965" w14:paraId="27B6ABBA"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21873F44" w14:textId="77777777" w:rsidR="001F42BE" w:rsidRPr="00544965" w:rsidRDefault="001F42BE" w:rsidP="0078742B">
            <w:pPr>
              <w:pStyle w:val="TAL"/>
            </w:pPr>
            <w:r w:rsidRPr="00544965">
              <w:rPr>
                <w:rFonts w:eastAsia="SimSun"/>
                <w:lang w:eastAsia="zh-CN"/>
              </w:rPr>
              <w:t>SorMac</w:t>
            </w:r>
          </w:p>
        </w:tc>
        <w:tc>
          <w:tcPr>
            <w:tcW w:w="1701" w:type="dxa"/>
            <w:tcBorders>
              <w:top w:val="single" w:sz="4" w:space="0" w:color="auto"/>
              <w:left w:val="single" w:sz="4" w:space="0" w:color="auto"/>
              <w:bottom w:val="single" w:sz="4" w:space="0" w:color="auto"/>
              <w:right w:val="single" w:sz="4" w:space="0" w:color="auto"/>
            </w:tcBorders>
          </w:tcPr>
          <w:p w14:paraId="5C92E167" w14:textId="77777777" w:rsidR="001F42BE" w:rsidRPr="00544965" w:rsidRDefault="001F42BE" w:rsidP="0078742B">
            <w:pPr>
              <w:pStyle w:val="TAL"/>
            </w:pPr>
            <w:r w:rsidRPr="00544965">
              <w:t>6.2.6.3.2</w:t>
            </w:r>
          </w:p>
        </w:tc>
        <w:tc>
          <w:tcPr>
            <w:tcW w:w="5438" w:type="dxa"/>
            <w:tcBorders>
              <w:top w:val="single" w:sz="4" w:space="0" w:color="auto"/>
              <w:left w:val="single" w:sz="4" w:space="0" w:color="auto"/>
              <w:bottom w:val="single" w:sz="4" w:space="0" w:color="auto"/>
              <w:right w:val="single" w:sz="4" w:space="0" w:color="auto"/>
            </w:tcBorders>
          </w:tcPr>
          <w:p w14:paraId="09DE141F" w14:textId="77777777" w:rsidR="001F42BE" w:rsidRPr="00544965" w:rsidRDefault="001F42BE" w:rsidP="0078742B">
            <w:pPr>
              <w:pStyle w:val="TAL"/>
              <w:rPr>
                <w:rFonts w:cs="Arial"/>
                <w:szCs w:val="18"/>
              </w:rPr>
            </w:pPr>
            <w:r w:rsidRPr="00544965">
              <w:t>MAC value for protecting SOR procedure (</w:t>
            </w:r>
            <w:r w:rsidRPr="00544965">
              <w:rPr>
                <w:rFonts w:eastAsia="SimSun"/>
                <w:lang w:eastAsia="zh-CN"/>
              </w:rPr>
              <w:t>SoR-MAC-IAUSF</w:t>
            </w:r>
            <w:r w:rsidRPr="00544965">
              <w:t xml:space="preserve"> and SoR-XMAC-IUE)</w:t>
            </w:r>
          </w:p>
        </w:tc>
      </w:tr>
      <w:tr w:rsidR="001F42BE" w:rsidRPr="00544965" w14:paraId="614291CC"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25E6B678" w14:textId="77777777" w:rsidR="001F42BE" w:rsidRPr="00544965" w:rsidRDefault="001F42BE" w:rsidP="0078742B">
            <w:pPr>
              <w:pStyle w:val="TAL"/>
            </w:pPr>
            <w:r w:rsidRPr="00544965">
              <w:t>Counter</w:t>
            </w:r>
            <w:r>
              <w:t>S</w:t>
            </w:r>
            <w:r w:rsidRPr="00544965">
              <w:t>or</w:t>
            </w:r>
          </w:p>
        </w:tc>
        <w:tc>
          <w:tcPr>
            <w:tcW w:w="1701" w:type="dxa"/>
            <w:tcBorders>
              <w:top w:val="single" w:sz="4" w:space="0" w:color="auto"/>
              <w:left w:val="single" w:sz="4" w:space="0" w:color="auto"/>
              <w:bottom w:val="single" w:sz="4" w:space="0" w:color="auto"/>
              <w:right w:val="single" w:sz="4" w:space="0" w:color="auto"/>
            </w:tcBorders>
          </w:tcPr>
          <w:p w14:paraId="1EF2E067" w14:textId="77777777" w:rsidR="001F42BE" w:rsidRPr="00544965" w:rsidRDefault="001F42BE" w:rsidP="0078742B">
            <w:pPr>
              <w:pStyle w:val="TAL"/>
            </w:pPr>
            <w:r w:rsidRPr="00544965">
              <w:t>6.2.6.3.2</w:t>
            </w:r>
          </w:p>
        </w:tc>
        <w:tc>
          <w:tcPr>
            <w:tcW w:w="5438" w:type="dxa"/>
            <w:tcBorders>
              <w:top w:val="single" w:sz="4" w:space="0" w:color="auto"/>
              <w:left w:val="single" w:sz="4" w:space="0" w:color="auto"/>
              <w:bottom w:val="single" w:sz="4" w:space="0" w:color="auto"/>
              <w:right w:val="single" w:sz="4" w:space="0" w:color="auto"/>
            </w:tcBorders>
          </w:tcPr>
          <w:p w14:paraId="66979BD8" w14:textId="77777777" w:rsidR="001F42BE" w:rsidRPr="00544965" w:rsidRDefault="001F42BE" w:rsidP="0078742B">
            <w:pPr>
              <w:pStyle w:val="TAL"/>
              <w:rPr>
                <w:rFonts w:cs="Arial"/>
                <w:szCs w:val="18"/>
              </w:rPr>
            </w:pPr>
            <w:r w:rsidRPr="00544965">
              <w:rPr>
                <w:rFonts w:eastAsia="SimSun"/>
              </w:rPr>
              <w:t>CounterSoR</w:t>
            </w:r>
          </w:p>
        </w:tc>
      </w:tr>
      <w:tr w:rsidR="001F42BE" w:rsidRPr="00544965" w14:paraId="656B56DA"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51E02144" w14:textId="77777777" w:rsidR="001F42BE" w:rsidRPr="00544965" w:rsidRDefault="001F42BE" w:rsidP="0078742B">
            <w:pPr>
              <w:pStyle w:val="TAL"/>
            </w:pPr>
            <w:r w:rsidRPr="00544965">
              <w:t>AckInd</w:t>
            </w:r>
          </w:p>
        </w:tc>
        <w:tc>
          <w:tcPr>
            <w:tcW w:w="1701" w:type="dxa"/>
            <w:tcBorders>
              <w:top w:val="single" w:sz="4" w:space="0" w:color="auto"/>
              <w:left w:val="single" w:sz="4" w:space="0" w:color="auto"/>
              <w:bottom w:val="single" w:sz="4" w:space="0" w:color="auto"/>
              <w:right w:val="single" w:sz="4" w:space="0" w:color="auto"/>
            </w:tcBorders>
          </w:tcPr>
          <w:p w14:paraId="1E690599" w14:textId="77777777" w:rsidR="001F42BE" w:rsidRPr="00544965" w:rsidRDefault="001F42BE" w:rsidP="0078742B">
            <w:pPr>
              <w:pStyle w:val="TAL"/>
            </w:pPr>
            <w:r w:rsidRPr="00544965">
              <w:t>6.2.6.3.2</w:t>
            </w:r>
          </w:p>
        </w:tc>
        <w:tc>
          <w:tcPr>
            <w:tcW w:w="5438" w:type="dxa"/>
            <w:tcBorders>
              <w:top w:val="single" w:sz="4" w:space="0" w:color="auto"/>
              <w:left w:val="single" w:sz="4" w:space="0" w:color="auto"/>
              <w:bottom w:val="single" w:sz="4" w:space="0" w:color="auto"/>
              <w:right w:val="single" w:sz="4" w:space="0" w:color="auto"/>
            </w:tcBorders>
          </w:tcPr>
          <w:p w14:paraId="3E087488" w14:textId="77777777" w:rsidR="001F42BE" w:rsidRPr="00544965" w:rsidRDefault="001F42BE" w:rsidP="0078742B">
            <w:pPr>
              <w:pStyle w:val="TAL"/>
            </w:pPr>
            <w:r w:rsidRPr="00544965">
              <w:rPr>
                <w:rFonts w:cs="Arial"/>
                <w:szCs w:val="18"/>
              </w:rPr>
              <w:t>Contains indication whether the acknowledgement from UE is needed</w:t>
            </w:r>
          </w:p>
        </w:tc>
      </w:tr>
      <w:tr w:rsidR="001F42BE" w:rsidRPr="00544965" w14:paraId="295130CE"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61EFD40B" w14:textId="77777777" w:rsidR="001F42BE" w:rsidRPr="00544965" w:rsidRDefault="001F42BE" w:rsidP="0078742B">
            <w:pPr>
              <w:pStyle w:val="TAL"/>
            </w:pPr>
            <w:r>
              <w:t>SecuredPacket</w:t>
            </w:r>
          </w:p>
        </w:tc>
        <w:tc>
          <w:tcPr>
            <w:tcW w:w="1701" w:type="dxa"/>
            <w:tcBorders>
              <w:top w:val="single" w:sz="4" w:space="0" w:color="auto"/>
              <w:left w:val="single" w:sz="4" w:space="0" w:color="auto"/>
              <w:bottom w:val="single" w:sz="4" w:space="0" w:color="auto"/>
              <w:right w:val="single" w:sz="4" w:space="0" w:color="auto"/>
            </w:tcBorders>
          </w:tcPr>
          <w:p w14:paraId="48A68496" w14:textId="77777777" w:rsidR="001F42BE" w:rsidRPr="00544965" w:rsidRDefault="001F42BE" w:rsidP="0078742B">
            <w:pPr>
              <w:pStyle w:val="TAL"/>
            </w:pPr>
            <w:r>
              <w:t>6.2.6.3.2</w:t>
            </w:r>
          </w:p>
        </w:tc>
        <w:tc>
          <w:tcPr>
            <w:tcW w:w="5438" w:type="dxa"/>
            <w:tcBorders>
              <w:top w:val="single" w:sz="4" w:space="0" w:color="auto"/>
              <w:left w:val="single" w:sz="4" w:space="0" w:color="auto"/>
              <w:bottom w:val="single" w:sz="4" w:space="0" w:color="auto"/>
              <w:right w:val="single" w:sz="4" w:space="0" w:color="auto"/>
            </w:tcBorders>
          </w:tcPr>
          <w:p w14:paraId="3739391F" w14:textId="77777777" w:rsidR="001F42BE" w:rsidRPr="00544965" w:rsidRDefault="001F42BE" w:rsidP="0078742B">
            <w:pPr>
              <w:pStyle w:val="TAL"/>
              <w:rPr>
                <w:rFonts w:cs="Arial"/>
                <w:szCs w:val="18"/>
              </w:rPr>
            </w:pPr>
          </w:p>
        </w:tc>
      </w:tr>
      <w:tr w:rsidR="001F42BE" w:rsidRPr="00544965" w14:paraId="643149B0"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2ACA20CF" w14:textId="77777777" w:rsidR="001F42BE" w:rsidRPr="00544965" w:rsidRDefault="001F42BE" w:rsidP="0078742B">
            <w:pPr>
              <w:pStyle w:val="TAL"/>
            </w:pPr>
            <w:r w:rsidRPr="00544965">
              <w:t>AccessTech</w:t>
            </w:r>
          </w:p>
        </w:tc>
        <w:tc>
          <w:tcPr>
            <w:tcW w:w="1701" w:type="dxa"/>
            <w:tcBorders>
              <w:top w:val="single" w:sz="4" w:space="0" w:color="auto"/>
              <w:left w:val="single" w:sz="4" w:space="0" w:color="auto"/>
              <w:bottom w:val="single" w:sz="4" w:space="0" w:color="auto"/>
              <w:right w:val="single" w:sz="4" w:space="0" w:color="auto"/>
            </w:tcBorders>
          </w:tcPr>
          <w:p w14:paraId="2759741A" w14:textId="77777777" w:rsidR="001F42BE" w:rsidRPr="00544965" w:rsidRDefault="001F42BE" w:rsidP="0078742B">
            <w:pPr>
              <w:pStyle w:val="TAL"/>
            </w:pPr>
            <w:r w:rsidRPr="00544965">
              <w:t>6.2.6.3.3</w:t>
            </w:r>
          </w:p>
        </w:tc>
        <w:tc>
          <w:tcPr>
            <w:tcW w:w="5438" w:type="dxa"/>
            <w:tcBorders>
              <w:top w:val="single" w:sz="4" w:space="0" w:color="auto"/>
              <w:left w:val="single" w:sz="4" w:space="0" w:color="auto"/>
              <w:bottom w:val="single" w:sz="4" w:space="0" w:color="auto"/>
              <w:right w:val="single" w:sz="4" w:space="0" w:color="auto"/>
            </w:tcBorders>
          </w:tcPr>
          <w:p w14:paraId="2DC7C730" w14:textId="77777777" w:rsidR="001F42BE" w:rsidRPr="00544965" w:rsidRDefault="001F42BE" w:rsidP="0078742B">
            <w:pPr>
              <w:pStyle w:val="TAL"/>
              <w:rPr>
                <w:rFonts w:cs="Arial"/>
                <w:szCs w:val="18"/>
              </w:rPr>
            </w:pPr>
            <w:r w:rsidRPr="00544965">
              <w:t>Access Technology</w:t>
            </w:r>
          </w:p>
        </w:tc>
      </w:tr>
    </w:tbl>
    <w:p w14:paraId="51E4C931" w14:textId="77777777" w:rsidR="001F42BE" w:rsidRPr="00544965" w:rsidRDefault="001F42BE" w:rsidP="001F42BE"/>
    <w:p w14:paraId="510737FD" w14:textId="77777777" w:rsidR="001F42BE" w:rsidRPr="00544965" w:rsidRDefault="001F42BE" w:rsidP="001F42BE">
      <w:r w:rsidRPr="00544965">
        <w:t>Table 6.2.6.1-2 specifies data types re-used by the Nausf-SORProtection service based interface protocol from other specifications, including a reference to their respective specifications and when needed, a short description of their use within the Nausf service based interface.</w:t>
      </w:r>
    </w:p>
    <w:p w14:paraId="1CFBC0ED" w14:textId="77777777" w:rsidR="001F42BE" w:rsidRPr="00544965" w:rsidRDefault="001F42BE" w:rsidP="001F42BE">
      <w:pPr>
        <w:pStyle w:val="TH"/>
      </w:pPr>
      <w:r w:rsidRPr="00544965">
        <w:t>Table 6.2.6.1-2: Nausf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1F42BE" w:rsidRPr="00544965" w14:paraId="0BD2BAA7"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0124F9AD" w14:textId="77777777" w:rsidR="001F42BE" w:rsidRPr="00544965" w:rsidRDefault="001F42BE" w:rsidP="0078742B">
            <w:pPr>
              <w:pStyle w:val="TAH"/>
            </w:pPr>
            <w:r w:rsidRPr="00544965">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028B1075" w14:textId="77777777" w:rsidR="001F42BE" w:rsidRPr="00544965" w:rsidRDefault="001F42BE" w:rsidP="0078742B">
            <w:pPr>
              <w:pStyle w:val="TAH"/>
            </w:pPr>
            <w:r w:rsidRPr="00544965">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2C030B3C" w14:textId="77777777" w:rsidR="001F42BE" w:rsidRPr="00544965" w:rsidRDefault="001F42BE" w:rsidP="0078742B">
            <w:pPr>
              <w:pStyle w:val="TAH"/>
            </w:pPr>
            <w:r w:rsidRPr="00544965">
              <w:t>Comments</w:t>
            </w:r>
          </w:p>
        </w:tc>
      </w:tr>
      <w:tr w:rsidR="001F42BE" w:rsidRPr="00544965" w14:paraId="6982B833"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2E4F4630" w14:textId="77777777" w:rsidR="001F42BE" w:rsidRPr="00544965" w:rsidRDefault="001F42BE" w:rsidP="0078742B">
            <w:pPr>
              <w:pStyle w:val="TAL"/>
            </w:pPr>
            <w:r w:rsidRPr="00544965">
              <w:t>PlmnId</w:t>
            </w:r>
          </w:p>
        </w:tc>
        <w:tc>
          <w:tcPr>
            <w:tcW w:w="1848" w:type="dxa"/>
            <w:tcBorders>
              <w:top w:val="single" w:sz="4" w:space="0" w:color="auto"/>
              <w:left w:val="single" w:sz="4" w:space="0" w:color="auto"/>
              <w:bottom w:val="single" w:sz="4" w:space="0" w:color="auto"/>
              <w:right w:val="single" w:sz="4" w:space="0" w:color="auto"/>
            </w:tcBorders>
          </w:tcPr>
          <w:p w14:paraId="32447365" w14:textId="77777777" w:rsidR="001F42BE" w:rsidRPr="00544965" w:rsidRDefault="001F42BE" w:rsidP="0078742B">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070BC49F" w14:textId="77777777" w:rsidR="001F42BE" w:rsidRPr="00544965" w:rsidRDefault="001F42BE" w:rsidP="0078742B">
            <w:pPr>
              <w:pStyle w:val="TAL"/>
              <w:rPr>
                <w:rFonts w:cs="Arial"/>
                <w:szCs w:val="18"/>
              </w:rPr>
            </w:pPr>
            <w:r w:rsidRPr="00544965">
              <w:rPr>
                <w:rFonts w:cs="Arial"/>
                <w:szCs w:val="18"/>
              </w:rPr>
              <w:t>PLMN ID</w:t>
            </w:r>
          </w:p>
        </w:tc>
      </w:tr>
      <w:tr w:rsidR="005D252D" w:rsidRPr="00544965" w14:paraId="57EF6F1C"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56E17A12" w14:textId="77777777" w:rsidR="005D252D" w:rsidRPr="00544965" w:rsidRDefault="005D252D" w:rsidP="005D252D">
            <w:pPr>
              <w:pStyle w:val="TAL"/>
            </w:pPr>
            <w:r w:rsidRPr="00CF3750">
              <w:t>SupportedFeatures</w:t>
            </w:r>
          </w:p>
        </w:tc>
        <w:tc>
          <w:tcPr>
            <w:tcW w:w="1848" w:type="dxa"/>
            <w:tcBorders>
              <w:top w:val="single" w:sz="4" w:space="0" w:color="auto"/>
              <w:left w:val="single" w:sz="4" w:space="0" w:color="auto"/>
              <w:bottom w:val="single" w:sz="4" w:space="0" w:color="auto"/>
              <w:right w:val="single" w:sz="4" w:space="0" w:color="auto"/>
            </w:tcBorders>
          </w:tcPr>
          <w:p w14:paraId="2314D829" w14:textId="77777777" w:rsidR="005D252D" w:rsidRPr="00544965" w:rsidRDefault="005D252D" w:rsidP="005D252D">
            <w:pPr>
              <w:pStyle w:val="TAL"/>
            </w:pPr>
            <w:r>
              <w:t>3GPP TS 29.571 [10</w:t>
            </w:r>
            <w:r w:rsidRPr="003B2883">
              <w:t>]</w:t>
            </w:r>
          </w:p>
        </w:tc>
        <w:tc>
          <w:tcPr>
            <w:tcW w:w="5302" w:type="dxa"/>
            <w:tcBorders>
              <w:top w:val="single" w:sz="4" w:space="0" w:color="auto"/>
              <w:left w:val="single" w:sz="4" w:space="0" w:color="auto"/>
              <w:bottom w:val="single" w:sz="4" w:space="0" w:color="auto"/>
              <w:right w:val="single" w:sz="4" w:space="0" w:color="auto"/>
            </w:tcBorders>
          </w:tcPr>
          <w:p w14:paraId="71B56BA4" w14:textId="77777777" w:rsidR="005D252D" w:rsidRPr="00544965" w:rsidRDefault="005D252D" w:rsidP="005D252D">
            <w:pPr>
              <w:pStyle w:val="TAL"/>
              <w:rPr>
                <w:rFonts w:cs="Arial"/>
                <w:szCs w:val="18"/>
              </w:rPr>
            </w:pPr>
            <w:r w:rsidRPr="003B2883">
              <w:rPr>
                <w:rFonts w:cs="Arial"/>
                <w:szCs w:val="18"/>
              </w:rPr>
              <w:t>Supported Features</w:t>
            </w:r>
          </w:p>
        </w:tc>
      </w:tr>
    </w:tbl>
    <w:p w14:paraId="17865AD1" w14:textId="77777777" w:rsidR="001F42BE" w:rsidRPr="00544965" w:rsidRDefault="001F42BE" w:rsidP="001F42BE"/>
    <w:p w14:paraId="1856CF02" w14:textId="77777777" w:rsidR="001F42BE" w:rsidRPr="00544965" w:rsidRDefault="001F42BE" w:rsidP="001F42BE">
      <w:pPr>
        <w:pStyle w:val="Titre4"/>
        <w:rPr>
          <w:lang w:val="en-US"/>
        </w:rPr>
      </w:pPr>
      <w:bookmarkStart w:id="680" w:name="_Toc25270751"/>
      <w:bookmarkStart w:id="681" w:name="_Toc34310408"/>
      <w:bookmarkStart w:id="682" w:name="_Toc36464930"/>
      <w:bookmarkStart w:id="683" w:name="_Toc51944662"/>
      <w:bookmarkStart w:id="684" w:name="_Toc106617726"/>
      <w:r w:rsidRPr="00544965">
        <w:rPr>
          <w:lang w:val="en-US"/>
        </w:rPr>
        <w:t>6.2.6.2</w:t>
      </w:r>
      <w:r w:rsidRPr="00544965">
        <w:rPr>
          <w:lang w:val="en-US"/>
        </w:rPr>
        <w:tab/>
        <w:t>Structured data types</w:t>
      </w:r>
      <w:bookmarkEnd w:id="680"/>
      <w:bookmarkEnd w:id="681"/>
      <w:bookmarkEnd w:id="682"/>
      <w:bookmarkEnd w:id="683"/>
      <w:bookmarkEnd w:id="684"/>
    </w:p>
    <w:p w14:paraId="5550335A" w14:textId="77777777" w:rsidR="001F42BE" w:rsidRPr="00544965" w:rsidRDefault="001F42BE" w:rsidP="001F42BE">
      <w:pPr>
        <w:pStyle w:val="Titre5"/>
      </w:pPr>
      <w:bookmarkStart w:id="685" w:name="_Toc25270752"/>
      <w:bookmarkStart w:id="686" w:name="_Toc34310409"/>
      <w:bookmarkStart w:id="687" w:name="_Toc36464931"/>
      <w:bookmarkStart w:id="688" w:name="_Toc51944663"/>
      <w:bookmarkStart w:id="689" w:name="_Toc106617727"/>
      <w:r w:rsidRPr="00544965">
        <w:t>6.2.6.2.1</w:t>
      </w:r>
      <w:r w:rsidRPr="00544965">
        <w:tab/>
        <w:t>Introduction</w:t>
      </w:r>
      <w:bookmarkEnd w:id="685"/>
      <w:bookmarkEnd w:id="686"/>
      <w:bookmarkEnd w:id="687"/>
      <w:bookmarkEnd w:id="688"/>
      <w:bookmarkEnd w:id="689"/>
    </w:p>
    <w:p w14:paraId="00CEE34F" w14:textId="77777777" w:rsidR="001F42BE" w:rsidRPr="00544965" w:rsidRDefault="001F42BE" w:rsidP="001F42BE">
      <w:r w:rsidRPr="00544965">
        <w:t xml:space="preserve">The following </w:t>
      </w:r>
      <w:r>
        <w:t>clause</w:t>
      </w:r>
      <w:r w:rsidRPr="00544965">
        <w:t>s define the structures to be used in resource representations.</w:t>
      </w:r>
    </w:p>
    <w:p w14:paraId="1BF2F87C" w14:textId="77777777" w:rsidR="001F42BE" w:rsidRPr="00544965" w:rsidRDefault="001F42BE" w:rsidP="001F42BE">
      <w:pPr>
        <w:pStyle w:val="Titre5"/>
      </w:pPr>
      <w:bookmarkStart w:id="690" w:name="_Toc25270753"/>
      <w:bookmarkStart w:id="691" w:name="_Toc34310410"/>
      <w:bookmarkStart w:id="692" w:name="_Toc36464932"/>
      <w:bookmarkStart w:id="693" w:name="_Toc51944664"/>
      <w:bookmarkStart w:id="694" w:name="_Toc106617728"/>
      <w:r w:rsidRPr="00544965">
        <w:t>6.2.6.2.2</w:t>
      </w:r>
      <w:r w:rsidRPr="00544965">
        <w:tab/>
        <w:t>Type: SorInfo</w:t>
      </w:r>
      <w:bookmarkEnd w:id="690"/>
      <w:bookmarkEnd w:id="691"/>
      <w:bookmarkEnd w:id="692"/>
      <w:bookmarkEnd w:id="693"/>
      <w:bookmarkEnd w:id="694"/>
    </w:p>
    <w:p w14:paraId="53337C06" w14:textId="77777777" w:rsidR="001F42BE" w:rsidRPr="00544965" w:rsidRDefault="001F42BE" w:rsidP="001F42BE">
      <w:pPr>
        <w:pStyle w:val="TH"/>
      </w:pPr>
      <w:r w:rsidRPr="00544965">
        <w:rPr>
          <w:noProof/>
        </w:rPr>
        <w:t>Table </w:t>
      </w:r>
      <w:r w:rsidRPr="00544965">
        <w:t xml:space="preserve">6.2.6.2.2-1: </w:t>
      </w:r>
      <w:r w:rsidRPr="00544965">
        <w:rPr>
          <w:noProof/>
        </w:rPr>
        <w:t xml:space="preserve">Definition of type </w:t>
      </w:r>
      <w:r w:rsidRPr="00544965">
        <w:t>SorInfo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574357D7"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929C263"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2134E25"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A9B6C9"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ED61297"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593EEF7"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0FC59A50"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D8DB257" w14:textId="77777777" w:rsidR="001F42BE" w:rsidRPr="00544965" w:rsidRDefault="001F42BE" w:rsidP="0078742B">
            <w:pPr>
              <w:pStyle w:val="TAL"/>
            </w:pPr>
            <w:r w:rsidRPr="00544965">
              <w:t>ackInd</w:t>
            </w:r>
          </w:p>
        </w:tc>
        <w:tc>
          <w:tcPr>
            <w:tcW w:w="1559" w:type="dxa"/>
            <w:tcBorders>
              <w:top w:val="single" w:sz="4" w:space="0" w:color="auto"/>
              <w:left w:val="single" w:sz="4" w:space="0" w:color="auto"/>
              <w:bottom w:val="single" w:sz="4" w:space="0" w:color="auto"/>
              <w:right w:val="single" w:sz="4" w:space="0" w:color="auto"/>
            </w:tcBorders>
          </w:tcPr>
          <w:p w14:paraId="4FFF8846" w14:textId="77777777" w:rsidR="001F42BE" w:rsidRPr="00544965" w:rsidRDefault="001F42BE" w:rsidP="0078742B">
            <w:pPr>
              <w:pStyle w:val="TAL"/>
            </w:pPr>
            <w:r w:rsidRPr="00544965">
              <w:t>AckInd</w:t>
            </w:r>
          </w:p>
        </w:tc>
        <w:tc>
          <w:tcPr>
            <w:tcW w:w="425" w:type="dxa"/>
            <w:tcBorders>
              <w:top w:val="single" w:sz="4" w:space="0" w:color="auto"/>
              <w:left w:val="single" w:sz="4" w:space="0" w:color="auto"/>
              <w:bottom w:val="single" w:sz="4" w:space="0" w:color="auto"/>
              <w:right w:val="single" w:sz="4" w:space="0" w:color="auto"/>
            </w:tcBorders>
          </w:tcPr>
          <w:p w14:paraId="191BC903"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59FB3AED"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161070D7" w14:textId="77777777" w:rsidR="001F42BE" w:rsidRPr="00544965" w:rsidRDefault="001F42BE" w:rsidP="0078742B">
            <w:pPr>
              <w:pStyle w:val="TAL"/>
              <w:rPr>
                <w:rFonts w:cs="Arial"/>
                <w:szCs w:val="18"/>
              </w:rPr>
            </w:pPr>
            <w:r w:rsidRPr="00544965">
              <w:rPr>
                <w:rFonts w:cs="Arial"/>
                <w:szCs w:val="18"/>
              </w:rPr>
              <w:t>Contains the indication whether the acknowledgement from UE is needed.</w:t>
            </w:r>
          </w:p>
        </w:tc>
      </w:tr>
      <w:tr w:rsidR="001F42BE" w:rsidRPr="00544965" w14:paraId="608A3059"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ABD9700" w14:textId="77777777" w:rsidR="001F42BE" w:rsidRPr="00544965" w:rsidRDefault="001F42BE" w:rsidP="0078742B">
            <w:pPr>
              <w:pStyle w:val="TAL"/>
            </w:pPr>
            <w:r w:rsidRPr="00544965">
              <w:t>steering</w:t>
            </w:r>
            <w:r>
              <w:t>Container</w:t>
            </w:r>
          </w:p>
        </w:tc>
        <w:tc>
          <w:tcPr>
            <w:tcW w:w="1559" w:type="dxa"/>
            <w:tcBorders>
              <w:top w:val="single" w:sz="4" w:space="0" w:color="auto"/>
              <w:left w:val="single" w:sz="4" w:space="0" w:color="auto"/>
              <w:bottom w:val="single" w:sz="4" w:space="0" w:color="auto"/>
              <w:right w:val="single" w:sz="4" w:space="0" w:color="auto"/>
            </w:tcBorders>
          </w:tcPr>
          <w:p w14:paraId="4656ADB9" w14:textId="77777777" w:rsidR="001F42BE" w:rsidRPr="00544965" w:rsidRDefault="001F42BE" w:rsidP="0078742B">
            <w:pPr>
              <w:pStyle w:val="TAL"/>
            </w:pPr>
            <w:r>
              <w:t>SteeringContainer</w:t>
            </w:r>
          </w:p>
        </w:tc>
        <w:tc>
          <w:tcPr>
            <w:tcW w:w="425" w:type="dxa"/>
            <w:tcBorders>
              <w:top w:val="single" w:sz="4" w:space="0" w:color="auto"/>
              <w:left w:val="single" w:sz="4" w:space="0" w:color="auto"/>
              <w:bottom w:val="single" w:sz="4" w:space="0" w:color="auto"/>
              <w:right w:val="single" w:sz="4" w:space="0" w:color="auto"/>
            </w:tcBorders>
          </w:tcPr>
          <w:p w14:paraId="06535A11" w14:textId="77777777" w:rsidR="001F42BE" w:rsidRPr="00544965" w:rsidRDefault="001F42BE" w:rsidP="0078742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6B2F912" w14:textId="77777777" w:rsidR="001F42BE" w:rsidRPr="00544965" w:rsidRDefault="00F93D9C" w:rsidP="0078742B">
            <w:pPr>
              <w:pStyle w:val="TAL"/>
            </w:pPr>
            <w:r>
              <w:t>0..</w:t>
            </w:r>
            <w:r w:rsidR="001F42BE">
              <w:t>1</w:t>
            </w:r>
          </w:p>
        </w:tc>
        <w:tc>
          <w:tcPr>
            <w:tcW w:w="4359" w:type="dxa"/>
            <w:tcBorders>
              <w:top w:val="single" w:sz="4" w:space="0" w:color="auto"/>
              <w:left w:val="single" w:sz="4" w:space="0" w:color="auto"/>
              <w:bottom w:val="single" w:sz="4" w:space="0" w:color="auto"/>
              <w:right w:val="single" w:sz="4" w:space="0" w:color="auto"/>
            </w:tcBorders>
          </w:tcPr>
          <w:p w14:paraId="5B09F889" w14:textId="77777777" w:rsidR="001F42BE" w:rsidRDefault="001F42BE" w:rsidP="0078742B">
            <w:pPr>
              <w:pStyle w:val="TAL"/>
              <w:rPr>
                <w:rFonts w:cs="Arial"/>
                <w:szCs w:val="18"/>
              </w:rPr>
            </w:pPr>
            <w:r w:rsidRPr="00544965">
              <w:rPr>
                <w:rFonts w:cs="Arial"/>
                <w:szCs w:val="18"/>
              </w:rPr>
              <w:t>When present, this information</w:t>
            </w:r>
            <w:r>
              <w:rPr>
                <w:rFonts w:cs="Arial"/>
                <w:szCs w:val="18"/>
              </w:rPr>
              <w:t xml:space="preserve"> contains the information needed to update the </w:t>
            </w:r>
            <w:r w:rsidRPr="00E47CC6">
              <w:rPr>
                <w:rFonts w:cs="Arial"/>
                <w:szCs w:val="18"/>
              </w:rPr>
              <w:t xml:space="preserve">"Operator Controlled PLMN Selector with Access Technology" list stored in the </w:t>
            </w:r>
            <w:r>
              <w:rPr>
                <w:rFonts w:cs="Arial"/>
                <w:szCs w:val="18"/>
              </w:rPr>
              <w:t>USIM.</w:t>
            </w:r>
          </w:p>
          <w:p w14:paraId="2890872C" w14:textId="77777777" w:rsidR="001F42BE" w:rsidRDefault="001F42BE" w:rsidP="0078742B">
            <w:pPr>
              <w:pStyle w:val="TAL"/>
              <w:rPr>
                <w:rFonts w:cs="Arial"/>
                <w:szCs w:val="18"/>
              </w:rPr>
            </w:pPr>
            <w:r>
              <w:rPr>
                <w:rFonts w:cs="Arial"/>
                <w:szCs w:val="18"/>
              </w:rPr>
              <w:t>It may contain an array of</w:t>
            </w:r>
            <w:r w:rsidRPr="00544965">
              <w:rPr>
                <w:rFonts w:cs="Arial"/>
                <w:szCs w:val="18"/>
              </w:rPr>
              <w:t xml:space="preserve"> preferred PLMN/AccessTechnologies combinations in priority order. The first entry in the array indicates the highest priority and the l</w:t>
            </w:r>
            <w:r>
              <w:rPr>
                <w:rFonts w:cs="Arial"/>
                <w:szCs w:val="18"/>
              </w:rPr>
              <w:t>ast entry indicates the lowest.</w:t>
            </w:r>
          </w:p>
          <w:p w14:paraId="4B9E6FEF" w14:textId="77777777" w:rsidR="001F42BE" w:rsidRPr="00544965" w:rsidRDefault="001F42BE" w:rsidP="0078742B">
            <w:pPr>
              <w:pStyle w:val="TAL"/>
              <w:rPr>
                <w:rFonts w:cs="Arial"/>
                <w:szCs w:val="18"/>
              </w:rPr>
            </w:pPr>
            <w:r>
              <w:rPr>
                <w:rFonts w:cs="Arial"/>
                <w:szCs w:val="18"/>
              </w:rPr>
              <w:t>Or it may contain a secured packet.</w:t>
            </w:r>
          </w:p>
          <w:p w14:paraId="18391292" w14:textId="77777777" w:rsidR="001F42BE" w:rsidRPr="00544965" w:rsidRDefault="001F42BE" w:rsidP="0078742B">
            <w:pPr>
              <w:pStyle w:val="TAL"/>
              <w:rPr>
                <w:rFonts w:cs="Arial"/>
                <w:szCs w:val="18"/>
              </w:rPr>
            </w:pPr>
            <w:r w:rsidRPr="00BE7D53">
              <w:rPr>
                <w:rFonts w:cs="Arial"/>
                <w:szCs w:val="18"/>
              </w:rPr>
              <w:t>If no change of the "Operator Controlled PLMN Selector with Access Technology" list stored in the USIM is needed then this attribute shall be absent.</w:t>
            </w:r>
          </w:p>
        </w:tc>
      </w:tr>
      <w:tr w:rsidR="005D252D" w:rsidRPr="00544965" w14:paraId="2686BBAE"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06DA0D9" w14:textId="77777777" w:rsidR="005D252D" w:rsidRPr="00544965" w:rsidRDefault="005D252D" w:rsidP="005D252D">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78C0687D" w14:textId="77777777" w:rsidR="005D252D" w:rsidRDefault="005D252D" w:rsidP="005D252D">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08758471" w14:textId="77777777" w:rsidR="005D252D" w:rsidRDefault="005D252D" w:rsidP="005D252D">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F668E70" w14:textId="77777777" w:rsidR="005D252D" w:rsidRDefault="005D252D" w:rsidP="005D252D">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C7318AF" w14:textId="77777777" w:rsidR="005D252D" w:rsidRPr="00544965" w:rsidRDefault="005D252D" w:rsidP="005D252D">
            <w:pPr>
              <w:pStyle w:val="TAL"/>
              <w:rPr>
                <w:rFonts w:cs="Arial"/>
                <w:szCs w:val="18"/>
              </w:rPr>
            </w:pPr>
            <w:r w:rsidRPr="00421444">
              <w:t>This IE shall be present if at least one optional</w:t>
            </w:r>
            <w:r>
              <w:t xml:space="preserve"> feature defined in clause 6.2.</w:t>
            </w:r>
            <w:r w:rsidR="00D504E6">
              <w:t>9</w:t>
            </w:r>
            <w:r w:rsidRPr="00421444">
              <w:t xml:space="preserve"> is supported.</w:t>
            </w:r>
          </w:p>
        </w:tc>
      </w:tr>
    </w:tbl>
    <w:p w14:paraId="19DACE57" w14:textId="77777777" w:rsidR="001F42BE" w:rsidRPr="00544965" w:rsidRDefault="001F42BE" w:rsidP="001F42BE"/>
    <w:p w14:paraId="7A2AA80F" w14:textId="77777777" w:rsidR="001F42BE" w:rsidRPr="00544965" w:rsidRDefault="001F42BE" w:rsidP="001F42BE">
      <w:pPr>
        <w:pStyle w:val="Titre5"/>
      </w:pPr>
      <w:bookmarkStart w:id="695" w:name="_Toc25270754"/>
      <w:bookmarkStart w:id="696" w:name="_Toc34310411"/>
      <w:bookmarkStart w:id="697" w:name="_Toc36464933"/>
      <w:bookmarkStart w:id="698" w:name="_Toc51944665"/>
      <w:bookmarkStart w:id="699" w:name="_Toc106617729"/>
      <w:r w:rsidRPr="00544965">
        <w:lastRenderedPageBreak/>
        <w:t>6.2.6.2.3</w:t>
      </w:r>
      <w:r w:rsidRPr="00544965">
        <w:tab/>
        <w:t>Type: SorSecurityInfo</w:t>
      </w:r>
      <w:bookmarkEnd w:id="695"/>
      <w:bookmarkEnd w:id="696"/>
      <w:bookmarkEnd w:id="697"/>
      <w:bookmarkEnd w:id="698"/>
      <w:bookmarkEnd w:id="699"/>
    </w:p>
    <w:p w14:paraId="517E3A17" w14:textId="77777777" w:rsidR="001F42BE" w:rsidRPr="00544965" w:rsidRDefault="001F42BE" w:rsidP="001F42BE">
      <w:pPr>
        <w:pStyle w:val="TH"/>
      </w:pPr>
      <w:r w:rsidRPr="00544965">
        <w:rPr>
          <w:noProof/>
        </w:rPr>
        <w:t>Table </w:t>
      </w:r>
      <w:r w:rsidRPr="00544965">
        <w:t>6.</w:t>
      </w:r>
      <w:r w:rsidR="00F93D9C">
        <w:t>2</w:t>
      </w:r>
      <w:r w:rsidRPr="00544965">
        <w:t xml:space="preserve">.6.2.3-1: </w:t>
      </w:r>
      <w:r w:rsidRPr="00544965">
        <w:rPr>
          <w:noProof/>
        </w:rPr>
        <w:t xml:space="preserve">Definition of type </w:t>
      </w:r>
      <w:r w:rsidRPr="00544965">
        <w:t>SorSecurityInfo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1AE1C18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2875AE5"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B6FB87"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FDC3917"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871966"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FE62336"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75ABFF69"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1CB56DA" w14:textId="77777777" w:rsidR="001F42BE" w:rsidRPr="00544965" w:rsidRDefault="001F42BE" w:rsidP="0078742B">
            <w:pPr>
              <w:pStyle w:val="TAL"/>
            </w:pPr>
            <w:r w:rsidRPr="00544965">
              <w:rPr>
                <w:rFonts w:eastAsia="SimSun"/>
                <w:lang w:eastAsia="zh-CN"/>
              </w:rPr>
              <w:t>sorMacIausf</w:t>
            </w:r>
          </w:p>
        </w:tc>
        <w:tc>
          <w:tcPr>
            <w:tcW w:w="1559" w:type="dxa"/>
            <w:tcBorders>
              <w:top w:val="single" w:sz="4" w:space="0" w:color="auto"/>
              <w:left w:val="single" w:sz="4" w:space="0" w:color="auto"/>
              <w:bottom w:val="single" w:sz="4" w:space="0" w:color="auto"/>
              <w:right w:val="single" w:sz="4" w:space="0" w:color="auto"/>
            </w:tcBorders>
          </w:tcPr>
          <w:p w14:paraId="50CFC31C" w14:textId="77777777" w:rsidR="001F42BE" w:rsidRPr="00544965" w:rsidRDefault="001F42BE" w:rsidP="0078742B">
            <w:pPr>
              <w:pStyle w:val="TAL"/>
            </w:pPr>
            <w:r w:rsidRPr="00544965">
              <w:rPr>
                <w:rFonts w:eastAsia="SimSun"/>
                <w:lang w:eastAsia="zh-CN"/>
              </w:rPr>
              <w:t>SorMac</w:t>
            </w:r>
          </w:p>
        </w:tc>
        <w:tc>
          <w:tcPr>
            <w:tcW w:w="425" w:type="dxa"/>
            <w:tcBorders>
              <w:top w:val="single" w:sz="4" w:space="0" w:color="auto"/>
              <w:left w:val="single" w:sz="4" w:space="0" w:color="auto"/>
              <w:bottom w:val="single" w:sz="4" w:space="0" w:color="auto"/>
              <w:right w:val="single" w:sz="4" w:space="0" w:color="auto"/>
            </w:tcBorders>
          </w:tcPr>
          <w:p w14:paraId="4D7CE1D0"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AEFBDD5"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6A5262FA" w14:textId="77777777" w:rsidR="001F42BE" w:rsidRPr="00544965" w:rsidRDefault="001F42BE" w:rsidP="0078742B">
            <w:pPr>
              <w:pStyle w:val="TAL"/>
              <w:rPr>
                <w:rFonts w:cs="Arial"/>
                <w:szCs w:val="18"/>
              </w:rPr>
            </w:pPr>
            <w:r w:rsidRPr="00544965">
              <w:rPr>
                <w:rFonts w:cs="Arial"/>
                <w:szCs w:val="18"/>
              </w:rPr>
              <w:t xml:space="preserve">Contains the </w:t>
            </w:r>
            <w:r w:rsidRPr="00544965">
              <w:rPr>
                <w:rFonts w:eastAsia="SimSun"/>
                <w:lang w:eastAsia="zh-CN"/>
              </w:rPr>
              <w:t>SoR-MAC-IAUSF</w:t>
            </w:r>
            <w:r w:rsidRPr="00544965">
              <w:rPr>
                <w:rFonts w:cs="Arial"/>
                <w:szCs w:val="18"/>
              </w:rPr>
              <w:t>.</w:t>
            </w:r>
          </w:p>
        </w:tc>
      </w:tr>
      <w:tr w:rsidR="001F42BE" w:rsidRPr="00544965" w14:paraId="222804E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272633E" w14:textId="77777777" w:rsidR="001F42BE" w:rsidRPr="00544965" w:rsidRDefault="001F42BE" w:rsidP="0078742B">
            <w:pPr>
              <w:pStyle w:val="TAL"/>
            </w:pPr>
            <w:r w:rsidRPr="00544965">
              <w:t>counter</w:t>
            </w:r>
            <w:r w:rsidR="00F93D9C">
              <w:t>S</w:t>
            </w:r>
            <w:r w:rsidRPr="00544965">
              <w:t>or</w:t>
            </w:r>
          </w:p>
        </w:tc>
        <w:tc>
          <w:tcPr>
            <w:tcW w:w="1559" w:type="dxa"/>
            <w:tcBorders>
              <w:top w:val="single" w:sz="4" w:space="0" w:color="auto"/>
              <w:left w:val="single" w:sz="4" w:space="0" w:color="auto"/>
              <w:bottom w:val="single" w:sz="4" w:space="0" w:color="auto"/>
              <w:right w:val="single" w:sz="4" w:space="0" w:color="auto"/>
            </w:tcBorders>
          </w:tcPr>
          <w:p w14:paraId="5956245A" w14:textId="77777777" w:rsidR="001F42BE" w:rsidRPr="00544965" w:rsidRDefault="001F42BE" w:rsidP="0078742B">
            <w:pPr>
              <w:pStyle w:val="TAL"/>
            </w:pPr>
            <w:r w:rsidRPr="00544965">
              <w:t>CounterSor</w:t>
            </w:r>
          </w:p>
        </w:tc>
        <w:tc>
          <w:tcPr>
            <w:tcW w:w="425" w:type="dxa"/>
            <w:tcBorders>
              <w:top w:val="single" w:sz="4" w:space="0" w:color="auto"/>
              <w:left w:val="single" w:sz="4" w:space="0" w:color="auto"/>
              <w:bottom w:val="single" w:sz="4" w:space="0" w:color="auto"/>
              <w:right w:val="single" w:sz="4" w:space="0" w:color="auto"/>
            </w:tcBorders>
          </w:tcPr>
          <w:p w14:paraId="58BD80F0"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90854C5"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4FA904BF" w14:textId="77777777" w:rsidR="001F42BE" w:rsidRPr="00544965" w:rsidRDefault="001F42BE" w:rsidP="0078742B">
            <w:pPr>
              <w:pStyle w:val="TAL"/>
              <w:rPr>
                <w:rFonts w:cs="Arial"/>
                <w:szCs w:val="18"/>
              </w:rPr>
            </w:pPr>
            <w:r w:rsidRPr="00544965">
              <w:rPr>
                <w:rFonts w:cs="Arial"/>
                <w:szCs w:val="18"/>
              </w:rPr>
              <w:t xml:space="preserve">Contains the </w:t>
            </w:r>
            <w:r w:rsidRPr="00544965">
              <w:rPr>
                <w:noProof/>
              </w:rPr>
              <w:t>Counter</w:t>
            </w:r>
            <w:r w:rsidRPr="00544965">
              <w:rPr>
                <w:noProof/>
                <w:vertAlign w:val="subscript"/>
              </w:rPr>
              <w:t>SoR</w:t>
            </w:r>
            <w:r w:rsidRPr="00544965">
              <w:rPr>
                <w:rFonts w:cs="Arial"/>
                <w:szCs w:val="18"/>
              </w:rPr>
              <w:t>.</w:t>
            </w:r>
          </w:p>
        </w:tc>
      </w:tr>
      <w:tr w:rsidR="001F42BE" w:rsidRPr="00544965" w14:paraId="5A83EAEC"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450F2DF" w14:textId="77777777" w:rsidR="001F42BE" w:rsidRPr="00544965" w:rsidRDefault="001F42BE" w:rsidP="0078742B">
            <w:pPr>
              <w:pStyle w:val="TAL"/>
            </w:pPr>
            <w:r w:rsidRPr="00544965">
              <w:t>sorXmacIue</w:t>
            </w:r>
          </w:p>
        </w:tc>
        <w:tc>
          <w:tcPr>
            <w:tcW w:w="1559" w:type="dxa"/>
            <w:tcBorders>
              <w:top w:val="single" w:sz="4" w:space="0" w:color="auto"/>
              <w:left w:val="single" w:sz="4" w:space="0" w:color="auto"/>
              <w:bottom w:val="single" w:sz="4" w:space="0" w:color="auto"/>
              <w:right w:val="single" w:sz="4" w:space="0" w:color="auto"/>
            </w:tcBorders>
          </w:tcPr>
          <w:p w14:paraId="608256DC" w14:textId="77777777" w:rsidR="001F42BE" w:rsidRPr="00544965" w:rsidRDefault="001F42BE" w:rsidP="0078742B">
            <w:pPr>
              <w:pStyle w:val="TAL"/>
            </w:pPr>
            <w:r w:rsidRPr="00544965">
              <w:rPr>
                <w:rFonts w:eastAsia="SimSun"/>
                <w:lang w:eastAsia="zh-CN"/>
              </w:rPr>
              <w:t>SorMac</w:t>
            </w:r>
          </w:p>
        </w:tc>
        <w:tc>
          <w:tcPr>
            <w:tcW w:w="425" w:type="dxa"/>
            <w:tcBorders>
              <w:top w:val="single" w:sz="4" w:space="0" w:color="auto"/>
              <w:left w:val="single" w:sz="4" w:space="0" w:color="auto"/>
              <w:bottom w:val="single" w:sz="4" w:space="0" w:color="auto"/>
              <w:right w:val="single" w:sz="4" w:space="0" w:color="auto"/>
            </w:tcBorders>
          </w:tcPr>
          <w:p w14:paraId="034B2DE3" w14:textId="77777777" w:rsidR="001F42BE" w:rsidRPr="00544965" w:rsidRDefault="001F42BE" w:rsidP="0078742B">
            <w:pPr>
              <w:pStyle w:val="TAC"/>
            </w:pPr>
            <w:r w:rsidRPr="00544965">
              <w:t>O</w:t>
            </w:r>
          </w:p>
        </w:tc>
        <w:tc>
          <w:tcPr>
            <w:tcW w:w="1134" w:type="dxa"/>
            <w:tcBorders>
              <w:top w:val="single" w:sz="4" w:space="0" w:color="auto"/>
              <w:left w:val="single" w:sz="4" w:space="0" w:color="auto"/>
              <w:bottom w:val="single" w:sz="4" w:space="0" w:color="auto"/>
              <w:right w:val="single" w:sz="4" w:space="0" w:color="auto"/>
            </w:tcBorders>
          </w:tcPr>
          <w:p w14:paraId="762C0985"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12762C08" w14:textId="77777777" w:rsidR="001F42BE" w:rsidRPr="00544965" w:rsidRDefault="001F42BE" w:rsidP="0078742B">
            <w:pPr>
              <w:pStyle w:val="TAL"/>
              <w:rPr>
                <w:rFonts w:cs="Arial"/>
                <w:szCs w:val="18"/>
              </w:rPr>
            </w:pPr>
            <w:r w:rsidRPr="00544965">
              <w:rPr>
                <w:rFonts w:cs="Arial"/>
                <w:szCs w:val="18"/>
              </w:rPr>
              <w:t xml:space="preserve">When present, contains the </w:t>
            </w:r>
            <w:r w:rsidRPr="00544965">
              <w:t>SoR-XMAC-I</w:t>
            </w:r>
            <w:r w:rsidRPr="00544965">
              <w:rPr>
                <w:vertAlign w:val="subscript"/>
              </w:rPr>
              <w:t>UE</w:t>
            </w:r>
            <w:r w:rsidRPr="00544965">
              <w:rPr>
                <w:rFonts w:cs="Arial"/>
                <w:szCs w:val="18"/>
              </w:rPr>
              <w:t>. It shall be included, if the UDM requests the acknowledgement from the UE.</w:t>
            </w:r>
          </w:p>
        </w:tc>
      </w:tr>
    </w:tbl>
    <w:p w14:paraId="11D84C89" w14:textId="77777777" w:rsidR="001F42BE" w:rsidRPr="00544965" w:rsidRDefault="001F42BE" w:rsidP="001F42BE"/>
    <w:p w14:paraId="31FCCD5B" w14:textId="77777777" w:rsidR="001F42BE" w:rsidRPr="00544965" w:rsidRDefault="001F42BE" w:rsidP="001F42BE">
      <w:pPr>
        <w:pStyle w:val="Titre5"/>
        <w:rPr>
          <w:lang w:val="en-US"/>
        </w:rPr>
      </w:pPr>
      <w:bookmarkStart w:id="700" w:name="_Toc25270755"/>
      <w:bookmarkStart w:id="701" w:name="_Toc34310412"/>
      <w:bookmarkStart w:id="702" w:name="_Toc36464934"/>
      <w:bookmarkStart w:id="703" w:name="_Toc51944666"/>
      <w:bookmarkStart w:id="704" w:name="_Toc106617730"/>
      <w:r w:rsidRPr="00544965">
        <w:t>6.2.6.2.4</w:t>
      </w:r>
      <w:r w:rsidRPr="00544965">
        <w:tab/>
        <w:t>Type: SteeringInfo</w:t>
      </w:r>
      <w:bookmarkEnd w:id="700"/>
      <w:bookmarkEnd w:id="701"/>
      <w:bookmarkEnd w:id="702"/>
      <w:bookmarkEnd w:id="703"/>
      <w:bookmarkEnd w:id="704"/>
    </w:p>
    <w:p w14:paraId="4A5EEEA1" w14:textId="77777777" w:rsidR="001F42BE" w:rsidRPr="00544965" w:rsidRDefault="001F42BE" w:rsidP="001F42BE">
      <w:pPr>
        <w:pStyle w:val="TH"/>
      </w:pPr>
      <w:r w:rsidRPr="00544965">
        <w:rPr>
          <w:noProof/>
        </w:rPr>
        <w:t>Table </w:t>
      </w:r>
      <w:r w:rsidRPr="00544965">
        <w:t>6.</w:t>
      </w:r>
      <w:r w:rsidR="00F93D9C">
        <w:t>2</w:t>
      </w:r>
      <w:r w:rsidRPr="00544965">
        <w:t xml:space="preserve">.6.2.4-1: </w:t>
      </w:r>
      <w:r w:rsidRPr="00544965">
        <w:rPr>
          <w:noProof/>
        </w:rPr>
        <w:t xml:space="preserve">Definition of type </w:t>
      </w:r>
      <w:r w:rsidRPr="00544965">
        <w:t>SteeringInfo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7FF79504"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6F576C6"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1DA4D12"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CB556D"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98FEAE"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D6F4004"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272CCAC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81CCA2A" w14:textId="77777777" w:rsidR="001F42BE" w:rsidRPr="00544965" w:rsidRDefault="001F42BE" w:rsidP="0078742B">
            <w:pPr>
              <w:pStyle w:val="TAL"/>
            </w:pPr>
            <w:r w:rsidRPr="00544965">
              <w:t>plmnId</w:t>
            </w:r>
          </w:p>
        </w:tc>
        <w:tc>
          <w:tcPr>
            <w:tcW w:w="1559" w:type="dxa"/>
            <w:tcBorders>
              <w:top w:val="single" w:sz="4" w:space="0" w:color="auto"/>
              <w:left w:val="single" w:sz="4" w:space="0" w:color="auto"/>
              <w:bottom w:val="single" w:sz="4" w:space="0" w:color="auto"/>
              <w:right w:val="single" w:sz="4" w:space="0" w:color="auto"/>
            </w:tcBorders>
          </w:tcPr>
          <w:p w14:paraId="63849615" w14:textId="77777777" w:rsidR="001F42BE" w:rsidRPr="00544965" w:rsidRDefault="001F42BE" w:rsidP="0078742B">
            <w:pPr>
              <w:pStyle w:val="TAL"/>
            </w:pPr>
            <w:r w:rsidRPr="00544965">
              <w:t>PlmnId</w:t>
            </w:r>
          </w:p>
        </w:tc>
        <w:tc>
          <w:tcPr>
            <w:tcW w:w="425" w:type="dxa"/>
            <w:tcBorders>
              <w:top w:val="single" w:sz="4" w:space="0" w:color="auto"/>
              <w:left w:val="single" w:sz="4" w:space="0" w:color="auto"/>
              <w:bottom w:val="single" w:sz="4" w:space="0" w:color="auto"/>
              <w:right w:val="single" w:sz="4" w:space="0" w:color="auto"/>
            </w:tcBorders>
          </w:tcPr>
          <w:p w14:paraId="707E81E3"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049CEA3"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6A890FB7" w14:textId="77777777" w:rsidR="001F42BE" w:rsidRPr="00544965" w:rsidRDefault="001F42BE" w:rsidP="0078742B">
            <w:pPr>
              <w:pStyle w:val="TAL"/>
              <w:rPr>
                <w:rFonts w:cs="Arial"/>
                <w:szCs w:val="18"/>
              </w:rPr>
            </w:pPr>
            <w:r w:rsidRPr="00544965">
              <w:rPr>
                <w:rFonts w:cs="Arial"/>
                <w:szCs w:val="18"/>
              </w:rPr>
              <w:t xml:space="preserve">Contains a </w:t>
            </w:r>
            <w:r w:rsidRPr="00544965">
              <w:rPr>
                <w:noProof/>
              </w:rPr>
              <w:t>preferred PLMN identity</w:t>
            </w:r>
            <w:r w:rsidRPr="00544965">
              <w:rPr>
                <w:rFonts w:cs="Arial"/>
                <w:szCs w:val="18"/>
              </w:rPr>
              <w:t>.</w:t>
            </w:r>
          </w:p>
        </w:tc>
      </w:tr>
      <w:tr w:rsidR="001F42BE" w:rsidRPr="00544965" w14:paraId="01D945A7"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C6C1253" w14:textId="77777777" w:rsidR="001F42BE" w:rsidRPr="00544965" w:rsidRDefault="001F42BE" w:rsidP="0078742B">
            <w:pPr>
              <w:pStyle w:val="TAL"/>
            </w:pPr>
            <w:r w:rsidRPr="00544965">
              <w:t>accessTechList</w:t>
            </w:r>
          </w:p>
        </w:tc>
        <w:tc>
          <w:tcPr>
            <w:tcW w:w="1559" w:type="dxa"/>
            <w:tcBorders>
              <w:top w:val="single" w:sz="4" w:space="0" w:color="auto"/>
              <w:left w:val="single" w:sz="4" w:space="0" w:color="auto"/>
              <w:bottom w:val="single" w:sz="4" w:space="0" w:color="auto"/>
              <w:right w:val="single" w:sz="4" w:space="0" w:color="auto"/>
            </w:tcBorders>
          </w:tcPr>
          <w:p w14:paraId="5907F8C8" w14:textId="77777777" w:rsidR="001F42BE" w:rsidRPr="00544965" w:rsidRDefault="001F42BE" w:rsidP="0078742B">
            <w:pPr>
              <w:pStyle w:val="TAL"/>
            </w:pPr>
            <w:r>
              <w:t>a</w:t>
            </w:r>
            <w:r w:rsidRPr="00544965">
              <w:t>rray(AccessTech)</w:t>
            </w:r>
          </w:p>
        </w:tc>
        <w:tc>
          <w:tcPr>
            <w:tcW w:w="425" w:type="dxa"/>
            <w:tcBorders>
              <w:top w:val="single" w:sz="4" w:space="0" w:color="auto"/>
              <w:left w:val="single" w:sz="4" w:space="0" w:color="auto"/>
              <w:bottom w:val="single" w:sz="4" w:space="0" w:color="auto"/>
              <w:right w:val="single" w:sz="4" w:space="0" w:color="auto"/>
            </w:tcBorders>
          </w:tcPr>
          <w:p w14:paraId="21DFE999"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26115D5D" w14:textId="77777777" w:rsidR="001F42BE" w:rsidRPr="00544965" w:rsidRDefault="001F42BE" w:rsidP="0078742B">
            <w:pPr>
              <w:pStyle w:val="TAL"/>
            </w:pPr>
            <w:r>
              <w:t>1</w:t>
            </w:r>
            <w:r w:rsidRPr="00544965">
              <w:t>..N</w:t>
            </w:r>
          </w:p>
        </w:tc>
        <w:tc>
          <w:tcPr>
            <w:tcW w:w="4359" w:type="dxa"/>
            <w:tcBorders>
              <w:top w:val="single" w:sz="4" w:space="0" w:color="auto"/>
              <w:left w:val="single" w:sz="4" w:space="0" w:color="auto"/>
              <w:bottom w:val="single" w:sz="4" w:space="0" w:color="auto"/>
              <w:right w:val="single" w:sz="4" w:space="0" w:color="auto"/>
            </w:tcBorders>
          </w:tcPr>
          <w:p w14:paraId="033776E8" w14:textId="575AAFD6" w:rsidR="001F42BE" w:rsidRPr="00544965" w:rsidRDefault="001F42BE" w:rsidP="0078742B">
            <w:pPr>
              <w:pStyle w:val="TAL"/>
              <w:rPr>
                <w:rFonts w:cs="Arial"/>
                <w:szCs w:val="18"/>
              </w:rPr>
            </w:pPr>
            <w:r w:rsidRPr="00544965">
              <w:rPr>
                <w:rFonts w:cs="Arial"/>
                <w:szCs w:val="18"/>
              </w:rPr>
              <w:t xml:space="preserve">When present it contains the </w:t>
            </w:r>
            <w:del w:id="705" w:author="Orange" w:date="2025-11-24T15:32:00Z" w16du:dateUtc="2025-11-24T14:32:00Z">
              <w:r w:rsidDel="00C10FE9">
                <w:rPr>
                  <w:rFonts w:cs="Arial"/>
                  <w:szCs w:val="18"/>
                </w:rPr>
                <w:pgNum/>
              </w:r>
            </w:del>
            <w:ins w:id="706" w:author="Orange" w:date="2025-11-24T15:32:00Z" w16du:dateUtc="2025-11-24T14:32:00Z">
              <w:r w:rsidR="00C10FE9">
                <w:rPr>
                  <w:rFonts w:cs="Arial"/>
                  <w:szCs w:val="18"/>
                </w:rPr>
                <w:t>p</w:t>
              </w:r>
            </w:ins>
            <w:r>
              <w:rPr>
                <w:rFonts w:cs="Arial"/>
                <w:szCs w:val="18"/>
              </w:rPr>
              <w:t>referred</w:t>
            </w:r>
            <w:r w:rsidRPr="00544965">
              <w:rPr>
                <w:rFonts w:cs="Arial"/>
                <w:szCs w:val="18"/>
              </w:rPr>
              <w:t xml:space="preserve"> a</w:t>
            </w:r>
            <w:r w:rsidRPr="00544965">
              <w:t xml:space="preserve">ccess technologies as listed in </w:t>
            </w:r>
            <w:r>
              <w:t>clause</w:t>
            </w:r>
            <w:r w:rsidRPr="00544965">
              <w:t xml:space="preserve"> 4.2.5 of 3GPP TS 31.102 [15]</w:t>
            </w:r>
            <w:r w:rsidRPr="00544965">
              <w:rPr>
                <w:rFonts w:cs="Arial"/>
                <w:szCs w:val="18"/>
              </w:rPr>
              <w:t>. If absent it means that all access technologies are equivalently preferred in this PLMN.</w:t>
            </w:r>
          </w:p>
        </w:tc>
      </w:tr>
    </w:tbl>
    <w:p w14:paraId="0751C0F6" w14:textId="77777777" w:rsidR="001F42BE" w:rsidRDefault="001F42BE" w:rsidP="001F42BE">
      <w:pPr>
        <w:rPr>
          <w:lang w:val="en-US"/>
        </w:rPr>
      </w:pPr>
    </w:p>
    <w:p w14:paraId="666444B3" w14:textId="77777777" w:rsidR="001F42BE" w:rsidRPr="000B71E3" w:rsidRDefault="001F42BE" w:rsidP="001F42BE">
      <w:pPr>
        <w:pStyle w:val="Titre5"/>
      </w:pPr>
      <w:bookmarkStart w:id="707" w:name="_Toc25270756"/>
      <w:bookmarkStart w:id="708" w:name="_Toc34310413"/>
      <w:bookmarkStart w:id="709" w:name="_Toc36464935"/>
      <w:bookmarkStart w:id="710" w:name="_Toc51944667"/>
      <w:bookmarkStart w:id="711" w:name="_Toc106617731"/>
      <w:r>
        <w:t>6.2</w:t>
      </w:r>
      <w:r w:rsidRPr="000B71E3">
        <w:t>.6.2.</w:t>
      </w:r>
      <w:r>
        <w:t>5</w:t>
      </w:r>
      <w:r w:rsidRPr="000B71E3">
        <w:tab/>
        <w:t xml:space="preserve">Type: </w:t>
      </w:r>
      <w:r>
        <w:t>SteeringContainer</w:t>
      </w:r>
      <w:bookmarkEnd w:id="707"/>
      <w:bookmarkEnd w:id="708"/>
      <w:bookmarkEnd w:id="709"/>
      <w:bookmarkEnd w:id="710"/>
      <w:bookmarkEnd w:id="711"/>
    </w:p>
    <w:p w14:paraId="2FAC671B" w14:textId="77777777" w:rsidR="001F42BE" w:rsidRPr="000B71E3" w:rsidRDefault="001F42BE" w:rsidP="001F42BE">
      <w:pPr>
        <w:pStyle w:val="TH"/>
      </w:pPr>
      <w:r w:rsidRPr="000B71E3">
        <w:rPr>
          <w:noProof/>
        </w:rPr>
        <w:t>Table </w:t>
      </w:r>
      <w:r>
        <w:t>6.2</w:t>
      </w:r>
      <w:r w:rsidRPr="000B71E3">
        <w:t>.6.2</w:t>
      </w:r>
      <w:r>
        <w:t>.5</w:t>
      </w:r>
      <w:r w:rsidRPr="000B71E3">
        <w:t xml:space="preserve">.-1: </w:t>
      </w:r>
      <w:r w:rsidRPr="000B71E3">
        <w:rPr>
          <w:noProof/>
        </w:rPr>
        <w:t xml:space="preserve">Definition of type </w:t>
      </w:r>
      <w:r>
        <w:t>SteeringContainer</w:t>
      </w:r>
      <w:r w:rsidRPr="000B71E3">
        <w:rPr>
          <w:noProof/>
        </w:rPr>
        <w:t xml:space="preserve"> as a list of </w:t>
      </w:r>
      <w:r>
        <w:rPr>
          <w:noProof/>
        </w:rPr>
        <w:t xml:space="preserve">mutually exclusive </w:t>
      </w:r>
      <w:r w:rsidRPr="000B71E3">
        <w:rPr>
          <w:noProof/>
        </w:rPr>
        <w:t>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276"/>
        <w:gridCol w:w="3508"/>
      </w:tblGrid>
      <w:tr w:rsidR="001F42BE" w:rsidRPr="00893D55" w14:paraId="08C3AB83" w14:textId="77777777" w:rsidTr="0078742B">
        <w:trPr>
          <w:jc w:val="center"/>
        </w:trPr>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03FC438A" w14:textId="77777777" w:rsidR="001F42BE" w:rsidRPr="00893D55" w:rsidRDefault="001F42BE" w:rsidP="0078742B">
            <w:pPr>
              <w:pStyle w:val="TAH"/>
            </w:pPr>
            <w:r w:rsidRPr="00893D55">
              <w:t>Data type</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FB7B89B" w14:textId="77777777" w:rsidR="001F42BE" w:rsidRPr="00893D55" w:rsidRDefault="001F42BE" w:rsidP="0078742B">
            <w:pPr>
              <w:pStyle w:val="TAH"/>
              <w:jc w:val="left"/>
            </w:pPr>
            <w:r w:rsidRPr="00893D55">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46320A58" w14:textId="77777777" w:rsidR="001F42BE" w:rsidRPr="00893D55" w:rsidRDefault="001F42BE" w:rsidP="0078742B">
            <w:pPr>
              <w:pStyle w:val="TAH"/>
              <w:rPr>
                <w:rFonts w:cs="Arial"/>
                <w:szCs w:val="18"/>
              </w:rPr>
            </w:pPr>
            <w:r w:rsidRPr="00893D55">
              <w:rPr>
                <w:rFonts w:cs="Arial"/>
                <w:szCs w:val="18"/>
              </w:rPr>
              <w:t>Description</w:t>
            </w:r>
          </w:p>
        </w:tc>
      </w:tr>
      <w:tr w:rsidR="001F42BE" w:rsidRPr="00893D55" w14:paraId="31107E38" w14:textId="77777777" w:rsidTr="0078742B">
        <w:trPr>
          <w:jc w:val="center"/>
        </w:trPr>
        <w:tc>
          <w:tcPr>
            <w:tcW w:w="2268" w:type="dxa"/>
            <w:tcBorders>
              <w:top w:val="single" w:sz="4" w:space="0" w:color="auto"/>
              <w:left w:val="single" w:sz="4" w:space="0" w:color="auto"/>
              <w:bottom w:val="single" w:sz="4" w:space="0" w:color="auto"/>
              <w:right w:val="single" w:sz="4" w:space="0" w:color="auto"/>
            </w:tcBorders>
          </w:tcPr>
          <w:p w14:paraId="55977663" w14:textId="77777777" w:rsidR="001F42BE" w:rsidRPr="00893D55" w:rsidRDefault="001F42BE" w:rsidP="0078742B">
            <w:pPr>
              <w:pStyle w:val="TAL"/>
            </w:pPr>
            <w:r w:rsidRPr="00893D55">
              <w:t>array(SteeringInfo)</w:t>
            </w:r>
          </w:p>
        </w:tc>
        <w:tc>
          <w:tcPr>
            <w:tcW w:w="1276" w:type="dxa"/>
            <w:tcBorders>
              <w:top w:val="single" w:sz="4" w:space="0" w:color="auto"/>
              <w:left w:val="single" w:sz="4" w:space="0" w:color="auto"/>
              <w:bottom w:val="single" w:sz="4" w:space="0" w:color="auto"/>
              <w:right w:val="single" w:sz="4" w:space="0" w:color="auto"/>
            </w:tcBorders>
          </w:tcPr>
          <w:p w14:paraId="2EA59DD7" w14:textId="77777777" w:rsidR="001F42BE" w:rsidRPr="00893D55" w:rsidRDefault="001F42BE" w:rsidP="0078742B">
            <w:pPr>
              <w:pStyle w:val="TAL"/>
            </w:pPr>
            <w:r>
              <w:t>1</w:t>
            </w:r>
            <w:r w:rsidRPr="00893D55">
              <w:t>..N</w:t>
            </w:r>
          </w:p>
        </w:tc>
        <w:tc>
          <w:tcPr>
            <w:tcW w:w="3508" w:type="dxa"/>
            <w:tcBorders>
              <w:top w:val="single" w:sz="4" w:space="0" w:color="auto"/>
              <w:left w:val="single" w:sz="4" w:space="0" w:color="auto"/>
              <w:bottom w:val="single" w:sz="4" w:space="0" w:color="auto"/>
              <w:right w:val="single" w:sz="4" w:space="0" w:color="auto"/>
            </w:tcBorders>
          </w:tcPr>
          <w:p w14:paraId="22A50DD6" w14:textId="77777777" w:rsidR="001F42BE" w:rsidRPr="00893D55" w:rsidRDefault="001F42BE" w:rsidP="0078742B">
            <w:pPr>
              <w:pStyle w:val="TAL"/>
              <w:rPr>
                <w:rFonts w:cs="Arial"/>
                <w:szCs w:val="18"/>
              </w:rPr>
            </w:pPr>
            <w:r w:rsidRPr="00893D55">
              <w:rPr>
                <w:rFonts w:cs="Arial"/>
                <w:szCs w:val="18"/>
              </w:rPr>
              <w:t>List of PLMN/AccessTechnologies combinations.</w:t>
            </w:r>
          </w:p>
        </w:tc>
      </w:tr>
      <w:tr w:rsidR="001F42BE" w:rsidRPr="00893D55" w14:paraId="7493E26A" w14:textId="77777777" w:rsidTr="0078742B">
        <w:trPr>
          <w:jc w:val="center"/>
        </w:trPr>
        <w:tc>
          <w:tcPr>
            <w:tcW w:w="2268" w:type="dxa"/>
            <w:tcBorders>
              <w:top w:val="single" w:sz="4" w:space="0" w:color="auto"/>
              <w:left w:val="single" w:sz="4" w:space="0" w:color="auto"/>
              <w:bottom w:val="single" w:sz="4" w:space="0" w:color="auto"/>
              <w:right w:val="single" w:sz="4" w:space="0" w:color="auto"/>
            </w:tcBorders>
          </w:tcPr>
          <w:p w14:paraId="60C6FC04" w14:textId="77777777" w:rsidR="001F42BE" w:rsidRPr="00893D55" w:rsidRDefault="001F42BE" w:rsidP="0078742B">
            <w:pPr>
              <w:pStyle w:val="TAL"/>
            </w:pPr>
            <w:r w:rsidRPr="00893D55">
              <w:t>Secure</w:t>
            </w:r>
            <w:r>
              <w:t>d</w:t>
            </w:r>
            <w:r w:rsidRPr="00893D55">
              <w:t>Packet</w:t>
            </w:r>
          </w:p>
        </w:tc>
        <w:tc>
          <w:tcPr>
            <w:tcW w:w="1276" w:type="dxa"/>
            <w:tcBorders>
              <w:top w:val="single" w:sz="4" w:space="0" w:color="auto"/>
              <w:left w:val="single" w:sz="4" w:space="0" w:color="auto"/>
              <w:bottom w:val="single" w:sz="4" w:space="0" w:color="auto"/>
              <w:right w:val="single" w:sz="4" w:space="0" w:color="auto"/>
            </w:tcBorders>
          </w:tcPr>
          <w:p w14:paraId="4CBEFED8" w14:textId="77777777" w:rsidR="001F42BE" w:rsidRPr="00893D55" w:rsidRDefault="001F42BE" w:rsidP="0078742B">
            <w:pPr>
              <w:pStyle w:val="TAL"/>
            </w:pPr>
            <w:r w:rsidRPr="00893D55">
              <w:t>1</w:t>
            </w:r>
          </w:p>
        </w:tc>
        <w:tc>
          <w:tcPr>
            <w:tcW w:w="3508" w:type="dxa"/>
            <w:tcBorders>
              <w:top w:val="single" w:sz="4" w:space="0" w:color="auto"/>
              <w:left w:val="single" w:sz="4" w:space="0" w:color="auto"/>
              <w:bottom w:val="single" w:sz="4" w:space="0" w:color="auto"/>
              <w:right w:val="single" w:sz="4" w:space="0" w:color="auto"/>
            </w:tcBorders>
          </w:tcPr>
          <w:p w14:paraId="564372B1" w14:textId="77777777" w:rsidR="001F42BE" w:rsidRPr="00893D55" w:rsidRDefault="001F42BE" w:rsidP="0078742B">
            <w:pPr>
              <w:pStyle w:val="TAL"/>
              <w:rPr>
                <w:rFonts w:cs="Arial"/>
                <w:szCs w:val="18"/>
              </w:rPr>
            </w:pPr>
            <w:r>
              <w:rPr>
                <w:rFonts w:cs="Arial"/>
                <w:szCs w:val="18"/>
              </w:rPr>
              <w:t>A s</w:t>
            </w:r>
            <w:r w:rsidRPr="00893D55">
              <w:rPr>
                <w:rFonts w:cs="Arial" w:hint="eastAsia"/>
                <w:szCs w:val="18"/>
              </w:rPr>
              <w:t>ecured packet</w:t>
            </w:r>
            <w:r>
              <w:rPr>
                <w:rFonts w:cs="Arial"/>
                <w:szCs w:val="18"/>
              </w:rPr>
              <w:t xml:space="preserve"> containing one or more </w:t>
            </w:r>
            <w:r>
              <w:rPr>
                <w:noProof/>
              </w:rPr>
              <w:t>APDUs commands dedicated to Remote File Management</w:t>
            </w:r>
            <w:r w:rsidRPr="00893D55">
              <w:rPr>
                <w:rFonts w:cs="Arial"/>
                <w:szCs w:val="18"/>
              </w:rPr>
              <w:t>.</w:t>
            </w:r>
          </w:p>
        </w:tc>
      </w:tr>
    </w:tbl>
    <w:p w14:paraId="6861EED9" w14:textId="77777777" w:rsidR="001F42BE" w:rsidRPr="00544965" w:rsidRDefault="001F42BE" w:rsidP="001F42BE">
      <w:pPr>
        <w:rPr>
          <w:lang w:val="en-US"/>
        </w:rPr>
      </w:pPr>
    </w:p>
    <w:p w14:paraId="1014DBDE" w14:textId="77777777" w:rsidR="001F42BE" w:rsidRPr="00544965" w:rsidRDefault="001F42BE" w:rsidP="001F42BE">
      <w:pPr>
        <w:pStyle w:val="Titre4"/>
        <w:rPr>
          <w:lang w:val="en-US"/>
        </w:rPr>
      </w:pPr>
      <w:bookmarkStart w:id="712" w:name="_Toc25270757"/>
      <w:bookmarkStart w:id="713" w:name="_Toc34310414"/>
      <w:bookmarkStart w:id="714" w:name="_Toc36464936"/>
      <w:bookmarkStart w:id="715" w:name="_Toc51944668"/>
      <w:bookmarkStart w:id="716" w:name="_Toc106617732"/>
      <w:r w:rsidRPr="00544965">
        <w:rPr>
          <w:lang w:val="en-US"/>
        </w:rPr>
        <w:t>6.2.6.3</w:t>
      </w:r>
      <w:r w:rsidRPr="00544965">
        <w:rPr>
          <w:lang w:val="en-US"/>
        </w:rPr>
        <w:tab/>
        <w:t>Simple data types and enumerations</w:t>
      </w:r>
      <w:bookmarkEnd w:id="712"/>
      <w:bookmarkEnd w:id="713"/>
      <w:bookmarkEnd w:id="714"/>
      <w:bookmarkEnd w:id="715"/>
      <w:bookmarkEnd w:id="716"/>
    </w:p>
    <w:p w14:paraId="0B438FBF" w14:textId="77777777" w:rsidR="001F42BE" w:rsidRPr="00544965" w:rsidRDefault="001F42BE" w:rsidP="001F42BE">
      <w:pPr>
        <w:pStyle w:val="Titre5"/>
      </w:pPr>
      <w:bookmarkStart w:id="717" w:name="_Toc25270758"/>
      <w:bookmarkStart w:id="718" w:name="_Toc34310415"/>
      <w:bookmarkStart w:id="719" w:name="_Toc36464937"/>
      <w:bookmarkStart w:id="720" w:name="_Toc51944669"/>
      <w:bookmarkStart w:id="721" w:name="_Toc106617733"/>
      <w:r w:rsidRPr="00544965">
        <w:t>6.2.6.3.1</w:t>
      </w:r>
      <w:r w:rsidRPr="00544965">
        <w:tab/>
        <w:t>Introduction</w:t>
      </w:r>
      <w:bookmarkEnd w:id="717"/>
      <w:bookmarkEnd w:id="718"/>
      <w:bookmarkEnd w:id="719"/>
      <w:bookmarkEnd w:id="720"/>
      <w:bookmarkEnd w:id="721"/>
    </w:p>
    <w:p w14:paraId="39EE396D" w14:textId="77777777" w:rsidR="001F42BE" w:rsidRPr="00544965" w:rsidRDefault="001F42BE" w:rsidP="001F42BE">
      <w:r w:rsidRPr="00544965">
        <w:t xml:space="preserve">This </w:t>
      </w:r>
      <w:r>
        <w:t>clause</w:t>
      </w:r>
      <w:r w:rsidRPr="00544965">
        <w:t xml:space="preserve"> defines simple data types and enumerations that can be referenced from data structures defined in the previous </w:t>
      </w:r>
      <w:r>
        <w:t>clause</w:t>
      </w:r>
      <w:r w:rsidRPr="00544965">
        <w:t>s.</w:t>
      </w:r>
    </w:p>
    <w:p w14:paraId="031DD66E" w14:textId="77777777" w:rsidR="001F42BE" w:rsidRPr="00544965" w:rsidRDefault="001F42BE" w:rsidP="001F42BE">
      <w:pPr>
        <w:pStyle w:val="Titre5"/>
      </w:pPr>
      <w:bookmarkStart w:id="722" w:name="_Toc25270759"/>
      <w:bookmarkStart w:id="723" w:name="_Toc34310416"/>
      <w:bookmarkStart w:id="724" w:name="_Toc36464938"/>
      <w:bookmarkStart w:id="725" w:name="_Toc51944670"/>
      <w:bookmarkStart w:id="726" w:name="_Toc106617734"/>
      <w:r w:rsidRPr="00544965">
        <w:t>6.2.6.3.2</w:t>
      </w:r>
      <w:r w:rsidRPr="00544965">
        <w:tab/>
        <w:t>Simple data types</w:t>
      </w:r>
      <w:bookmarkEnd w:id="722"/>
      <w:bookmarkEnd w:id="723"/>
      <w:bookmarkEnd w:id="724"/>
      <w:bookmarkEnd w:id="725"/>
      <w:bookmarkEnd w:id="726"/>
    </w:p>
    <w:p w14:paraId="2AB7E68B" w14:textId="77777777" w:rsidR="001F42BE" w:rsidRPr="00544965" w:rsidRDefault="001F42BE" w:rsidP="001F42BE">
      <w:pPr>
        <w:pStyle w:val="TH"/>
      </w:pPr>
      <w:r w:rsidRPr="00544965">
        <w:t>Table 6.2.6.3.2-1: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F42BE" w:rsidRPr="00544965" w14:paraId="43A8CD9F" w14:textId="77777777" w:rsidTr="0078742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C143F42" w14:textId="77777777" w:rsidR="001F42BE" w:rsidRPr="00544965" w:rsidRDefault="001F42BE" w:rsidP="0078742B">
            <w:pPr>
              <w:pStyle w:val="TAH"/>
            </w:pPr>
            <w:r w:rsidRPr="00544965">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FCBB2DF" w14:textId="77777777" w:rsidR="001F42BE" w:rsidRPr="00544965" w:rsidRDefault="001F42BE" w:rsidP="0078742B">
            <w:pPr>
              <w:pStyle w:val="TAH"/>
            </w:pPr>
            <w:r w:rsidRPr="00544965">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249A046F" w14:textId="77777777" w:rsidR="001F42BE" w:rsidRPr="00544965" w:rsidRDefault="001F42BE" w:rsidP="0078742B">
            <w:pPr>
              <w:pStyle w:val="TAH"/>
            </w:pPr>
            <w:r w:rsidRPr="00544965">
              <w:t>Description</w:t>
            </w:r>
          </w:p>
        </w:tc>
      </w:tr>
      <w:tr w:rsidR="001F42BE" w:rsidRPr="00544965" w14:paraId="707D71E1"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DE5288D" w14:textId="77777777" w:rsidR="001F42BE" w:rsidRPr="00544965" w:rsidRDefault="001F42BE" w:rsidP="0078742B">
            <w:pPr>
              <w:pStyle w:val="TAL"/>
            </w:pPr>
            <w:r w:rsidRPr="00544965">
              <w:rPr>
                <w:rFonts w:eastAsia="SimSun"/>
                <w:lang w:eastAsia="zh-CN"/>
              </w:rPr>
              <w:t>SorMac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B517042" w14:textId="77777777" w:rsidR="001F42BE" w:rsidRPr="00544965" w:rsidRDefault="001F42BE" w:rsidP="0078742B">
            <w:pPr>
              <w:pStyle w:val="TAL"/>
            </w:pPr>
            <w:r w:rsidRPr="00544965">
              <w:t>string</w:t>
            </w:r>
          </w:p>
        </w:tc>
        <w:tc>
          <w:tcPr>
            <w:tcW w:w="2952" w:type="pct"/>
            <w:tcBorders>
              <w:top w:val="single" w:sz="4" w:space="0" w:color="auto"/>
              <w:left w:val="nil"/>
              <w:bottom w:val="single" w:sz="4" w:space="0" w:color="auto"/>
              <w:right w:val="single" w:sz="8" w:space="0" w:color="auto"/>
            </w:tcBorders>
          </w:tcPr>
          <w:p w14:paraId="1E4C4EF3" w14:textId="77777777" w:rsidR="001F42BE" w:rsidRPr="00544965" w:rsidRDefault="001F42BE" w:rsidP="0078742B">
            <w:pPr>
              <w:pStyle w:val="TAL"/>
            </w:pPr>
            <w:r w:rsidRPr="00544965">
              <w:t>pattern: "^[A-Fa-f0-9]{32}$"</w:t>
            </w:r>
          </w:p>
        </w:tc>
      </w:tr>
      <w:tr w:rsidR="001F42BE" w:rsidRPr="00544965" w14:paraId="2983D7EF"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786A805" w14:textId="77777777" w:rsidR="001F42BE" w:rsidRPr="00544965" w:rsidRDefault="001F42BE" w:rsidP="0078742B">
            <w:pPr>
              <w:pStyle w:val="TAL"/>
            </w:pPr>
            <w:r w:rsidRPr="00544965">
              <w:t>CounterSor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E89538" w14:textId="77777777" w:rsidR="001F42BE" w:rsidRPr="00544965" w:rsidRDefault="001F42BE" w:rsidP="0078742B">
            <w:pPr>
              <w:pStyle w:val="TAL"/>
            </w:pPr>
            <w:r w:rsidRPr="00544965">
              <w:t>string</w:t>
            </w:r>
          </w:p>
        </w:tc>
        <w:tc>
          <w:tcPr>
            <w:tcW w:w="2952" w:type="pct"/>
            <w:tcBorders>
              <w:top w:val="single" w:sz="4" w:space="0" w:color="auto"/>
              <w:left w:val="nil"/>
              <w:bottom w:val="single" w:sz="4" w:space="0" w:color="auto"/>
              <w:right w:val="single" w:sz="8" w:space="0" w:color="auto"/>
            </w:tcBorders>
          </w:tcPr>
          <w:p w14:paraId="2CB1512C" w14:textId="77777777" w:rsidR="001F42BE" w:rsidRPr="00544965" w:rsidRDefault="001F42BE" w:rsidP="0078742B">
            <w:pPr>
              <w:pStyle w:val="TAL"/>
            </w:pPr>
            <w:r w:rsidRPr="00544965">
              <w:t>pattern: "^[A-Fa-f0-9]{4}$"</w:t>
            </w:r>
          </w:p>
        </w:tc>
      </w:tr>
      <w:tr w:rsidR="001F42BE" w:rsidRPr="00544965" w14:paraId="3DB6B803"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FFA239" w14:textId="77777777" w:rsidR="001F42BE" w:rsidRPr="00544965" w:rsidRDefault="001F42BE" w:rsidP="0078742B">
            <w:pPr>
              <w:pStyle w:val="TAL"/>
            </w:pPr>
            <w:r w:rsidRPr="00544965">
              <w:t>AckInd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6FF399B" w14:textId="77777777" w:rsidR="001F42BE" w:rsidRPr="00544965" w:rsidRDefault="001F42BE" w:rsidP="0078742B">
            <w:pPr>
              <w:pStyle w:val="TAL"/>
            </w:pPr>
            <w:r>
              <w:t>b</w:t>
            </w:r>
            <w:r w:rsidRPr="00544965">
              <w:t>oolean</w:t>
            </w:r>
          </w:p>
        </w:tc>
        <w:tc>
          <w:tcPr>
            <w:tcW w:w="2952" w:type="pct"/>
            <w:tcBorders>
              <w:top w:val="single" w:sz="4" w:space="0" w:color="auto"/>
              <w:left w:val="nil"/>
              <w:bottom w:val="single" w:sz="4" w:space="0" w:color="auto"/>
              <w:right w:val="single" w:sz="8" w:space="0" w:color="auto"/>
            </w:tcBorders>
          </w:tcPr>
          <w:p w14:paraId="08519B12" w14:textId="77777777" w:rsidR="001F42BE" w:rsidRPr="00544965" w:rsidRDefault="001F42BE" w:rsidP="0078742B">
            <w:pPr>
              <w:pStyle w:val="TAL"/>
            </w:pPr>
            <w:r w:rsidRPr="00544965">
              <w:t>true indicates that the SoR-XMAC-I</w:t>
            </w:r>
            <w:r w:rsidRPr="00544965">
              <w:rPr>
                <w:vertAlign w:val="subscript"/>
              </w:rPr>
              <w:t>UE</w:t>
            </w:r>
            <w:r w:rsidRPr="00544965">
              <w:t xml:space="preserve"> shall be computed and returned in the response</w:t>
            </w:r>
          </w:p>
        </w:tc>
      </w:tr>
      <w:tr w:rsidR="001F42BE" w:rsidRPr="00544965" w14:paraId="0922EDF8" w14:textId="77777777" w:rsidTr="0078742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5BE26F4" w14:textId="77777777" w:rsidR="001F42BE" w:rsidRPr="00544965" w:rsidRDefault="001F42BE" w:rsidP="0078742B">
            <w:pPr>
              <w:pStyle w:val="TAL"/>
            </w:pPr>
            <w:r w:rsidRPr="00893D55">
              <w:t>Secure</w:t>
            </w:r>
            <w:r>
              <w:t>d</w:t>
            </w:r>
            <w:r w:rsidRPr="00893D55">
              <w:t>Packet</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AE92CA5" w14:textId="77777777" w:rsidR="001F42BE" w:rsidRDefault="001F42BE" w:rsidP="0078742B">
            <w:pPr>
              <w:pStyle w:val="TAL"/>
            </w:pPr>
            <w:r>
              <w:t>string</w:t>
            </w:r>
          </w:p>
        </w:tc>
        <w:tc>
          <w:tcPr>
            <w:tcW w:w="2952" w:type="pct"/>
            <w:tcBorders>
              <w:top w:val="single" w:sz="4" w:space="0" w:color="auto"/>
              <w:left w:val="nil"/>
              <w:bottom w:val="single" w:sz="8" w:space="0" w:color="auto"/>
              <w:right w:val="single" w:sz="8" w:space="0" w:color="auto"/>
            </w:tcBorders>
          </w:tcPr>
          <w:p w14:paraId="2E626CCA" w14:textId="77777777" w:rsidR="001F42BE" w:rsidRDefault="001F42BE" w:rsidP="0078742B">
            <w:pPr>
              <w:pStyle w:val="TAL"/>
            </w:pPr>
            <w:r>
              <w:t>Contains a</w:t>
            </w:r>
            <w:r w:rsidRPr="00893D55">
              <w:t xml:space="preserve"> </w:t>
            </w:r>
            <w:r w:rsidRPr="00893D55">
              <w:rPr>
                <w:rFonts w:cs="Arial"/>
                <w:szCs w:val="18"/>
              </w:rPr>
              <w:t>secure packet as specified in</w:t>
            </w:r>
            <w:r>
              <w:rPr>
                <w:rFonts w:cs="Arial"/>
                <w:szCs w:val="18"/>
              </w:rPr>
              <w:t xml:space="preserve"> 3GPP TS</w:t>
            </w:r>
            <w:r w:rsidRPr="00893D55">
              <w:t> </w:t>
            </w:r>
            <w:r w:rsidRPr="00893D55">
              <w:rPr>
                <w:rFonts w:cs="Arial"/>
                <w:szCs w:val="18"/>
              </w:rPr>
              <w:t>24.501</w:t>
            </w:r>
            <w:r w:rsidRPr="00893D55">
              <w:t> [</w:t>
            </w:r>
            <w:r>
              <w:t>20</w:t>
            </w:r>
            <w:r w:rsidRPr="00893D55">
              <w:t>]</w:t>
            </w:r>
            <w:r>
              <w:t xml:space="preserve">. It </w:t>
            </w:r>
            <w:r w:rsidRPr="00A92C05">
              <w:t>is encoded using bas</w:t>
            </w:r>
            <w:r>
              <w:t>e64 and represented as a String</w:t>
            </w:r>
            <w:r w:rsidRPr="00893D55">
              <w:t>.</w:t>
            </w:r>
          </w:p>
          <w:p w14:paraId="10F459BA" w14:textId="77777777" w:rsidR="001F42BE" w:rsidRPr="00544965" w:rsidRDefault="001F42BE" w:rsidP="0078742B">
            <w:pPr>
              <w:pStyle w:val="TAL"/>
            </w:pPr>
            <w:r>
              <w:t>Format: base64</w:t>
            </w:r>
          </w:p>
        </w:tc>
      </w:tr>
    </w:tbl>
    <w:p w14:paraId="1C0FFBD1" w14:textId="77777777" w:rsidR="001F42BE" w:rsidRPr="00544965" w:rsidRDefault="001F42BE" w:rsidP="001F42BE"/>
    <w:p w14:paraId="2C3C47A9" w14:textId="77777777" w:rsidR="001F42BE" w:rsidRPr="00544965" w:rsidRDefault="001F42BE" w:rsidP="001F42BE">
      <w:pPr>
        <w:pStyle w:val="Titre5"/>
      </w:pPr>
      <w:bookmarkStart w:id="727" w:name="_Toc25270760"/>
      <w:bookmarkStart w:id="728" w:name="_Toc34310417"/>
      <w:bookmarkStart w:id="729" w:name="_Toc36464939"/>
      <w:bookmarkStart w:id="730" w:name="_Toc51944671"/>
      <w:bookmarkStart w:id="731" w:name="_Toc106617735"/>
      <w:r w:rsidRPr="00544965">
        <w:lastRenderedPageBreak/>
        <w:t>6.2.6.3.3</w:t>
      </w:r>
      <w:r w:rsidRPr="00544965">
        <w:tab/>
        <w:t>Enumeration: AccessTech</w:t>
      </w:r>
      <w:bookmarkEnd w:id="727"/>
      <w:bookmarkEnd w:id="728"/>
      <w:bookmarkEnd w:id="729"/>
      <w:bookmarkEnd w:id="730"/>
      <w:bookmarkEnd w:id="731"/>
    </w:p>
    <w:p w14:paraId="1F95E3DB" w14:textId="77777777" w:rsidR="001F42BE" w:rsidRPr="00544965" w:rsidRDefault="001F42BE" w:rsidP="001F42BE">
      <w:pPr>
        <w:pStyle w:val="TH"/>
      </w:pPr>
      <w:r w:rsidRPr="00544965">
        <w:t>Table 6.2.6.3.3-1: Enumeration AccessTech</w:t>
      </w:r>
    </w:p>
    <w:tbl>
      <w:tblPr>
        <w:tblW w:w="4655" w:type="pct"/>
        <w:tblInd w:w="-10" w:type="dxa"/>
        <w:tblCellMar>
          <w:left w:w="0" w:type="dxa"/>
          <w:right w:w="0" w:type="dxa"/>
        </w:tblCellMar>
        <w:tblLook w:val="04A0" w:firstRow="1" w:lastRow="0" w:firstColumn="1" w:lastColumn="0" w:noHBand="0" w:noVBand="1"/>
      </w:tblPr>
      <w:tblGrid>
        <w:gridCol w:w="10"/>
        <w:gridCol w:w="4305"/>
        <w:gridCol w:w="4642"/>
      </w:tblGrid>
      <w:tr w:rsidR="001F42BE" w:rsidRPr="00544965" w14:paraId="0668BDA0" w14:textId="77777777" w:rsidTr="00B1135B">
        <w:trPr>
          <w:gridBefore w:val="1"/>
          <w:wBefore w:w="6" w:type="pct"/>
        </w:trPr>
        <w:tc>
          <w:tcPr>
            <w:tcW w:w="240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530AA5" w14:textId="77777777" w:rsidR="001F42BE" w:rsidRPr="00544965" w:rsidRDefault="001F42BE" w:rsidP="0078742B">
            <w:pPr>
              <w:pStyle w:val="TAH"/>
            </w:pPr>
            <w:r w:rsidRPr="00544965">
              <w:t>Enumeration value</w:t>
            </w:r>
          </w:p>
        </w:tc>
        <w:tc>
          <w:tcPr>
            <w:tcW w:w="259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CC3DBA" w14:textId="77777777" w:rsidR="001F42BE" w:rsidRPr="00544965" w:rsidRDefault="001F42BE" w:rsidP="0078742B">
            <w:pPr>
              <w:pStyle w:val="TAH"/>
            </w:pPr>
            <w:r w:rsidRPr="00544965">
              <w:t>Description</w:t>
            </w:r>
          </w:p>
        </w:tc>
      </w:tr>
      <w:tr w:rsidR="001F42BE" w:rsidRPr="00544965" w14:paraId="1C48DC3F" w14:textId="77777777" w:rsidTr="00B1135B">
        <w:trPr>
          <w:gridBefore w:val="1"/>
          <w:wBefore w:w="6" w:type="pct"/>
        </w:trPr>
        <w:tc>
          <w:tcPr>
            <w:tcW w:w="2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3F4750" w14:textId="77777777" w:rsidR="001F42BE" w:rsidRPr="00544965" w:rsidRDefault="001F42BE" w:rsidP="0078742B">
            <w:pPr>
              <w:pStyle w:val="TAL"/>
            </w:pPr>
            <w:r w:rsidRPr="00544965">
              <w:t>"NR"</w:t>
            </w:r>
          </w:p>
        </w:tc>
        <w:tc>
          <w:tcPr>
            <w:tcW w:w="25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9FBE00" w14:textId="77777777" w:rsidR="001F42BE" w:rsidRPr="00544965" w:rsidRDefault="001F42BE" w:rsidP="0078742B">
            <w:pPr>
              <w:pStyle w:val="TAL"/>
            </w:pPr>
          </w:p>
        </w:tc>
      </w:tr>
      <w:tr w:rsidR="001F42BE" w:rsidRPr="00544965" w14:paraId="465F8911" w14:textId="77777777" w:rsidTr="00B1135B">
        <w:trPr>
          <w:gridBefore w:val="1"/>
          <w:wBefore w:w="6" w:type="pct"/>
        </w:trPr>
        <w:tc>
          <w:tcPr>
            <w:tcW w:w="2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3612FC" w14:textId="77777777" w:rsidR="001F42BE" w:rsidRPr="00544965" w:rsidRDefault="001F42BE" w:rsidP="0078742B">
            <w:pPr>
              <w:pStyle w:val="TAL"/>
              <w:rPr>
                <w:lang w:val="de-DE"/>
              </w:rPr>
            </w:pPr>
            <w:r w:rsidRPr="00544965">
              <w:rPr>
                <w:lang w:val="de-DE"/>
              </w:rPr>
              <w:t>"</w:t>
            </w:r>
            <w:r w:rsidRPr="00544965">
              <w:rPr>
                <w:lang w:val="x-none"/>
              </w:rPr>
              <w:t>EUTRAN_IN_WBS1_MODE_AND_NBS1_MODE</w:t>
            </w:r>
            <w:r w:rsidRPr="00544965">
              <w:rPr>
                <w:lang w:val="de-DE"/>
              </w:rPr>
              <w:t>"</w:t>
            </w:r>
          </w:p>
        </w:tc>
        <w:tc>
          <w:tcPr>
            <w:tcW w:w="25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832CEE" w14:textId="77777777" w:rsidR="001F42BE" w:rsidRPr="00544965" w:rsidRDefault="001F42BE" w:rsidP="0078742B">
            <w:pPr>
              <w:pStyle w:val="TAL"/>
            </w:pPr>
          </w:p>
        </w:tc>
      </w:tr>
      <w:tr w:rsidR="001F42BE" w:rsidRPr="00544965" w14:paraId="2F9E8CD4" w14:textId="77777777" w:rsidTr="00B1135B">
        <w:trPr>
          <w:gridBefore w:val="1"/>
          <w:wBefore w:w="6" w:type="pct"/>
        </w:trPr>
        <w:tc>
          <w:tcPr>
            <w:tcW w:w="2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1A2C83" w14:textId="77777777" w:rsidR="001F42BE" w:rsidRPr="00544965" w:rsidRDefault="001F42BE" w:rsidP="0078742B">
            <w:pPr>
              <w:pStyle w:val="TAL"/>
              <w:rPr>
                <w:lang w:val="de-DE"/>
              </w:rPr>
            </w:pPr>
            <w:r w:rsidRPr="00544965">
              <w:rPr>
                <w:lang w:val="de-DE"/>
              </w:rPr>
              <w:t>"</w:t>
            </w:r>
            <w:r w:rsidRPr="00544965">
              <w:rPr>
                <w:lang w:val="x-none"/>
              </w:rPr>
              <w:t>EUTRAN_IN_NBS1_MODE_ONLY</w:t>
            </w:r>
            <w:r w:rsidRPr="00544965">
              <w:rPr>
                <w:lang w:val="de-DE"/>
              </w:rPr>
              <w:t>"</w:t>
            </w:r>
          </w:p>
        </w:tc>
        <w:tc>
          <w:tcPr>
            <w:tcW w:w="25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2A878A" w14:textId="77777777" w:rsidR="001F42BE" w:rsidRPr="00544965" w:rsidRDefault="001F42BE" w:rsidP="0078742B">
            <w:pPr>
              <w:pStyle w:val="TAL"/>
            </w:pPr>
          </w:p>
        </w:tc>
      </w:tr>
      <w:tr w:rsidR="001F42BE" w:rsidRPr="00544965" w14:paraId="67E1F1E9" w14:textId="77777777" w:rsidTr="00B1135B">
        <w:trPr>
          <w:gridBefore w:val="1"/>
          <w:wBefore w:w="6" w:type="pct"/>
        </w:trPr>
        <w:tc>
          <w:tcPr>
            <w:tcW w:w="2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8D76BB" w14:textId="77777777" w:rsidR="001F42BE" w:rsidRPr="00544965" w:rsidRDefault="001F42BE" w:rsidP="0078742B">
            <w:pPr>
              <w:pStyle w:val="TAL"/>
              <w:rPr>
                <w:lang w:val="de-DE"/>
              </w:rPr>
            </w:pPr>
            <w:r w:rsidRPr="00544965">
              <w:rPr>
                <w:lang w:val="de-DE"/>
              </w:rPr>
              <w:t>"</w:t>
            </w:r>
            <w:r w:rsidRPr="00544965">
              <w:rPr>
                <w:lang w:val="x-none"/>
              </w:rPr>
              <w:t>EUTRAN_IN_WBS1_MODE_ONLY</w:t>
            </w:r>
            <w:r w:rsidRPr="00544965">
              <w:rPr>
                <w:lang w:val="de-DE"/>
              </w:rPr>
              <w:t>"</w:t>
            </w:r>
          </w:p>
        </w:tc>
        <w:tc>
          <w:tcPr>
            <w:tcW w:w="25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10DC57" w14:textId="77777777" w:rsidR="001F42BE" w:rsidRPr="00544965" w:rsidRDefault="001F42BE" w:rsidP="0078742B">
            <w:pPr>
              <w:pStyle w:val="TAL"/>
            </w:pPr>
          </w:p>
        </w:tc>
      </w:tr>
      <w:tr w:rsidR="001F42BE" w:rsidRPr="00544965" w14:paraId="7603DFFD" w14:textId="77777777" w:rsidTr="00B1135B">
        <w:trPr>
          <w:gridBefore w:val="1"/>
          <w:wBefore w:w="6" w:type="pct"/>
        </w:trPr>
        <w:tc>
          <w:tcPr>
            <w:tcW w:w="2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0A5EAB" w14:textId="77777777" w:rsidR="001F42BE" w:rsidRPr="00544965" w:rsidRDefault="001F42BE" w:rsidP="0078742B">
            <w:pPr>
              <w:pStyle w:val="TAL"/>
            </w:pPr>
            <w:r w:rsidRPr="00544965">
              <w:t>"UTRAN"</w:t>
            </w:r>
          </w:p>
        </w:tc>
        <w:tc>
          <w:tcPr>
            <w:tcW w:w="25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DEBCF5" w14:textId="77777777" w:rsidR="001F42BE" w:rsidRPr="00544965" w:rsidRDefault="001F42BE" w:rsidP="0078742B">
            <w:pPr>
              <w:pStyle w:val="TAL"/>
            </w:pPr>
          </w:p>
        </w:tc>
      </w:tr>
      <w:tr w:rsidR="001F42BE" w:rsidRPr="00544965" w14:paraId="59567455" w14:textId="77777777" w:rsidTr="00B1135B">
        <w:trPr>
          <w:gridBefore w:val="1"/>
          <w:wBefore w:w="6" w:type="pct"/>
        </w:trPr>
        <w:tc>
          <w:tcPr>
            <w:tcW w:w="2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B4D6B6" w14:textId="77777777" w:rsidR="001F42BE" w:rsidRPr="00544965" w:rsidRDefault="001F42BE" w:rsidP="0078742B">
            <w:pPr>
              <w:pStyle w:val="TAL"/>
              <w:rPr>
                <w:lang w:val="de-DE"/>
              </w:rPr>
            </w:pPr>
            <w:r w:rsidRPr="00544965">
              <w:rPr>
                <w:lang w:val="de-DE"/>
              </w:rPr>
              <w:t>"</w:t>
            </w:r>
            <w:r w:rsidRPr="00544965">
              <w:rPr>
                <w:lang w:val="x-none"/>
              </w:rPr>
              <w:t>GSM_AND_ECGSM_IoT</w:t>
            </w:r>
            <w:r w:rsidRPr="00544965">
              <w:rPr>
                <w:lang w:val="de-DE"/>
              </w:rPr>
              <w:t>"</w:t>
            </w:r>
          </w:p>
        </w:tc>
        <w:tc>
          <w:tcPr>
            <w:tcW w:w="25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9DC9DF" w14:textId="77777777" w:rsidR="001F42BE" w:rsidRPr="00544965" w:rsidRDefault="001F42BE" w:rsidP="0078742B">
            <w:pPr>
              <w:pStyle w:val="TAL"/>
            </w:pPr>
          </w:p>
        </w:tc>
      </w:tr>
      <w:tr w:rsidR="001F42BE" w:rsidRPr="00544965" w14:paraId="3FCF739C" w14:textId="77777777" w:rsidTr="00B1135B">
        <w:trPr>
          <w:gridBefore w:val="1"/>
          <w:wBefore w:w="6" w:type="pct"/>
        </w:trPr>
        <w:tc>
          <w:tcPr>
            <w:tcW w:w="2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B9D8B0" w14:textId="77777777" w:rsidR="001F42BE" w:rsidRPr="00544965" w:rsidRDefault="001F42BE" w:rsidP="0078742B">
            <w:pPr>
              <w:pStyle w:val="TAL"/>
              <w:rPr>
                <w:lang w:val="de-DE"/>
              </w:rPr>
            </w:pPr>
            <w:r w:rsidRPr="00544965">
              <w:rPr>
                <w:lang w:val="de-DE"/>
              </w:rPr>
              <w:t>"</w:t>
            </w:r>
            <w:r w:rsidRPr="00544965">
              <w:rPr>
                <w:lang w:val="x-none"/>
              </w:rPr>
              <w:t>GSM_WITHOUT_ECGSM_IoT</w:t>
            </w:r>
            <w:r w:rsidRPr="00544965">
              <w:rPr>
                <w:lang w:val="de-DE"/>
              </w:rPr>
              <w:t>"</w:t>
            </w:r>
          </w:p>
        </w:tc>
        <w:tc>
          <w:tcPr>
            <w:tcW w:w="25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BAC2C9" w14:textId="77777777" w:rsidR="001F42BE" w:rsidRPr="00544965" w:rsidRDefault="001F42BE" w:rsidP="0078742B">
            <w:pPr>
              <w:pStyle w:val="TAL"/>
            </w:pPr>
          </w:p>
        </w:tc>
      </w:tr>
      <w:tr w:rsidR="001F42BE" w:rsidRPr="00544965" w14:paraId="43457BED" w14:textId="77777777" w:rsidTr="00B1135B">
        <w:trPr>
          <w:gridBefore w:val="1"/>
          <w:wBefore w:w="6" w:type="pct"/>
        </w:trPr>
        <w:tc>
          <w:tcPr>
            <w:tcW w:w="2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92F24E" w14:textId="77777777" w:rsidR="001F42BE" w:rsidRPr="00544965" w:rsidRDefault="001F42BE" w:rsidP="0078742B">
            <w:pPr>
              <w:pStyle w:val="TAL"/>
              <w:rPr>
                <w:lang w:val="de-DE"/>
              </w:rPr>
            </w:pPr>
            <w:r w:rsidRPr="00544965">
              <w:rPr>
                <w:lang w:val="de-DE"/>
              </w:rPr>
              <w:t>"</w:t>
            </w:r>
            <w:r w:rsidRPr="00544965">
              <w:rPr>
                <w:lang w:val="x-none"/>
              </w:rPr>
              <w:t>ECGSM_IoT_ONLY</w:t>
            </w:r>
            <w:r w:rsidRPr="00544965">
              <w:rPr>
                <w:lang w:val="de-DE"/>
              </w:rPr>
              <w:t>"</w:t>
            </w:r>
          </w:p>
        </w:tc>
        <w:tc>
          <w:tcPr>
            <w:tcW w:w="25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664A83" w14:textId="77777777" w:rsidR="001F42BE" w:rsidRPr="00544965" w:rsidRDefault="001F42BE" w:rsidP="0078742B">
            <w:pPr>
              <w:pStyle w:val="TAL"/>
            </w:pPr>
          </w:p>
        </w:tc>
      </w:tr>
      <w:tr w:rsidR="001F42BE" w:rsidRPr="00544965" w14:paraId="3F838146" w14:textId="77777777" w:rsidTr="00B1135B">
        <w:trPr>
          <w:gridBefore w:val="1"/>
          <w:wBefore w:w="6" w:type="pct"/>
        </w:trPr>
        <w:tc>
          <w:tcPr>
            <w:tcW w:w="2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B001FF" w14:textId="77777777" w:rsidR="001F42BE" w:rsidRPr="00544965" w:rsidRDefault="001F42BE" w:rsidP="0078742B">
            <w:pPr>
              <w:pStyle w:val="TAL"/>
              <w:rPr>
                <w:lang w:val="x-none"/>
              </w:rPr>
            </w:pPr>
            <w:r w:rsidRPr="00544965">
              <w:t>"CDMA_1xRTT"</w:t>
            </w:r>
          </w:p>
        </w:tc>
        <w:tc>
          <w:tcPr>
            <w:tcW w:w="25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4977BF" w14:textId="77777777" w:rsidR="001F42BE" w:rsidRPr="00544965" w:rsidRDefault="001F42BE" w:rsidP="0078742B">
            <w:pPr>
              <w:pStyle w:val="TAL"/>
            </w:pPr>
          </w:p>
        </w:tc>
      </w:tr>
      <w:tr w:rsidR="001F42BE" w:rsidRPr="00544965" w14:paraId="79A606D9" w14:textId="77777777" w:rsidTr="00B1135B">
        <w:trPr>
          <w:gridBefore w:val="1"/>
          <w:wBefore w:w="6" w:type="pct"/>
        </w:trPr>
        <w:tc>
          <w:tcPr>
            <w:tcW w:w="2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033EAF" w14:textId="77777777" w:rsidR="001F42BE" w:rsidRPr="00544965" w:rsidRDefault="001F42BE" w:rsidP="0078742B">
            <w:pPr>
              <w:pStyle w:val="TAL"/>
            </w:pPr>
            <w:r w:rsidRPr="00544965">
              <w:t>"CDMA_HRPD"</w:t>
            </w:r>
          </w:p>
        </w:tc>
        <w:tc>
          <w:tcPr>
            <w:tcW w:w="25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889AC4" w14:textId="77777777" w:rsidR="001F42BE" w:rsidRPr="00544965" w:rsidRDefault="001F42BE" w:rsidP="0078742B">
            <w:pPr>
              <w:pStyle w:val="TAL"/>
            </w:pPr>
          </w:p>
        </w:tc>
      </w:tr>
      <w:tr w:rsidR="001F42BE" w:rsidRPr="00544965" w14:paraId="4D2538D3" w14:textId="77777777" w:rsidTr="00B1135B">
        <w:trPr>
          <w:gridBefore w:val="1"/>
          <w:wBefore w:w="6" w:type="pct"/>
        </w:trPr>
        <w:tc>
          <w:tcPr>
            <w:tcW w:w="2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61B521" w14:textId="77777777" w:rsidR="001F42BE" w:rsidRPr="00544965" w:rsidRDefault="001F42BE" w:rsidP="0078742B">
            <w:pPr>
              <w:pStyle w:val="TAL"/>
            </w:pPr>
            <w:r w:rsidRPr="00544965">
              <w:t>"GSM_COMPACT"</w:t>
            </w:r>
          </w:p>
        </w:tc>
        <w:tc>
          <w:tcPr>
            <w:tcW w:w="25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6EAE65" w14:textId="77777777" w:rsidR="001F42BE" w:rsidRPr="00544965" w:rsidRDefault="001F42BE" w:rsidP="0078742B">
            <w:pPr>
              <w:pStyle w:val="TAL"/>
            </w:pPr>
          </w:p>
        </w:tc>
      </w:tr>
      <w:tr w:rsidR="00B1135B" w:rsidRPr="001A01C4" w14:paraId="2FFC5BBD" w14:textId="77777777" w:rsidTr="00B1135B">
        <w:trPr>
          <w:ins w:id="732" w:author="Orange" w:date="2025-11-24T15:33:00Z"/>
        </w:trPr>
        <w:tc>
          <w:tcPr>
            <w:tcW w:w="2409"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679AB0" w14:textId="77777777" w:rsidR="00B1135B" w:rsidRPr="001A01C4" w:rsidRDefault="00B1135B" w:rsidP="00804C97">
            <w:pPr>
              <w:pStyle w:val="TAL"/>
              <w:rPr>
                <w:ins w:id="733" w:author="Orange" w:date="2025-11-24T15:33:00Z" w16du:dateUtc="2025-11-24T14:33:00Z"/>
              </w:rPr>
            </w:pPr>
            <w:ins w:id="734" w:author="Orange" w:date="2025-11-24T15:33:00Z" w16du:dateUtc="2025-11-24T14:33:00Z">
              <w:r w:rsidRPr="00BC6E51">
                <w:t>"</w:t>
              </w:r>
              <w:r>
                <w:t>SATELLITE_NG_RAN</w:t>
              </w:r>
              <w:r w:rsidRPr="00BC6E51">
                <w:t>"</w:t>
              </w:r>
            </w:ins>
          </w:p>
        </w:tc>
        <w:tc>
          <w:tcPr>
            <w:tcW w:w="259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A60AE2" w14:textId="77777777" w:rsidR="00B1135B" w:rsidRPr="001A01C4" w:rsidRDefault="00B1135B" w:rsidP="00804C97">
            <w:pPr>
              <w:pStyle w:val="TAL"/>
              <w:rPr>
                <w:ins w:id="735" w:author="Orange" w:date="2025-11-24T15:33:00Z" w16du:dateUtc="2025-11-24T14:33:00Z"/>
              </w:rPr>
            </w:pPr>
          </w:p>
        </w:tc>
      </w:tr>
    </w:tbl>
    <w:p w14:paraId="2801D237" w14:textId="77777777" w:rsidR="001F42BE" w:rsidRPr="00544965" w:rsidRDefault="001F42BE" w:rsidP="001F42BE">
      <w:pPr>
        <w:rPr>
          <w:lang w:val="en-US"/>
        </w:rPr>
      </w:pPr>
    </w:p>
    <w:p w14:paraId="68EA6078" w14:textId="77777777" w:rsidR="001F42BE" w:rsidRPr="00544965" w:rsidRDefault="001F42BE" w:rsidP="001F42BE">
      <w:pPr>
        <w:pStyle w:val="Titre3"/>
      </w:pPr>
      <w:bookmarkStart w:id="736" w:name="_Toc25270761"/>
      <w:bookmarkStart w:id="737" w:name="_Toc34310418"/>
      <w:bookmarkStart w:id="738" w:name="_Toc36464940"/>
      <w:bookmarkStart w:id="739" w:name="_Toc51944672"/>
      <w:bookmarkStart w:id="740" w:name="_Toc106617736"/>
      <w:r w:rsidRPr="00544965">
        <w:t>6.2.7</w:t>
      </w:r>
      <w:r w:rsidRPr="00544965">
        <w:tab/>
        <w:t>Error Handling</w:t>
      </w:r>
      <w:bookmarkEnd w:id="736"/>
      <w:bookmarkEnd w:id="737"/>
      <w:bookmarkEnd w:id="738"/>
      <w:bookmarkEnd w:id="739"/>
      <w:bookmarkEnd w:id="740"/>
    </w:p>
    <w:p w14:paraId="0283C94B" w14:textId="77777777" w:rsidR="001F42BE" w:rsidRPr="00544965" w:rsidRDefault="001F42BE" w:rsidP="001F42BE">
      <w:pPr>
        <w:pStyle w:val="Titre4"/>
      </w:pPr>
      <w:bookmarkStart w:id="741" w:name="_Toc25270762"/>
      <w:bookmarkStart w:id="742" w:name="_Toc34310419"/>
      <w:bookmarkStart w:id="743" w:name="_Toc36464941"/>
      <w:bookmarkStart w:id="744" w:name="_Toc51944673"/>
      <w:bookmarkStart w:id="745" w:name="_Toc106617737"/>
      <w:r w:rsidRPr="00544965">
        <w:t>6.2.7.1</w:t>
      </w:r>
      <w:r w:rsidRPr="00544965">
        <w:tab/>
        <w:t>General</w:t>
      </w:r>
      <w:bookmarkEnd w:id="741"/>
      <w:bookmarkEnd w:id="742"/>
      <w:bookmarkEnd w:id="743"/>
      <w:bookmarkEnd w:id="744"/>
      <w:bookmarkEnd w:id="745"/>
    </w:p>
    <w:p w14:paraId="14CDF2BA" w14:textId="77777777" w:rsidR="001F42BE" w:rsidRPr="00544965" w:rsidRDefault="001F42BE" w:rsidP="001F42BE">
      <w:r w:rsidRPr="00544965">
        <w:t xml:space="preserve">HTTP error handling shall be supported as specified in </w:t>
      </w:r>
      <w:r>
        <w:t>clause</w:t>
      </w:r>
      <w:r w:rsidRPr="00544965">
        <w:t> 5.2.4 of</w:t>
      </w:r>
      <w:r>
        <w:t xml:space="preserve"> 3GPP TS </w:t>
      </w:r>
      <w:r w:rsidRPr="00544965">
        <w:t>29.500</w:t>
      </w:r>
      <w:r>
        <w:t> </w:t>
      </w:r>
      <w:r w:rsidRPr="00544965">
        <w:t>[4].</w:t>
      </w:r>
    </w:p>
    <w:p w14:paraId="3BE5910E" w14:textId="77777777" w:rsidR="001F42BE" w:rsidRPr="00544965" w:rsidRDefault="001F42BE" w:rsidP="001F42BE">
      <w:pPr>
        <w:pStyle w:val="Titre4"/>
      </w:pPr>
      <w:bookmarkStart w:id="746" w:name="_Toc25270763"/>
      <w:bookmarkStart w:id="747" w:name="_Toc34310420"/>
      <w:bookmarkStart w:id="748" w:name="_Toc36464942"/>
      <w:bookmarkStart w:id="749" w:name="_Toc51944674"/>
      <w:bookmarkStart w:id="750" w:name="_Toc106617738"/>
      <w:r w:rsidRPr="00544965">
        <w:t>6.2.7.2</w:t>
      </w:r>
      <w:r w:rsidRPr="00544965">
        <w:tab/>
        <w:t>Protocol Errors</w:t>
      </w:r>
      <w:bookmarkEnd w:id="746"/>
      <w:bookmarkEnd w:id="747"/>
      <w:bookmarkEnd w:id="748"/>
      <w:bookmarkEnd w:id="749"/>
      <w:bookmarkEnd w:id="750"/>
    </w:p>
    <w:p w14:paraId="70FA9B80" w14:textId="77777777" w:rsidR="001F42BE" w:rsidRPr="00544965" w:rsidRDefault="001F42BE" w:rsidP="001F42BE">
      <w:r w:rsidRPr="00544965">
        <w:t xml:space="preserve">Protocol Error Handling shall be supported as specified in </w:t>
      </w:r>
      <w:r>
        <w:t>clause</w:t>
      </w:r>
      <w:r w:rsidRPr="00544965">
        <w:t xml:space="preserve"> 5.2.7.2 of</w:t>
      </w:r>
      <w:r>
        <w:t xml:space="preserve"> 3GPP TS </w:t>
      </w:r>
      <w:r w:rsidRPr="00544965">
        <w:t>29.500</w:t>
      </w:r>
      <w:r>
        <w:t> </w:t>
      </w:r>
      <w:r w:rsidRPr="00544965">
        <w:t>[4].</w:t>
      </w:r>
    </w:p>
    <w:p w14:paraId="592C8066" w14:textId="77777777" w:rsidR="001F42BE" w:rsidRPr="00544965" w:rsidRDefault="001F42BE" w:rsidP="001F42BE">
      <w:pPr>
        <w:pStyle w:val="Titre4"/>
      </w:pPr>
      <w:bookmarkStart w:id="751" w:name="_Toc25270764"/>
      <w:bookmarkStart w:id="752" w:name="_Toc34310421"/>
      <w:bookmarkStart w:id="753" w:name="_Toc36464943"/>
      <w:bookmarkStart w:id="754" w:name="_Toc51944675"/>
      <w:bookmarkStart w:id="755" w:name="_Toc106617739"/>
      <w:r w:rsidRPr="00544965">
        <w:t>6.2.7.3</w:t>
      </w:r>
      <w:r w:rsidRPr="00544965">
        <w:tab/>
        <w:t>Application Errors</w:t>
      </w:r>
      <w:bookmarkEnd w:id="751"/>
      <w:bookmarkEnd w:id="752"/>
      <w:bookmarkEnd w:id="753"/>
      <w:bookmarkEnd w:id="754"/>
      <w:bookmarkEnd w:id="755"/>
    </w:p>
    <w:p w14:paraId="1B46AF7C" w14:textId="77777777" w:rsidR="001F42BE" w:rsidRPr="00544965" w:rsidRDefault="001F42BE" w:rsidP="001F42BE">
      <w:r w:rsidRPr="00544965">
        <w:t>The common application errors defined in the Table 5.2.7.2-1 in</w:t>
      </w:r>
      <w:r>
        <w:t xml:space="preserve"> 3GPP TS </w:t>
      </w:r>
      <w:r w:rsidRPr="00544965">
        <w:t>29.500</w:t>
      </w:r>
      <w:r>
        <w:t> </w:t>
      </w:r>
      <w:r w:rsidRPr="00544965">
        <w:t>[4] may also be used for the Nausf_SoRProtection service. The following application errors listed in Table 6.</w:t>
      </w:r>
      <w:r w:rsidR="00F93D9C">
        <w:t>2</w:t>
      </w:r>
      <w:r w:rsidRPr="00544965">
        <w:t>.7.3-1 are specific for the Nausf_SoRProtection service.</w:t>
      </w:r>
    </w:p>
    <w:p w14:paraId="01C6E724" w14:textId="77777777" w:rsidR="001F42BE" w:rsidRPr="00544965" w:rsidRDefault="001F42BE" w:rsidP="001F42BE">
      <w:pPr>
        <w:pStyle w:val="TH"/>
      </w:pPr>
      <w:r w:rsidRPr="00544965">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12"/>
        <w:gridCol w:w="1346"/>
        <w:gridCol w:w="4465"/>
      </w:tblGrid>
      <w:tr w:rsidR="001F42BE" w:rsidRPr="00544965" w14:paraId="60954F96"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469E014E" w14:textId="77777777" w:rsidR="001F42BE" w:rsidRPr="00544965" w:rsidRDefault="001F42BE" w:rsidP="0078742B">
            <w:pPr>
              <w:pStyle w:val="TAH"/>
            </w:pPr>
            <w:r w:rsidRPr="00544965">
              <w:t>Application Error</w:t>
            </w:r>
          </w:p>
        </w:tc>
        <w:tc>
          <w:tcPr>
            <w:tcW w:w="714" w:type="pct"/>
            <w:tcBorders>
              <w:top w:val="single" w:sz="4" w:space="0" w:color="auto"/>
              <w:left w:val="single" w:sz="4" w:space="0" w:color="auto"/>
              <w:bottom w:val="single" w:sz="4" w:space="0" w:color="auto"/>
              <w:right w:val="single" w:sz="4" w:space="0" w:color="auto"/>
            </w:tcBorders>
            <w:hideMark/>
          </w:tcPr>
          <w:p w14:paraId="36A4F424" w14:textId="77777777" w:rsidR="001F42BE" w:rsidRPr="00544965" w:rsidRDefault="001F42BE" w:rsidP="0078742B">
            <w:pPr>
              <w:pStyle w:val="TAH"/>
            </w:pPr>
            <w:r w:rsidRPr="00544965">
              <w:t>HTTP status code</w:t>
            </w:r>
          </w:p>
        </w:tc>
        <w:tc>
          <w:tcPr>
            <w:tcW w:w="2369" w:type="pct"/>
            <w:tcBorders>
              <w:top w:val="single" w:sz="4" w:space="0" w:color="auto"/>
              <w:left w:val="single" w:sz="4" w:space="0" w:color="auto"/>
              <w:bottom w:val="single" w:sz="4" w:space="0" w:color="auto"/>
              <w:right w:val="single" w:sz="4" w:space="0" w:color="auto"/>
            </w:tcBorders>
            <w:hideMark/>
          </w:tcPr>
          <w:p w14:paraId="7136DBA5" w14:textId="77777777" w:rsidR="001F42BE" w:rsidRPr="00544965" w:rsidRDefault="001F42BE" w:rsidP="0078742B">
            <w:pPr>
              <w:pStyle w:val="TAH"/>
            </w:pPr>
            <w:r w:rsidRPr="00544965">
              <w:t>Description</w:t>
            </w:r>
          </w:p>
        </w:tc>
      </w:tr>
      <w:tr w:rsidR="001F42BE" w:rsidRPr="00544965" w14:paraId="771792D7"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5B1B1711" w14:textId="77777777" w:rsidR="001F42BE" w:rsidRPr="00544965" w:rsidRDefault="001F42BE" w:rsidP="0078742B">
            <w:pPr>
              <w:pStyle w:val="TAC"/>
            </w:pPr>
            <w:r w:rsidRPr="00544965">
              <w:t>COUNTER_WRAP</w:t>
            </w:r>
          </w:p>
        </w:tc>
        <w:tc>
          <w:tcPr>
            <w:tcW w:w="714" w:type="pct"/>
            <w:tcBorders>
              <w:top w:val="single" w:sz="4" w:space="0" w:color="auto"/>
              <w:left w:val="single" w:sz="4" w:space="0" w:color="auto"/>
              <w:bottom w:val="single" w:sz="4" w:space="0" w:color="auto"/>
              <w:right w:val="single" w:sz="4" w:space="0" w:color="auto"/>
            </w:tcBorders>
          </w:tcPr>
          <w:p w14:paraId="3950BE65" w14:textId="77777777" w:rsidR="001F42BE" w:rsidRPr="00544965" w:rsidRDefault="001F42BE" w:rsidP="0078742B">
            <w:pPr>
              <w:pStyle w:val="TAC"/>
            </w:pPr>
            <w:r w:rsidRPr="00544965">
              <w:t>503 Service Unavailable</w:t>
            </w:r>
          </w:p>
        </w:tc>
        <w:tc>
          <w:tcPr>
            <w:tcW w:w="2369" w:type="pct"/>
            <w:tcBorders>
              <w:top w:val="single" w:sz="4" w:space="0" w:color="auto"/>
              <w:left w:val="single" w:sz="4" w:space="0" w:color="auto"/>
              <w:bottom w:val="single" w:sz="4" w:space="0" w:color="auto"/>
              <w:right w:val="single" w:sz="4" w:space="0" w:color="auto"/>
            </w:tcBorders>
          </w:tcPr>
          <w:p w14:paraId="69A4ECA6" w14:textId="77777777" w:rsidR="001F42BE" w:rsidRPr="00544965" w:rsidRDefault="001F42BE" w:rsidP="0078742B">
            <w:pPr>
              <w:pStyle w:val="TAL"/>
            </w:pPr>
            <w:r w:rsidRPr="00544965">
              <w:t>The Counter</w:t>
            </w:r>
            <w:r w:rsidRPr="00544965">
              <w:rPr>
                <w:vertAlign w:val="subscript"/>
              </w:rPr>
              <w:t>SoR</w:t>
            </w:r>
            <w:r w:rsidRPr="00544965">
              <w:t xml:space="preserve"> associated with the KAUSF of the UE is about to wrap around. The AUSF suspends the SoR protection service for the UE until a new KAUSF is generated.</w:t>
            </w:r>
          </w:p>
        </w:tc>
      </w:tr>
    </w:tbl>
    <w:p w14:paraId="5E692994" w14:textId="77777777" w:rsidR="001F42BE" w:rsidRPr="00544965" w:rsidRDefault="001F42BE" w:rsidP="001F42BE">
      <w:pPr>
        <w:rPr>
          <w:lang w:val="en-US"/>
        </w:rPr>
      </w:pPr>
    </w:p>
    <w:p w14:paraId="036D0D21" w14:textId="77777777" w:rsidR="001F42BE" w:rsidRPr="00544965" w:rsidRDefault="001F42BE" w:rsidP="001F42BE">
      <w:pPr>
        <w:pStyle w:val="Titre3"/>
        <w:rPr>
          <w:lang w:val="en-US"/>
        </w:rPr>
      </w:pPr>
      <w:bookmarkStart w:id="756" w:name="_Toc25270765"/>
      <w:bookmarkStart w:id="757" w:name="_Toc34310422"/>
      <w:bookmarkStart w:id="758" w:name="_Toc36464944"/>
      <w:bookmarkStart w:id="759" w:name="_Toc51944676"/>
      <w:bookmarkStart w:id="760" w:name="_Toc106617740"/>
      <w:r w:rsidRPr="00544965">
        <w:rPr>
          <w:lang w:val="en-US"/>
        </w:rPr>
        <w:t>6.2.8</w:t>
      </w:r>
      <w:r w:rsidRPr="00544965">
        <w:rPr>
          <w:lang w:val="en-US"/>
        </w:rPr>
        <w:tab/>
        <w:t>Security</w:t>
      </w:r>
      <w:bookmarkEnd w:id="756"/>
      <w:bookmarkEnd w:id="757"/>
      <w:bookmarkEnd w:id="758"/>
      <w:bookmarkEnd w:id="759"/>
      <w:bookmarkEnd w:id="760"/>
    </w:p>
    <w:p w14:paraId="099D4FDB" w14:textId="77777777" w:rsidR="001F42BE" w:rsidRPr="00544965" w:rsidRDefault="001F42BE" w:rsidP="001F42BE">
      <w:pPr>
        <w:rPr>
          <w:lang w:val="en-US"/>
        </w:rPr>
      </w:pPr>
      <w:r w:rsidRPr="00544965">
        <w:rPr>
          <w:lang w:val="en-US"/>
        </w:rPr>
        <w:t>As indicated in</w:t>
      </w:r>
      <w:r>
        <w:rPr>
          <w:lang w:val="en-US"/>
        </w:rPr>
        <w:t xml:space="preserve"> 3GPP TS </w:t>
      </w:r>
      <w:r w:rsidRPr="00544965">
        <w:rPr>
          <w:lang w:val="en-US"/>
        </w:rPr>
        <w:t>33.501</w:t>
      </w:r>
      <w:r>
        <w:rPr>
          <w:lang w:val="en-US"/>
        </w:rPr>
        <w:t> </w:t>
      </w:r>
      <w:r w:rsidRPr="00544965">
        <w:rPr>
          <w:lang w:val="en-US"/>
        </w:rPr>
        <w:t xml:space="preserve">[8], the access to the Nausf_SoRProtection API </w:t>
      </w:r>
      <w:r>
        <w:rPr>
          <w:lang w:val="en-US"/>
        </w:rPr>
        <w:t>may</w:t>
      </w:r>
      <w:r w:rsidRPr="00544965">
        <w:rPr>
          <w:lang w:val="en-US"/>
        </w:rPr>
        <w:t xml:space="preserve"> be authorized by means of the OAuth2 protocol (see IETF</w:t>
      </w:r>
      <w:r>
        <w:rPr>
          <w:lang w:val="en-US"/>
        </w:rPr>
        <w:t> </w:t>
      </w:r>
      <w:r w:rsidRPr="00544965">
        <w:rPr>
          <w:lang w:val="en-US"/>
        </w:rPr>
        <w:t>RFC</w:t>
      </w:r>
      <w:r>
        <w:rPr>
          <w:lang w:val="en-US"/>
        </w:rPr>
        <w:t> </w:t>
      </w:r>
      <w:r w:rsidRPr="00544965">
        <w:rPr>
          <w:lang w:val="en-US"/>
        </w:rPr>
        <w:t>6749 [13]), using the "Client Credentials" authorization grant, where the NRF (see</w:t>
      </w:r>
      <w:r>
        <w:rPr>
          <w:lang w:val="en-US"/>
        </w:rPr>
        <w:t xml:space="preserve"> 3GPP TS </w:t>
      </w:r>
      <w:r w:rsidRPr="00544965">
        <w:rPr>
          <w:lang w:val="en-US"/>
        </w:rPr>
        <w:t>29.510</w:t>
      </w:r>
      <w:r>
        <w:rPr>
          <w:lang w:val="en-US"/>
        </w:rPr>
        <w:t> </w:t>
      </w:r>
      <w:r w:rsidRPr="00544965">
        <w:rPr>
          <w:lang w:val="en-US"/>
        </w:rPr>
        <w:t>[14]) plays the role of the authorization server.</w:t>
      </w:r>
    </w:p>
    <w:p w14:paraId="730D461E" w14:textId="77777777" w:rsidR="001F42BE" w:rsidRPr="00544965" w:rsidRDefault="001F42BE" w:rsidP="001F42BE">
      <w:pPr>
        <w:rPr>
          <w:lang w:val="en-US"/>
        </w:rPr>
      </w:pPr>
      <w:r>
        <w:rPr>
          <w:lang w:val="en-US"/>
        </w:rPr>
        <w:t>If OAuth2 is used, a</w:t>
      </w:r>
      <w:r w:rsidRPr="00544965">
        <w:rPr>
          <w:lang w:val="en-US"/>
        </w:rPr>
        <w:t>n NF Service Consumer, prior to consuming services offered by the Nausf_SoRProtection API, shall obtain a "token" from the authorization server, by invoking the Access Token Request service, as described in</w:t>
      </w:r>
      <w:r>
        <w:rPr>
          <w:lang w:val="en-US"/>
        </w:rPr>
        <w:t xml:space="preserve"> 3GPP TS </w:t>
      </w:r>
      <w:r w:rsidRPr="00544965">
        <w:rPr>
          <w:lang w:val="en-US"/>
        </w:rPr>
        <w:t>29.510</w:t>
      </w:r>
      <w:r>
        <w:rPr>
          <w:lang w:val="en-US"/>
        </w:rPr>
        <w:t> </w:t>
      </w:r>
      <w:r w:rsidRPr="00544965">
        <w:rPr>
          <w:lang w:val="en-US"/>
        </w:rPr>
        <w:t xml:space="preserve">[14], </w:t>
      </w:r>
      <w:r>
        <w:rPr>
          <w:lang w:val="en-US"/>
        </w:rPr>
        <w:t>clause</w:t>
      </w:r>
      <w:r w:rsidRPr="00544965">
        <w:rPr>
          <w:lang w:val="en-US"/>
        </w:rPr>
        <w:t xml:space="preserve"> 5.4.2.2.</w:t>
      </w:r>
    </w:p>
    <w:p w14:paraId="5F47EAA0" w14:textId="77777777" w:rsidR="001F42BE" w:rsidRPr="00544965" w:rsidRDefault="001F42BE" w:rsidP="001F42BE">
      <w:pPr>
        <w:pStyle w:val="NO"/>
        <w:rPr>
          <w:lang w:val="en-US"/>
        </w:rPr>
      </w:pPr>
      <w:r w:rsidRPr="00544965">
        <w:rPr>
          <w:lang w:val="en-US"/>
        </w:rPr>
        <w:t>NOTE:</w:t>
      </w:r>
      <w:r w:rsidRPr="00544965">
        <w:rPr>
          <w:lang w:val="en-US"/>
        </w:rPr>
        <w:tab/>
        <w:t>When multiple NRFs are deployed in a network, the NRF used as authorization server is the same NRF that the NF Service Consumer used for discovering the Nausf_SoRProtection service.</w:t>
      </w:r>
    </w:p>
    <w:p w14:paraId="6500F488" w14:textId="77777777" w:rsidR="001F42BE" w:rsidRPr="00544965" w:rsidRDefault="001F42BE" w:rsidP="001F42BE">
      <w:pPr>
        <w:rPr>
          <w:lang w:val="en-US"/>
        </w:rPr>
      </w:pPr>
      <w:r w:rsidRPr="00544965">
        <w:rPr>
          <w:lang w:val="en-US"/>
        </w:rPr>
        <w:t xml:space="preserve">The Nausf_SoRProtection Service API </w:t>
      </w:r>
      <w:r>
        <w:rPr>
          <w:lang w:val="en-US"/>
        </w:rPr>
        <w:t>defines a single scope nausf-sorprotection</w:t>
      </w:r>
      <w:r w:rsidR="00F93D9C">
        <w:rPr>
          <w:lang w:val="en-US"/>
        </w:rPr>
        <w:t xml:space="preserve"> (as specified in 3GPP TS 33.501 [8])</w:t>
      </w:r>
      <w:r>
        <w:rPr>
          <w:lang w:val="en-US"/>
        </w:rPr>
        <w:t>, and it does not define any additional scopes at resource or operation level</w:t>
      </w:r>
      <w:r w:rsidRPr="00544965">
        <w:rPr>
          <w:lang w:val="en-US"/>
        </w:rPr>
        <w:t>.</w:t>
      </w:r>
    </w:p>
    <w:p w14:paraId="70B201A2" w14:textId="77777777" w:rsidR="001F42BE" w:rsidRDefault="001F42BE" w:rsidP="001F42BE">
      <w:pPr>
        <w:rPr>
          <w:lang w:val="en-US"/>
        </w:rPr>
      </w:pPr>
    </w:p>
    <w:p w14:paraId="77F5AA32" w14:textId="77777777" w:rsidR="005D252D" w:rsidRPr="00AA440E" w:rsidRDefault="005D252D" w:rsidP="005D252D">
      <w:pPr>
        <w:pStyle w:val="Titre3"/>
        <w:rPr>
          <w:lang w:eastAsia="zh-CN"/>
        </w:rPr>
      </w:pPr>
      <w:bookmarkStart w:id="761" w:name="_Toc106617741"/>
      <w:r>
        <w:rPr>
          <w:lang w:eastAsia="zh-CN"/>
        </w:rPr>
        <w:lastRenderedPageBreak/>
        <w:t>6.2</w:t>
      </w:r>
      <w:r w:rsidRPr="00AA440E">
        <w:rPr>
          <w:lang w:eastAsia="zh-CN"/>
        </w:rPr>
        <w:t>.</w:t>
      </w:r>
      <w:r w:rsidR="00D504E6">
        <w:rPr>
          <w:lang w:eastAsia="zh-CN"/>
        </w:rPr>
        <w:t>9</w:t>
      </w:r>
      <w:r w:rsidRPr="00AA440E">
        <w:rPr>
          <w:lang w:eastAsia="zh-CN"/>
        </w:rPr>
        <w:tab/>
        <w:t>Feature Negotiation</w:t>
      </w:r>
      <w:bookmarkEnd w:id="761"/>
    </w:p>
    <w:p w14:paraId="268F343B" w14:textId="77777777" w:rsidR="005D252D" w:rsidRDefault="005D252D" w:rsidP="005D252D">
      <w:r>
        <w:t>The optional features in table 6.2.</w:t>
      </w:r>
      <w:r w:rsidR="00D504E6">
        <w:t>9</w:t>
      </w:r>
      <w:r>
        <w:t xml:space="preserve">-1 are defined for the </w:t>
      </w:r>
      <w:r w:rsidRPr="00544965">
        <w:t>Nausf_</w:t>
      </w:r>
      <w:r w:rsidRPr="00544965">
        <w:rPr>
          <w:rFonts w:eastAsia="SimSun"/>
          <w:lang w:eastAsia="zh-CN"/>
        </w:rPr>
        <w:t>SoRProtection</w:t>
      </w:r>
      <w:r>
        <w:rPr>
          <w:lang w:val="en-US"/>
        </w:rPr>
        <w:t xml:space="preserve"> </w:t>
      </w:r>
      <w:r w:rsidRPr="002002FF">
        <w:rPr>
          <w:lang w:eastAsia="zh-CN"/>
        </w:rPr>
        <w:t>API</w:t>
      </w:r>
      <w:r>
        <w:rPr>
          <w:lang w:eastAsia="zh-CN"/>
        </w:rPr>
        <w:t xml:space="preserve">. They shall be negotiated using the </w:t>
      </w:r>
      <w:r>
        <w:t>extensibility mechanism defined in clause 6.6 of 3GPP TS 29.500 [4].</w:t>
      </w:r>
    </w:p>
    <w:p w14:paraId="5ED37CD8" w14:textId="77777777" w:rsidR="005D252D" w:rsidRPr="002002FF" w:rsidRDefault="005D252D" w:rsidP="005D252D">
      <w:pPr>
        <w:pStyle w:val="TH"/>
      </w:pPr>
      <w:r w:rsidRPr="002002FF">
        <w:t xml:space="preserve">Table </w:t>
      </w:r>
      <w:r>
        <w:t>6</w:t>
      </w:r>
      <w:r w:rsidRPr="002002FF">
        <w:t>.</w:t>
      </w:r>
      <w:r>
        <w:t>2.x</w:t>
      </w:r>
      <w:r w:rsidRPr="002002FF">
        <w:t xml:space="preserve">-1: </w:t>
      </w:r>
      <w:r>
        <w:t>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5D252D" w:rsidRPr="002002FF" w14:paraId="007DC534" w14:textId="77777777" w:rsidTr="00F36FB1">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72695A42" w14:textId="77777777" w:rsidR="005D252D" w:rsidRPr="002002FF" w:rsidRDefault="005D252D" w:rsidP="00F36FB1">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4EB8967A" w14:textId="77777777" w:rsidR="005D252D" w:rsidRPr="002002FF" w:rsidRDefault="005D252D" w:rsidP="00F36FB1">
            <w:pPr>
              <w:pStyle w:val="TAH"/>
            </w:pPr>
            <w:r>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1A71B3F1" w14:textId="77777777" w:rsidR="005D252D" w:rsidRPr="002002FF" w:rsidRDefault="005D252D" w:rsidP="00F36FB1">
            <w:pPr>
              <w:pStyle w:val="TAH"/>
              <w:rPr>
                <w:lang w:eastAsia="zh-CN"/>
              </w:rPr>
            </w:pPr>
            <w:r>
              <w:rPr>
                <w:rFonts w:hint="eastAsia"/>
                <w:lang w:eastAsia="zh-CN"/>
              </w:rPr>
              <w:t>M</w:t>
            </w:r>
            <w:r>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1710F46D" w14:textId="77777777" w:rsidR="005D252D" w:rsidRPr="002002FF" w:rsidRDefault="005D252D" w:rsidP="00F36FB1">
            <w:pPr>
              <w:pStyle w:val="TAH"/>
            </w:pPr>
            <w:r w:rsidRPr="002002FF">
              <w:t>Description</w:t>
            </w:r>
          </w:p>
        </w:tc>
      </w:tr>
      <w:tr w:rsidR="005D252D" w:rsidRPr="002002FF" w14:paraId="3A7B32C6" w14:textId="77777777" w:rsidTr="00F36FB1">
        <w:trPr>
          <w:jc w:val="center"/>
        </w:trPr>
        <w:tc>
          <w:tcPr>
            <w:tcW w:w="1197" w:type="dxa"/>
            <w:tcBorders>
              <w:top w:val="single" w:sz="4" w:space="0" w:color="auto"/>
              <w:left w:val="single" w:sz="4" w:space="0" w:color="auto"/>
              <w:bottom w:val="single" w:sz="4" w:space="0" w:color="auto"/>
              <w:right w:val="single" w:sz="4" w:space="0" w:color="auto"/>
            </w:tcBorders>
          </w:tcPr>
          <w:p w14:paraId="740319EE" w14:textId="77777777" w:rsidR="005D252D" w:rsidRPr="002002FF" w:rsidRDefault="00D504E6" w:rsidP="00F36FB1">
            <w:pPr>
              <w:pStyle w:val="TAL"/>
              <w:jc w:val="center"/>
            </w:pPr>
            <w:r>
              <w:t>1</w:t>
            </w:r>
          </w:p>
        </w:tc>
        <w:tc>
          <w:tcPr>
            <w:tcW w:w="1563" w:type="dxa"/>
            <w:tcBorders>
              <w:top w:val="single" w:sz="4" w:space="0" w:color="auto"/>
              <w:left w:val="single" w:sz="4" w:space="0" w:color="auto"/>
              <w:bottom w:val="single" w:sz="4" w:space="0" w:color="auto"/>
              <w:right w:val="single" w:sz="4" w:space="0" w:color="auto"/>
            </w:tcBorders>
          </w:tcPr>
          <w:p w14:paraId="3606A896" w14:textId="77777777" w:rsidR="005D252D" w:rsidRPr="002002FF" w:rsidRDefault="005D252D" w:rsidP="00F36FB1">
            <w:pPr>
              <w:pStyle w:val="TAL"/>
            </w:pPr>
            <w:r>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387E61E0" w14:textId="77777777" w:rsidR="005D252D" w:rsidRPr="002002FF" w:rsidRDefault="005D252D" w:rsidP="00F36FB1">
            <w:pPr>
              <w:pStyle w:val="TAL"/>
              <w:jc w:val="center"/>
              <w:rPr>
                <w:rFonts w:cs="Arial"/>
                <w:szCs w:val="18"/>
              </w:rPr>
            </w:pPr>
            <w:r>
              <w:rPr>
                <w:lang w:eastAsia="ko-KR"/>
              </w:rPr>
              <w:t>M</w:t>
            </w:r>
          </w:p>
        </w:tc>
        <w:tc>
          <w:tcPr>
            <w:tcW w:w="5948" w:type="dxa"/>
            <w:tcBorders>
              <w:top w:val="single" w:sz="4" w:space="0" w:color="auto"/>
              <w:left w:val="single" w:sz="4" w:space="0" w:color="auto"/>
              <w:bottom w:val="single" w:sz="4" w:space="0" w:color="auto"/>
              <w:right w:val="single" w:sz="4" w:space="0" w:color="auto"/>
            </w:tcBorders>
          </w:tcPr>
          <w:p w14:paraId="637DB0FB" w14:textId="77777777" w:rsidR="005D252D" w:rsidRDefault="005D252D" w:rsidP="00F36FB1">
            <w:pPr>
              <w:pStyle w:val="TAL"/>
              <w:rPr>
                <w:lang w:eastAsia="ko-KR"/>
              </w:rPr>
            </w:pPr>
            <w:r>
              <w:rPr>
                <w:lang w:eastAsia="ko-KR"/>
              </w:rPr>
              <w:t>Extended Support of HTTP 307/308 redirection</w:t>
            </w:r>
          </w:p>
          <w:p w14:paraId="67FB6885" w14:textId="77777777" w:rsidR="005D252D" w:rsidRDefault="005D252D" w:rsidP="00F36FB1">
            <w:pPr>
              <w:pStyle w:val="TAL"/>
              <w:rPr>
                <w:lang w:eastAsia="ko-KR"/>
              </w:rPr>
            </w:pPr>
          </w:p>
          <w:p w14:paraId="32E5A044" w14:textId="77777777" w:rsidR="005D252D" w:rsidRDefault="005D252D" w:rsidP="00F36FB1">
            <w:pPr>
              <w:pStyle w:val="TAL"/>
              <w:rPr>
                <w:lang w:eastAsia="ko-KR"/>
              </w:rPr>
            </w:pPr>
            <w:r>
              <w:rPr>
                <w:lang w:eastAsia="ko-KR"/>
              </w:rPr>
              <w:t xml:space="preserve">An NF Service </w:t>
            </w:r>
            <w:r w:rsidRPr="00E44C25">
              <w:t xml:space="preserve">Consumer (e.g. </w:t>
            </w:r>
            <w:r>
              <w:t>UDM</w:t>
            </w:r>
            <w:r w:rsidRPr="00E44C25">
              <w:t>) that support</w:t>
            </w:r>
            <w:r>
              <w:t>s</w:t>
            </w:r>
            <w:r w:rsidRPr="00E44C25">
              <w:t xml:space="preserve"> this feature shall support </w:t>
            </w:r>
            <w:r>
              <w:t xml:space="preserve">handling of HTTP 307/308 redirection for any service operation of the </w:t>
            </w:r>
            <w:r w:rsidRPr="00544965">
              <w:rPr>
                <w:rFonts w:eastAsia="SimSun"/>
                <w:lang w:eastAsia="zh-CN"/>
              </w:rPr>
              <w:t>SoRProtection</w:t>
            </w:r>
            <w:r>
              <w:t xml:space="preserve"> service. An NF Service Consumer that does not support this feature does only support HTTP redirection as specified for 3GPP Release 15.</w:t>
            </w:r>
          </w:p>
          <w:p w14:paraId="2E422466" w14:textId="77777777" w:rsidR="005D252D" w:rsidRPr="002002FF" w:rsidRDefault="005D252D" w:rsidP="00F36FB1">
            <w:pPr>
              <w:pStyle w:val="TAL"/>
              <w:rPr>
                <w:rFonts w:cs="Arial"/>
                <w:szCs w:val="18"/>
              </w:rPr>
            </w:pPr>
          </w:p>
        </w:tc>
      </w:tr>
    </w:tbl>
    <w:p w14:paraId="2357A7FA" w14:textId="77777777" w:rsidR="005D252D" w:rsidRDefault="005D252D" w:rsidP="005D252D">
      <w:pPr>
        <w:rPr>
          <w:noProof/>
        </w:rPr>
      </w:pPr>
    </w:p>
    <w:p w14:paraId="74D3F7AF" w14:textId="77777777" w:rsidR="005D252D" w:rsidRDefault="005D252D" w:rsidP="005D252D">
      <w:pPr>
        <w:pStyle w:val="Titre3"/>
        <w:rPr>
          <w:lang w:val="en-US"/>
        </w:rPr>
      </w:pPr>
      <w:bookmarkStart w:id="762" w:name="_Toc106617742"/>
      <w:r>
        <w:rPr>
          <w:lang w:val="en-US"/>
        </w:rPr>
        <w:t>6.2.</w:t>
      </w:r>
      <w:r w:rsidR="00D504E6">
        <w:rPr>
          <w:lang w:val="en-US"/>
        </w:rPr>
        <w:t>10</w:t>
      </w:r>
      <w:r>
        <w:rPr>
          <w:lang w:val="en-US"/>
        </w:rPr>
        <w:tab/>
        <w:t>HTTP redirection</w:t>
      </w:r>
      <w:bookmarkEnd w:id="762"/>
    </w:p>
    <w:p w14:paraId="02D1FAED" w14:textId="77777777" w:rsidR="005D252D" w:rsidRDefault="005D252D" w:rsidP="005D252D">
      <w:pPr>
        <w:rPr>
          <w:lang w:val="en-US"/>
        </w:rPr>
      </w:pPr>
      <w:r>
        <w:rPr>
          <w:lang w:val="en-US"/>
        </w:rPr>
        <w:t xml:space="preserve">An HTTP request may be redirected to a different </w:t>
      </w:r>
      <w:r>
        <w:t>AUSF</w:t>
      </w:r>
      <w:r>
        <w:rPr>
          <w:lang w:val="en-US"/>
        </w:rPr>
        <w:t xml:space="preserve"> service instance, within the same </w:t>
      </w:r>
      <w:r>
        <w:t>AUSF</w:t>
      </w:r>
      <w:r>
        <w:rPr>
          <w:lang w:val="en-US"/>
        </w:rPr>
        <w:t xml:space="preserve"> or a different </w:t>
      </w:r>
      <w:r>
        <w:t>AUSF</w:t>
      </w:r>
      <w:r>
        <w:rPr>
          <w:lang w:val="en-US"/>
        </w:rPr>
        <w:t xml:space="preserve"> of an </w:t>
      </w:r>
      <w:r>
        <w:t>AUSF</w:t>
      </w:r>
      <w:r>
        <w:rPr>
          <w:lang w:val="en-US"/>
        </w:rPr>
        <w:t xml:space="preserve"> set, e.g. when an </w:t>
      </w:r>
      <w:r>
        <w:t>AUSF</w:t>
      </w:r>
      <w:r>
        <w:rPr>
          <w:lang w:val="en-US"/>
        </w:rPr>
        <w:t xml:space="preserve"> service instance is part of an </w:t>
      </w:r>
      <w:r>
        <w:t>AUSF</w:t>
      </w:r>
      <w:r>
        <w:rPr>
          <w:lang w:val="en-US"/>
        </w:rPr>
        <w:t xml:space="preserve"> (service) set or when using indirect communications (see 3GPP TS 29.500 [4]). See also the </w:t>
      </w:r>
      <w:r>
        <w:rPr>
          <w:lang w:eastAsia="zh-CN"/>
        </w:rPr>
        <w:t>ES3XX</w:t>
      </w:r>
      <w:r>
        <w:rPr>
          <w:lang w:val="en-US"/>
        </w:rPr>
        <w:t xml:space="preserve"> feature in clause 6.2.</w:t>
      </w:r>
      <w:r w:rsidR="00D504E6">
        <w:rPr>
          <w:lang w:val="en-US"/>
        </w:rPr>
        <w:t>9</w:t>
      </w:r>
      <w:r>
        <w:rPr>
          <w:lang w:val="en-US"/>
        </w:rPr>
        <w:t>.</w:t>
      </w:r>
    </w:p>
    <w:p w14:paraId="4C93FD6F" w14:textId="77777777" w:rsidR="005D252D" w:rsidRDefault="005D252D" w:rsidP="005D252D">
      <w:pPr>
        <w:rPr>
          <w:lang w:val="en-US"/>
        </w:rPr>
      </w:pPr>
      <w:r>
        <w:rPr>
          <w:lang w:val="en-US"/>
        </w:rPr>
        <w:t xml:space="preserve">An SCP that reselects a different </w:t>
      </w:r>
      <w:r>
        <w:t>AUSF</w:t>
      </w:r>
      <w:r>
        <w:rPr>
          <w:lang w:val="en-US"/>
        </w:rPr>
        <w:t xml:space="preserve"> producer instance will return the NF Instance ID of the new </w:t>
      </w:r>
      <w:r>
        <w:t>AUSF</w:t>
      </w:r>
      <w:r>
        <w:rPr>
          <w:lang w:val="en-US"/>
        </w:rPr>
        <w:t xml:space="preserve"> producer instance in the 3gpp-Sbi-Producer-Id header, as specified in clause 6.10.3.4 of 3GPP TS 29.500 [4]. </w:t>
      </w:r>
    </w:p>
    <w:p w14:paraId="646E7307" w14:textId="77777777" w:rsidR="005D252D" w:rsidRDefault="005D252D" w:rsidP="005D252D">
      <w:pPr>
        <w:rPr>
          <w:lang w:val="en-US"/>
        </w:rPr>
      </w:pPr>
      <w:r>
        <w:rPr>
          <w:lang w:val="en-US"/>
        </w:rPr>
        <w:t xml:space="preserve">If an </w:t>
      </w:r>
      <w:r>
        <w:t>AUSF</w:t>
      </w:r>
      <w:r>
        <w:rPr>
          <w:lang w:val="en-US"/>
        </w:rPr>
        <w:t xml:space="preserve"> within an </w:t>
      </w:r>
      <w:r>
        <w:t>AUSF</w:t>
      </w:r>
      <w:r>
        <w:rPr>
          <w:lang w:val="en-US"/>
        </w:rPr>
        <w:t xml:space="preserve"> set redirects a service request to a different </w:t>
      </w:r>
      <w:r>
        <w:t>AUSF</w:t>
      </w:r>
      <w:r>
        <w:rPr>
          <w:lang w:val="en-US"/>
        </w:rPr>
        <w:t xml:space="preserve"> of the set using an 307 Temporary Redirect or 308 Permanent Redirect status code, the identity of the new </w:t>
      </w:r>
      <w:r>
        <w:t>AUSF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7C3FAD01" w14:textId="77777777" w:rsidR="005D252D" w:rsidRPr="005D252D" w:rsidRDefault="005D252D" w:rsidP="001F42BE">
      <w:pPr>
        <w:rPr>
          <w:lang w:val="en-US"/>
        </w:rPr>
      </w:pPr>
    </w:p>
    <w:p w14:paraId="31DCFAEC" w14:textId="77777777" w:rsidR="005D252D" w:rsidRDefault="005D252D" w:rsidP="001F42BE">
      <w:pPr>
        <w:rPr>
          <w:lang w:val="en-US"/>
        </w:rPr>
      </w:pPr>
    </w:p>
    <w:p w14:paraId="0592F772" w14:textId="77777777" w:rsidR="001F42BE" w:rsidRPr="00544965" w:rsidRDefault="001F42BE" w:rsidP="001F42BE">
      <w:pPr>
        <w:pStyle w:val="Titre2"/>
      </w:pPr>
      <w:bookmarkStart w:id="763" w:name="_Toc25270766"/>
      <w:bookmarkStart w:id="764" w:name="_Toc34310423"/>
      <w:bookmarkStart w:id="765" w:name="_Toc36464945"/>
      <w:bookmarkStart w:id="766" w:name="_Toc51944677"/>
      <w:bookmarkStart w:id="767" w:name="_Toc106617743"/>
      <w:r w:rsidRPr="00544965">
        <w:t>6.</w:t>
      </w:r>
      <w:r>
        <w:rPr>
          <w:lang w:eastAsia="zh-CN"/>
        </w:rPr>
        <w:t>3</w:t>
      </w:r>
      <w:r w:rsidRPr="00544965">
        <w:tab/>
        <w:t>Nausf_</w:t>
      </w:r>
      <w:r>
        <w:rPr>
          <w:rFonts w:hint="eastAsia"/>
          <w:lang w:eastAsia="zh-CN"/>
        </w:rPr>
        <w:t>UPU</w:t>
      </w:r>
      <w:r w:rsidRPr="00544965">
        <w:t>Protection</w:t>
      </w:r>
      <w:r w:rsidRPr="00544965" w:rsidDel="00F95B57">
        <w:t xml:space="preserve"> </w:t>
      </w:r>
      <w:r w:rsidRPr="00544965">
        <w:t>Service API</w:t>
      </w:r>
      <w:bookmarkEnd w:id="763"/>
      <w:bookmarkEnd w:id="764"/>
      <w:bookmarkEnd w:id="765"/>
      <w:bookmarkEnd w:id="766"/>
      <w:bookmarkEnd w:id="767"/>
    </w:p>
    <w:p w14:paraId="722B7D5E" w14:textId="77777777" w:rsidR="001F42BE" w:rsidRPr="00544965" w:rsidRDefault="001F42BE" w:rsidP="001F42BE">
      <w:pPr>
        <w:pStyle w:val="Titre3"/>
      </w:pPr>
      <w:bookmarkStart w:id="768" w:name="_Toc25270767"/>
      <w:bookmarkStart w:id="769" w:name="_Toc34310424"/>
      <w:bookmarkStart w:id="770" w:name="_Toc36464946"/>
      <w:bookmarkStart w:id="771" w:name="_Toc51944678"/>
      <w:bookmarkStart w:id="772" w:name="_Toc106617744"/>
      <w:r w:rsidRPr="00544965">
        <w:t>6.</w:t>
      </w:r>
      <w:r>
        <w:rPr>
          <w:lang w:eastAsia="zh-CN"/>
        </w:rPr>
        <w:t>3</w:t>
      </w:r>
      <w:r w:rsidRPr="00544965">
        <w:t>.1</w:t>
      </w:r>
      <w:r w:rsidRPr="00544965">
        <w:tab/>
        <w:t>API URI</w:t>
      </w:r>
      <w:bookmarkEnd w:id="768"/>
      <w:bookmarkEnd w:id="769"/>
      <w:bookmarkEnd w:id="770"/>
      <w:bookmarkEnd w:id="771"/>
      <w:bookmarkEnd w:id="772"/>
    </w:p>
    <w:p w14:paraId="09757EC1" w14:textId="77777777" w:rsidR="001F42BE" w:rsidRPr="00544965" w:rsidRDefault="001F42BE" w:rsidP="001F42BE">
      <w:r w:rsidRPr="00544965">
        <w:t>URIs of this API shall have the following root:</w:t>
      </w:r>
    </w:p>
    <w:p w14:paraId="7B8C7279" w14:textId="77777777" w:rsidR="001F42BE" w:rsidRPr="00544965" w:rsidRDefault="001F42BE" w:rsidP="001F42BE">
      <w:r w:rsidRPr="00544965">
        <w:t>{apiRoot}/{apiName}/</w:t>
      </w:r>
      <w:r w:rsidR="00D87109">
        <w:t>&lt;</w:t>
      </w:r>
      <w:r w:rsidRPr="00544965">
        <w:t>apiVersion</w:t>
      </w:r>
      <w:r w:rsidR="00D87109">
        <w:t>&gt;</w:t>
      </w:r>
      <w:r w:rsidRPr="00544965">
        <w:t>/</w:t>
      </w:r>
    </w:p>
    <w:p w14:paraId="56108D48" w14:textId="77777777" w:rsidR="00D87109" w:rsidRPr="008D72A7" w:rsidRDefault="00D87109" w:rsidP="00D87109">
      <w:pPr>
        <w:rPr>
          <w:noProof/>
          <w:lang w:eastAsia="zh-CN"/>
        </w:rPr>
      </w:pPr>
      <w:r w:rsidRPr="00D87109">
        <w:rPr>
          <w:noProof/>
          <w:lang w:eastAsia="zh-CN"/>
        </w:rPr>
        <w:t xml:space="preserve"> </w:t>
      </w:r>
      <w:r>
        <w:rPr>
          <w:noProof/>
          <w:lang w:eastAsia="zh-CN"/>
        </w:rPr>
        <w:t>The request URIs used in HTTP requests from the NF service consumer towards the NF service producer shall have the Resource URI structure defined in clause 4.4.1 of 3GPP TS 29.501 [5], i.e.:</w:t>
      </w:r>
    </w:p>
    <w:p w14:paraId="5408F0C7" w14:textId="77777777" w:rsidR="00D87109" w:rsidRDefault="00D87109" w:rsidP="00D87109">
      <w:pPr>
        <w:pStyle w:val="B1"/>
        <w:rPr>
          <w:b/>
          <w:noProof/>
        </w:rPr>
      </w:pPr>
      <w:r>
        <w:rPr>
          <w:b/>
          <w:noProof/>
        </w:rPr>
        <w:t>{apiRoot}/&lt;apiName&gt;/&lt;apiVersion&gt;/&lt;apiSpecificResourceUriPart&gt;</w:t>
      </w:r>
    </w:p>
    <w:p w14:paraId="7609D22A" w14:textId="77777777" w:rsidR="00D87109" w:rsidRDefault="00D87109" w:rsidP="00D87109">
      <w:pPr>
        <w:rPr>
          <w:noProof/>
          <w:lang w:eastAsia="zh-CN"/>
        </w:rPr>
      </w:pPr>
      <w:r>
        <w:rPr>
          <w:noProof/>
          <w:lang w:eastAsia="zh-CN"/>
        </w:rPr>
        <w:t>with the following components:</w:t>
      </w:r>
    </w:p>
    <w:p w14:paraId="71D08739" w14:textId="77777777" w:rsidR="00D87109" w:rsidRDefault="00D87109" w:rsidP="00D87109">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67E07A2F" w14:textId="77777777" w:rsidR="00D87109" w:rsidRDefault="00D87109" w:rsidP="00D87109">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8D404F">
        <w:rPr>
          <w:noProof/>
        </w:rPr>
        <w:t>nausf-upuprotection</w:t>
      </w:r>
      <w:r>
        <w:rPr>
          <w:noProof/>
        </w:rPr>
        <w:t>".</w:t>
      </w:r>
    </w:p>
    <w:p w14:paraId="29BC4D3E" w14:textId="77777777" w:rsidR="00D87109" w:rsidRDefault="00D87109" w:rsidP="00D87109">
      <w:pPr>
        <w:pStyle w:val="B1"/>
        <w:rPr>
          <w:noProof/>
        </w:rPr>
      </w:pPr>
      <w:r>
        <w:rPr>
          <w:noProof/>
        </w:rPr>
        <w:t>-</w:t>
      </w:r>
      <w:r>
        <w:rPr>
          <w:noProof/>
        </w:rPr>
        <w:tab/>
        <w:t>The &lt;apiVersion&gt; shall be "v1".</w:t>
      </w:r>
    </w:p>
    <w:p w14:paraId="37EC1A24" w14:textId="77777777" w:rsidR="00D87109" w:rsidRDefault="00D87109" w:rsidP="00D87109">
      <w:pPr>
        <w:pStyle w:val="B1"/>
      </w:pPr>
      <w:r>
        <w:rPr>
          <w:noProof/>
        </w:rPr>
        <w:t>-</w:t>
      </w:r>
      <w:r>
        <w:rPr>
          <w:noProof/>
        </w:rPr>
        <w:tab/>
        <w:t>The &lt;apiSpecificResourceUriPart&gt; shall be set as described in clause 6.3.3.</w:t>
      </w:r>
    </w:p>
    <w:p w14:paraId="77B3B004" w14:textId="77777777" w:rsidR="001F42BE" w:rsidRPr="00544965" w:rsidRDefault="001F42BE" w:rsidP="001F42BE"/>
    <w:p w14:paraId="43747A98" w14:textId="77777777" w:rsidR="001F42BE" w:rsidRPr="00544965" w:rsidRDefault="001F42BE" w:rsidP="001F42BE">
      <w:pPr>
        <w:pStyle w:val="Titre3"/>
      </w:pPr>
      <w:bookmarkStart w:id="773" w:name="_Toc25270768"/>
      <w:bookmarkStart w:id="774" w:name="_Toc34310425"/>
      <w:bookmarkStart w:id="775" w:name="_Toc36464947"/>
      <w:bookmarkStart w:id="776" w:name="_Toc51944679"/>
      <w:bookmarkStart w:id="777" w:name="_Toc106617745"/>
      <w:r w:rsidRPr="00544965">
        <w:lastRenderedPageBreak/>
        <w:t>6.</w:t>
      </w:r>
      <w:r>
        <w:rPr>
          <w:lang w:eastAsia="zh-CN"/>
        </w:rPr>
        <w:t>3</w:t>
      </w:r>
      <w:r w:rsidRPr="00544965">
        <w:t>.2</w:t>
      </w:r>
      <w:r w:rsidRPr="00544965">
        <w:tab/>
        <w:t>Usage of HTTP</w:t>
      </w:r>
      <w:bookmarkEnd w:id="773"/>
      <w:bookmarkEnd w:id="774"/>
      <w:bookmarkEnd w:id="775"/>
      <w:bookmarkEnd w:id="776"/>
      <w:bookmarkEnd w:id="777"/>
    </w:p>
    <w:p w14:paraId="668FFDD8" w14:textId="77777777" w:rsidR="001F42BE" w:rsidRPr="00544965" w:rsidRDefault="001F42BE" w:rsidP="001F42BE">
      <w:pPr>
        <w:pStyle w:val="Titre4"/>
      </w:pPr>
      <w:bookmarkStart w:id="778" w:name="_Toc25270769"/>
      <w:bookmarkStart w:id="779" w:name="_Toc34310426"/>
      <w:bookmarkStart w:id="780" w:name="_Toc36464948"/>
      <w:bookmarkStart w:id="781" w:name="_Toc51944680"/>
      <w:bookmarkStart w:id="782" w:name="_Toc106617746"/>
      <w:r w:rsidRPr="00544965">
        <w:t>6.</w:t>
      </w:r>
      <w:r>
        <w:rPr>
          <w:lang w:eastAsia="zh-CN"/>
        </w:rPr>
        <w:t>3</w:t>
      </w:r>
      <w:r w:rsidRPr="00544965">
        <w:t>.2.1</w:t>
      </w:r>
      <w:r w:rsidRPr="00544965">
        <w:tab/>
        <w:t>General</w:t>
      </w:r>
      <w:bookmarkEnd w:id="778"/>
      <w:bookmarkEnd w:id="779"/>
      <w:bookmarkEnd w:id="780"/>
      <w:bookmarkEnd w:id="781"/>
      <w:bookmarkEnd w:id="782"/>
    </w:p>
    <w:p w14:paraId="3D0A4580" w14:textId="77777777" w:rsidR="001F42BE" w:rsidRPr="00544965" w:rsidRDefault="001F42BE" w:rsidP="001F42BE">
      <w:r w:rsidRPr="00544965">
        <w:t>HTTP/2, as defined in IETF</w:t>
      </w:r>
      <w:r>
        <w:t> </w:t>
      </w:r>
      <w:r w:rsidRPr="00544965">
        <w:t>RFC</w:t>
      </w:r>
      <w:r>
        <w:t> </w:t>
      </w:r>
      <w:r w:rsidRPr="00544965">
        <w:t>7540 [6], shall be used as specified in clause 5 of</w:t>
      </w:r>
      <w:r>
        <w:t xml:space="preserve"> 3GPP TS </w:t>
      </w:r>
      <w:r w:rsidRPr="00544965">
        <w:t>29.500</w:t>
      </w:r>
      <w:r>
        <w:t> </w:t>
      </w:r>
      <w:r w:rsidRPr="00544965">
        <w:t>[4].</w:t>
      </w:r>
    </w:p>
    <w:p w14:paraId="4E1906E8" w14:textId="77777777" w:rsidR="001F42BE" w:rsidRPr="00544965" w:rsidRDefault="001F42BE" w:rsidP="001F42BE">
      <w:pPr>
        <w:pStyle w:val="Titre4"/>
      </w:pPr>
      <w:bookmarkStart w:id="783" w:name="_Toc25270770"/>
      <w:bookmarkStart w:id="784" w:name="_Toc34310427"/>
      <w:bookmarkStart w:id="785" w:name="_Toc36464949"/>
      <w:bookmarkStart w:id="786" w:name="_Toc51944681"/>
      <w:bookmarkStart w:id="787" w:name="_Toc106617747"/>
      <w:r w:rsidRPr="00544965">
        <w:t>6.</w:t>
      </w:r>
      <w:r>
        <w:rPr>
          <w:lang w:eastAsia="zh-CN"/>
        </w:rPr>
        <w:t>3</w:t>
      </w:r>
      <w:r w:rsidRPr="00544965">
        <w:t>.2.2</w:t>
      </w:r>
      <w:r w:rsidRPr="00544965">
        <w:tab/>
        <w:t>HTTP standard headers</w:t>
      </w:r>
      <w:bookmarkEnd w:id="783"/>
      <w:bookmarkEnd w:id="784"/>
      <w:bookmarkEnd w:id="785"/>
      <w:bookmarkEnd w:id="786"/>
      <w:bookmarkEnd w:id="787"/>
    </w:p>
    <w:p w14:paraId="312AD018" w14:textId="77777777" w:rsidR="001F42BE" w:rsidRPr="00544965" w:rsidRDefault="001F42BE" w:rsidP="001F42BE">
      <w:pPr>
        <w:pStyle w:val="Titre5"/>
        <w:rPr>
          <w:lang w:eastAsia="zh-CN"/>
        </w:rPr>
      </w:pPr>
      <w:bookmarkStart w:id="788" w:name="_Toc25270771"/>
      <w:bookmarkStart w:id="789" w:name="_Toc34310428"/>
      <w:bookmarkStart w:id="790" w:name="_Toc36464950"/>
      <w:bookmarkStart w:id="791" w:name="_Toc51944682"/>
      <w:bookmarkStart w:id="792" w:name="_Toc106617748"/>
      <w:r w:rsidRPr="00544965">
        <w:t>6.</w:t>
      </w:r>
      <w:r>
        <w:rPr>
          <w:lang w:eastAsia="zh-CN"/>
        </w:rPr>
        <w:t>3</w:t>
      </w:r>
      <w:r w:rsidRPr="00544965">
        <w:t>.2.2.1</w:t>
      </w:r>
      <w:r w:rsidRPr="00544965">
        <w:rPr>
          <w:rFonts w:hint="eastAsia"/>
          <w:lang w:eastAsia="zh-CN"/>
        </w:rPr>
        <w:tab/>
      </w:r>
      <w:r w:rsidRPr="00544965">
        <w:rPr>
          <w:lang w:eastAsia="zh-CN"/>
        </w:rPr>
        <w:t>General</w:t>
      </w:r>
      <w:bookmarkEnd w:id="788"/>
      <w:bookmarkEnd w:id="789"/>
      <w:bookmarkEnd w:id="790"/>
      <w:bookmarkEnd w:id="791"/>
      <w:bookmarkEnd w:id="792"/>
    </w:p>
    <w:p w14:paraId="527DEC14" w14:textId="77777777" w:rsidR="001F42BE" w:rsidRPr="00544965" w:rsidRDefault="001F42BE" w:rsidP="001F42BE">
      <w:pPr>
        <w:rPr>
          <w:lang w:eastAsia="zh-CN"/>
        </w:rPr>
      </w:pPr>
      <w:r w:rsidRPr="00544965">
        <w:rPr>
          <w:lang w:eastAsia="zh-CN"/>
        </w:rPr>
        <w:t xml:space="preserve">The usage of HTTP standard headers is specified in </w:t>
      </w:r>
      <w:r>
        <w:rPr>
          <w:lang w:eastAsia="zh-CN"/>
        </w:rPr>
        <w:t>clause</w:t>
      </w:r>
      <w:r w:rsidRPr="00544965">
        <w:rPr>
          <w:lang w:eastAsia="zh-CN"/>
        </w:rPr>
        <w:t xml:space="preserve"> 5.2.2 of</w:t>
      </w:r>
      <w:r>
        <w:rPr>
          <w:lang w:eastAsia="zh-CN"/>
        </w:rPr>
        <w:t xml:space="preserve"> 3GPP TS </w:t>
      </w:r>
      <w:r w:rsidRPr="00544965">
        <w:rPr>
          <w:lang w:eastAsia="zh-CN"/>
        </w:rPr>
        <w:t>29.500</w:t>
      </w:r>
      <w:r>
        <w:rPr>
          <w:lang w:eastAsia="zh-CN"/>
        </w:rPr>
        <w:t> </w:t>
      </w:r>
      <w:r w:rsidRPr="00544965">
        <w:rPr>
          <w:lang w:eastAsia="zh-CN"/>
        </w:rPr>
        <w:t>[4].</w:t>
      </w:r>
    </w:p>
    <w:p w14:paraId="43D6A06B" w14:textId="77777777" w:rsidR="001F42BE" w:rsidRPr="00544965" w:rsidRDefault="001F42BE" w:rsidP="001F42BE">
      <w:pPr>
        <w:pStyle w:val="Titre5"/>
      </w:pPr>
      <w:bookmarkStart w:id="793" w:name="_Toc25270772"/>
      <w:bookmarkStart w:id="794" w:name="_Toc34310429"/>
      <w:bookmarkStart w:id="795" w:name="_Toc36464951"/>
      <w:bookmarkStart w:id="796" w:name="_Toc51944683"/>
      <w:bookmarkStart w:id="797" w:name="_Toc106617749"/>
      <w:r w:rsidRPr="00544965">
        <w:t>6.</w:t>
      </w:r>
      <w:r>
        <w:rPr>
          <w:lang w:eastAsia="zh-CN"/>
        </w:rPr>
        <w:t>3</w:t>
      </w:r>
      <w:r w:rsidRPr="00544965">
        <w:t>.2.2.2</w:t>
      </w:r>
      <w:r w:rsidRPr="00544965">
        <w:tab/>
        <w:t>Content type</w:t>
      </w:r>
      <w:bookmarkEnd w:id="793"/>
      <w:bookmarkEnd w:id="794"/>
      <w:bookmarkEnd w:id="795"/>
      <w:bookmarkEnd w:id="796"/>
      <w:bookmarkEnd w:id="797"/>
    </w:p>
    <w:p w14:paraId="1BD50AF4" w14:textId="77777777" w:rsidR="001F42BE" w:rsidRPr="00544965" w:rsidRDefault="001F42BE" w:rsidP="001F42BE">
      <w:r w:rsidRPr="00544965">
        <w:t>The following content types shall be supported:</w:t>
      </w:r>
    </w:p>
    <w:p w14:paraId="57120390" w14:textId="77777777" w:rsidR="001F42BE" w:rsidRPr="00544965" w:rsidRDefault="001F42BE" w:rsidP="001F42BE">
      <w:pPr>
        <w:pStyle w:val="B1"/>
      </w:pPr>
      <w:r w:rsidRPr="00544965">
        <w:t>-</w:t>
      </w:r>
      <w:r w:rsidRPr="00544965">
        <w:tab/>
        <w:t xml:space="preserve">JSON, as defined in </w:t>
      </w:r>
      <w:r w:rsidRPr="00544965">
        <w:rPr>
          <w:noProof/>
          <w:lang w:eastAsia="zh-CN"/>
        </w:rPr>
        <w:t>IETF</w:t>
      </w:r>
      <w:r>
        <w:rPr>
          <w:noProof/>
          <w:lang w:eastAsia="zh-CN"/>
        </w:rPr>
        <w:t> </w:t>
      </w:r>
      <w:r w:rsidRPr="00544965">
        <w:rPr>
          <w:noProof/>
          <w:lang w:eastAsia="zh-CN"/>
        </w:rPr>
        <w:t>RFC</w:t>
      </w:r>
      <w:r>
        <w:rPr>
          <w:noProof/>
          <w:lang w:eastAsia="zh-CN"/>
        </w:rPr>
        <w:t> </w:t>
      </w:r>
      <w:r w:rsidRPr="00544965">
        <w:rPr>
          <w:noProof/>
          <w:lang w:eastAsia="zh-CN"/>
        </w:rPr>
        <w:t>8259 [7], shall be used as content type of the HTTP bodies specified in the present specification</w:t>
      </w:r>
      <w:r w:rsidRPr="00544965">
        <w:t xml:space="preserve"> as indicated in </w:t>
      </w:r>
      <w:r>
        <w:t>clause</w:t>
      </w:r>
      <w:r w:rsidRPr="00544965">
        <w:t xml:space="preserve"> 5.4 of</w:t>
      </w:r>
      <w:r>
        <w:t xml:space="preserve"> 3GPP TS </w:t>
      </w:r>
      <w:r w:rsidRPr="00544965">
        <w:t>29.500</w:t>
      </w:r>
      <w:r>
        <w:t> </w:t>
      </w:r>
      <w:r w:rsidRPr="00544965">
        <w:t>[4].</w:t>
      </w:r>
    </w:p>
    <w:p w14:paraId="691F8BBE" w14:textId="77777777" w:rsidR="001F42BE" w:rsidRPr="00544965" w:rsidRDefault="001F42BE" w:rsidP="001F42BE">
      <w:pPr>
        <w:pStyle w:val="B1"/>
      </w:pPr>
      <w:r w:rsidRPr="00544965">
        <w:t>-</w:t>
      </w:r>
      <w:r w:rsidRPr="00544965">
        <w:tab/>
        <w:t>The Problem Details JSON Object (IETF</w:t>
      </w:r>
      <w:r>
        <w:t> </w:t>
      </w:r>
      <w:r w:rsidRPr="00544965">
        <w:t>RFC</w:t>
      </w:r>
      <w:r>
        <w:t> </w:t>
      </w:r>
      <w:r w:rsidRPr="00544965">
        <w:t>7807 [11]. The use of the Problem Details JSON object in a HTTP response body shall be signalled by the content type "application/problem+json"</w:t>
      </w:r>
    </w:p>
    <w:p w14:paraId="7A40EF75" w14:textId="77777777" w:rsidR="001F42BE" w:rsidRPr="00544965" w:rsidRDefault="001F42BE" w:rsidP="001F42BE">
      <w:pPr>
        <w:pStyle w:val="Titre4"/>
      </w:pPr>
      <w:bookmarkStart w:id="798" w:name="_Toc25270773"/>
      <w:bookmarkStart w:id="799" w:name="_Toc34310430"/>
      <w:bookmarkStart w:id="800" w:name="_Toc36464952"/>
      <w:bookmarkStart w:id="801" w:name="_Toc51944684"/>
      <w:bookmarkStart w:id="802" w:name="_Toc106617750"/>
      <w:r w:rsidRPr="00544965">
        <w:t>6.</w:t>
      </w:r>
      <w:r>
        <w:rPr>
          <w:lang w:eastAsia="zh-CN"/>
        </w:rPr>
        <w:t>3</w:t>
      </w:r>
      <w:r w:rsidRPr="00544965">
        <w:t>.2.3</w:t>
      </w:r>
      <w:r w:rsidRPr="00544965">
        <w:tab/>
        <w:t>HTTP custom headers</w:t>
      </w:r>
      <w:bookmarkEnd w:id="798"/>
      <w:bookmarkEnd w:id="799"/>
      <w:bookmarkEnd w:id="800"/>
      <w:bookmarkEnd w:id="801"/>
      <w:bookmarkEnd w:id="802"/>
    </w:p>
    <w:p w14:paraId="282F49E0" w14:textId="77777777" w:rsidR="001F42BE" w:rsidRPr="00544965" w:rsidRDefault="001F42BE" w:rsidP="001F42BE">
      <w:pPr>
        <w:pStyle w:val="Titre5"/>
        <w:rPr>
          <w:lang w:eastAsia="zh-CN"/>
        </w:rPr>
      </w:pPr>
      <w:bookmarkStart w:id="803" w:name="_Toc25270774"/>
      <w:bookmarkStart w:id="804" w:name="_Toc34310431"/>
      <w:bookmarkStart w:id="805" w:name="_Toc36464953"/>
      <w:bookmarkStart w:id="806" w:name="_Toc51944685"/>
      <w:bookmarkStart w:id="807" w:name="_Toc106617751"/>
      <w:r w:rsidRPr="00544965">
        <w:t>6.</w:t>
      </w:r>
      <w:r>
        <w:rPr>
          <w:lang w:eastAsia="zh-CN"/>
        </w:rPr>
        <w:t>3</w:t>
      </w:r>
      <w:r w:rsidRPr="00544965">
        <w:t>.2.3.1</w:t>
      </w:r>
      <w:r w:rsidRPr="00544965">
        <w:rPr>
          <w:rFonts w:hint="eastAsia"/>
          <w:lang w:eastAsia="zh-CN"/>
        </w:rPr>
        <w:tab/>
      </w:r>
      <w:r w:rsidRPr="00544965">
        <w:rPr>
          <w:lang w:eastAsia="zh-CN"/>
        </w:rPr>
        <w:t>General</w:t>
      </w:r>
      <w:bookmarkEnd w:id="803"/>
      <w:bookmarkEnd w:id="804"/>
      <w:bookmarkEnd w:id="805"/>
      <w:bookmarkEnd w:id="806"/>
      <w:bookmarkEnd w:id="807"/>
    </w:p>
    <w:p w14:paraId="3931DF48" w14:textId="77777777" w:rsidR="001F42BE" w:rsidRPr="00544965" w:rsidRDefault="001F42BE" w:rsidP="001F42BE">
      <w:r w:rsidRPr="00544965">
        <w:t>In this version of the API, no specific custom headers are defined for the "Nausf_</w:t>
      </w:r>
      <w:r>
        <w:rPr>
          <w:rFonts w:hint="eastAsia"/>
          <w:lang w:eastAsia="zh-CN"/>
        </w:rPr>
        <w:t>UPU</w:t>
      </w:r>
      <w:r w:rsidRPr="00544965">
        <w:t>Protection" service.</w:t>
      </w:r>
    </w:p>
    <w:p w14:paraId="494F9CE1" w14:textId="77777777" w:rsidR="001F42BE" w:rsidRPr="00544965" w:rsidRDefault="001F42BE" w:rsidP="001F42BE">
      <w:pPr>
        <w:pStyle w:val="B1"/>
        <w:ind w:left="0" w:firstLine="0"/>
      </w:pPr>
      <w:r w:rsidRPr="00544965">
        <w:t xml:space="preserve">For 3GPP specific HTTP custom headers used across all service based interfaces, see </w:t>
      </w:r>
      <w:r>
        <w:t>clause</w:t>
      </w:r>
      <w:r w:rsidRPr="00544965">
        <w:t xml:space="preserve"> 5.2.3 of</w:t>
      </w:r>
      <w:r>
        <w:t xml:space="preserve"> 3GPP TS </w:t>
      </w:r>
      <w:r w:rsidRPr="00544965">
        <w:t>29.500</w:t>
      </w:r>
      <w:r>
        <w:t> </w:t>
      </w:r>
      <w:r w:rsidRPr="00544965">
        <w:t>[4].</w:t>
      </w:r>
    </w:p>
    <w:p w14:paraId="0E4247C5" w14:textId="77777777" w:rsidR="001F42BE" w:rsidRPr="00544965" w:rsidRDefault="001F42BE" w:rsidP="001F42BE">
      <w:pPr>
        <w:pStyle w:val="Titre3"/>
      </w:pPr>
      <w:bookmarkStart w:id="808" w:name="_Toc25270775"/>
      <w:bookmarkStart w:id="809" w:name="_Toc34310432"/>
      <w:bookmarkStart w:id="810" w:name="_Toc36464954"/>
      <w:bookmarkStart w:id="811" w:name="_Toc51944686"/>
      <w:bookmarkStart w:id="812" w:name="_Toc106617752"/>
      <w:r w:rsidRPr="00544965">
        <w:t>6.</w:t>
      </w:r>
      <w:r>
        <w:rPr>
          <w:lang w:eastAsia="zh-CN"/>
        </w:rPr>
        <w:t>3</w:t>
      </w:r>
      <w:r w:rsidRPr="00544965">
        <w:t>.3</w:t>
      </w:r>
      <w:r w:rsidRPr="00544965">
        <w:tab/>
        <w:t>Resources</w:t>
      </w:r>
      <w:bookmarkEnd w:id="808"/>
      <w:bookmarkEnd w:id="809"/>
      <w:bookmarkEnd w:id="810"/>
      <w:bookmarkEnd w:id="811"/>
      <w:bookmarkEnd w:id="812"/>
    </w:p>
    <w:p w14:paraId="1FC816DA" w14:textId="77777777" w:rsidR="001F42BE" w:rsidRPr="00544965" w:rsidRDefault="001F42BE" w:rsidP="001F42BE">
      <w:pPr>
        <w:pStyle w:val="Titre4"/>
      </w:pPr>
      <w:bookmarkStart w:id="813" w:name="_Toc25270776"/>
      <w:bookmarkStart w:id="814" w:name="_Toc34310433"/>
      <w:bookmarkStart w:id="815" w:name="_Toc36464955"/>
      <w:bookmarkStart w:id="816" w:name="_Toc51944687"/>
      <w:bookmarkStart w:id="817" w:name="_Toc106617753"/>
      <w:r w:rsidRPr="00544965">
        <w:t>6.</w:t>
      </w:r>
      <w:r>
        <w:rPr>
          <w:lang w:eastAsia="zh-CN"/>
        </w:rPr>
        <w:t>3</w:t>
      </w:r>
      <w:r w:rsidRPr="00544965">
        <w:t>.3.1</w:t>
      </w:r>
      <w:r w:rsidRPr="00544965">
        <w:tab/>
        <w:t>Overview</w:t>
      </w:r>
      <w:bookmarkEnd w:id="813"/>
      <w:bookmarkEnd w:id="814"/>
      <w:bookmarkEnd w:id="815"/>
      <w:bookmarkEnd w:id="816"/>
      <w:bookmarkEnd w:id="817"/>
    </w:p>
    <w:p w14:paraId="5A216B35" w14:textId="77777777" w:rsidR="001F42BE" w:rsidRPr="00544965" w:rsidRDefault="001F42BE" w:rsidP="001F42BE">
      <w:r w:rsidRPr="00544965">
        <w:t xml:space="preserve">The structure of the Resource URIs of the </w:t>
      </w:r>
      <w:r w:rsidR="003D1E8E">
        <w:t>Nausf_</w:t>
      </w:r>
      <w:r>
        <w:rPr>
          <w:rFonts w:hint="eastAsia"/>
          <w:lang w:eastAsia="zh-CN"/>
        </w:rPr>
        <w:t>UPU</w:t>
      </w:r>
      <w:r w:rsidRPr="00544965">
        <w:t>Protection service is shown in Figure 6.</w:t>
      </w:r>
      <w:r>
        <w:rPr>
          <w:lang w:eastAsia="zh-CN"/>
        </w:rPr>
        <w:t>3</w:t>
      </w:r>
      <w:r w:rsidRPr="00544965">
        <w:t>.3.1-1</w:t>
      </w:r>
    </w:p>
    <w:p w14:paraId="4F1AAB11" w14:textId="77777777" w:rsidR="001F42BE" w:rsidRPr="00544965" w:rsidRDefault="001F42BE" w:rsidP="001F42BE">
      <w:pPr>
        <w:pStyle w:val="TH"/>
      </w:pPr>
      <w:r w:rsidRPr="0008755C">
        <w:object w:dxaOrig="6550" w:dyaOrig="2816" w14:anchorId="67E79384">
          <v:shape id="_x0000_i1038" type="#_x0000_t75" style="width:331.2pt;height:136.8pt" o:ole="">
            <v:imagedata r:id="rId32" o:title=""/>
          </v:shape>
          <o:OLEObject Type="Embed" ProgID="Visio.Drawing.11" ShapeID="_x0000_i1038" DrawAspect="Content" ObjectID="_1826953039" r:id="rId33"/>
        </w:object>
      </w:r>
    </w:p>
    <w:p w14:paraId="4D218AB5" w14:textId="77777777" w:rsidR="001F42BE" w:rsidRPr="00544965" w:rsidRDefault="001F42BE" w:rsidP="001F42BE">
      <w:pPr>
        <w:pStyle w:val="TF"/>
      </w:pPr>
      <w:r w:rsidRPr="00544965">
        <w:t>Figure 6.</w:t>
      </w:r>
      <w:r>
        <w:t>3</w:t>
      </w:r>
      <w:r w:rsidRPr="00544965">
        <w:t xml:space="preserve">.3.1-1: Resource URI structure of the </w:t>
      </w:r>
      <w:r>
        <w:rPr>
          <w:rFonts w:hint="eastAsia"/>
          <w:lang w:eastAsia="zh-CN"/>
        </w:rPr>
        <w:t>UPU</w:t>
      </w:r>
      <w:r w:rsidRPr="00544965">
        <w:t>Protection API</w:t>
      </w:r>
    </w:p>
    <w:p w14:paraId="1AD3324C" w14:textId="77777777" w:rsidR="001F42BE" w:rsidRPr="00544965" w:rsidRDefault="001F42BE" w:rsidP="001F42BE">
      <w:r w:rsidRPr="00544965">
        <w:t>Table 6.</w:t>
      </w:r>
      <w:r>
        <w:rPr>
          <w:lang w:eastAsia="zh-CN"/>
        </w:rPr>
        <w:t>3</w:t>
      </w:r>
      <w:r w:rsidRPr="00544965">
        <w:t>.3.1-1 provides an overview of the resources and applicable HTTP methods.</w:t>
      </w:r>
    </w:p>
    <w:p w14:paraId="333D60B5" w14:textId="77777777" w:rsidR="001F42BE" w:rsidRPr="00544965" w:rsidRDefault="001F42BE" w:rsidP="001F42BE">
      <w:pPr>
        <w:pStyle w:val="TH"/>
      </w:pPr>
      <w:r w:rsidRPr="00544965">
        <w:t>Table 6.</w:t>
      </w:r>
      <w:r>
        <w:rPr>
          <w:lang w:eastAsia="zh-CN"/>
        </w:rPr>
        <w:t>3</w:t>
      </w:r>
      <w:r w:rsidRPr="00544965">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18"/>
        <w:gridCol w:w="4498"/>
        <w:gridCol w:w="957"/>
        <w:gridCol w:w="2314"/>
      </w:tblGrid>
      <w:tr w:rsidR="001F42BE" w:rsidRPr="00544965" w14:paraId="7463A8E3" w14:textId="77777777" w:rsidTr="0078742B">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B3C416" w14:textId="77777777" w:rsidR="001F42BE" w:rsidRPr="00544965" w:rsidRDefault="001F42BE" w:rsidP="0078742B">
            <w:pPr>
              <w:pStyle w:val="TAH"/>
            </w:pPr>
            <w:r w:rsidRPr="00544965">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767303" w14:textId="77777777" w:rsidR="001F42BE" w:rsidRPr="00544965" w:rsidRDefault="001F42BE" w:rsidP="0078742B">
            <w:pPr>
              <w:pStyle w:val="TAH"/>
            </w:pPr>
            <w:r w:rsidRPr="00544965">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26E699" w14:textId="77777777" w:rsidR="001F42BE" w:rsidRPr="00544965" w:rsidRDefault="001F42BE" w:rsidP="0078742B">
            <w:pPr>
              <w:pStyle w:val="TAH"/>
            </w:pPr>
            <w:r w:rsidRPr="00544965">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5695160" w14:textId="77777777" w:rsidR="001F42BE" w:rsidRPr="00544965" w:rsidRDefault="001F42BE" w:rsidP="0078742B">
            <w:pPr>
              <w:pStyle w:val="TAH"/>
            </w:pPr>
            <w:r w:rsidRPr="00544965">
              <w:t>Description</w:t>
            </w:r>
          </w:p>
        </w:tc>
      </w:tr>
      <w:tr w:rsidR="001F42BE" w:rsidRPr="00544965" w14:paraId="4042E0C9" w14:textId="77777777" w:rsidTr="0078742B">
        <w:trPr>
          <w:trHeight w:val="646"/>
          <w:jc w:val="center"/>
        </w:trPr>
        <w:tc>
          <w:tcPr>
            <w:tcW w:w="908" w:type="pct"/>
            <w:tcBorders>
              <w:top w:val="single" w:sz="4" w:space="0" w:color="auto"/>
              <w:left w:val="single" w:sz="4" w:space="0" w:color="auto"/>
              <w:right w:val="single" w:sz="4" w:space="0" w:color="auto"/>
            </w:tcBorders>
          </w:tcPr>
          <w:p w14:paraId="2E530494" w14:textId="77777777" w:rsidR="001F42BE" w:rsidRPr="00544965" w:rsidRDefault="001F42BE" w:rsidP="0078742B">
            <w:pPr>
              <w:pStyle w:val="TAL"/>
              <w:rPr>
                <w:lang w:eastAsia="zh-CN"/>
              </w:rPr>
            </w:pPr>
            <w:r w:rsidRPr="00544965">
              <w:t>ue-</w:t>
            </w:r>
            <w:r>
              <w:rPr>
                <w:rFonts w:hint="eastAsia"/>
                <w:lang w:eastAsia="zh-CN"/>
              </w:rPr>
              <w:t>upu</w:t>
            </w:r>
          </w:p>
          <w:p w14:paraId="41E35BD6" w14:textId="77777777" w:rsidR="001F42BE" w:rsidRPr="00544965" w:rsidRDefault="001F42BE" w:rsidP="0078742B">
            <w:pPr>
              <w:pStyle w:val="TAL"/>
            </w:pPr>
            <w:r w:rsidRPr="00544965">
              <w:t>(Custom operation)</w:t>
            </w:r>
          </w:p>
        </w:tc>
        <w:tc>
          <w:tcPr>
            <w:tcW w:w="2373" w:type="pct"/>
            <w:tcBorders>
              <w:top w:val="single" w:sz="4" w:space="0" w:color="auto"/>
              <w:left w:val="single" w:sz="4" w:space="0" w:color="auto"/>
              <w:right w:val="single" w:sz="4" w:space="0" w:color="auto"/>
            </w:tcBorders>
          </w:tcPr>
          <w:p w14:paraId="4A46F1D0" w14:textId="77777777" w:rsidR="001F42BE" w:rsidRPr="00544965" w:rsidRDefault="001F42BE" w:rsidP="0078742B">
            <w:pPr>
              <w:pStyle w:val="TAL"/>
            </w:pPr>
            <w:r w:rsidRPr="00544965">
              <w:t>/{supi}/ue-</w:t>
            </w:r>
            <w:r>
              <w:rPr>
                <w:rFonts w:hint="eastAsia"/>
                <w:lang w:eastAsia="zh-CN"/>
              </w:rPr>
              <w:t>upu</w:t>
            </w:r>
            <w:r w:rsidRPr="00544965">
              <w:t>/generate-</w:t>
            </w:r>
            <w:r>
              <w:rPr>
                <w:rFonts w:hint="eastAsia"/>
                <w:lang w:eastAsia="zh-CN"/>
              </w:rPr>
              <w:t>upu</w:t>
            </w:r>
            <w:r w:rsidRPr="00544965">
              <w:t>-data</w:t>
            </w:r>
          </w:p>
        </w:tc>
        <w:tc>
          <w:tcPr>
            <w:tcW w:w="497" w:type="pct"/>
            <w:tcBorders>
              <w:top w:val="single" w:sz="4" w:space="0" w:color="auto"/>
              <w:left w:val="single" w:sz="4" w:space="0" w:color="auto"/>
              <w:right w:val="single" w:sz="4" w:space="0" w:color="auto"/>
            </w:tcBorders>
          </w:tcPr>
          <w:p w14:paraId="1EB7A6EF" w14:textId="77777777" w:rsidR="001F42BE" w:rsidRPr="00544965" w:rsidRDefault="001F42BE" w:rsidP="0078742B">
            <w:pPr>
              <w:pStyle w:val="TAL"/>
            </w:pPr>
            <w:r w:rsidRPr="00544965">
              <w:t>generate-</w:t>
            </w:r>
            <w:r>
              <w:rPr>
                <w:rFonts w:hint="eastAsia"/>
                <w:lang w:eastAsia="zh-CN"/>
              </w:rPr>
              <w:t>upu</w:t>
            </w:r>
            <w:r w:rsidRPr="00544965">
              <w:t>-data (POST)</w:t>
            </w:r>
          </w:p>
        </w:tc>
        <w:tc>
          <w:tcPr>
            <w:tcW w:w="1222" w:type="pct"/>
            <w:tcBorders>
              <w:top w:val="single" w:sz="4" w:space="0" w:color="auto"/>
              <w:left w:val="single" w:sz="4" w:space="0" w:color="auto"/>
              <w:right w:val="single" w:sz="4" w:space="0" w:color="auto"/>
            </w:tcBorders>
          </w:tcPr>
          <w:p w14:paraId="068BE7A9" w14:textId="77777777" w:rsidR="001F42BE" w:rsidRPr="00544965" w:rsidRDefault="001F42BE" w:rsidP="0078742B">
            <w:pPr>
              <w:pStyle w:val="TAL"/>
            </w:pPr>
            <w:r w:rsidRPr="00544965">
              <w:t xml:space="preserve">Resource for </w:t>
            </w:r>
            <w:r>
              <w:rPr>
                <w:rFonts w:hint="eastAsia"/>
                <w:lang w:eastAsia="zh-CN"/>
              </w:rPr>
              <w:t>UPU</w:t>
            </w:r>
            <w:r w:rsidRPr="00544965">
              <w:t xml:space="preserve"> security material computation</w:t>
            </w:r>
          </w:p>
        </w:tc>
      </w:tr>
    </w:tbl>
    <w:p w14:paraId="60B6672B" w14:textId="77777777" w:rsidR="001F42BE" w:rsidRPr="00544965" w:rsidRDefault="001F42BE" w:rsidP="001F42BE">
      <w:pPr>
        <w:rPr>
          <w:lang w:val="en-US"/>
        </w:rPr>
      </w:pPr>
    </w:p>
    <w:p w14:paraId="50A0C8E4" w14:textId="77777777" w:rsidR="001F42BE" w:rsidRPr="0065502C" w:rsidRDefault="001F42BE" w:rsidP="001F42BE">
      <w:pPr>
        <w:pStyle w:val="Titre4"/>
        <w:rPr>
          <w:lang w:val="en-US" w:eastAsia="zh-CN"/>
        </w:rPr>
      </w:pPr>
      <w:bookmarkStart w:id="818" w:name="_Toc25270777"/>
      <w:bookmarkStart w:id="819" w:name="_Toc34310434"/>
      <w:bookmarkStart w:id="820" w:name="_Toc36464956"/>
      <w:bookmarkStart w:id="821" w:name="_Toc51944688"/>
      <w:bookmarkStart w:id="822" w:name="_Toc106617754"/>
      <w:r w:rsidRPr="0065502C">
        <w:rPr>
          <w:lang w:val="en-US"/>
        </w:rPr>
        <w:lastRenderedPageBreak/>
        <w:t>6.</w:t>
      </w:r>
      <w:r>
        <w:rPr>
          <w:lang w:val="en-US" w:eastAsia="zh-CN"/>
        </w:rPr>
        <w:t>3</w:t>
      </w:r>
      <w:r w:rsidRPr="0065502C">
        <w:rPr>
          <w:lang w:val="en-US"/>
        </w:rPr>
        <w:t>.3.2</w:t>
      </w:r>
      <w:r w:rsidRPr="0065502C">
        <w:rPr>
          <w:lang w:val="en-US"/>
        </w:rPr>
        <w:tab/>
        <w:t>Resource: ue-</w:t>
      </w:r>
      <w:r w:rsidRPr="0065502C">
        <w:rPr>
          <w:rFonts w:hint="eastAsia"/>
          <w:lang w:val="en-US" w:eastAsia="zh-CN"/>
        </w:rPr>
        <w:t>upu</w:t>
      </w:r>
      <w:bookmarkEnd w:id="818"/>
      <w:r>
        <w:rPr>
          <w:lang w:val="en-US" w:eastAsia="zh-CN"/>
        </w:rPr>
        <w:t xml:space="preserve"> (Custom operation)</w:t>
      </w:r>
      <w:bookmarkEnd w:id="819"/>
      <w:bookmarkEnd w:id="820"/>
      <w:bookmarkEnd w:id="821"/>
      <w:bookmarkEnd w:id="822"/>
    </w:p>
    <w:p w14:paraId="4347BEBA" w14:textId="77777777" w:rsidR="001F42BE" w:rsidRPr="0065502C" w:rsidRDefault="001F42BE" w:rsidP="001F42BE">
      <w:pPr>
        <w:pStyle w:val="Titre5"/>
        <w:rPr>
          <w:lang w:val="en-US"/>
        </w:rPr>
      </w:pPr>
      <w:bookmarkStart w:id="823" w:name="_Toc25270778"/>
      <w:bookmarkStart w:id="824" w:name="_Toc34310435"/>
      <w:bookmarkStart w:id="825" w:name="_Toc36464957"/>
      <w:bookmarkStart w:id="826" w:name="_Toc51944689"/>
      <w:bookmarkStart w:id="827" w:name="_Toc106617755"/>
      <w:r w:rsidRPr="0065502C">
        <w:rPr>
          <w:lang w:val="en-US"/>
        </w:rPr>
        <w:t>6.</w:t>
      </w:r>
      <w:r>
        <w:rPr>
          <w:lang w:val="en-US" w:eastAsia="zh-CN"/>
        </w:rPr>
        <w:t>3</w:t>
      </w:r>
      <w:r w:rsidRPr="0065502C">
        <w:rPr>
          <w:lang w:val="en-US"/>
        </w:rPr>
        <w:t>.3.2.1</w:t>
      </w:r>
      <w:r w:rsidRPr="0065502C">
        <w:rPr>
          <w:lang w:val="en-US"/>
        </w:rPr>
        <w:tab/>
        <w:t>Description</w:t>
      </w:r>
      <w:bookmarkEnd w:id="823"/>
      <w:bookmarkEnd w:id="824"/>
      <w:bookmarkEnd w:id="825"/>
      <w:bookmarkEnd w:id="826"/>
      <w:bookmarkEnd w:id="827"/>
    </w:p>
    <w:p w14:paraId="326CAEA0" w14:textId="77777777" w:rsidR="001F42BE" w:rsidRPr="00544965" w:rsidRDefault="001F42BE" w:rsidP="001F42BE">
      <w:r w:rsidRPr="00544965">
        <w:t xml:space="preserve">It is the resource to which the custom operation used to generate the </w:t>
      </w:r>
      <w:r>
        <w:rPr>
          <w:rFonts w:hint="eastAsia"/>
          <w:lang w:eastAsia="zh-CN"/>
        </w:rPr>
        <w:t>UPU</w:t>
      </w:r>
      <w:r w:rsidRPr="00544965">
        <w:t xml:space="preserve"> security material is associated with.</w:t>
      </w:r>
    </w:p>
    <w:p w14:paraId="0E740DCA" w14:textId="77777777" w:rsidR="001F42BE" w:rsidRPr="00544965" w:rsidRDefault="001F42BE" w:rsidP="001F42BE">
      <w:pPr>
        <w:pStyle w:val="Titre5"/>
      </w:pPr>
      <w:bookmarkStart w:id="828" w:name="_Toc25270779"/>
      <w:bookmarkStart w:id="829" w:name="_Toc34310436"/>
      <w:bookmarkStart w:id="830" w:name="_Toc36464958"/>
      <w:bookmarkStart w:id="831" w:name="_Toc51944690"/>
      <w:bookmarkStart w:id="832" w:name="_Toc106617756"/>
      <w:r w:rsidRPr="00544965">
        <w:t>6.</w:t>
      </w:r>
      <w:r>
        <w:rPr>
          <w:lang w:eastAsia="zh-CN"/>
        </w:rPr>
        <w:t>3</w:t>
      </w:r>
      <w:r w:rsidRPr="00544965">
        <w:t>.3.2.2</w:t>
      </w:r>
      <w:r w:rsidRPr="00544965">
        <w:tab/>
        <w:t>Resource Definition</w:t>
      </w:r>
      <w:bookmarkEnd w:id="828"/>
      <w:bookmarkEnd w:id="829"/>
      <w:bookmarkEnd w:id="830"/>
      <w:bookmarkEnd w:id="831"/>
      <w:bookmarkEnd w:id="832"/>
    </w:p>
    <w:p w14:paraId="1541B3CF" w14:textId="77777777" w:rsidR="001F42BE" w:rsidRPr="00544965" w:rsidRDefault="001F42BE" w:rsidP="001F42BE">
      <w:pPr>
        <w:rPr>
          <w:lang w:eastAsia="zh-CN"/>
        </w:rPr>
      </w:pPr>
      <w:r w:rsidRPr="00544965">
        <w:t>Resource URI: {apiRoot}/nausf-</w:t>
      </w:r>
      <w:r>
        <w:rPr>
          <w:rFonts w:hint="eastAsia"/>
          <w:lang w:eastAsia="zh-CN"/>
        </w:rPr>
        <w:t>upu</w:t>
      </w:r>
      <w:r w:rsidRPr="00544965">
        <w:t>protection/v1/</w:t>
      </w:r>
      <w:r w:rsidR="00EE5724">
        <w:t>{</w:t>
      </w:r>
      <w:r w:rsidRPr="00544965">
        <w:t>supi</w:t>
      </w:r>
      <w:r w:rsidR="00EE5724">
        <w:t>}</w:t>
      </w:r>
      <w:r w:rsidRPr="00544965">
        <w:t>/ue-</w:t>
      </w:r>
      <w:r>
        <w:rPr>
          <w:rFonts w:hint="eastAsia"/>
          <w:lang w:eastAsia="zh-CN"/>
        </w:rPr>
        <w:t>upu</w:t>
      </w:r>
    </w:p>
    <w:p w14:paraId="149BD33C" w14:textId="77777777" w:rsidR="001F42BE" w:rsidRPr="00544965" w:rsidRDefault="001F42BE" w:rsidP="001F42BE">
      <w:pPr>
        <w:rPr>
          <w:rFonts w:ascii="Arial" w:hAnsi="Arial" w:cs="Arial"/>
        </w:rPr>
      </w:pPr>
      <w:r w:rsidRPr="00544965">
        <w:t>This resource shall support the resource URI variables defined in table 6.</w:t>
      </w:r>
      <w:r>
        <w:rPr>
          <w:lang w:eastAsia="zh-CN"/>
        </w:rPr>
        <w:t>3</w:t>
      </w:r>
      <w:r w:rsidRPr="00544965">
        <w:t>.3.2.2-1</w:t>
      </w:r>
      <w:r w:rsidRPr="00544965">
        <w:rPr>
          <w:rFonts w:ascii="Arial" w:hAnsi="Arial" w:cs="Arial"/>
        </w:rPr>
        <w:t>.</w:t>
      </w:r>
    </w:p>
    <w:p w14:paraId="39035FC4" w14:textId="77777777" w:rsidR="001F42BE" w:rsidRPr="00544965" w:rsidRDefault="001F42BE" w:rsidP="001F42BE">
      <w:pPr>
        <w:pStyle w:val="TH"/>
        <w:rPr>
          <w:rFonts w:cs="Arial"/>
        </w:rPr>
      </w:pPr>
      <w:r w:rsidRPr="00544965">
        <w:t>Table 6.</w:t>
      </w:r>
      <w:r>
        <w:rPr>
          <w:lang w:eastAsia="zh-CN"/>
        </w:rPr>
        <w:t>3</w:t>
      </w:r>
      <w:r w:rsidRPr="00544965">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21"/>
        <w:gridCol w:w="2233"/>
        <w:gridCol w:w="5371"/>
      </w:tblGrid>
      <w:tr w:rsidR="00A251D7" w:rsidRPr="00544965" w14:paraId="5727AABF" w14:textId="77777777" w:rsidTr="00B96BEB">
        <w:trPr>
          <w:jc w:val="center"/>
        </w:trPr>
        <w:tc>
          <w:tcPr>
            <w:tcW w:w="1050" w:type="pct"/>
            <w:tcBorders>
              <w:top w:val="single" w:sz="6" w:space="0" w:color="000000"/>
              <w:left w:val="single" w:sz="6" w:space="0" w:color="000000"/>
              <w:bottom w:val="single" w:sz="6" w:space="0" w:color="000000"/>
              <w:right w:val="single" w:sz="6" w:space="0" w:color="000000"/>
            </w:tcBorders>
            <w:shd w:val="clear" w:color="auto" w:fill="CCCCCC"/>
            <w:hideMark/>
          </w:tcPr>
          <w:p w14:paraId="517DBA2B" w14:textId="77777777" w:rsidR="00A251D7" w:rsidRPr="00544965" w:rsidRDefault="00A251D7" w:rsidP="0078742B">
            <w:pPr>
              <w:pStyle w:val="TAH"/>
            </w:pPr>
            <w:r w:rsidRPr="00544965">
              <w:t>Name</w:t>
            </w:r>
          </w:p>
        </w:tc>
        <w:tc>
          <w:tcPr>
            <w:tcW w:w="1160" w:type="pct"/>
            <w:tcBorders>
              <w:top w:val="single" w:sz="6" w:space="0" w:color="000000"/>
              <w:left w:val="single" w:sz="6" w:space="0" w:color="000000"/>
              <w:bottom w:val="single" w:sz="6" w:space="0" w:color="000000"/>
              <w:right w:val="single" w:sz="6" w:space="0" w:color="000000"/>
            </w:tcBorders>
            <w:shd w:val="clear" w:color="auto" w:fill="CCCCCC"/>
          </w:tcPr>
          <w:p w14:paraId="5F5BE6E6" w14:textId="77777777" w:rsidR="00A251D7" w:rsidRPr="00544965" w:rsidRDefault="00A251D7" w:rsidP="0078742B">
            <w:pPr>
              <w:pStyle w:val="TAH"/>
            </w:pPr>
            <w:r>
              <w:t>Data type</w:t>
            </w:r>
          </w:p>
        </w:tc>
        <w:tc>
          <w:tcPr>
            <w:tcW w:w="279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3B5F93E" w14:textId="77777777" w:rsidR="00A251D7" w:rsidRPr="00544965" w:rsidRDefault="00A251D7" w:rsidP="0078742B">
            <w:pPr>
              <w:pStyle w:val="TAH"/>
            </w:pPr>
            <w:r w:rsidRPr="00544965">
              <w:t>Definition</w:t>
            </w:r>
          </w:p>
        </w:tc>
      </w:tr>
      <w:tr w:rsidR="00A251D7" w:rsidRPr="00544965" w14:paraId="4A401C3B" w14:textId="77777777" w:rsidTr="00B96BEB">
        <w:trPr>
          <w:jc w:val="center"/>
        </w:trPr>
        <w:tc>
          <w:tcPr>
            <w:tcW w:w="1050" w:type="pct"/>
            <w:tcBorders>
              <w:top w:val="single" w:sz="6" w:space="0" w:color="000000"/>
              <w:left w:val="single" w:sz="6" w:space="0" w:color="000000"/>
              <w:bottom w:val="single" w:sz="6" w:space="0" w:color="000000"/>
              <w:right w:val="single" w:sz="6" w:space="0" w:color="000000"/>
            </w:tcBorders>
          </w:tcPr>
          <w:p w14:paraId="27CE3875" w14:textId="77777777" w:rsidR="00A251D7" w:rsidRPr="00544965" w:rsidRDefault="00A251D7" w:rsidP="0078742B">
            <w:pPr>
              <w:pStyle w:val="TAL"/>
            </w:pPr>
            <w:r w:rsidRPr="00544965">
              <w:t>apiRoot</w:t>
            </w:r>
          </w:p>
        </w:tc>
        <w:tc>
          <w:tcPr>
            <w:tcW w:w="1160" w:type="pct"/>
            <w:tcBorders>
              <w:top w:val="single" w:sz="6" w:space="0" w:color="000000"/>
              <w:left w:val="single" w:sz="6" w:space="0" w:color="000000"/>
              <w:bottom w:val="single" w:sz="6" w:space="0" w:color="000000"/>
              <w:right w:val="single" w:sz="6" w:space="0" w:color="000000"/>
            </w:tcBorders>
          </w:tcPr>
          <w:p w14:paraId="2D589687" w14:textId="77777777" w:rsidR="00A251D7" w:rsidRPr="00544965" w:rsidRDefault="00A251D7" w:rsidP="0078742B">
            <w:pPr>
              <w:pStyle w:val="TAL"/>
            </w:pPr>
            <w:r>
              <w:t>string</w:t>
            </w:r>
          </w:p>
        </w:tc>
        <w:tc>
          <w:tcPr>
            <w:tcW w:w="2790" w:type="pct"/>
            <w:tcBorders>
              <w:top w:val="single" w:sz="6" w:space="0" w:color="000000"/>
              <w:left w:val="single" w:sz="6" w:space="0" w:color="000000"/>
              <w:bottom w:val="single" w:sz="6" w:space="0" w:color="000000"/>
              <w:right w:val="single" w:sz="6" w:space="0" w:color="000000"/>
            </w:tcBorders>
            <w:vAlign w:val="center"/>
          </w:tcPr>
          <w:p w14:paraId="3A939176" w14:textId="77777777" w:rsidR="00A251D7" w:rsidRPr="00544965" w:rsidRDefault="00A251D7" w:rsidP="0078742B">
            <w:pPr>
              <w:pStyle w:val="TAL"/>
            </w:pPr>
            <w:r w:rsidRPr="00544965">
              <w:t xml:space="preserve">See </w:t>
            </w:r>
            <w:r>
              <w:t>clause</w:t>
            </w:r>
            <w:r w:rsidRPr="00544965">
              <w:t> 6.</w:t>
            </w:r>
            <w:r>
              <w:rPr>
                <w:lang w:eastAsia="zh-CN"/>
              </w:rPr>
              <w:t>3</w:t>
            </w:r>
            <w:r w:rsidRPr="00544965">
              <w:t>.1</w:t>
            </w:r>
          </w:p>
        </w:tc>
      </w:tr>
      <w:tr w:rsidR="00A251D7" w:rsidRPr="00544965" w14:paraId="4FDDF102" w14:textId="77777777" w:rsidTr="00B96BEB">
        <w:trPr>
          <w:jc w:val="center"/>
        </w:trPr>
        <w:tc>
          <w:tcPr>
            <w:tcW w:w="1050" w:type="pct"/>
            <w:tcBorders>
              <w:top w:val="single" w:sz="6" w:space="0" w:color="000000"/>
              <w:left w:val="single" w:sz="6" w:space="0" w:color="000000"/>
              <w:bottom w:val="single" w:sz="6" w:space="0" w:color="000000"/>
              <w:right w:val="single" w:sz="6" w:space="0" w:color="000000"/>
            </w:tcBorders>
          </w:tcPr>
          <w:p w14:paraId="1887DE66" w14:textId="77777777" w:rsidR="00A251D7" w:rsidRPr="00544965" w:rsidRDefault="00A251D7" w:rsidP="0078742B">
            <w:pPr>
              <w:pStyle w:val="TAL"/>
            </w:pPr>
            <w:r w:rsidRPr="00544965">
              <w:t>supi</w:t>
            </w:r>
          </w:p>
        </w:tc>
        <w:tc>
          <w:tcPr>
            <w:tcW w:w="1160" w:type="pct"/>
            <w:tcBorders>
              <w:top w:val="single" w:sz="6" w:space="0" w:color="000000"/>
              <w:left w:val="single" w:sz="6" w:space="0" w:color="000000"/>
              <w:bottom w:val="single" w:sz="6" w:space="0" w:color="000000"/>
              <w:right w:val="single" w:sz="6" w:space="0" w:color="000000"/>
            </w:tcBorders>
          </w:tcPr>
          <w:p w14:paraId="2F6BB62A" w14:textId="77777777" w:rsidR="00A251D7" w:rsidRPr="00544965" w:rsidRDefault="00A251D7" w:rsidP="0078742B">
            <w:pPr>
              <w:pStyle w:val="TAL"/>
            </w:pPr>
            <w:r>
              <w:t>Supi</w:t>
            </w:r>
          </w:p>
        </w:tc>
        <w:tc>
          <w:tcPr>
            <w:tcW w:w="2790" w:type="pct"/>
            <w:tcBorders>
              <w:top w:val="single" w:sz="6" w:space="0" w:color="000000"/>
              <w:left w:val="single" w:sz="6" w:space="0" w:color="000000"/>
              <w:bottom w:val="single" w:sz="6" w:space="0" w:color="000000"/>
              <w:right w:val="single" w:sz="6" w:space="0" w:color="000000"/>
            </w:tcBorders>
            <w:vAlign w:val="center"/>
          </w:tcPr>
          <w:p w14:paraId="52382B32" w14:textId="77777777" w:rsidR="00A251D7" w:rsidRPr="00544965" w:rsidRDefault="00A251D7" w:rsidP="0078742B">
            <w:pPr>
              <w:pStyle w:val="TAL"/>
            </w:pPr>
            <w:r w:rsidRPr="00544965">
              <w:t xml:space="preserve">Represents the Subscription Permanent Identifier (see 3GPP TS 23.501 [2] </w:t>
            </w:r>
            <w:r>
              <w:t>clause</w:t>
            </w:r>
            <w:r w:rsidRPr="00544965">
              <w:t xml:space="preserve"> 5.9.2) </w:t>
            </w:r>
            <w:r w:rsidRPr="00544965">
              <w:br/>
            </w:r>
            <w:r w:rsidRPr="00544965">
              <w:tab/>
              <w:t xml:space="preserve">pattern: </w:t>
            </w:r>
            <w:r>
              <w:t>See pattern of type Supi in 3GPP TS 29.571 [10]</w:t>
            </w:r>
          </w:p>
        </w:tc>
      </w:tr>
    </w:tbl>
    <w:p w14:paraId="1073BD62" w14:textId="77777777" w:rsidR="001F42BE" w:rsidRPr="00544965" w:rsidRDefault="001F42BE" w:rsidP="001F42BE"/>
    <w:p w14:paraId="43352268" w14:textId="77777777" w:rsidR="001F42BE" w:rsidRPr="00544965" w:rsidRDefault="001F42BE" w:rsidP="001F42BE">
      <w:pPr>
        <w:pStyle w:val="Titre5"/>
      </w:pPr>
      <w:bookmarkStart w:id="833" w:name="_Toc25270780"/>
      <w:bookmarkStart w:id="834" w:name="_Toc34310437"/>
      <w:bookmarkStart w:id="835" w:name="_Toc36464959"/>
      <w:bookmarkStart w:id="836" w:name="_Toc51944691"/>
      <w:bookmarkStart w:id="837" w:name="_Toc106617757"/>
      <w:r w:rsidRPr="00544965">
        <w:t>6.</w:t>
      </w:r>
      <w:r>
        <w:rPr>
          <w:lang w:eastAsia="zh-CN"/>
        </w:rPr>
        <w:t>3</w:t>
      </w:r>
      <w:r w:rsidRPr="00544965">
        <w:t>.3.2.3</w:t>
      </w:r>
      <w:r w:rsidRPr="00544965">
        <w:tab/>
        <w:t>Resource Standard Methods</w:t>
      </w:r>
      <w:bookmarkEnd w:id="833"/>
      <w:bookmarkEnd w:id="834"/>
      <w:bookmarkEnd w:id="835"/>
      <w:bookmarkEnd w:id="836"/>
      <w:bookmarkEnd w:id="837"/>
    </w:p>
    <w:p w14:paraId="6875C665" w14:textId="77777777" w:rsidR="001F42BE" w:rsidRPr="00544965" w:rsidRDefault="001F42BE" w:rsidP="001F42BE">
      <w:r w:rsidRPr="00544965">
        <w:t>No Standard Methods are supported for this resource.</w:t>
      </w:r>
    </w:p>
    <w:p w14:paraId="09491000" w14:textId="77777777" w:rsidR="001F42BE" w:rsidRPr="00544965" w:rsidRDefault="001F42BE" w:rsidP="001F42BE">
      <w:pPr>
        <w:pStyle w:val="Titre5"/>
      </w:pPr>
      <w:bookmarkStart w:id="838" w:name="_Toc25270781"/>
      <w:bookmarkStart w:id="839" w:name="_Toc34310438"/>
      <w:bookmarkStart w:id="840" w:name="_Toc36464960"/>
      <w:bookmarkStart w:id="841" w:name="_Toc51944692"/>
      <w:bookmarkStart w:id="842" w:name="_Toc106617758"/>
      <w:r w:rsidRPr="00544965">
        <w:t>6.</w:t>
      </w:r>
      <w:r>
        <w:rPr>
          <w:lang w:eastAsia="zh-CN"/>
        </w:rPr>
        <w:t>3</w:t>
      </w:r>
      <w:r w:rsidRPr="00544965">
        <w:t>.3.2.4</w:t>
      </w:r>
      <w:r w:rsidRPr="00544965">
        <w:tab/>
        <w:t>Resource Custom Operations</w:t>
      </w:r>
      <w:bookmarkEnd w:id="838"/>
      <w:bookmarkEnd w:id="839"/>
      <w:bookmarkEnd w:id="840"/>
      <w:bookmarkEnd w:id="841"/>
      <w:bookmarkEnd w:id="842"/>
    </w:p>
    <w:p w14:paraId="52F7746A" w14:textId="77777777" w:rsidR="001F42BE" w:rsidRPr="00544965" w:rsidRDefault="001F42BE" w:rsidP="00282CA8">
      <w:pPr>
        <w:pStyle w:val="H6"/>
      </w:pPr>
      <w:bookmarkStart w:id="843" w:name="_Toc25270782"/>
      <w:bookmarkStart w:id="844" w:name="_Toc34310439"/>
      <w:bookmarkStart w:id="845" w:name="_Toc36464961"/>
      <w:bookmarkStart w:id="846" w:name="_Toc51944693"/>
      <w:r w:rsidRPr="00544965">
        <w:t>6.</w:t>
      </w:r>
      <w:r>
        <w:rPr>
          <w:lang w:eastAsia="zh-CN"/>
        </w:rPr>
        <w:t>3</w:t>
      </w:r>
      <w:r w:rsidRPr="00544965">
        <w:t>.3.2.4.1</w:t>
      </w:r>
      <w:r w:rsidRPr="00544965">
        <w:tab/>
        <w:t>Overview</w:t>
      </w:r>
      <w:bookmarkEnd w:id="843"/>
      <w:bookmarkEnd w:id="844"/>
      <w:bookmarkEnd w:id="845"/>
      <w:bookmarkEnd w:id="846"/>
    </w:p>
    <w:p w14:paraId="7A39EAFC" w14:textId="77777777" w:rsidR="001F42BE" w:rsidRPr="00544965" w:rsidRDefault="001F42BE" w:rsidP="001F42BE">
      <w:pPr>
        <w:pStyle w:val="TH"/>
      </w:pPr>
      <w:r w:rsidRPr="00544965">
        <w:t>Table 6.</w:t>
      </w:r>
      <w:r>
        <w:rPr>
          <w:lang w:eastAsia="zh-CN"/>
        </w:rPr>
        <w:t>3</w:t>
      </w:r>
      <w:r w:rsidRPr="00544965">
        <w:t>.3.2.4.1-1: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02"/>
        <w:gridCol w:w="2373"/>
        <w:gridCol w:w="1535"/>
        <w:gridCol w:w="3421"/>
      </w:tblGrid>
      <w:tr w:rsidR="00CA579B" w:rsidRPr="00544965" w14:paraId="43E9201D" w14:textId="77777777" w:rsidTr="00B96BEB">
        <w:trPr>
          <w:jc w:val="center"/>
        </w:trPr>
        <w:tc>
          <w:tcPr>
            <w:tcW w:w="1195" w:type="pct"/>
            <w:tcBorders>
              <w:top w:val="single" w:sz="4" w:space="0" w:color="auto"/>
              <w:left w:val="single" w:sz="4" w:space="0" w:color="auto"/>
              <w:bottom w:val="single" w:sz="4" w:space="0" w:color="auto"/>
              <w:right w:val="single" w:sz="4" w:space="0" w:color="auto"/>
            </w:tcBorders>
            <w:shd w:val="clear" w:color="auto" w:fill="C0C0C0"/>
          </w:tcPr>
          <w:p w14:paraId="1AF8B5A4" w14:textId="77777777" w:rsidR="00CA579B" w:rsidRPr="00544965" w:rsidRDefault="00CA579B" w:rsidP="0078742B">
            <w:pPr>
              <w:pStyle w:val="TAH"/>
            </w:pPr>
            <w:r>
              <w:t>Operation Name</w:t>
            </w:r>
          </w:p>
        </w:tc>
        <w:tc>
          <w:tcPr>
            <w:tcW w:w="123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5D243A" w14:textId="77777777" w:rsidR="00CA579B" w:rsidRPr="00544965" w:rsidRDefault="00CA579B" w:rsidP="0078742B">
            <w:pPr>
              <w:pStyle w:val="TAH"/>
            </w:pPr>
            <w:r w:rsidRPr="00544965">
              <w:t>Custom operation URI</w:t>
            </w:r>
          </w:p>
        </w:tc>
        <w:tc>
          <w:tcPr>
            <w:tcW w:w="7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43A221" w14:textId="77777777" w:rsidR="00CA579B" w:rsidRPr="00544965" w:rsidRDefault="00CA579B" w:rsidP="0078742B">
            <w:pPr>
              <w:pStyle w:val="TAH"/>
            </w:pPr>
            <w:r w:rsidRPr="00544965">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FAFBCC1" w14:textId="77777777" w:rsidR="00CA579B" w:rsidRPr="00544965" w:rsidRDefault="00CA579B" w:rsidP="0078742B">
            <w:pPr>
              <w:pStyle w:val="TAH"/>
            </w:pPr>
            <w:r w:rsidRPr="00544965">
              <w:t>Description</w:t>
            </w:r>
          </w:p>
        </w:tc>
      </w:tr>
      <w:tr w:rsidR="00CA579B" w:rsidRPr="00544965" w14:paraId="00A82937" w14:textId="77777777" w:rsidTr="00B96BEB">
        <w:trPr>
          <w:jc w:val="center"/>
        </w:trPr>
        <w:tc>
          <w:tcPr>
            <w:tcW w:w="1195" w:type="pct"/>
            <w:tcBorders>
              <w:top w:val="single" w:sz="4" w:space="0" w:color="auto"/>
              <w:left w:val="single" w:sz="4" w:space="0" w:color="auto"/>
              <w:right w:val="single" w:sz="4" w:space="0" w:color="auto"/>
            </w:tcBorders>
          </w:tcPr>
          <w:p w14:paraId="6181D6DE" w14:textId="77777777" w:rsidR="00CA579B" w:rsidRPr="00544965" w:rsidRDefault="00CA579B" w:rsidP="0078742B">
            <w:pPr>
              <w:pStyle w:val="TAL"/>
            </w:pPr>
            <w:r>
              <w:t>generate-upu-data</w:t>
            </w:r>
          </w:p>
        </w:tc>
        <w:tc>
          <w:tcPr>
            <w:tcW w:w="1232" w:type="pct"/>
            <w:tcBorders>
              <w:top w:val="single" w:sz="4" w:space="0" w:color="auto"/>
              <w:left w:val="single" w:sz="4" w:space="0" w:color="auto"/>
              <w:right w:val="single" w:sz="4" w:space="0" w:color="auto"/>
            </w:tcBorders>
          </w:tcPr>
          <w:p w14:paraId="4D1CF6C9" w14:textId="77777777" w:rsidR="00CA579B" w:rsidRPr="00544965" w:rsidRDefault="00CA579B" w:rsidP="0078742B">
            <w:pPr>
              <w:pStyle w:val="TAL"/>
            </w:pPr>
            <w:r w:rsidRPr="00544965">
              <w:t>/generate-</w:t>
            </w:r>
            <w:r>
              <w:rPr>
                <w:rFonts w:hint="eastAsia"/>
                <w:lang w:eastAsia="zh-CN"/>
              </w:rPr>
              <w:t>upu</w:t>
            </w:r>
            <w:r w:rsidRPr="00544965">
              <w:t>-data</w:t>
            </w:r>
          </w:p>
        </w:tc>
        <w:tc>
          <w:tcPr>
            <w:tcW w:w="797" w:type="pct"/>
            <w:tcBorders>
              <w:top w:val="single" w:sz="4" w:space="0" w:color="auto"/>
              <w:left w:val="single" w:sz="4" w:space="0" w:color="auto"/>
              <w:bottom w:val="single" w:sz="4" w:space="0" w:color="auto"/>
              <w:right w:val="single" w:sz="4" w:space="0" w:color="auto"/>
            </w:tcBorders>
          </w:tcPr>
          <w:p w14:paraId="6B346BB0" w14:textId="77777777" w:rsidR="00CA579B" w:rsidRPr="00544965" w:rsidRDefault="00CA579B" w:rsidP="0078742B">
            <w:pPr>
              <w:pStyle w:val="TAL"/>
            </w:pPr>
            <w:r w:rsidRPr="00544965">
              <w:t>POST</w:t>
            </w:r>
          </w:p>
        </w:tc>
        <w:tc>
          <w:tcPr>
            <w:tcW w:w="1776" w:type="pct"/>
            <w:tcBorders>
              <w:top w:val="single" w:sz="4" w:space="0" w:color="auto"/>
              <w:left w:val="single" w:sz="4" w:space="0" w:color="auto"/>
              <w:bottom w:val="single" w:sz="4" w:space="0" w:color="auto"/>
              <w:right w:val="single" w:sz="4" w:space="0" w:color="auto"/>
            </w:tcBorders>
          </w:tcPr>
          <w:p w14:paraId="551423A4" w14:textId="77777777" w:rsidR="00CA579B" w:rsidRPr="00544965" w:rsidRDefault="00CA579B" w:rsidP="0078742B">
            <w:pPr>
              <w:pStyle w:val="TAL"/>
            </w:pPr>
            <w:r w:rsidRPr="00544965">
              <w:t xml:space="preserve">The AUSF calculates the </w:t>
            </w:r>
            <w:r>
              <w:t>UPU-MAC-I</w:t>
            </w:r>
            <w:r w:rsidRPr="00DF7EC1">
              <w:rPr>
                <w:vertAlign w:val="subscript"/>
              </w:rPr>
              <w:t>AUSF</w:t>
            </w:r>
            <w:r w:rsidRPr="00544965">
              <w:t xml:space="preserve"> and the </w:t>
            </w:r>
            <w:r>
              <w:rPr>
                <w:noProof/>
              </w:rPr>
              <w:t>Counter</w:t>
            </w:r>
            <w:r w:rsidRPr="00BF2A40">
              <w:rPr>
                <w:noProof/>
                <w:vertAlign w:val="subscript"/>
              </w:rPr>
              <w:t>UPU</w:t>
            </w:r>
            <w:r w:rsidRPr="00544965">
              <w:t xml:space="preserve"> to protect the </w:t>
            </w:r>
            <w:r w:rsidRPr="008B0550">
              <w:t>UE Parameters Update Data</w:t>
            </w:r>
            <w:r w:rsidRPr="00544965">
              <w:t xml:space="preserve"> provided. It may also calculate the </w:t>
            </w:r>
            <w:r>
              <w:t>UPU-XMAC-I</w:t>
            </w:r>
            <w:r>
              <w:rPr>
                <w:vertAlign w:val="subscript"/>
              </w:rPr>
              <w:t>UE</w:t>
            </w:r>
            <w:r w:rsidRPr="00544965">
              <w:t xml:space="preserve"> to verify that the UE received </w:t>
            </w:r>
            <w:r>
              <w:rPr>
                <w:rFonts w:hint="eastAsia"/>
                <w:lang w:eastAsia="zh-CN"/>
              </w:rPr>
              <w:t xml:space="preserve">the </w:t>
            </w:r>
            <w:r w:rsidRPr="008B0550">
              <w:t>UE Parameters Update Data</w:t>
            </w:r>
            <w:r w:rsidRPr="00544965">
              <w:t xml:space="preserve"> if the indication that an acknowledgement is requested from the UE</w:t>
            </w:r>
            <w:r>
              <w:rPr>
                <w:rFonts w:hint="eastAsia"/>
                <w:lang w:eastAsia="zh-CN"/>
              </w:rPr>
              <w:t xml:space="preserve"> is provided</w:t>
            </w:r>
            <w:r w:rsidRPr="00544965">
              <w:t>.</w:t>
            </w:r>
          </w:p>
        </w:tc>
      </w:tr>
    </w:tbl>
    <w:p w14:paraId="4E41E644" w14:textId="77777777" w:rsidR="001F42BE" w:rsidRPr="00544965" w:rsidRDefault="001F42BE" w:rsidP="001F42BE"/>
    <w:p w14:paraId="512B9CE3" w14:textId="77777777" w:rsidR="001F42BE" w:rsidRPr="00544965" w:rsidRDefault="001F42BE" w:rsidP="00282CA8">
      <w:pPr>
        <w:pStyle w:val="H6"/>
      </w:pPr>
      <w:bookmarkStart w:id="847" w:name="_Toc25270783"/>
      <w:bookmarkStart w:id="848" w:name="_Toc34310440"/>
      <w:bookmarkStart w:id="849" w:name="_Toc36464962"/>
      <w:bookmarkStart w:id="850" w:name="_Toc51944694"/>
      <w:r w:rsidRPr="00544965">
        <w:t>6.</w:t>
      </w:r>
      <w:r>
        <w:rPr>
          <w:lang w:eastAsia="zh-CN"/>
        </w:rPr>
        <w:t>3</w:t>
      </w:r>
      <w:r w:rsidRPr="00544965">
        <w:t>.3.2.4.2</w:t>
      </w:r>
      <w:r w:rsidRPr="00544965">
        <w:tab/>
        <w:t>Operation: generate-</w:t>
      </w:r>
      <w:r>
        <w:rPr>
          <w:rFonts w:hint="eastAsia"/>
          <w:lang w:eastAsia="zh-CN"/>
        </w:rPr>
        <w:t>upu</w:t>
      </w:r>
      <w:r w:rsidRPr="00544965">
        <w:t>-data</w:t>
      </w:r>
      <w:bookmarkEnd w:id="847"/>
      <w:bookmarkEnd w:id="848"/>
      <w:bookmarkEnd w:id="849"/>
      <w:bookmarkEnd w:id="850"/>
    </w:p>
    <w:p w14:paraId="112EA222" w14:textId="77777777" w:rsidR="001F42BE" w:rsidRPr="00544965" w:rsidRDefault="001F42BE" w:rsidP="001F42BE">
      <w:pPr>
        <w:pStyle w:val="Titre7"/>
      </w:pPr>
      <w:bookmarkStart w:id="851" w:name="_Toc25270784"/>
      <w:bookmarkStart w:id="852" w:name="_Toc34310441"/>
      <w:bookmarkStart w:id="853" w:name="_Toc36464963"/>
      <w:bookmarkStart w:id="854" w:name="_Toc51944695"/>
      <w:bookmarkStart w:id="855" w:name="_Toc106617759"/>
      <w:r w:rsidRPr="00544965">
        <w:t>6.</w:t>
      </w:r>
      <w:r>
        <w:rPr>
          <w:lang w:eastAsia="zh-CN"/>
        </w:rPr>
        <w:t>3</w:t>
      </w:r>
      <w:r w:rsidRPr="00544965">
        <w:t>.3.2.4.2.1</w:t>
      </w:r>
      <w:r w:rsidRPr="00544965">
        <w:tab/>
        <w:t>Description</w:t>
      </w:r>
      <w:bookmarkEnd w:id="851"/>
      <w:bookmarkEnd w:id="852"/>
      <w:bookmarkEnd w:id="853"/>
      <w:bookmarkEnd w:id="854"/>
      <w:bookmarkEnd w:id="855"/>
    </w:p>
    <w:p w14:paraId="450EBAE2" w14:textId="77777777" w:rsidR="001F42BE" w:rsidRPr="00544965" w:rsidRDefault="001F42BE" w:rsidP="001F42BE">
      <w:r w:rsidRPr="00544965">
        <w:t>This custom operation is used by the NF service consumer (e.g. UDM) to request the AUSF to compute the security material (</w:t>
      </w:r>
      <w:r>
        <w:t>UPU-MAC-I</w:t>
      </w:r>
      <w:r w:rsidRPr="00DF7EC1">
        <w:rPr>
          <w:vertAlign w:val="subscript"/>
        </w:rPr>
        <w:t>AUSF</w:t>
      </w:r>
      <w:r w:rsidRPr="00544965">
        <w:t xml:space="preserve">, </w:t>
      </w:r>
      <w:r>
        <w:rPr>
          <w:noProof/>
        </w:rPr>
        <w:t>Counter</w:t>
      </w:r>
      <w:r w:rsidRPr="00BF2A40">
        <w:rPr>
          <w:noProof/>
          <w:vertAlign w:val="subscript"/>
        </w:rPr>
        <w:t>UPU</w:t>
      </w:r>
      <w:r w:rsidRPr="00544965">
        <w:t xml:space="preserve"> and </w:t>
      </w:r>
      <w:r>
        <w:t>UPU-XMAC-I</w:t>
      </w:r>
      <w:r>
        <w:rPr>
          <w:vertAlign w:val="subscript"/>
        </w:rPr>
        <w:t>UE</w:t>
      </w:r>
      <w:r w:rsidRPr="00544965">
        <w:t xml:space="preserve">) needed to ensure the protection of the </w:t>
      </w:r>
      <w:r>
        <w:rPr>
          <w:rFonts w:hint="eastAsia"/>
          <w:lang w:eastAsia="zh-CN"/>
        </w:rPr>
        <w:t>UPU</w:t>
      </w:r>
      <w:r w:rsidRPr="00544965">
        <w:t xml:space="preserve"> procedure (see</w:t>
      </w:r>
      <w:r>
        <w:t xml:space="preserve"> 3GPP TS </w:t>
      </w:r>
      <w:r w:rsidRPr="00544965">
        <w:t>33.501</w:t>
      </w:r>
      <w:r>
        <w:t> </w:t>
      </w:r>
      <w:r w:rsidRPr="00544965">
        <w:t>[8]).</w:t>
      </w:r>
    </w:p>
    <w:p w14:paraId="61244358" w14:textId="77777777" w:rsidR="001F42BE" w:rsidRPr="00544965" w:rsidRDefault="001F42BE" w:rsidP="001F42BE">
      <w:pPr>
        <w:pStyle w:val="Titre7"/>
      </w:pPr>
      <w:bookmarkStart w:id="856" w:name="_Toc25270785"/>
      <w:bookmarkStart w:id="857" w:name="_Toc34310442"/>
      <w:bookmarkStart w:id="858" w:name="_Toc36464964"/>
      <w:bookmarkStart w:id="859" w:name="_Toc51944696"/>
      <w:bookmarkStart w:id="860" w:name="_Toc106617760"/>
      <w:r w:rsidRPr="00544965">
        <w:t>6.</w:t>
      </w:r>
      <w:r>
        <w:rPr>
          <w:lang w:eastAsia="zh-CN"/>
        </w:rPr>
        <w:t>3</w:t>
      </w:r>
      <w:r w:rsidRPr="00544965">
        <w:t>.3.2.4.2.2</w:t>
      </w:r>
      <w:r w:rsidRPr="00544965">
        <w:tab/>
        <w:t>Operation Definition</w:t>
      </w:r>
      <w:bookmarkEnd w:id="856"/>
      <w:bookmarkEnd w:id="857"/>
      <w:bookmarkEnd w:id="858"/>
      <w:bookmarkEnd w:id="859"/>
      <w:bookmarkEnd w:id="860"/>
    </w:p>
    <w:p w14:paraId="47387F9A" w14:textId="77777777" w:rsidR="001F42BE" w:rsidRPr="00544965" w:rsidRDefault="001F42BE" w:rsidP="001F42BE">
      <w:r w:rsidRPr="00544965">
        <w:t>This method shall support the request data structures specified in table </w:t>
      </w:r>
      <w:r>
        <w:t>6.3.3.2.</w:t>
      </w:r>
      <w:r w:rsidRPr="00544965">
        <w:t xml:space="preserve">4.2.2-1 and the response data structures and response codes specified in table </w:t>
      </w:r>
      <w:r>
        <w:t>6.3.3.2.</w:t>
      </w:r>
      <w:r w:rsidRPr="00544965">
        <w:t>4.2.2-2.</w:t>
      </w:r>
    </w:p>
    <w:p w14:paraId="5D8421B7" w14:textId="77777777" w:rsidR="001F42BE" w:rsidRPr="00544965" w:rsidRDefault="001F42BE" w:rsidP="001F42BE">
      <w:pPr>
        <w:pStyle w:val="TH"/>
      </w:pPr>
      <w:r w:rsidRPr="00544965">
        <w:t>Table 6.</w:t>
      </w:r>
      <w:r>
        <w:rPr>
          <w:lang w:eastAsia="zh-CN"/>
        </w:rPr>
        <w:t>3</w:t>
      </w:r>
      <w:r w:rsidRPr="00544965">
        <w:t>.3.2.4.2.2-1: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14:paraId="48D82BF2"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10E6377"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00A9AFC" w14:textId="77777777"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1E8655B" w14:textId="77777777"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B850330" w14:textId="77777777" w:rsidR="001F42BE" w:rsidRPr="00544965" w:rsidRDefault="001F42BE" w:rsidP="0078742B">
            <w:pPr>
              <w:pStyle w:val="TAH"/>
            </w:pPr>
            <w:r w:rsidRPr="00544965">
              <w:t>Description</w:t>
            </w:r>
          </w:p>
        </w:tc>
      </w:tr>
      <w:tr w:rsidR="001F42BE" w:rsidRPr="00544965" w14:paraId="484BD1F3"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81AB5C9" w14:textId="77777777" w:rsidR="001F42BE" w:rsidRPr="00544965" w:rsidRDefault="001F42BE" w:rsidP="0078742B">
            <w:pPr>
              <w:pStyle w:val="TAL"/>
            </w:pPr>
            <w:r>
              <w:rPr>
                <w:rFonts w:hint="eastAsia"/>
                <w:lang w:eastAsia="zh-CN"/>
              </w:rPr>
              <w:t>Upu</w:t>
            </w:r>
            <w:r w:rsidRPr="00544965">
              <w:t>Info</w:t>
            </w:r>
          </w:p>
        </w:tc>
        <w:tc>
          <w:tcPr>
            <w:tcW w:w="425" w:type="dxa"/>
            <w:tcBorders>
              <w:top w:val="single" w:sz="4" w:space="0" w:color="auto"/>
              <w:left w:val="single" w:sz="6" w:space="0" w:color="000000"/>
              <w:bottom w:val="single" w:sz="6" w:space="0" w:color="000000"/>
              <w:right w:val="single" w:sz="6" w:space="0" w:color="000000"/>
            </w:tcBorders>
          </w:tcPr>
          <w:p w14:paraId="23BCB5D1" w14:textId="77777777" w:rsidR="001F42BE" w:rsidRPr="00544965" w:rsidRDefault="001F42BE" w:rsidP="0078742B">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1997C594" w14:textId="77777777" w:rsidR="001F42BE" w:rsidRPr="00544965" w:rsidRDefault="001F42BE" w:rsidP="0078742B">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E839083" w14:textId="77777777" w:rsidR="001F42BE" w:rsidRPr="00544965" w:rsidRDefault="001F42BE" w:rsidP="00727CCF">
            <w:pPr>
              <w:pStyle w:val="TAL"/>
            </w:pPr>
            <w:r w:rsidRPr="00544965">
              <w:t xml:space="preserve">Contains the </w:t>
            </w:r>
            <w:r w:rsidRPr="008B0550">
              <w:t>UE Parameters Update Data</w:t>
            </w:r>
            <w:r w:rsidRPr="00544965">
              <w:t xml:space="preserve"> and </w:t>
            </w:r>
            <w:r w:rsidR="00727CCF">
              <w:t>shall</w:t>
            </w:r>
            <w:r w:rsidRPr="00544965">
              <w:t xml:space="preserve"> contain the indication</w:t>
            </w:r>
            <w:r w:rsidR="00727CCF">
              <w:t xml:space="preserve"> of whether</w:t>
            </w:r>
            <w:r w:rsidRPr="00544965">
              <w:t xml:space="preserve"> an acknowledgement is requested from the UE </w:t>
            </w:r>
            <w:r w:rsidR="00727CCF">
              <w:t xml:space="preserve">or not </w:t>
            </w:r>
            <w:r w:rsidRPr="00544965">
              <w:t>(as specified in 3GPP TS 33.501 [8]).</w:t>
            </w:r>
          </w:p>
        </w:tc>
      </w:tr>
    </w:tbl>
    <w:p w14:paraId="1FC22189" w14:textId="77777777" w:rsidR="001F42BE" w:rsidRPr="00544965" w:rsidRDefault="001F42BE" w:rsidP="001F42BE"/>
    <w:p w14:paraId="758D3878" w14:textId="77777777" w:rsidR="001F42BE" w:rsidRPr="00544965" w:rsidRDefault="001F42BE" w:rsidP="001F42BE">
      <w:pPr>
        <w:pStyle w:val="TH"/>
      </w:pPr>
      <w:r w:rsidRPr="00544965">
        <w:lastRenderedPageBreak/>
        <w:t xml:space="preserve">Table </w:t>
      </w:r>
      <w:r>
        <w:t>6.3.3.2.</w:t>
      </w:r>
      <w:r w:rsidRPr="00544965">
        <w:t>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72FC4510"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BC3A2C"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1107715"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FB55D4F"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BC98320" w14:textId="77777777" w:rsidR="001F42BE" w:rsidRPr="00544965" w:rsidRDefault="001F42BE" w:rsidP="0078742B">
            <w:pPr>
              <w:pStyle w:val="TAH"/>
            </w:pPr>
            <w:r w:rsidRPr="00544965">
              <w:t>Response</w:t>
            </w:r>
          </w:p>
          <w:p w14:paraId="7CB8643F"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8EACE61" w14:textId="77777777" w:rsidR="001F42BE" w:rsidRPr="00544965" w:rsidRDefault="001F42BE" w:rsidP="0078742B">
            <w:pPr>
              <w:pStyle w:val="TAH"/>
            </w:pPr>
            <w:r w:rsidRPr="00544965">
              <w:t>Description</w:t>
            </w:r>
          </w:p>
        </w:tc>
      </w:tr>
      <w:tr w:rsidR="001F42BE" w:rsidRPr="00544965" w14:paraId="6672A2A6"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F2713F" w14:textId="77777777" w:rsidR="001F42BE" w:rsidRPr="00544965" w:rsidRDefault="001F42BE" w:rsidP="0078742B">
            <w:pPr>
              <w:pStyle w:val="TAL"/>
            </w:pPr>
            <w:r>
              <w:rPr>
                <w:rFonts w:hint="eastAsia"/>
                <w:lang w:eastAsia="zh-CN"/>
              </w:rPr>
              <w:t>Upu</w:t>
            </w:r>
            <w:r w:rsidRPr="00544965">
              <w:t>SecurityInfo</w:t>
            </w:r>
          </w:p>
        </w:tc>
        <w:tc>
          <w:tcPr>
            <w:tcW w:w="225" w:type="pct"/>
            <w:tcBorders>
              <w:top w:val="single" w:sz="4" w:space="0" w:color="auto"/>
              <w:left w:val="single" w:sz="6" w:space="0" w:color="000000"/>
              <w:bottom w:val="single" w:sz="4" w:space="0" w:color="auto"/>
              <w:right w:val="single" w:sz="6" w:space="0" w:color="000000"/>
            </w:tcBorders>
          </w:tcPr>
          <w:p w14:paraId="39EF503C" w14:textId="77777777" w:rsidR="001F42BE" w:rsidRPr="00544965" w:rsidRDefault="001F42BE" w:rsidP="0078742B">
            <w:pPr>
              <w:pStyle w:val="TAL"/>
            </w:pPr>
            <w:r w:rsidRPr="00544965">
              <w:t>M</w:t>
            </w:r>
          </w:p>
        </w:tc>
        <w:tc>
          <w:tcPr>
            <w:tcW w:w="649" w:type="pct"/>
            <w:tcBorders>
              <w:top w:val="single" w:sz="4" w:space="0" w:color="auto"/>
              <w:left w:val="single" w:sz="6" w:space="0" w:color="000000"/>
              <w:bottom w:val="single" w:sz="4" w:space="0" w:color="auto"/>
              <w:right w:val="single" w:sz="6" w:space="0" w:color="000000"/>
            </w:tcBorders>
          </w:tcPr>
          <w:p w14:paraId="2CE5D92D" w14:textId="77777777" w:rsidR="001F42BE" w:rsidRPr="00544965" w:rsidRDefault="001F42BE" w:rsidP="0078742B">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14:paraId="08C962DA" w14:textId="77777777" w:rsidR="001F42BE" w:rsidRPr="00544965" w:rsidRDefault="001F42BE" w:rsidP="0078742B">
            <w:pPr>
              <w:pStyle w:val="TAL"/>
            </w:pPr>
            <w:r w:rsidRPr="00544965">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0E1EDF5" w14:textId="77777777" w:rsidR="001F42BE" w:rsidRPr="00544965" w:rsidRDefault="001F42BE" w:rsidP="0078742B">
            <w:pPr>
              <w:pStyle w:val="TAL"/>
            </w:pPr>
            <w:r w:rsidRPr="00544965">
              <w:t xml:space="preserve">Upon success, the response body will contain </w:t>
            </w:r>
            <w:r>
              <w:t>UPU-MAC-I</w:t>
            </w:r>
            <w:r w:rsidRPr="00DF7EC1">
              <w:rPr>
                <w:vertAlign w:val="subscript"/>
              </w:rPr>
              <w:t>AUSF</w:t>
            </w:r>
            <w:r w:rsidRPr="00544965">
              <w:t xml:space="preserve"> and </w:t>
            </w:r>
            <w:r>
              <w:rPr>
                <w:noProof/>
              </w:rPr>
              <w:t>Counter</w:t>
            </w:r>
            <w:r w:rsidRPr="00BF2A40">
              <w:rPr>
                <w:noProof/>
                <w:vertAlign w:val="subscript"/>
              </w:rPr>
              <w:t>UPU</w:t>
            </w:r>
            <w:r w:rsidRPr="00544965">
              <w:rPr>
                <w:noProof/>
              </w:rPr>
              <w:t xml:space="preserve"> and may contain the </w:t>
            </w:r>
            <w:r>
              <w:t>UPU-XMAC-I</w:t>
            </w:r>
            <w:r>
              <w:rPr>
                <w:vertAlign w:val="subscript"/>
              </w:rPr>
              <w:t>UE</w:t>
            </w:r>
            <w:r w:rsidRPr="00544965">
              <w:rPr>
                <w:noProof/>
                <w:vertAlign w:val="subscript"/>
              </w:rPr>
              <w:t>.</w:t>
            </w:r>
          </w:p>
        </w:tc>
      </w:tr>
      <w:tr w:rsidR="0037134F" w:rsidRPr="00544965" w14:paraId="0FE787D0"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D6A18E" w14:textId="43EF9A52" w:rsidR="0037134F" w:rsidRDefault="0037134F" w:rsidP="0037134F">
            <w:pPr>
              <w:pStyle w:val="TAL"/>
              <w:rPr>
                <w:lang w:eastAsia="zh-CN"/>
              </w:rPr>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0300A9F8" w14:textId="5A00152D" w:rsidR="0037134F" w:rsidRPr="00544965" w:rsidRDefault="0037134F" w:rsidP="0037134F">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4B85395A" w14:textId="503953EF" w:rsidR="0037134F" w:rsidRPr="00544965" w:rsidRDefault="0037134F" w:rsidP="0037134F">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50F61C9F" w14:textId="77777777" w:rsidR="0037134F" w:rsidRPr="00544965" w:rsidRDefault="0037134F" w:rsidP="0037134F">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B1C1F5E" w14:textId="5B946A16" w:rsidR="0037134F" w:rsidRDefault="0037134F" w:rsidP="0037134F">
            <w:pPr>
              <w:pStyle w:val="TAL"/>
            </w:pPr>
            <w:r>
              <w:t>Temporary redirection. The response shall include a Location header field containing a different URI</w:t>
            </w:r>
            <w:r w:rsidRPr="00CC373D">
              <w:rPr>
                <w:rFonts w:cs="Arial"/>
                <w:szCs w:val="18"/>
              </w:rPr>
              <w:t>, or the same URI if a request is redirected to the same target resource via a different SCP</w:t>
            </w:r>
            <w:r>
              <w:t xml:space="preserve">. </w:t>
            </w:r>
            <w:r w:rsidRPr="00CC373D">
              <w:rPr>
                <w:rFonts w:cs="Arial"/>
                <w:szCs w:val="18"/>
              </w:rPr>
              <w:t xml:space="preserve">In the former case, </w:t>
            </w:r>
            <w:r>
              <w:t xml:space="preserve">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AUSF</w:t>
            </w:r>
            <w:r>
              <w:rPr>
                <w:lang w:val="en-US"/>
              </w:rPr>
              <w:t xml:space="preserve"> </w:t>
            </w:r>
            <w:r>
              <w:t>or AUSF</w:t>
            </w:r>
            <w:r>
              <w:rPr>
                <w:lang w:val="en-US"/>
              </w:rPr>
              <w:t xml:space="preserve"> </w:t>
            </w:r>
            <w:r>
              <w:t>(service) set.</w:t>
            </w:r>
          </w:p>
          <w:p w14:paraId="0CB4D1F6" w14:textId="7CD811C4" w:rsidR="0037134F" w:rsidRPr="00544965" w:rsidRDefault="0037134F" w:rsidP="0037134F">
            <w:pPr>
              <w:pStyle w:val="TAL"/>
            </w:pPr>
            <w:r w:rsidRPr="004D7D32">
              <w:rPr>
                <w:rFonts w:cs="Arial"/>
                <w:szCs w:val="18"/>
              </w:rPr>
              <w:t>(NOTE 2)</w:t>
            </w:r>
          </w:p>
        </w:tc>
      </w:tr>
      <w:tr w:rsidR="0037134F" w:rsidRPr="00544965" w14:paraId="42ADA6E2"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51E7F1" w14:textId="1763CF15" w:rsidR="0037134F" w:rsidRDefault="0037134F" w:rsidP="0037134F">
            <w:pPr>
              <w:pStyle w:val="TAL"/>
              <w:rPr>
                <w:lang w:eastAsia="zh-CN"/>
              </w:rPr>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213BD6EE" w14:textId="6B0C2940" w:rsidR="0037134F" w:rsidRPr="00544965" w:rsidRDefault="0037134F" w:rsidP="0037134F">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FB11BCA" w14:textId="4C97672C" w:rsidR="0037134F" w:rsidRPr="00544965" w:rsidRDefault="0037134F" w:rsidP="0037134F">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1883D81F" w14:textId="77777777" w:rsidR="0037134F" w:rsidRPr="00544965" w:rsidRDefault="0037134F" w:rsidP="0037134F">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4E2F367" w14:textId="67B6B6BD" w:rsidR="0037134F" w:rsidRDefault="0037134F" w:rsidP="0037134F">
            <w:pPr>
              <w:pStyle w:val="TAL"/>
            </w:pPr>
            <w:r>
              <w:t>Permanent redirection. The response shall include a Location header field containing a different URI</w:t>
            </w:r>
            <w:r w:rsidRPr="00CC373D">
              <w:rPr>
                <w:rFonts w:cs="Arial"/>
                <w:szCs w:val="18"/>
              </w:rPr>
              <w:t>, or the same URI if a request is redirected to the same target resource via a different SCP</w:t>
            </w:r>
            <w:r>
              <w:t xml:space="preserve">. </w:t>
            </w:r>
            <w:r w:rsidRPr="00CC373D">
              <w:rPr>
                <w:rFonts w:cs="Arial"/>
                <w:szCs w:val="18"/>
              </w:rPr>
              <w:t xml:space="preserve">In the former case, </w:t>
            </w:r>
            <w:r>
              <w:t xml:space="preserve">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AUSF</w:t>
            </w:r>
            <w:r>
              <w:rPr>
                <w:lang w:val="en-US"/>
              </w:rPr>
              <w:t xml:space="preserve"> </w:t>
            </w:r>
            <w:r>
              <w:t>or AUSF</w:t>
            </w:r>
            <w:r>
              <w:rPr>
                <w:lang w:val="en-US"/>
              </w:rPr>
              <w:t xml:space="preserve"> </w:t>
            </w:r>
            <w:r>
              <w:t>(service) set.</w:t>
            </w:r>
          </w:p>
          <w:p w14:paraId="1506D888" w14:textId="4880B3FA" w:rsidR="0037134F" w:rsidRPr="00544965" w:rsidRDefault="0037134F" w:rsidP="0037134F">
            <w:pPr>
              <w:pStyle w:val="TAL"/>
            </w:pPr>
            <w:r w:rsidRPr="004D7D32">
              <w:rPr>
                <w:rFonts w:cs="Arial"/>
                <w:szCs w:val="18"/>
              </w:rPr>
              <w:t>(NOTE 2)</w:t>
            </w:r>
          </w:p>
        </w:tc>
      </w:tr>
      <w:tr w:rsidR="0037134F" w:rsidRPr="00544965" w14:paraId="2A8C8A68" w14:textId="77777777" w:rsidTr="0023694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AE7FEE6" w14:textId="77777777" w:rsidR="0037134F" w:rsidRPr="00544965" w:rsidRDefault="0037134F" w:rsidP="0037134F">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512A8C61" w14:textId="77777777" w:rsidR="0037134F" w:rsidRPr="00544965" w:rsidRDefault="0037134F" w:rsidP="0037134F">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6858425F" w14:textId="77777777" w:rsidR="0037134F" w:rsidRPr="00544965" w:rsidRDefault="0037134F" w:rsidP="0037134F">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1CF72E40" w14:textId="77777777" w:rsidR="0037134F" w:rsidRPr="00544965" w:rsidRDefault="0037134F" w:rsidP="0037134F">
            <w:pPr>
              <w:pStyle w:val="TAL"/>
            </w:pPr>
            <w:r w:rsidRPr="00544965">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1B60AC4" w14:textId="77777777" w:rsidR="0037134F" w:rsidRPr="00544965" w:rsidRDefault="0037134F" w:rsidP="0037134F">
            <w:pPr>
              <w:pStyle w:val="TAL"/>
            </w:pPr>
            <w:r w:rsidRPr="006C4573">
              <w:t>The "cause" attribute may be used to indicate one of the following application errors:</w:t>
            </w:r>
          </w:p>
          <w:p w14:paraId="4FC7DFE9" w14:textId="77777777" w:rsidR="0037134F" w:rsidRPr="00544965" w:rsidRDefault="0037134F" w:rsidP="0037134F">
            <w:pPr>
              <w:pStyle w:val="TAL"/>
            </w:pPr>
            <w:r w:rsidRPr="00544965">
              <w:t>- COUNTER_WRAP</w:t>
            </w:r>
          </w:p>
          <w:p w14:paraId="41E5DE43" w14:textId="77777777" w:rsidR="0037134F" w:rsidRPr="00544965" w:rsidRDefault="0037134F" w:rsidP="0037134F">
            <w:pPr>
              <w:pStyle w:val="TAL"/>
            </w:pPr>
            <w:r w:rsidRPr="00544965">
              <w:t xml:space="preserve">See table </w:t>
            </w:r>
            <w:r>
              <w:t>6.3.7</w:t>
            </w:r>
            <w:r w:rsidRPr="00544965">
              <w:t>.3-1 for the description of these errors.</w:t>
            </w:r>
          </w:p>
        </w:tc>
      </w:tr>
      <w:tr w:rsidR="0037134F" w:rsidRPr="00544965" w14:paraId="49563EAA" w14:textId="77777777" w:rsidTr="005D252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6960F23" w14:textId="77777777" w:rsidR="0037134F" w:rsidRDefault="0037134F" w:rsidP="0037134F">
            <w:pPr>
              <w:pStyle w:val="TAN"/>
              <w:rPr>
                <w:rFonts w:eastAsia="SimSun"/>
              </w:rPr>
            </w:pPr>
            <w:r w:rsidRPr="005D252D">
              <w:rPr>
                <w:rFonts w:eastAsia="SimSun"/>
              </w:rPr>
              <w:t>NOTE</w:t>
            </w:r>
            <w:r>
              <w:rPr>
                <w:rFonts w:eastAsia="SimSun"/>
              </w:rPr>
              <w:t xml:space="preserve"> 1</w:t>
            </w:r>
            <w:r w:rsidRPr="005D252D">
              <w:rPr>
                <w:rFonts w:eastAsia="SimSun"/>
              </w:rPr>
              <w:t>:</w:t>
            </w:r>
            <w:r w:rsidRPr="005D252D">
              <w:rPr>
                <w:rFonts w:eastAsia="SimSun"/>
              </w:rPr>
              <w:tab/>
              <w:t>The mandatory HTTP error status codes for the POST method listed in Table 5.2.7.1-1 of 3GPP TS 29.500 [4] other than those specified in the table above also apply, with a ProblemDetails data type (see clause 5.2.7 of 3GPP TS 29.500 [4]).</w:t>
            </w:r>
          </w:p>
          <w:p w14:paraId="6CA677FE" w14:textId="32CFD678" w:rsidR="0037134F" w:rsidRPr="006C4573" w:rsidRDefault="0037134F" w:rsidP="0037134F">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0CAECF1C" w14:textId="77777777" w:rsidR="001F42BE" w:rsidRDefault="001F42BE" w:rsidP="001F42BE"/>
    <w:p w14:paraId="294C265C" w14:textId="77777777" w:rsidR="005D252D" w:rsidRDefault="005D252D" w:rsidP="005D252D">
      <w:pPr>
        <w:pStyle w:val="TH"/>
      </w:pPr>
      <w:r w:rsidRPr="00D67AB2">
        <w:t xml:space="preserve">Table </w:t>
      </w:r>
      <w:r>
        <w:t>6.3.3.2.</w:t>
      </w:r>
      <w:r w:rsidRPr="00544965">
        <w:t>4.2.2</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D252D" w:rsidRPr="00D67AB2" w14:paraId="1A5BACBA" w14:textId="77777777" w:rsidTr="00F36F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68724F" w14:textId="77777777" w:rsidR="005D252D" w:rsidRPr="00D67AB2" w:rsidRDefault="005D252D" w:rsidP="00F36FB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F62733" w14:textId="77777777" w:rsidR="005D252D" w:rsidRPr="00D67AB2" w:rsidRDefault="005D252D" w:rsidP="00F36FB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C4ABBF4" w14:textId="77777777" w:rsidR="005D252D" w:rsidRPr="00D67AB2" w:rsidRDefault="005D252D" w:rsidP="00F36FB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A192CC0" w14:textId="77777777" w:rsidR="005D252D" w:rsidRPr="00D67AB2" w:rsidRDefault="005D252D" w:rsidP="00F36FB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2D68291" w14:textId="77777777" w:rsidR="005D252D" w:rsidRPr="00D67AB2" w:rsidRDefault="005D252D" w:rsidP="00F36FB1">
            <w:pPr>
              <w:pStyle w:val="TAH"/>
            </w:pPr>
            <w:r w:rsidRPr="00D67AB2">
              <w:t>Description</w:t>
            </w:r>
          </w:p>
        </w:tc>
      </w:tr>
      <w:tr w:rsidR="005D252D" w:rsidRPr="00D67AB2" w14:paraId="7B9AED79" w14:textId="77777777" w:rsidTr="00F36F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FE09F3" w14:textId="77777777" w:rsidR="005D252D" w:rsidRPr="00D67AB2" w:rsidRDefault="005D252D" w:rsidP="00F36F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1D099D4" w14:textId="77777777" w:rsidR="005D252D" w:rsidRPr="00D67AB2" w:rsidRDefault="005D252D" w:rsidP="00F36F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AAA18BB" w14:textId="77777777" w:rsidR="005D252D" w:rsidRPr="00D67AB2" w:rsidRDefault="005D252D" w:rsidP="00F36F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A83990C" w14:textId="77777777" w:rsidR="005D252D" w:rsidRPr="00D67AB2" w:rsidRDefault="005D252D" w:rsidP="00F36FB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D63A4BF" w14:textId="77777777" w:rsidR="005D252D" w:rsidRDefault="005D252D" w:rsidP="00F36FB1">
            <w:pPr>
              <w:pStyle w:val="TAL"/>
            </w:pPr>
            <w:r w:rsidRPr="00D70312">
              <w:t xml:space="preserve">An alternative URI of the resource located on an alternative service instance within the </w:t>
            </w:r>
            <w:r>
              <w:t>same AUSF</w:t>
            </w:r>
            <w:r w:rsidRPr="00D70312">
              <w:t xml:space="preserve"> </w:t>
            </w:r>
            <w:r>
              <w:t>or AUSF (service) set</w:t>
            </w:r>
            <w:r w:rsidR="005A525D">
              <w:t>.</w:t>
            </w:r>
          </w:p>
          <w:p w14:paraId="05933668" w14:textId="34CE358E" w:rsidR="005A525D" w:rsidRPr="00D67AB2" w:rsidRDefault="005A525D" w:rsidP="00F36FB1">
            <w:pPr>
              <w:pStyle w:val="TAL"/>
            </w:pPr>
            <w:r>
              <w:t xml:space="preserve">Or the same URI, </w:t>
            </w:r>
            <w:r w:rsidRPr="00A563BE">
              <w:t>if a request is redirected to the same target resource via a different SCP.</w:t>
            </w:r>
          </w:p>
        </w:tc>
      </w:tr>
      <w:tr w:rsidR="005D252D" w:rsidRPr="00D67AB2" w14:paraId="2D93AB27" w14:textId="77777777" w:rsidTr="00F36F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9535EB" w14:textId="77777777" w:rsidR="005D252D" w:rsidRDefault="005D252D" w:rsidP="00F36F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4422EB1" w14:textId="77777777" w:rsidR="005D252D" w:rsidRDefault="005D252D" w:rsidP="00F36FB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A063098" w14:textId="77777777" w:rsidR="005D252D" w:rsidRDefault="005D252D" w:rsidP="00F36FB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A82F290" w14:textId="77777777" w:rsidR="005D252D" w:rsidRPr="00D67AB2" w:rsidRDefault="005D252D" w:rsidP="00F36FB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CA052C1" w14:textId="77777777" w:rsidR="005D252D" w:rsidRPr="00D70312" w:rsidRDefault="005D252D" w:rsidP="00F36FB1">
            <w:pPr>
              <w:pStyle w:val="TAL"/>
            </w:pPr>
            <w:r w:rsidRPr="00525507">
              <w:t>Identifier of the target NF (service) instance ID towards which the request is redirected</w:t>
            </w:r>
          </w:p>
        </w:tc>
      </w:tr>
    </w:tbl>
    <w:p w14:paraId="1519C685" w14:textId="77777777" w:rsidR="005D252D" w:rsidRDefault="005D252D" w:rsidP="005D252D"/>
    <w:p w14:paraId="18E19D82" w14:textId="77777777" w:rsidR="005D252D" w:rsidRDefault="005D252D" w:rsidP="005D252D">
      <w:pPr>
        <w:pStyle w:val="TH"/>
      </w:pPr>
      <w:r w:rsidRPr="00D67AB2">
        <w:t xml:space="preserve">Table </w:t>
      </w:r>
      <w:r>
        <w:t>6.3.3.2.</w:t>
      </w:r>
      <w:r w:rsidRPr="00544965">
        <w:t>4.2.2</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D252D" w:rsidRPr="00D67AB2" w14:paraId="4144A919" w14:textId="77777777" w:rsidTr="00F36F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6438C1" w14:textId="77777777" w:rsidR="005D252D" w:rsidRPr="00D67AB2" w:rsidRDefault="005D252D" w:rsidP="00F36FB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E20440" w14:textId="77777777" w:rsidR="005D252D" w:rsidRPr="00D67AB2" w:rsidRDefault="005D252D" w:rsidP="00F36FB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C9F7AB" w14:textId="77777777" w:rsidR="005D252D" w:rsidRPr="00D67AB2" w:rsidRDefault="005D252D" w:rsidP="00F36FB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52F5507" w14:textId="77777777" w:rsidR="005D252D" w:rsidRPr="00D67AB2" w:rsidRDefault="005D252D" w:rsidP="00F36FB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DDDBC4" w14:textId="77777777" w:rsidR="005D252D" w:rsidRPr="00D67AB2" w:rsidRDefault="005D252D" w:rsidP="00F36FB1">
            <w:pPr>
              <w:pStyle w:val="TAH"/>
            </w:pPr>
            <w:r w:rsidRPr="00D67AB2">
              <w:t>Description</w:t>
            </w:r>
          </w:p>
        </w:tc>
      </w:tr>
      <w:tr w:rsidR="005D252D" w:rsidRPr="00D67AB2" w14:paraId="4DC45DE8" w14:textId="77777777" w:rsidTr="00F36F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17F515" w14:textId="77777777" w:rsidR="005D252D" w:rsidRPr="00D67AB2" w:rsidRDefault="005D252D" w:rsidP="00F36F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C21E7AA" w14:textId="77777777" w:rsidR="005D252D" w:rsidRPr="00D67AB2" w:rsidRDefault="005D252D" w:rsidP="00F36F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BC15813" w14:textId="77777777" w:rsidR="005D252D" w:rsidRPr="00D67AB2" w:rsidRDefault="005D252D" w:rsidP="00F36F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35CB049" w14:textId="77777777" w:rsidR="005D252D" w:rsidRPr="00D67AB2" w:rsidRDefault="005D252D" w:rsidP="00F36FB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0CDBFE2" w14:textId="77777777" w:rsidR="005D252D" w:rsidRDefault="005D252D" w:rsidP="00F36FB1">
            <w:pPr>
              <w:pStyle w:val="TAL"/>
            </w:pPr>
            <w:r w:rsidRPr="00D70312">
              <w:t xml:space="preserve">An alternative URI of the resource located on an alternative service instance within the </w:t>
            </w:r>
            <w:r>
              <w:t>same AUSF</w:t>
            </w:r>
            <w:r w:rsidRPr="00D70312">
              <w:t xml:space="preserve"> </w:t>
            </w:r>
            <w:r>
              <w:t>or AUSF (service) set</w:t>
            </w:r>
            <w:r w:rsidR="005A525D">
              <w:t>.</w:t>
            </w:r>
          </w:p>
          <w:p w14:paraId="45E3C333" w14:textId="79D29640" w:rsidR="005A525D" w:rsidRPr="00D67AB2" w:rsidRDefault="005A525D" w:rsidP="00F36FB1">
            <w:pPr>
              <w:pStyle w:val="TAL"/>
            </w:pPr>
            <w:r>
              <w:t xml:space="preserve">Or the same URI, </w:t>
            </w:r>
            <w:r w:rsidRPr="00A563BE">
              <w:t>if a request is redirected to the same target resource via a different SCP.</w:t>
            </w:r>
          </w:p>
        </w:tc>
      </w:tr>
      <w:tr w:rsidR="005D252D" w:rsidRPr="00D67AB2" w14:paraId="30CDE311" w14:textId="77777777" w:rsidTr="00F36F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537A15" w14:textId="77777777" w:rsidR="005D252D" w:rsidRDefault="005D252D" w:rsidP="00F36F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A7F2136" w14:textId="77777777" w:rsidR="005D252D" w:rsidRDefault="005D252D" w:rsidP="00F36FB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A2A0D8D" w14:textId="77777777" w:rsidR="005D252D" w:rsidRDefault="005D252D" w:rsidP="00F36FB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A56C60C" w14:textId="77777777" w:rsidR="005D252D" w:rsidRPr="00D67AB2" w:rsidRDefault="005D252D" w:rsidP="00F36FB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DF87C86" w14:textId="77777777" w:rsidR="005D252D" w:rsidRPr="00D70312" w:rsidRDefault="005D252D" w:rsidP="00F36FB1">
            <w:pPr>
              <w:pStyle w:val="TAL"/>
            </w:pPr>
            <w:r w:rsidRPr="00525507">
              <w:t>Identifier of the target NF (service) instance ID towards which the request is redirected</w:t>
            </w:r>
          </w:p>
        </w:tc>
      </w:tr>
    </w:tbl>
    <w:p w14:paraId="658CDA77" w14:textId="77777777" w:rsidR="005D252D" w:rsidRPr="006C4FDF" w:rsidRDefault="005D252D" w:rsidP="005D252D">
      <w:pPr>
        <w:rPr>
          <w:noProof/>
        </w:rPr>
      </w:pPr>
    </w:p>
    <w:p w14:paraId="67A5F885" w14:textId="77777777" w:rsidR="005D252D" w:rsidRPr="00544965" w:rsidRDefault="005D252D" w:rsidP="001F42BE"/>
    <w:p w14:paraId="653BF8BB" w14:textId="77777777" w:rsidR="001F42BE" w:rsidRPr="00544965" w:rsidRDefault="001F42BE" w:rsidP="001F42BE">
      <w:pPr>
        <w:pStyle w:val="Titre3"/>
      </w:pPr>
      <w:bookmarkStart w:id="861" w:name="_Toc25270786"/>
      <w:bookmarkStart w:id="862" w:name="_Toc34310443"/>
      <w:bookmarkStart w:id="863" w:name="_Toc36464965"/>
      <w:bookmarkStart w:id="864" w:name="_Toc51944697"/>
      <w:bookmarkStart w:id="865" w:name="_Toc106617761"/>
      <w:r>
        <w:t>6.3.4</w:t>
      </w:r>
      <w:r w:rsidRPr="00544965">
        <w:tab/>
        <w:t>Custom Operations without associated resources</w:t>
      </w:r>
      <w:bookmarkEnd w:id="861"/>
      <w:bookmarkEnd w:id="862"/>
      <w:bookmarkEnd w:id="863"/>
      <w:bookmarkEnd w:id="864"/>
      <w:bookmarkEnd w:id="865"/>
    </w:p>
    <w:p w14:paraId="48C205C9" w14:textId="77777777" w:rsidR="001F42BE" w:rsidRPr="00544965" w:rsidRDefault="001F42BE" w:rsidP="001F42BE">
      <w:pPr>
        <w:pStyle w:val="Titre4"/>
      </w:pPr>
      <w:bookmarkStart w:id="866" w:name="_Toc25270787"/>
      <w:bookmarkStart w:id="867" w:name="_Toc34310444"/>
      <w:bookmarkStart w:id="868" w:name="_Toc36464966"/>
      <w:bookmarkStart w:id="869" w:name="_Toc51944698"/>
      <w:bookmarkStart w:id="870" w:name="_Toc106617762"/>
      <w:r>
        <w:t>6.3.4</w:t>
      </w:r>
      <w:r w:rsidRPr="00544965">
        <w:t>.1</w:t>
      </w:r>
      <w:r w:rsidRPr="00544965">
        <w:tab/>
        <w:t>Overview</w:t>
      </w:r>
      <w:bookmarkEnd w:id="866"/>
      <w:bookmarkEnd w:id="867"/>
      <w:bookmarkEnd w:id="868"/>
      <w:bookmarkEnd w:id="869"/>
      <w:bookmarkEnd w:id="870"/>
    </w:p>
    <w:p w14:paraId="5664C06B" w14:textId="77777777" w:rsidR="001F42BE" w:rsidRPr="00544965" w:rsidRDefault="001F42BE" w:rsidP="001F42BE">
      <w:r w:rsidRPr="00544965">
        <w:t>There is no Custom Operation in the current version of this API.</w:t>
      </w:r>
    </w:p>
    <w:p w14:paraId="72369EE3" w14:textId="77777777" w:rsidR="001F42BE" w:rsidRPr="00544965" w:rsidRDefault="001F42BE" w:rsidP="001F42BE">
      <w:pPr>
        <w:pStyle w:val="Titre3"/>
      </w:pPr>
      <w:bookmarkStart w:id="871" w:name="_Toc25270788"/>
      <w:bookmarkStart w:id="872" w:name="_Toc34310445"/>
      <w:bookmarkStart w:id="873" w:name="_Toc36464967"/>
      <w:bookmarkStart w:id="874" w:name="_Toc51944699"/>
      <w:bookmarkStart w:id="875" w:name="_Toc106617763"/>
      <w:r>
        <w:t>6.3.5</w:t>
      </w:r>
      <w:r w:rsidRPr="00544965">
        <w:tab/>
        <w:t>Notifications</w:t>
      </w:r>
      <w:bookmarkEnd w:id="871"/>
      <w:bookmarkEnd w:id="872"/>
      <w:bookmarkEnd w:id="873"/>
      <w:bookmarkEnd w:id="874"/>
      <w:bookmarkEnd w:id="875"/>
    </w:p>
    <w:p w14:paraId="347A5863" w14:textId="77777777" w:rsidR="001F42BE" w:rsidRPr="00544965" w:rsidRDefault="001F42BE" w:rsidP="001F42BE">
      <w:pPr>
        <w:pStyle w:val="Titre4"/>
      </w:pPr>
      <w:bookmarkStart w:id="876" w:name="_Toc25270789"/>
      <w:bookmarkStart w:id="877" w:name="_Toc34310446"/>
      <w:bookmarkStart w:id="878" w:name="_Toc36464968"/>
      <w:bookmarkStart w:id="879" w:name="_Toc51944700"/>
      <w:bookmarkStart w:id="880" w:name="_Toc106617764"/>
      <w:r>
        <w:t>6.3.5</w:t>
      </w:r>
      <w:r w:rsidRPr="00544965">
        <w:t>.1</w:t>
      </w:r>
      <w:r w:rsidRPr="00544965">
        <w:tab/>
        <w:t>General</w:t>
      </w:r>
      <w:bookmarkEnd w:id="876"/>
      <w:bookmarkEnd w:id="877"/>
      <w:bookmarkEnd w:id="878"/>
      <w:bookmarkEnd w:id="879"/>
      <w:bookmarkEnd w:id="880"/>
    </w:p>
    <w:p w14:paraId="549D936C" w14:textId="77777777" w:rsidR="001F42BE" w:rsidRPr="00544965" w:rsidRDefault="001F42BE" w:rsidP="001F42BE">
      <w:r w:rsidRPr="00544965">
        <w:t>There is no use of notification in the current version of this API.</w:t>
      </w:r>
    </w:p>
    <w:p w14:paraId="3C2D7EAF" w14:textId="77777777" w:rsidR="001F42BE" w:rsidRPr="00544965" w:rsidRDefault="001F42BE" w:rsidP="001F42BE">
      <w:pPr>
        <w:pStyle w:val="Titre3"/>
      </w:pPr>
      <w:bookmarkStart w:id="881" w:name="_Toc25270790"/>
      <w:bookmarkStart w:id="882" w:name="_Toc34310447"/>
      <w:bookmarkStart w:id="883" w:name="_Toc36464969"/>
      <w:bookmarkStart w:id="884" w:name="_Toc51944701"/>
      <w:bookmarkStart w:id="885" w:name="_Toc106617765"/>
      <w:r>
        <w:lastRenderedPageBreak/>
        <w:t>6.3.6</w:t>
      </w:r>
      <w:r w:rsidRPr="00544965">
        <w:tab/>
        <w:t>Data Model</w:t>
      </w:r>
      <w:bookmarkEnd w:id="881"/>
      <w:bookmarkEnd w:id="882"/>
      <w:bookmarkEnd w:id="883"/>
      <w:bookmarkEnd w:id="884"/>
      <w:bookmarkEnd w:id="885"/>
    </w:p>
    <w:p w14:paraId="3861E15B" w14:textId="77777777" w:rsidR="001F42BE" w:rsidRPr="00544965" w:rsidRDefault="001F42BE" w:rsidP="001F42BE">
      <w:pPr>
        <w:pStyle w:val="Titre4"/>
      </w:pPr>
      <w:bookmarkStart w:id="886" w:name="_Toc25270791"/>
      <w:bookmarkStart w:id="887" w:name="_Toc34310448"/>
      <w:bookmarkStart w:id="888" w:name="_Toc36464970"/>
      <w:bookmarkStart w:id="889" w:name="_Toc51944702"/>
      <w:bookmarkStart w:id="890" w:name="_Toc106617766"/>
      <w:r>
        <w:t>6.3.6</w:t>
      </w:r>
      <w:r w:rsidRPr="00544965">
        <w:t>.1</w:t>
      </w:r>
      <w:r w:rsidRPr="00544965">
        <w:tab/>
        <w:t>General</w:t>
      </w:r>
      <w:bookmarkEnd w:id="886"/>
      <w:bookmarkEnd w:id="887"/>
      <w:bookmarkEnd w:id="888"/>
      <w:bookmarkEnd w:id="889"/>
      <w:bookmarkEnd w:id="890"/>
    </w:p>
    <w:p w14:paraId="1E0F3B79" w14:textId="77777777" w:rsidR="001F42BE" w:rsidRPr="00544965" w:rsidRDefault="001F42BE" w:rsidP="001F42BE">
      <w:r w:rsidRPr="00544965">
        <w:t xml:space="preserve">This </w:t>
      </w:r>
      <w:r>
        <w:t>clause</w:t>
      </w:r>
      <w:r w:rsidRPr="00544965">
        <w:t xml:space="preserve"> specifies the application data model supported by the API.</w:t>
      </w:r>
    </w:p>
    <w:p w14:paraId="49695B83" w14:textId="77777777" w:rsidR="001F42BE" w:rsidRPr="00544965" w:rsidRDefault="001F42BE" w:rsidP="001F42BE">
      <w:r w:rsidRPr="00544965">
        <w:t>Table </w:t>
      </w:r>
      <w:r>
        <w:t>6.3.6</w:t>
      </w:r>
      <w:r w:rsidRPr="00544965">
        <w:t>.1-1 specifies the data types defined for the Nausf-</w:t>
      </w:r>
      <w:r>
        <w:rPr>
          <w:rFonts w:hint="eastAsia"/>
          <w:lang w:eastAsia="zh-CN"/>
        </w:rPr>
        <w:t>UPU</w:t>
      </w:r>
      <w:r w:rsidRPr="00544965">
        <w:t>Protection service based interface protocol.</w:t>
      </w:r>
    </w:p>
    <w:p w14:paraId="69E88029" w14:textId="77777777" w:rsidR="001F42BE" w:rsidRPr="00544965" w:rsidRDefault="001F42BE" w:rsidP="001F42BE">
      <w:pPr>
        <w:pStyle w:val="TH"/>
      </w:pPr>
      <w:r w:rsidRPr="00544965">
        <w:t>Table 6.</w:t>
      </w:r>
      <w:r>
        <w:t>3</w:t>
      </w:r>
      <w:r w:rsidRPr="00544965">
        <w:t>.6.1-1: Nausf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1F42BE" w:rsidRPr="00544965" w14:paraId="6F8C52F3"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1789A15A" w14:textId="77777777" w:rsidR="001F42BE" w:rsidRPr="00544965" w:rsidRDefault="001F42BE" w:rsidP="0078742B">
            <w:pPr>
              <w:pStyle w:val="TAH"/>
            </w:pPr>
            <w:r w:rsidRPr="00544965">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15FFC839" w14:textId="77777777" w:rsidR="001F42BE" w:rsidRPr="00544965" w:rsidRDefault="001F42BE" w:rsidP="0078742B">
            <w:pPr>
              <w:pStyle w:val="TAH"/>
            </w:pPr>
            <w:r>
              <w:t>Clause</w:t>
            </w:r>
            <w:r w:rsidRPr="00544965">
              <w:t xml:space="preserv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10B0F3F9" w14:textId="77777777" w:rsidR="001F42BE" w:rsidRPr="00544965" w:rsidRDefault="001F42BE" w:rsidP="0078742B">
            <w:pPr>
              <w:pStyle w:val="TAH"/>
            </w:pPr>
            <w:r w:rsidRPr="00544965">
              <w:t>Description</w:t>
            </w:r>
          </w:p>
        </w:tc>
      </w:tr>
      <w:tr w:rsidR="001F42BE" w:rsidRPr="00544965" w14:paraId="14E6F311"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755716A8" w14:textId="77777777" w:rsidR="001F42BE" w:rsidRPr="00544965" w:rsidRDefault="001F42BE" w:rsidP="0078742B">
            <w:pPr>
              <w:pStyle w:val="TAL"/>
            </w:pPr>
            <w:r>
              <w:rPr>
                <w:rFonts w:hint="eastAsia"/>
                <w:lang w:eastAsia="zh-CN"/>
              </w:rPr>
              <w:t>Upu</w:t>
            </w:r>
            <w:r w:rsidRPr="00544965">
              <w:t>Info</w:t>
            </w:r>
          </w:p>
        </w:tc>
        <w:tc>
          <w:tcPr>
            <w:tcW w:w="1701" w:type="dxa"/>
            <w:tcBorders>
              <w:top w:val="single" w:sz="4" w:space="0" w:color="auto"/>
              <w:left w:val="single" w:sz="4" w:space="0" w:color="auto"/>
              <w:bottom w:val="single" w:sz="4" w:space="0" w:color="auto"/>
              <w:right w:val="single" w:sz="4" w:space="0" w:color="auto"/>
            </w:tcBorders>
          </w:tcPr>
          <w:p w14:paraId="290D17E7" w14:textId="77777777" w:rsidR="001F42BE" w:rsidRPr="00544965" w:rsidRDefault="001F42BE" w:rsidP="0078742B">
            <w:pPr>
              <w:pStyle w:val="TAL"/>
            </w:pPr>
            <w:r>
              <w:t>6.3.6</w:t>
            </w:r>
            <w:r w:rsidRPr="00544965">
              <w:t>.2.2</w:t>
            </w:r>
          </w:p>
        </w:tc>
        <w:tc>
          <w:tcPr>
            <w:tcW w:w="5438" w:type="dxa"/>
            <w:tcBorders>
              <w:top w:val="single" w:sz="4" w:space="0" w:color="auto"/>
              <w:left w:val="single" w:sz="4" w:space="0" w:color="auto"/>
              <w:bottom w:val="single" w:sz="4" w:space="0" w:color="auto"/>
              <w:right w:val="single" w:sz="4" w:space="0" w:color="auto"/>
            </w:tcBorders>
          </w:tcPr>
          <w:p w14:paraId="765ACFE8" w14:textId="77777777" w:rsidR="001F42BE" w:rsidRPr="00544965" w:rsidRDefault="001F42BE" w:rsidP="0078742B">
            <w:pPr>
              <w:pStyle w:val="TAL"/>
              <w:rPr>
                <w:rFonts w:cs="Arial"/>
                <w:szCs w:val="18"/>
              </w:rPr>
            </w:pPr>
            <w:r w:rsidRPr="00544965">
              <w:rPr>
                <w:rFonts w:cs="Arial"/>
                <w:szCs w:val="18"/>
              </w:rPr>
              <w:t xml:space="preserve">Contains the </w:t>
            </w:r>
            <w:r w:rsidRPr="00BB3044">
              <w:rPr>
                <w:rFonts w:cs="Arial"/>
                <w:szCs w:val="18"/>
              </w:rPr>
              <w:t>UE parameters update</w:t>
            </w:r>
            <w:r w:rsidRPr="00544965">
              <w:t xml:space="preserve"> Information</w:t>
            </w:r>
          </w:p>
        </w:tc>
      </w:tr>
      <w:tr w:rsidR="001F42BE" w:rsidRPr="00544965" w14:paraId="64EB5BFA"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7B078958" w14:textId="77777777" w:rsidR="001F42BE" w:rsidRPr="00544965" w:rsidRDefault="001F42BE" w:rsidP="0078742B">
            <w:pPr>
              <w:pStyle w:val="TAL"/>
            </w:pPr>
            <w:r>
              <w:rPr>
                <w:rFonts w:hint="eastAsia"/>
                <w:lang w:eastAsia="zh-CN"/>
              </w:rPr>
              <w:t>Upu</w:t>
            </w:r>
            <w:r w:rsidRPr="00544965">
              <w:t>SecurityInfo</w:t>
            </w:r>
          </w:p>
        </w:tc>
        <w:tc>
          <w:tcPr>
            <w:tcW w:w="1701" w:type="dxa"/>
            <w:tcBorders>
              <w:top w:val="single" w:sz="4" w:space="0" w:color="auto"/>
              <w:left w:val="single" w:sz="4" w:space="0" w:color="auto"/>
              <w:bottom w:val="single" w:sz="4" w:space="0" w:color="auto"/>
              <w:right w:val="single" w:sz="4" w:space="0" w:color="auto"/>
            </w:tcBorders>
          </w:tcPr>
          <w:p w14:paraId="6B2D01AF" w14:textId="77777777" w:rsidR="001F42BE" w:rsidRPr="00544965" w:rsidRDefault="001F42BE" w:rsidP="0078742B">
            <w:pPr>
              <w:pStyle w:val="TAL"/>
            </w:pPr>
            <w:r>
              <w:t>6.3.6</w:t>
            </w:r>
            <w:r w:rsidRPr="00544965">
              <w:t>.2.3</w:t>
            </w:r>
          </w:p>
        </w:tc>
        <w:tc>
          <w:tcPr>
            <w:tcW w:w="5438" w:type="dxa"/>
            <w:tcBorders>
              <w:top w:val="single" w:sz="4" w:space="0" w:color="auto"/>
              <w:left w:val="single" w:sz="4" w:space="0" w:color="auto"/>
              <w:bottom w:val="single" w:sz="4" w:space="0" w:color="auto"/>
              <w:right w:val="single" w:sz="4" w:space="0" w:color="auto"/>
            </w:tcBorders>
          </w:tcPr>
          <w:p w14:paraId="38A67536" w14:textId="77777777" w:rsidR="001F42BE" w:rsidRPr="00544965" w:rsidRDefault="001F42BE" w:rsidP="0078742B">
            <w:pPr>
              <w:pStyle w:val="TAL"/>
              <w:rPr>
                <w:rFonts w:cs="Arial"/>
                <w:szCs w:val="18"/>
              </w:rPr>
            </w:pPr>
            <w:r w:rsidRPr="00544965">
              <w:rPr>
                <w:rFonts w:cs="Arial"/>
                <w:szCs w:val="18"/>
              </w:rPr>
              <w:t xml:space="preserve">Contains the material generated for securing of </w:t>
            </w:r>
            <w:r>
              <w:rPr>
                <w:rFonts w:cs="Arial" w:hint="eastAsia"/>
                <w:szCs w:val="18"/>
                <w:lang w:eastAsia="zh-CN"/>
              </w:rPr>
              <w:t>UPU</w:t>
            </w:r>
            <w:r w:rsidRPr="00544965">
              <w:rPr>
                <w:rFonts w:cs="Arial"/>
                <w:szCs w:val="18"/>
              </w:rPr>
              <w:t xml:space="preserve">. It contains at least the </w:t>
            </w:r>
            <w:r>
              <w:t>UPU-MAC-I</w:t>
            </w:r>
            <w:r w:rsidRPr="00DF7EC1">
              <w:rPr>
                <w:vertAlign w:val="subscript"/>
              </w:rPr>
              <w:t>AUSF</w:t>
            </w:r>
            <w:r>
              <w:rPr>
                <w:rFonts w:hint="eastAsia"/>
                <w:lang w:eastAsia="zh-CN"/>
              </w:rPr>
              <w:t xml:space="preserve"> and </w:t>
            </w:r>
            <w:r>
              <w:rPr>
                <w:noProof/>
              </w:rPr>
              <w:t>Counter</w:t>
            </w:r>
            <w:r w:rsidRPr="00BF2A40">
              <w:rPr>
                <w:noProof/>
                <w:vertAlign w:val="subscript"/>
              </w:rPr>
              <w:t>UPU</w:t>
            </w:r>
            <w:r w:rsidRPr="00544965">
              <w:rPr>
                <w:rFonts w:cs="Arial"/>
                <w:szCs w:val="18"/>
              </w:rPr>
              <w:t>.</w:t>
            </w:r>
          </w:p>
        </w:tc>
      </w:tr>
      <w:tr w:rsidR="001F42BE" w:rsidRPr="00544965" w14:paraId="7C3D7084"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34346AF9" w14:textId="77777777" w:rsidR="001F42BE" w:rsidRPr="00544965" w:rsidRDefault="001F42BE" w:rsidP="0078742B">
            <w:pPr>
              <w:pStyle w:val="TAL"/>
              <w:rPr>
                <w:rFonts w:eastAsia="SimSun"/>
                <w:lang w:eastAsia="zh-CN"/>
              </w:rPr>
            </w:pPr>
            <w:r>
              <w:rPr>
                <w:lang w:val="es-ES"/>
              </w:rPr>
              <w:t>U</w:t>
            </w:r>
            <w:r>
              <w:rPr>
                <w:rFonts w:hint="eastAsia"/>
                <w:lang w:val="es-ES" w:eastAsia="zh-CN"/>
              </w:rPr>
              <w:t>puData</w:t>
            </w:r>
          </w:p>
        </w:tc>
        <w:tc>
          <w:tcPr>
            <w:tcW w:w="1701" w:type="dxa"/>
            <w:tcBorders>
              <w:top w:val="single" w:sz="4" w:space="0" w:color="auto"/>
              <w:left w:val="single" w:sz="4" w:space="0" w:color="auto"/>
              <w:bottom w:val="single" w:sz="4" w:space="0" w:color="auto"/>
              <w:right w:val="single" w:sz="4" w:space="0" w:color="auto"/>
            </w:tcBorders>
          </w:tcPr>
          <w:p w14:paraId="59F8B489" w14:textId="77777777" w:rsidR="001F42BE" w:rsidRPr="00544965" w:rsidRDefault="001F42BE" w:rsidP="0078742B">
            <w:pPr>
              <w:pStyle w:val="TAL"/>
            </w:pPr>
            <w:r>
              <w:t>6.3.6</w:t>
            </w:r>
            <w:r w:rsidRPr="00544965">
              <w:t>.2.4</w:t>
            </w:r>
          </w:p>
        </w:tc>
        <w:tc>
          <w:tcPr>
            <w:tcW w:w="5438" w:type="dxa"/>
            <w:tcBorders>
              <w:top w:val="single" w:sz="4" w:space="0" w:color="auto"/>
              <w:left w:val="single" w:sz="4" w:space="0" w:color="auto"/>
              <w:bottom w:val="single" w:sz="4" w:space="0" w:color="auto"/>
              <w:right w:val="single" w:sz="4" w:space="0" w:color="auto"/>
            </w:tcBorders>
          </w:tcPr>
          <w:p w14:paraId="3532E30E" w14:textId="77777777" w:rsidR="001F42BE" w:rsidRPr="00544965" w:rsidRDefault="001F42BE" w:rsidP="0078742B">
            <w:pPr>
              <w:pStyle w:val="TAL"/>
            </w:pPr>
            <w:r w:rsidRPr="00544965">
              <w:t xml:space="preserve">Contains </w:t>
            </w:r>
            <w:r w:rsidRPr="00A05D59">
              <w:rPr>
                <w:lang w:val="en-US"/>
              </w:rPr>
              <w:t>UE parameters update data set</w:t>
            </w:r>
            <w:r w:rsidRPr="00A05D59">
              <w:rPr>
                <w:rFonts w:hint="eastAsia"/>
                <w:lang w:val="en-US" w:eastAsia="zh-CN"/>
              </w:rPr>
              <w:t xml:space="preserve"> (e</w:t>
            </w:r>
            <w:r>
              <w:t xml:space="preserve">.g., </w:t>
            </w:r>
            <w:r w:rsidRPr="00A12EB2">
              <w:rPr>
                <w:noProof/>
                <w:lang w:val="en-US"/>
              </w:rPr>
              <w:t>the updated Routing ID Data</w:t>
            </w:r>
            <w:r>
              <w:rPr>
                <w:rFonts w:hint="eastAsia"/>
                <w:noProof/>
                <w:lang w:val="en-US" w:eastAsia="zh-CN"/>
              </w:rPr>
              <w:t xml:space="preserve"> or the</w:t>
            </w:r>
            <w:r w:rsidRPr="00A05D59">
              <w:rPr>
                <w:lang w:val="en-US"/>
              </w:rPr>
              <w:t xml:space="preserve"> Default configured NSSAI</w:t>
            </w:r>
            <w:r>
              <w:rPr>
                <w:rFonts w:hint="eastAsia"/>
                <w:noProof/>
                <w:lang w:val="en-US" w:eastAsia="zh-CN"/>
              </w:rPr>
              <w:t>)</w:t>
            </w:r>
            <w:r w:rsidRPr="00544965">
              <w:t>.</w:t>
            </w:r>
          </w:p>
        </w:tc>
      </w:tr>
      <w:tr w:rsidR="001F42BE" w:rsidRPr="00544965" w14:paraId="540D0070"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5C126F63" w14:textId="77777777" w:rsidR="001F42BE" w:rsidRPr="00544965" w:rsidRDefault="001F42BE" w:rsidP="0078742B">
            <w:pPr>
              <w:pStyle w:val="TAL"/>
            </w:pPr>
            <w:r>
              <w:rPr>
                <w:rFonts w:hint="eastAsia"/>
                <w:lang w:eastAsia="zh-CN"/>
              </w:rPr>
              <w:t>Upu</w:t>
            </w:r>
            <w:r w:rsidRPr="00544965">
              <w:rPr>
                <w:rFonts w:eastAsia="SimSun"/>
                <w:lang w:eastAsia="zh-CN"/>
              </w:rPr>
              <w:t>Mac</w:t>
            </w:r>
          </w:p>
        </w:tc>
        <w:tc>
          <w:tcPr>
            <w:tcW w:w="1701" w:type="dxa"/>
            <w:tcBorders>
              <w:top w:val="single" w:sz="4" w:space="0" w:color="auto"/>
              <w:left w:val="single" w:sz="4" w:space="0" w:color="auto"/>
              <w:bottom w:val="single" w:sz="4" w:space="0" w:color="auto"/>
              <w:right w:val="single" w:sz="4" w:space="0" w:color="auto"/>
            </w:tcBorders>
          </w:tcPr>
          <w:p w14:paraId="4A48177C" w14:textId="77777777" w:rsidR="001F42BE" w:rsidRPr="00544965" w:rsidRDefault="001F42BE" w:rsidP="0078742B">
            <w:pPr>
              <w:pStyle w:val="TAL"/>
            </w:pPr>
            <w:r>
              <w:t>6.3.6</w:t>
            </w:r>
            <w:r w:rsidRPr="00544965">
              <w:t>.3.2</w:t>
            </w:r>
          </w:p>
        </w:tc>
        <w:tc>
          <w:tcPr>
            <w:tcW w:w="5438" w:type="dxa"/>
            <w:tcBorders>
              <w:top w:val="single" w:sz="4" w:space="0" w:color="auto"/>
              <w:left w:val="single" w:sz="4" w:space="0" w:color="auto"/>
              <w:bottom w:val="single" w:sz="4" w:space="0" w:color="auto"/>
              <w:right w:val="single" w:sz="4" w:space="0" w:color="auto"/>
            </w:tcBorders>
          </w:tcPr>
          <w:p w14:paraId="4AB9C6D0" w14:textId="77777777" w:rsidR="001F42BE" w:rsidRPr="00544965" w:rsidRDefault="001F42BE" w:rsidP="0078742B">
            <w:pPr>
              <w:pStyle w:val="TAL"/>
              <w:rPr>
                <w:rFonts w:cs="Arial"/>
                <w:szCs w:val="18"/>
              </w:rPr>
            </w:pPr>
            <w:r w:rsidRPr="00544965">
              <w:t xml:space="preserve">MAC value for protecting </w:t>
            </w:r>
            <w:r>
              <w:rPr>
                <w:rFonts w:hint="eastAsia"/>
                <w:lang w:eastAsia="zh-CN"/>
              </w:rPr>
              <w:t>UPU</w:t>
            </w:r>
            <w:r w:rsidRPr="00544965">
              <w:t xml:space="preserve"> procedure (</w:t>
            </w:r>
            <w:r>
              <w:t>UPU-MAC-I</w:t>
            </w:r>
            <w:r w:rsidRPr="00DF7EC1">
              <w:rPr>
                <w:vertAlign w:val="subscript"/>
              </w:rPr>
              <w:t>AUSF</w:t>
            </w:r>
            <w:r w:rsidRPr="00544965">
              <w:t xml:space="preserve"> and </w:t>
            </w:r>
            <w:r>
              <w:t>UPU-MAC-I</w:t>
            </w:r>
            <w:r>
              <w:rPr>
                <w:rFonts w:hint="eastAsia"/>
                <w:vertAlign w:val="subscript"/>
                <w:lang w:eastAsia="zh-CN"/>
              </w:rPr>
              <w:t>UE</w:t>
            </w:r>
            <w:r w:rsidRPr="00544965">
              <w:t>)</w:t>
            </w:r>
          </w:p>
        </w:tc>
      </w:tr>
      <w:tr w:rsidR="001F42BE" w:rsidRPr="00544965" w14:paraId="3E87D925"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1D6B197" w14:textId="77777777" w:rsidR="001F42BE" w:rsidRPr="00544965" w:rsidRDefault="001F42BE" w:rsidP="0078742B">
            <w:pPr>
              <w:pStyle w:val="TAL"/>
              <w:rPr>
                <w:lang w:eastAsia="zh-CN"/>
              </w:rPr>
            </w:pPr>
            <w:r w:rsidRPr="00544965">
              <w:t>Counter</w:t>
            </w:r>
            <w:r>
              <w:rPr>
                <w:rFonts w:hint="eastAsia"/>
                <w:lang w:eastAsia="zh-CN"/>
              </w:rPr>
              <w:t>Upu</w:t>
            </w:r>
          </w:p>
        </w:tc>
        <w:tc>
          <w:tcPr>
            <w:tcW w:w="1701" w:type="dxa"/>
            <w:tcBorders>
              <w:top w:val="single" w:sz="4" w:space="0" w:color="auto"/>
              <w:left w:val="single" w:sz="4" w:space="0" w:color="auto"/>
              <w:bottom w:val="single" w:sz="4" w:space="0" w:color="auto"/>
              <w:right w:val="single" w:sz="4" w:space="0" w:color="auto"/>
            </w:tcBorders>
          </w:tcPr>
          <w:p w14:paraId="7467ACB8" w14:textId="77777777" w:rsidR="001F42BE" w:rsidRPr="00544965" w:rsidRDefault="001F42BE" w:rsidP="0078742B">
            <w:pPr>
              <w:pStyle w:val="TAL"/>
            </w:pPr>
            <w:r>
              <w:t>6.3.6</w:t>
            </w:r>
            <w:r w:rsidRPr="00544965">
              <w:t>.3.2</w:t>
            </w:r>
          </w:p>
        </w:tc>
        <w:tc>
          <w:tcPr>
            <w:tcW w:w="5438" w:type="dxa"/>
            <w:tcBorders>
              <w:top w:val="single" w:sz="4" w:space="0" w:color="auto"/>
              <w:left w:val="single" w:sz="4" w:space="0" w:color="auto"/>
              <w:bottom w:val="single" w:sz="4" w:space="0" w:color="auto"/>
              <w:right w:val="single" w:sz="4" w:space="0" w:color="auto"/>
            </w:tcBorders>
          </w:tcPr>
          <w:p w14:paraId="4859F7E5" w14:textId="77777777" w:rsidR="001F42BE" w:rsidRPr="00544965" w:rsidRDefault="001F42BE" w:rsidP="0078742B">
            <w:pPr>
              <w:pStyle w:val="TAL"/>
              <w:rPr>
                <w:rFonts w:cs="Arial"/>
                <w:szCs w:val="18"/>
                <w:lang w:eastAsia="zh-CN"/>
              </w:rPr>
            </w:pPr>
            <w:r>
              <w:rPr>
                <w:noProof/>
              </w:rPr>
              <w:t>Counter</w:t>
            </w:r>
            <w:r w:rsidRPr="00BF2A40">
              <w:rPr>
                <w:noProof/>
                <w:vertAlign w:val="subscript"/>
              </w:rPr>
              <w:t>UPU</w:t>
            </w:r>
          </w:p>
        </w:tc>
      </w:tr>
      <w:tr w:rsidR="001F42BE" w:rsidRPr="00544965" w14:paraId="6BC67FB4"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7CA228D2" w14:textId="77777777" w:rsidR="001F42BE" w:rsidRPr="00544965" w:rsidRDefault="001F42BE" w:rsidP="0078742B">
            <w:pPr>
              <w:pStyle w:val="TAL"/>
            </w:pPr>
            <w:r>
              <w:t>Upu</w:t>
            </w:r>
            <w:r w:rsidRPr="00544965">
              <w:t>AckInd</w:t>
            </w:r>
          </w:p>
        </w:tc>
        <w:tc>
          <w:tcPr>
            <w:tcW w:w="1701" w:type="dxa"/>
            <w:tcBorders>
              <w:top w:val="single" w:sz="4" w:space="0" w:color="auto"/>
              <w:left w:val="single" w:sz="4" w:space="0" w:color="auto"/>
              <w:bottom w:val="single" w:sz="4" w:space="0" w:color="auto"/>
              <w:right w:val="single" w:sz="4" w:space="0" w:color="auto"/>
            </w:tcBorders>
          </w:tcPr>
          <w:p w14:paraId="7404EBF5" w14:textId="77777777" w:rsidR="001F42BE" w:rsidRPr="00544965" w:rsidRDefault="001F42BE" w:rsidP="0078742B">
            <w:pPr>
              <w:pStyle w:val="TAL"/>
            </w:pPr>
            <w:r>
              <w:t>6.3.6</w:t>
            </w:r>
            <w:r w:rsidRPr="00544965">
              <w:t>.3.2</w:t>
            </w:r>
          </w:p>
        </w:tc>
        <w:tc>
          <w:tcPr>
            <w:tcW w:w="5438" w:type="dxa"/>
            <w:tcBorders>
              <w:top w:val="single" w:sz="4" w:space="0" w:color="auto"/>
              <w:left w:val="single" w:sz="4" w:space="0" w:color="auto"/>
              <w:bottom w:val="single" w:sz="4" w:space="0" w:color="auto"/>
              <w:right w:val="single" w:sz="4" w:space="0" w:color="auto"/>
            </w:tcBorders>
          </w:tcPr>
          <w:p w14:paraId="7BDD16F4" w14:textId="77777777" w:rsidR="001F42BE" w:rsidRPr="00544965" w:rsidRDefault="001F42BE" w:rsidP="0078742B">
            <w:pPr>
              <w:pStyle w:val="TAL"/>
            </w:pPr>
            <w:r w:rsidRPr="00544965">
              <w:rPr>
                <w:rFonts w:cs="Arial"/>
                <w:szCs w:val="18"/>
              </w:rPr>
              <w:t xml:space="preserve">Contains </w:t>
            </w:r>
            <w:r>
              <w:rPr>
                <w:rFonts w:cs="Arial" w:hint="eastAsia"/>
                <w:szCs w:val="18"/>
                <w:lang w:eastAsia="zh-CN"/>
              </w:rPr>
              <w:t xml:space="preserve">the </w:t>
            </w:r>
            <w:r w:rsidRPr="00544965">
              <w:rPr>
                <w:rFonts w:cs="Arial"/>
                <w:szCs w:val="18"/>
              </w:rPr>
              <w:t>indication</w:t>
            </w:r>
            <w:r>
              <w:rPr>
                <w:rFonts w:cs="Arial" w:hint="eastAsia"/>
                <w:szCs w:val="18"/>
                <w:lang w:eastAsia="zh-CN"/>
              </w:rPr>
              <w:t xml:space="preserve"> of</w:t>
            </w:r>
            <w:r w:rsidRPr="00544965">
              <w:rPr>
                <w:rFonts w:cs="Arial"/>
                <w:szCs w:val="18"/>
              </w:rPr>
              <w:t xml:space="preserve"> whether the acknowledgement from UE is needed</w:t>
            </w:r>
          </w:p>
        </w:tc>
      </w:tr>
      <w:tr w:rsidR="00C51B02" w:rsidRPr="00544965" w14:paraId="49E93897"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749CAB2B" w14:textId="590F277A" w:rsidR="00C51B02" w:rsidRDefault="00C51B02" w:rsidP="00C51B02">
            <w:pPr>
              <w:pStyle w:val="TAL"/>
            </w:pPr>
            <w:r>
              <w:t>UpuHeader</w:t>
            </w:r>
          </w:p>
        </w:tc>
        <w:tc>
          <w:tcPr>
            <w:tcW w:w="1701" w:type="dxa"/>
            <w:tcBorders>
              <w:top w:val="single" w:sz="4" w:space="0" w:color="auto"/>
              <w:left w:val="single" w:sz="4" w:space="0" w:color="auto"/>
              <w:bottom w:val="single" w:sz="4" w:space="0" w:color="auto"/>
              <w:right w:val="single" w:sz="4" w:space="0" w:color="auto"/>
            </w:tcBorders>
          </w:tcPr>
          <w:p w14:paraId="395F80F0" w14:textId="356A5B79" w:rsidR="00C51B02" w:rsidRDefault="00C51B02" w:rsidP="00C51B02">
            <w:pPr>
              <w:pStyle w:val="TAL"/>
            </w:pPr>
            <w:r>
              <w:t>6.3.6.3.2</w:t>
            </w:r>
          </w:p>
        </w:tc>
        <w:tc>
          <w:tcPr>
            <w:tcW w:w="5438" w:type="dxa"/>
            <w:tcBorders>
              <w:top w:val="single" w:sz="4" w:space="0" w:color="auto"/>
              <w:left w:val="single" w:sz="4" w:space="0" w:color="auto"/>
              <w:bottom w:val="single" w:sz="4" w:space="0" w:color="auto"/>
              <w:right w:val="single" w:sz="4" w:space="0" w:color="auto"/>
            </w:tcBorders>
          </w:tcPr>
          <w:p w14:paraId="1FE25BD2" w14:textId="4C43F6DD" w:rsidR="00C51B02" w:rsidRPr="00544965" w:rsidRDefault="00C51B02" w:rsidP="00C51B02">
            <w:pPr>
              <w:pStyle w:val="TAL"/>
              <w:rPr>
                <w:rFonts w:cs="Arial"/>
                <w:szCs w:val="18"/>
              </w:rPr>
            </w:pPr>
            <w:r>
              <w:rPr>
                <w:rFonts w:cs="Arial"/>
                <w:szCs w:val="18"/>
              </w:rPr>
              <w:t>C</w:t>
            </w:r>
            <w:r w:rsidRPr="001C0B17">
              <w:rPr>
                <w:rFonts w:cs="Arial"/>
                <w:szCs w:val="18"/>
              </w:rPr>
              <w:t>ontains the "UPU Header" IE as specified in clause 9.11.3.53A of 3GPP TS 24.501 [20] (octet 4),</w:t>
            </w:r>
          </w:p>
        </w:tc>
      </w:tr>
    </w:tbl>
    <w:p w14:paraId="391E2057" w14:textId="77777777" w:rsidR="001F42BE" w:rsidRPr="00544965" w:rsidRDefault="001F42BE" w:rsidP="001F42BE"/>
    <w:p w14:paraId="53CB7E80" w14:textId="77777777" w:rsidR="001F42BE" w:rsidRPr="00544965" w:rsidRDefault="001F42BE" w:rsidP="001F42BE">
      <w:pPr>
        <w:rPr>
          <w:lang w:eastAsia="zh-CN"/>
        </w:rPr>
      </w:pPr>
      <w:r w:rsidRPr="00544965">
        <w:t>Table </w:t>
      </w:r>
      <w:r>
        <w:t>6.3.6</w:t>
      </w:r>
      <w:r w:rsidRPr="00544965">
        <w:t>.1-2 specifies data types re-used by the Nausf-</w:t>
      </w:r>
      <w:r>
        <w:rPr>
          <w:rFonts w:hint="eastAsia"/>
          <w:lang w:eastAsia="zh-CN"/>
        </w:rPr>
        <w:t>UPU</w:t>
      </w:r>
      <w:r w:rsidRPr="00544965">
        <w:t>Protection service based interface protocol from other specifications, including a reference to their respective specifications and when needed, a short description of their use within the</w:t>
      </w:r>
      <w:r>
        <w:t xml:space="preserve"> Nausf service based interface.</w:t>
      </w:r>
    </w:p>
    <w:p w14:paraId="40C0C69F" w14:textId="77777777" w:rsidR="001F42BE" w:rsidRPr="00544965" w:rsidRDefault="001F42BE" w:rsidP="001F42BE">
      <w:pPr>
        <w:pStyle w:val="TH"/>
      </w:pPr>
      <w:r w:rsidRPr="00544965">
        <w:t xml:space="preserve">Table </w:t>
      </w:r>
      <w:r>
        <w:t>6.3.6</w:t>
      </w:r>
      <w:r w:rsidRPr="00544965">
        <w:t>.1-2: Nausf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1F42BE" w:rsidRPr="00544965" w14:paraId="046B1DB9"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3E909E99" w14:textId="77777777" w:rsidR="001F42BE" w:rsidRPr="00544965" w:rsidRDefault="001F42BE" w:rsidP="0078742B">
            <w:pPr>
              <w:pStyle w:val="TAH"/>
            </w:pPr>
            <w:r w:rsidRPr="00544965">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D212F72" w14:textId="77777777" w:rsidR="001F42BE" w:rsidRPr="00544965" w:rsidRDefault="001F42BE" w:rsidP="0078742B">
            <w:pPr>
              <w:pStyle w:val="TAH"/>
            </w:pPr>
            <w:r w:rsidRPr="00544965">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0D25F66B" w14:textId="77777777" w:rsidR="001F42BE" w:rsidRPr="00544965" w:rsidRDefault="001F42BE" w:rsidP="0078742B">
            <w:pPr>
              <w:pStyle w:val="TAH"/>
            </w:pPr>
            <w:r w:rsidRPr="00544965">
              <w:t>Comments</w:t>
            </w:r>
          </w:p>
        </w:tc>
      </w:tr>
      <w:tr w:rsidR="001F42BE" w:rsidRPr="00544965" w14:paraId="4D447BF6"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1C5FF430" w14:textId="77777777" w:rsidR="001F42BE" w:rsidRPr="00544965" w:rsidRDefault="001F42BE" w:rsidP="0078742B">
            <w:pPr>
              <w:pStyle w:val="TAL"/>
            </w:pPr>
            <w:r w:rsidRPr="00F267AF">
              <w:t>Snssai</w:t>
            </w:r>
          </w:p>
        </w:tc>
        <w:tc>
          <w:tcPr>
            <w:tcW w:w="1848" w:type="dxa"/>
            <w:tcBorders>
              <w:top w:val="single" w:sz="4" w:space="0" w:color="auto"/>
              <w:left w:val="single" w:sz="4" w:space="0" w:color="auto"/>
              <w:bottom w:val="single" w:sz="4" w:space="0" w:color="auto"/>
              <w:right w:val="single" w:sz="4" w:space="0" w:color="auto"/>
            </w:tcBorders>
          </w:tcPr>
          <w:p w14:paraId="28278ED6" w14:textId="77777777" w:rsidR="001F42BE" w:rsidRPr="00544965" w:rsidRDefault="001F42BE" w:rsidP="0078742B">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109F6077" w14:textId="77777777" w:rsidR="001F42BE" w:rsidRPr="00544965" w:rsidRDefault="001F42BE" w:rsidP="0078742B">
            <w:pPr>
              <w:pStyle w:val="TAL"/>
              <w:rPr>
                <w:rFonts w:cs="Arial"/>
                <w:szCs w:val="18"/>
              </w:rPr>
            </w:pPr>
            <w:r>
              <w:rPr>
                <w:lang w:val="es-ES"/>
              </w:rPr>
              <w:t>Default configured NSSAI</w:t>
            </w:r>
          </w:p>
        </w:tc>
      </w:tr>
      <w:tr w:rsidR="004012F4" w:rsidRPr="00544965" w14:paraId="4BE6D34D"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57547830" w14:textId="77777777" w:rsidR="004012F4" w:rsidRPr="00F267AF" w:rsidRDefault="004012F4" w:rsidP="0078742B">
            <w:pPr>
              <w:pStyle w:val="TAL"/>
            </w:pPr>
            <w:r>
              <w:t>SecuredPacket</w:t>
            </w:r>
          </w:p>
        </w:tc>
        <w:tc>
          <w:tcPr>
            <w:tcW w:w="1848" w:type="dxa"/>
            <w:tcBorders>
              <w:top w:val="single" w:sz="4" w:space="0" w:color="auto"/>
              <w:left w:val="single" w:sz="4" w:space="0" w:color="auto"/>
              <w:bottom w:val="single" w:sz="4" w:space="0" w:color="auto"/>
              <w:right w:val="single" w:sz="4" w:space="0" w:color="auto"/>
            </w:tcBorders>
          </w:tcPr>
          <w:p w14:paraId="5E93B1E3" w14:textId="77777777" w:rsidR="004012F4" w:rsidRPr="00544965" w:rsidRDefault="004012F4" w:rsidP="0078742B">
            <w:pPr>
              <w:pStyle w:val="TAL"/>
            </w:pPr>
            <w:r>
              <w:t>6.2.6.3.2</w:t>
            </w:r>
          </w:p>
        </w:tc>
        <w:tc>
          <w:tcPr>
            <w:tcW w:w="5302" w:type="dxa"/>
            <w:tcBorders>
              <w:top w:val="single" w:sz="4" w:space="0" w:color="auto"/>
              <w:left w:val="single" w:sz="4" w:space="0" w:color="auto"/>
              <w:bottom w:val="single" w:sz="4" w:space="0" w:color="auto"/>
              <w:right w:val="single" w:sz="4" w:space="0" w:color="auto"/>
            </w:tcBorders>
          </w:tcPr>
          <w:p w14:paraId="631C333F" w14:textId="77777777" w:rsidR="004012F4" w:rsidRDefault="004012F4" w:rsidP="0078742B">
            <w:pPr>
              <w:pStyle w:val="TAL"/>
              <w:rPr>
                <w:lang w:val="es-ES"/>
              </w:rPr>
            </w:pPr>
            <w:r>
              <w:rPr>
                <w:lang w:val="es-ES"/>
              </w:rPr>
              <w:t>Secured Packet</w:t>
            </w:r>
          </w:p>
        </w:tc>
      </w:tr>
      <w:tr w:rsidR="004012F4" w:rsidRPr="00544965" w14:paraId="059EC81E"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7144FB86" w14:textId="77777777" w:rsidR="004012F4" w:rsidRDefault="004012F4" w:rsidP="0078742B">
            <w:pPr>
              <w:pStyle w:val="TAL"/>
            </w:pPr>
            <w:r>
              <w:t>RoutingId</w:t>
            </w:r>
          </w:p>
        </w:tc>
        <w:tc>
          <w:tcPr>
            <w:tcW w:w="1848" w:type="dxa"/>
            <w:tcBorders>
              <w:top w:val="single" w:sz="4" w:space="0" w:color="auto"/>
              <w:left w:val="single" w:sz="4" w:space="0" w:color="auto"/>
              <w:bottom w:val="single" w:sz="4" w:space="0" w:color="auto"/>
              <w:right w:val="single" w:sz="4" w:space="0" w:color="auto"/>
            </w:tcBorders>
          </w:tcPr>
          <w:p w14:paraId="7E72399D" w14:textId="77777777" w:rsidR="004012F4" w:rsidRDefault="004012F4" w:rsidP="0078742B">
            <w:pPr>
              <w:pStyle w:val="TAL"/>
            </w:pPr>
            <w:r>
              <w:t>3GPP TS 29.544 [22]</w:t>
            </w:r>
          </w:p>
        </w:tc>
        <w:tc>
          <w:tcPr>
            <w:tcW w:w="5302" w:type="dxa"/>
            <w:tcBorders>
              <w:top w:val="single" w:sz="4" w:space="0" w:color="auto"/>
              <w:left w:val="single" w:sz="4" w:space="0" w:color="auto"/>
              <w:bottom w:val="single" w:sz="4" w:space="0" w:color="auto"/>
              <w:right w:val="single" w:sz="4" w:space="0" w:color="auto"/>
            </w:tcBorders>
          </w:tcPr>
          <w:p w14:paraId="7F1938A3" w14:textId="77777777" w:rsidR="004012F4" w:rsidRDefault="004012F4" w:rsidP="0078742B">
            <w:pPr>
              <w:pStyle w:val="TAL"/>
              <w:rPr>
                <w:lang w:val="es-ES"/>
              </w:rPr>
            </w:pPr>
            <w:r>
              <w:rPr>
                <w:lang w:val="es-ES"/>
              </w:rPr>
              <w:t>Routing ID</w:t>
            </w:r>
          </w:p>
        </w:tc>
      </w:tr>
      <w:tr w:rsidR="00910498" w:rsidRPr="00544965" w14:paraId="752C2189"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376FE6F7" w14:textId="77777777" w:rsidR="00910498" w:rsidRDefault="00910498" w:rsidP="00910498">
            <w:pPr>
              <w:pStyle w:val="TAL"/>
            </w:pPr>
            <w:r w:rsidRPr="00CF3750">
              <w:t>SupportedFeatures</w:t>
            </w:r>
          </w:p>
        </w:tc>
        <w:tc>
          <w:tcPr>
            <w:tcW w:w="1848" w:type="dxa"/>
            <w:tcBorders>
              <w:top w:val="single" w:sz="4" w:space="0" w:color="auto"/>
              <w:left w:val="single" w:sz="4" w:space="0" w:color="auto"/>
              <w:bottom w:val="single" w:sz="4" w:space="0" w:color="auto"/>
              <w:right w:val="single" w:sz="4" w:space="0" w:color="auto"/>
            </w:tcBorders>
          </w:tcPr>
          <w:p w14:paraId="5AFC50D2" w14:textId="77777777" w:rsidR="00910498" w:rsidRDefault="00910498" w:rsidP="00910498">
            <w:pPr>
              <w:pStyle w:val="TAL"/>
            </w:pPr>
            <w:r>
              <w:t>3GPP TS 29.571 [10</w:t>
            </w:r>
            <w:r w:rsidRPr="003B2883">
              <w:t>]</w:t>
            </w:r>
          </w:p>
        </w:tc>
        <w:tc>
          <w:tcPr>
            <w:tcW w:w="5302" w:type="dxa"/>
            <w:tcBorders>
              <w:top w:val="single" w:sz="4" w:space="0" w:color="auto"/>
              <w:left w:val="single" w:sz="4" w:space="0" w:color="auto"/>
              <w:bottom w:val="single" w:sz="4" w:space="0" w:color="auto"/>
              <w:right w:val="single" w:sz="4" w:space="0" w:color="auto"/>
            </w:tcBorders>
          </w:tcPr>
          <w:p w14:paraId="1CB55FE2" w14:textId="77777777" w:rsidR="00910498" w:rsidRDefault="00910498" w:rsidP="00910498">
            <w:pPr>
              <w:pStyle w:val="TAL"/>
              <w:rPr>
                <w:lang w:val="es-ES"/>
              </w:rPr>
            </w:pPr>
            <w:r w:rsidRPr="003B2883">
              <w:rPr>
                <w:rFonts w:cs="Arial"/>
                <w:szCs w:val="18"/>
              </w:rPr>
              <w:t>Supported Features</w:t>
            </w:r>
          </w:p>
        </w:tc>
      </w:tr>
    </w:tbl>
    <w:p w14:paraId="390F8D11" w14:textId="77777777" w:rsidR="001F42BE" w:rsidRPr="00544965" w:rsidRDefault="001F42BE" w:rsidP="001F42BE"/>
    <w:p w14:paraId="24A3883D" w14:textId="77777777" w:rsidR="001F42BE" w:rsidRPr="00544965" w:rsidRDefault="001F42BE" w:rsidP="001F42BE">
      <w:pPr>
        <w:pStyle w:val="Titre4"/>
        <w:rPr>
          <w:lang w:val="en-US"/>
        </w:rPr>
      </w:pPr>
      <w:bookmarkStart w:id="891" w:name="_Toc25270792"/>
      <w:bookmarkStart w:id="892" w:name="_Toc34310449"/>
      <w:bookmarkStart w:id="893" w:name="_Toc36464971"/>
      <w:bookmarkStart w:id="894" w:name="_Toc51944703"/>
      <w:bookmarkStart w:id="895" w:name="_Toc106617767"/>
      <w:r>
        <w:rPr>
          <w:lang w:val="en-US"/>
        </w:rPr>
        <w:t>6.3.6</w:t>
      </w:r>
      <w:r w:rsidRPr="00544965">
        <w:rPr>
          <w:lang w:val="en-US"/>
        </w:rPr>
        <w:t>.2</w:t>
      </w:r>
      <w:r w:rsidRPr="00544965">
        <w:rPr>
          <w:lang w:val="en-US"/>
        </w:rPr>
        <w:tab/>
        <w:t>Structured data types</w:t>
      </w:r>
      <w:bookmarkEnd w:id="891"/>
      <w:bookmarkEnd w:id="892"/>
      <w:bookmarkEnd w:id="893"/>
      <w:bookmarkEnd w:id="894"/>
      <w:bookmarkEnd w:id="895"/>
    </w:p>
    <w:p w14:paraId="30AE5571" w14:textId="77777777" w:rsidR="001F42BE" w:rsidRPr="00544965" w:rsidRDefault="001F42BE" w:rsidP="001F42BE">
      <w:pPr>
        <w:pStyle w:val="Titre5"/>
      </w:pPr>
      <w:bookmarkStart w:id="896" w:name="_Toc25270793"/>
      <w:bookmarkStart w:id="897" w:name="_Toc34310450"/>
      <w:bookmarkStart w:id="898" w:name="_Toc36464972"/>
      <w:bookmarkStart w:id="899" w:name="_Toc51944704"/>
      <w:bookmarkStart w:id="900" w:name="_Toc106617768"/>
      <w:r>
        <w:t>6.3.6</w:t>
      </w:r>
      <w:r w:rsidRPr="00544965">
        <w:t>.2.1</w:t>
      </w:r>
      <w:r w:rsidRPr="00544965">
        <w:tab/>
        <w:t>Introduction</w:t>
      </w:r>
      <w:bookmarkEnd w:id="896"/>
      <w:bookmarkEnd w:id="897"/>
      <w:bookmarkEnd w:id="898"/>
      <w:bookmarkEnd w:id="899"/>
      <w:bookmarkEnd w:id="900"/>
    </w:p>
    <w:p w14:paraId="2B109C41" w14:textId="77777777" w:rsidR="001F42BE" w:rsidRPr="00544965" w:rsidRDefault="001F42BE" w:rsidP="001F42BE">
      <w:r w:rsidRPr="00544965">
        <w:t xml:space="preserve">The following </w:t>
      </w:r>
      <w:r>
        <w:t>clause</w:t>
      </w:r>
      <w:r w:rsidRPr="00544965">
        <w:t>s define the structures to be used in resource representations.</w:t>
      </w:r>
    </w:p>
    <w:p w14:paraId="3747390A" w14:textId="77777777" w:rsidR="001F42BE" w:rsidRPr="00544965" w:rsidRDefault="001F42BE" w:rsidP="001F42BE">
      <w:pPr>
        <w:pStyle w:val="Titre5"/>
      </w:pPr>
      <w:bookmarkStart w:id="901" w:name="_Toc25270794"/>
      <w:bookmarkStart w:id="902" w:name="_Toc34310451"/>
      <w:bookmarkStart w:id="903" w:name="_Toc36464973"/>
      <w:bookmarkStart w:id="904" w:name="_Toc51944705"/>
      <w:bookmarkStart w:id="905" w:name="_Toc106617769"/>
      <w:r>
        <w:t>6.3.6</w:t>
      </w:r>
      <w:r w:rsidRPr="00544965">
        <w:t>.2.2</w:t>
      </w:r>
      <w:r w:rsidRPr="00544965">
        <w:tab/>
        <w:t xml:space="preserve">Type: </w:t>
      </w:r>
      <w:r w:rsidRPr="0008755C">
        <w:rPr>
          <w:lang w:eastAsia="zh-CN"/>
        </w:rPr>
        <w:t>Upu</w:t>
      </w:r>
      <w:r w:rsidRPr="0008755C">
        <w:t>Info</w:t>
      </w:r>
      <w:bookmarkEnd w:id="901"/>
      <w:bookmarkEnd w:id="902"/>
      <w:bookmarkEnd w:id="903"/>
      <w:bookmarkEnd w:id="904"/>
      <w:bookmarkEnd w:id="905"/>
    </w:p>
    <w:p w14:paraId="4263FCCA" w14:textId="77777777" w:rsidR="001F42BE" w:rsidRPr="00544965" w:rsidRDefault="001F42BE" w:rsidP="001F42BE">
      <w:pPr>
        <w:pStyle w:val="TH"/>
      </w:pPr>
      <w:r w:rsidRPr="00544965">
        <w:rPr>
          <w:noProof/>
        </w:rPr>
        <w:t>Table </w:t>
      </w:r>
      <w:r>
        <w:t>6.3.6</w:t>
      </w:r>
      <w:r w:rsidRPr="00544965">
        <w:t xml:space="preserve">.2.2-1: </w:t>
      </w:r>
      <w:r w:rsidRPr="00544965">
        <w:rPr>
          <w:noProof/>
        </w:rPr>
        <w:t xml:space="preserve">Definition of type </w:t>
      </w:r>
      <w:r>
        <w:rPr>
          <w:rFonts w:hint="eastAsia"/>
          <w:lang w:eastAsia="zh-CN"/>
        </w:rPr>
        <w:t>Upu</w:t>
      </w:r>
      <w:r w:rsidRPr="00544965">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6D169D9C"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0E5A827"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570A0AE"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D11C1C"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D304366"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F96891B"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05D3F79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7A94A7B" w14:textId="77777777" w:rsidR="001F42BE" w:rsidRPr="00544965" w:rsidRDefault="001F42BE" w:rsidP="0078742B">
            <w:pPr>
              <w:pStyle w:val="TAL"/>
            </w:pPr>
            <w:r>
              <w:rPr>
                <w:rFonts w:hint="eastAsia"/>
                <w:lang w:val="es-ES" w:eastAsia="zh-CN"/>
              </w:rPr>
              <w:t>upuData</w:t>
            </w:r>
            <w:r w:rsidRPr="00544965">
              <w:t>List</w:t>
            </w:r>
          </w:p>
        </w:tc>
        <w:tc>
          <w:tcPr>
            <w:tcW w:w="1559" w:type="dxa"/>
            <w:tcBorders>
              <w:top w:val="single" w:sz="4" w:space="0" w:color="auto"/>
              <w:left w:val="single" w:sz="4" w:space="0" w:color="auto"/>
              <w:bottom w:val="single" w:sz="4" w:space="0" w:color="auto"/>
              <w:right w:val="single" w:sz="4" w:space="0" w:color="auto"/>
            </w:tcBorders>
          </w:tcPr>
          <w:p w14:paraId="549B1E3C" w14:textId="77777777" w:rsidR="001F42BE" w:rsidRPr="0008755C" w:rsidRDefault="001F42BE" w:rsidP="0078742B">
            <w:pPr>
              <w:pStyle w:val="TAL"/>
            </w:pPr>
            <w:r w:rsidRPr="0008755C">
              <w:rPr>
                <w:lang w:eastAsia="zh-CN"/>
              </w:rPr>
              <w:t>a</w:t>
            </w:r>
            <w:r w:rsidRPr="0008755C">
              <w:t>rray(</w:t>
            </w:r>
            <w:r w:rsidRPr="0008755C">
              <w:rPr>
                <w:lang w:val="es-ES"/>
              </w:rPr>
              <w:t>U</w:t>
            </w:r>
            <w:r w:rsidRPr="0008755C">
              <w:rPr>
                <w:lang w:val="es-ES" w:eastAsia="zh-CN"/>
              </w:rPr>
              <w:t>puData</w:t>
            </w:r>
            <w:r w:rsidRPr="0008755C">
              <w:t>)</w:t>
            </w:r>
          </w:p>
        </w:tc>
        <w:tc>
          <w:tcPr>
            <w:tcW w:w="425" w:type="dxa"/>
            <w:tcBorders>
              <w:top w:val="single" w:sz="4" w:space="0" w:color="auto"/>
              <w:left w:val="single" w:sz="4" w:space="0" w:color="auto"/>
              <w:bottom w:val="single" w:sz="4" w:space="0" w:color="auto"/>
              <w:right w:val="single" w:sz="4" w:space="0" w:color="auto"/>
            </w:tcBorders>
          </w:tcPr>
          <w:p w14:paraId="5DE3BD8F"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04EC0805" w14:textId="77777777" w:rsidR="001F42BE" w:rsidRPr="00544965" w:rsidRDefault="001F42BE" w:rsidP="0078742B">
            <w:pPr>
              <w:pStyle w:val="TAL"/>
            </w:pPr>
            <w:r>
              <w:rPr>
                <w:rFonts w:hint="eastAsia"/>
                <w:lang w:eastAsia="zh-CN"/>
              </w:rPr>
              <w:t>1</w:t>
            </w:r>
            <w:r w:rsidRPr="00544965">
              <w:t>..N</w:t>
            </w:r>
          </w:p>
        </w:tc>
        <w:tc>
          <w:tcPr>
            <w:tcW w:w="4359" w:type="dxa"/>
            <w:tcBorders>
              <w:top w:val="single" w:sz="4" w:space="0" w:color="auto"/>
              <w:left w:val="single" w:sz="4" w:space="0" w:color="auto"/>
              <w:bottom w:val="single" w:sz="4" w:space="0" w:color="auto"/>
              <w:right w:val="single" w:sz="4" w:space="0" w:color="auto"/>
            </w:tcBorders>
          </w:tcPr>
          <w:p w14:paraId="6DFC5EF6" w14:textId="77777777" w:rsidR="001F42BE" w:rsidRPr="00544965" w:rsidRDefault="001F42BE" w:rsidP="0078742B">
            <w:pPr>
              <w:pStyle w:val="TAL"/>
              <w:rPr>
                <w:rFonts w:cs="Arial"/>
                <w:szCs w:val="18"/>
              </w:rPr>
            </w:pPr>
            <w:r>
              <w:rPr>
                <w:rFonts w:cs="Arial" w:hint="eastAsia"/>
                <w:szCs w:val="18"/>
                <w:lang w:eastAsia="zh-CN"/>
              </w:rPr>
              <w:t>T</w:t>
            </w:r>
            <w:r w:rsidRPr="00544965">
              <w:rPr>
                <w:rFonts w:cs="Arial"/>
                <w:szCs w:val="18"/>
              </w:rPr>
              <w:t xml:space="preserve">his information defines the </w:t>
            </w:r>
            <w:r>
              <w:rPr>
                <w:noProof/>
              </w:rPr>
              <w:t>UE Parameters Update (UPU)</w:t>
            </w:r>
            <w:r w:rsidRPr="00544965">
              <w:rPr>
                <w:rFonts w:cs="Arial"/>
                <w:szCs w:val="18"/>
              </w:rPr>
              <w:t>.</w:t>
            </w:r>
            <w:r>
              <w:rPr>
                <w:rFonts w:cs="Arial" w:hint="eastAsia"/>
                <w:szCs w:val="18"/>
                <w:lang w:eastAsia="zh-CN"/>
              </w:rPr>
              <w:t xml:space="preserve"> A</w:t>
            </w:r>
            <w:r w:rsidRPr="004E2C46">
              <w:rPr>
                <w:lang w:eastAsia="zh-CN"/>
              </w:rPr>
              <w:t xml:space="preserve"> secured packed</w:t>
            </w:r>
            <w:r w:rsidRPr="004E2C46">
              <w:rPr>
                <w:rFonts w:hint="eastAsia"/>
                <w:lang w:eastAsia="zh-CN"/>
              </w:rPr>
              <w:t xml:space="preserve"> </w:t>
            </w:r>
            <w:r>
              <w:rPr>
                <w:rFonts w:hint="eastAsia"/>
                <w:lang w:eastAsia="zh-CN"/>
              </w:rPr>
              <w:t xml:space="preserve">with </w:t>
            </w:r>
            <w:r w:rsidRPr="004E2C46">
              <w:rPr>
                <w:rFonts w:hint="eastAsia"/>
                <w:lang w:eastAsia="zh-CN"/>
              </w:rPr>
              <w:t xml:space="preserve">the </w:t>
            </w:r>
            <w:r w:rsidRPr="004E2C46">
              <w:t>Routing indicator</w:t>
            </w:r>
            <w:r w:rsidRPr="004E2C46">
              <w:rPr>
                <w:rFonts w:hint="eastAsia"/>
                <w:lang w:eastAsia="zh-CN"/>
              </w:rPr>
              <w:t xml:space="preserve"> </w:t>
            </w:r>
            <w:r w:rsidRPr="004E2C46">
              <w:rPr>
                <w:lang w:eastAsia="zh-CN"/>
              </w:rPr>
              <w:t>update data</w:t>
            </w:r>
            <w:r w:rsidRPr="004E2C46">
              <w:rPr>
                <w:rFonts w:hint="eastAsia"/>
                <w:lang w:eastAsia="zh-CN"/>
              </w:rPr>
              <w:t xml:space="preserve"> </w:t>
            </w:r>
            <w:r>
              <w:rPr>
                <w:rFonts w:hint="eastAsia"/>
                <w:lang w:eastAsia="zh-CN"/>
              </w:rPr>
              <w:t xml:space="preserve">and/or the </w:t>
            </w:r>
            <w:r>
              <w:t>Default configured NSSAI</w:t>
            </w:r>
            <w:r>
              <w:rPr>
                <w:rFonts w:hint="eastAsia"/>
                <w:lang w:eastAsia="zh-CN"/>
              </w:rPr>
              <w:t xml:space="preserve"> update data are included. </w:t>
            </w:r>
            <w:r w:rsidRPr="00544965">
              <w:rPr>
                <w:rFonts w:cs="Arial"/>
                <w:szCs w:val="18"/>
              </w:rPr>
              <w:t xml:space="preserve">See </w:t>
            </w:r>
            <w:r>
              <w:rPr>
                <w:rFonts w:cs="Arial"/>
                <w:szCs w:val="18"/>
              </w:rPr>
              <w:t>clause</w:t>
            </w:r>
            <w:r w:rsidRPr="00544965">
              <w:rPr>
                <w:rFonts w:cs="Arial"/>
                <w:szCs w:val="18"/>
              </w:rPr>
              <w:t xml:space="preserve"> </w:t>
            </w:r>
            <w:r>
              <w:rPr>
                <w:rFonts w:cs="Arial"/>
                <w:szCs w:val="18"/>
              </w:rPr>
              <w:t>6.3.6</w:t>
            </w:r>
            <w:r w:rsidRPr="00544965">
              <w:rPr>
                <w:rFonts w:cs="Arial"/>
                <w:szCs w:val="18"/>
              </w:rPr>
              <w:t>.2.4.</w:t>
            </w:r>
          </w:p>
        </w:tc>
      </w:tr>
      <w:tr w:rsidR="00C51B02" w:rsidRPr="00544965" w14:paraId="1D0FC872"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FAA2D15" w14:textId="2445650F" w:rsidR="00C51B02" w:rsidRDefault="00C51B02" w:rsidP="00C51B02">
            <w:pPr>
              <w:pStyle w:val="TAL"/>
              <w:rPr>
                <w:lang w:val="es-ES" w:eastAsia="zh-CN"/>
              </w:rPr>
            </w:pPr>
            <w:r>
              <w:t>upuHeader</w:t>
            </w:r>
          </w:p>
        </w:tc>
        <w:tc>
          <w:tcPr>
            <w:tcW w:w="1559" w:type="dxa"/>
            <w:tcBorders>
              <w:top w:val="single" w:sz="4" w:space="0" w:color="auto"/>
              <w:left w:val="single" w:sz="4" w:space="0" w:color="auto"/>
              <w:bottom w:val="single" w:sz="4" w:space="0" w:color="auto"/>
              <w:right w:val="single" w:sz="4" w:space="0" w:color="auto"/>
            </w:tcBorders>
          </w:tcPr>
          <w:p w14:paraId="2E905699" w14:textId="1542B5C3" w:rsidR="00C51B02" w:rsidRPr="0008755C" w:rsidRDefault="00C51B02" w:rsidP="00C51B02">
            <w:pPr>
              <w:pStyle w:val="TAL"/>
              <w:rPr>
                <w:lang w:eastAsia="zh-CN"/>
              </w:rPr>
            </w:pPr>
            <w:r>
              <w:t>UpuHeader</w:t>
            </w:r>
          </w:p>
        </w:tc>
        <w:tc>
          <w:tcPr>
            <w:tcW w:w="425" w:type="dxa"/>
            <w:tcBorders>
              <w:top w:val="single" w:sz="4" w:space="0" w:color="auto"/>
              <w:left w:val="single" w:sz="4" w:space="0" w:color="auto"/>
              <w:bottom w:val="single" w:sz="4" w:space="0" w:color="auto"/>
              <w:right w:val="single" w:sz="4" w:space="0" w:color="auto"/>
            </w:tcBorders>
          </w:tcPr>
          <w:p w14:paraId="7256E87F" w14:textId="3B43ADFE" w:rsidR="00C51B02" w:rsidRPr="00544965" w:rsidRDefault="00C51B02" w:rsidP="00C51B0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B2243D4" w14:textId="2E76ACEF" w:rsidR="00C51B02" w:rsidRDefault="00C51B02" w:rsidP="00C51B02">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3C90E0E0" w14:textId="19D5277D" w:rsidR="00C51B02" w:rsidRDefault="00C51B02" w:rsidP="00C51B02">
            <w:pPr>
              <w:pStyle w:val="TAL"/>
              <w:rPr>
                <w:rFonts w:cs="Arial"/>
                <w:szCs w:val="18"/>
                <w:lang w:eastAsia="zh-CN"/>
              </w:rPr>
            </w:pPr>
            <w:r>
              <w:rPr>
                <w:rFonts w:cs="Arial"/>
                <w:szCs w:val="18"/>
              </w:rPr>
              <w:t>This attribute contains UPU Header encoded as defined in clause 6.3.6.3.2.</w:t>
            </w:r>
          </w:p>
        </w:tc>
      </w:tr>
      <w:tr w:rsidR="00C51B02" w:rsidRPr="00544965" w14:paraId="0EB62BC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FCDDE7B" w14:textId="77777777" w:rsidR="00C51B02" w:rsidRPr="00544965" w:rsidRDefault="00C51B02" w:rsidP="00C51B02">
            <w:pPr>
              <w:pStyle w:val="TAL"/>
            </w:pPr>
            <w:r w:rsidRPr="0008755C">
              <w:rPr>
                <w:lang w:eastAsia="zh-CN"/>
              </w:rPr>
              <w:t>upuA</w:t>
            </w:r>
            <w:r w:rsidRPr="0008755C">
              <w:t>ckInd</w:t>
            </w:r>
          </w:p>
        </w:tc>
        <w:tc>
          <w:tcPr>
            <w:tcW w:w="1559" w:type="dxa"/>
            <w:tcBorders>
              <w:top w:val="single" w:sz="4" w:space="0" w:color="auto"/>
              <w:left w:val="single" w:sz="4" w:space="0" w:color="auto"/>
              <w:bottom w:val="single" w:sz="4" w:space="0" w:color="auto"/>
              <w:right w:val="single" w:sz="4" w:space="0" w:color="auto"/>
            </w:tcBorders>
          </w:tcPr>
          <w:p w14:paraId="07DCD5E0" w14:textId="77777777" w:rsidR="00C51B02" w:rsidRPr="00544965" w:rsidRDefault="00C51B02" w:rsidP="00C51B02">
            <w:pPr>
              <w:pStyle w:val="TAL"/>
            </w:pPr>
            <w:r>
              <w:rPr>
                <w:rFonts w:hint="eastAsia"/>
                <w:lang w:eastAsia="zh-CN"/>
              </w:rPr>
              <w:t>Upu</w:t>
            </w:r>
            <w:r w:rsidRPr="00544965">
              <w:t>AckInd</w:t>
            </w:r>
          </w:p>
        </w:tc>
        <w:tc>
          <w:tcPr>
            <w:tcW w:w="425" w:type="dxa"/>
            <w:tcBorders>
              <w:top w:val="single" w:sz="4" w:space="0" w:color="auto"/>
              <w:left w:val="single" w:sz="4" w:space="0" w:color="auto"/>
              <w:bottom w:val="single" w:sz="4" w:space="0" w:color="auto"/>
              <w:right w:val="single" w:sz="4" w:space="0" w:color="auto"/>
            </w:tcBorders>
          </w:tcPr>
          <w:p w14:paraId="3E05A6E6" w14:textId="77777777" w:rsidR="00C51B02" w:rsidRPr="00544965" w:rsidRDefault="00C51B02" w:rsidP="00C51B02">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9E0AC0E" w14:textId="77777777" w:rsidR="00C51B02" w:rsidRPr="00544965" w:rsidRDefault="00C51B02" w:rsidP="00C51B02">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3B358182" w14:textId="77777777" w:rsidR="00C51B02" w:rsidRPr="00544965" w:rsidRDefault="00C51B02" w:rsidP="00C51B02">
            <w:pPr>
              <w:pStyle w:val="TAL"/>
              <w:rPr>
                <w:rFonts w:cs="Arial"/>
                <w:szCs w:val="18"/>
              </w:rPr>
            </w:pPr>
            <w:r w:rsidRPr="00544965">
              <w:rPr>
                <w:rFonts w:cs="Arial"/>
                <w:szCs w:val="18"/>
              </w:rPr>
              <w:t xml:space="preserve">Contains the indication </w:t>
            </w:r>
            <w:r>
              <w:rPr>
                <w:rFonts w:cs="Arial" w:hint="eastAsia"/>
                <w:szCs w:val="18"/>
                <w:lang w:eastAsia="zh-CN"/>
              </w:rPr>
              <w:t xml:space="preserve">of </w:t>
            </w:r>
            <w:r w:rsidRPr="00544965">
              <w:rPr>
                <w:rFonts w:cs="Arial"/>
                <w:szCs w:val="18"/>
              </w:rPr>
              <w:t>whether the acknowledgement from UE is needed.</w:t>
            </w:r>
          </w:p>
        </w:tc>
      </w:tr>
      <w:tr w:rsidR="00C51B02" w:rsidRPr="00544965" w14:paraId="539DFF22"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DBA12B5" w14:textId="77777777" w:rsidR="00C51B02" w:rsidRPr="0008755C" w:rsidRDefault="00C51B02" w:rsidP="00C51B02">
            <w:pPr>
              <w:pStyle w:val="TAL"/>
              <w:rPr>
                <w:lang w:eastAsia="zh-CN"/>
              </w:rPr>
            </w:pPr>
            <w:r>
              <w:t>supportedFeatures</w:t>
            </w:r>
          </w:p>
        </w:tc>
        <w:tc>
          <w:tcPr>
            <w:tcW w:w="1559" w:type="dxa"/>
            <w:tcBorders>
              <w:top w:val="single" w:sz="4" w:space="0" w:color="auto"/>
              <w:left w:val="single" w:sz="4" w:space="0" w:color="auto"/>
              <w:bottom w:val="single" w:sz="4" w:space="0" w:color="auto"/>
              <w:right w:val="single" w:sz="4" w:space="0" w:color="auto"/>
            </w:tcBorders>
          </w:tcPr>
          <w:p w14:paraId="666CAA67" w14:textId="77777777" w:rsidR="00C51B02" w:rsidRDefault="00C51B02" w:rsidP="00C51B02">
            <w:pPr>
              <w:pStyle w:val="TAL"/>
              <w:rPr>
                <w:lang w:eastAsia="zh-CN"/>
              </w:rPr>
            </w:pPr>
            <w:r>
              <w:t>SupportedFeatures</w:t>
            </w:r>
          </w:p>
        </w:tc>
        <w:tc>
          <w:tcPr>
            <w:tcW w:w="425" w:type="dxa"/>
            <w:tcBorders>
              <w:top w:val="single" w:sz="4" w:space="0" w:color="auto"/>
              <w:left w:val="single" w:sz="4" w:space="0" w:color="auto"/>
              <w:bottom w:val="single" w:sz="4" w:space="0" w:color="auto"/>
              <w:right w:val="single" w:sz="4" w:space="0" w:color="auto"/>
            </w:tcBorders>
          </w:tcPr>
          <w:p w14:paraId="71D22CF9" w14:textId="77777777" w:rsidR="00C51B02" w:rsidRPr="00544965" w:rsidRDefault="00C51B02" w:rsidP="00C51B02">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7143A74" w14:textId="77777777" w:rsidR="00C51B02" w:rsidRPr="00544965" w:rsidRDefault="00C51B02" w:rsidP="00C51B02">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E13407E" w14:textId="77777777" w:rsidR="00C51B02" w:rsidRPr="00544965" w:rsidRDefault="00C51B02" w:rsidP="00C51B02">
            <w:pPr>
              <w:pStyle w:val="TAL"/>
              <w:rPr>
                <w:rFonts w:cs="Arial"/>
                <w:szCs w:val="18"/>
              </w:rPr>
            </w:pPr>
            <w:r w:rsidRPr="00421444">
              <w:t>This IE shall be present if at least one optional</w:t>
            </w:r>
            <w:r>
              <w:t xml:space="preserve"> feature defined in clause 6.3.9</w:t>
            </w:r>
            <w:r w:rsidRPr="00421444">
              <w:t xml:space="preserve"> is supported.</w:t>
            </w:r>
          </w:p>
        </w:tc>
      </w:tr>
    </w:tbl>
    <w:p w14:paraId="6F51A1A0" w14:textId="77777777" w:rsidR="001F42BE" w:rsidRPr="00544965" w:rsidRDefault="001F42BE" w:rsidP="001F42BE"/>
    <w:p w14:paraId="29B27502" w14:textId="77777777" w:rsidR="001F42BE" w:rsidRPr="00544965" w:rsidRDefault="001F42BE" w:rsidP="001F42BE">
      <w:pPr>
        <w:pStyle w:val="Titre5"/>
      </w:pPr>
      <w:bookmarkStart w:id="906" w:name="_Toc25270795"/>
      <w:bookmarkStart w:id="907" w:name="_Toc34310452"/>
      <w:bookmarkStart w:id="908" w:name="_Toc36464974"/>
      <w:bookmarkStart w:id="909" w:name="_Toc51944706"/>
      <w:bookmarkStart w:id="910" w:name="_Toc106617770"/>
      <w:r>
        <w:lastRenderedPageBreak/>
        <w:t>6.3.6</w:t>
      </w:r>
      <w:r w:rsidRPr="00544965">
        <w:t>.2.3</w:t>
      </w:r>
      <w:r w:rsidRPr="00544965">
        <w:tab/>
        <w:t xml:space="preserve">Type: </w:t>
      </w:r>
      <w:r>
        <w:rPr>
          <w:rFonts w:hint="eastAsia"/>
          <w:lang w:eastAsia="zh-CN"/>
        </w:rPr>
        <w:t>Upu</w:t>
      </w:r>
      <w:r w:rsidRPr="00544965">
        <w:t>SecurityInfo</w:t>
      </w:r>
      <w:bookmarkEnd w:id="906"/>
      <w:bookmarkEnd w:id="907"/>
      <w:bookmarkEnd w:id="908"/>
      <w:bookmarkEnd w:id="909"/>
      <w:bookmarkEnd w:id="910"/>
    </w:p>
    <w:p w14:paraId="3E3F8732" w14:textId="77777777" w:rsidR="001F42BE" w:rsidRPr="00544965" w:rsidRDefault="001F42BE" w:rsidP="001F42BE">
      <w:pPr>
        <w:pStyle w:val="TH"/>
      </w:pPr>
      <w:r w:rsidRPr="00544965">
        <w:rPr>
          <w:noProof/>
        </w:rPr>
        <w:t>Table </w:t>
      </w:r>
      <w:r w:rsidRPr="00544965">
        <w:t>6.</w:t>
      </w:r>
      <w:r>
        <w:rPr>
          <w:lang w:eastAsia="zh-CN"/>
        </w:rPr>
        <w:t>3</w:t>
      </w:r>
      <w:r w:rsidRPr="00544965">
        <w:t xml:space="preserve">.6.2.3-1: </w:t>
      </w:r>
      <w:r w:rsidRPr="00544965">
        <w:rPr>
          <w:noProof/>
        </w:rPr>
        <w:t xml:space="preserve">Definition of type </w:t>
      </w:r>
      <w:r>
        <w:rPr>
          <w:rFonts w:hint="eastAsia"/>
          <w:lang w:eastAsia="zh-CN"/>
        </w:rPr>
        <w:t>Upu</w:t>
      </w:r>
      <w:r w:rsidRPr="00544965">
        <w:t>SecurityInfo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5F80F2AE"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6326F38"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7E179F4"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1071D7"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1EC03AC"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55AAA9"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6B44664D"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0EADC84" w14:textId="77777777" w:rsidR="001F42BE" w:rsidRPr="00544965" w:rsidRDefault="001F42BE" w:rsidP="0078742B">
            <w:pPr>
              <w:pStyle w:val="TAL"/>
            </w:pPr>
            <w:r>
              <w:rPr>
                <w:rFonts w:eastAsia="SimSun" w:hint="eastAsia"/>
                <w:lang w:eastAsia="zh-CN"/>
              </w:rPr>
              <w:t>upu</w:t>
            </w:r>
            <w:r w:rsidRPr="00544965">
              <w:rPr>
                <w:rFonts w:eastAsia="SimSun"/>
                <w:lang w:eastAsia="zh-CN"/>
              </w:rPr>
              <w:t>MacIausf</w:t>
            </w:r>
          </w:p>
        </w:tc>
        <w:tc>
          <w:tcPr>
            <w:tcW w:w="1559" w:type="dxa"/>
            <w:tcBorders>
              <w:top w:val="single" w:sz="4" w:space="0" w:color="auto"/>
              <w:left w:val="single" w:sz="4" w:space="0" w:color="auto"/>
              <w:bottom w:val="single" w:sz="4" w:space="0" w:color="auto"/>
              <w:right w:val="single" w:sz="4" w:space="0" w:color="auto"/>
            </w:tcBorders>
          </w:tcPr>
          <w:p w14:paraId="7D1AB5F3" w14:textId="77777777" w:rsidR="001F42BE" w:rsidRPr="00544965" w:rsidRDefault="001F42BE" w:rsidP="0078742B">
            <w:pPr>
              <w:pStyle w:val="TAL"/>
            </w:pPr>
            <w:r>
              <w:rPr>
                <w:rFonts w:eastAsia="SimSun" w:hint="eastAsia"/>
                <w:lang w:eastAsia="zh-CN"/>
              </w:rPr>
              <w:t>Upu</w:t>
            </w:r>
            <w:r w:rsidRPr="00544965">
              <w:rPr>
                <w:rFonts w:eastAsia="SimSun"/>
                <w:lang w:eastAsia="zh-CN"/>
              </w:rPr>
              <w:t>Mac</w:t>
            </w:r>
          </w:p>
        </w:tc>
        <w:tc>
          <w:tcPr>
            <w:tcW w:w="425" w:type="dxa"/>
            <w:tcBorders>
              <w:top w:val="single" w:sz="4" w:space="0" w:color="auto"/>
              <w:left w:val="single" w:sz="4" w:space="0" w:color="auto"/>
              <w:bottom w:val="single" w:sz="4" w:space="0" w:color="auto"/>
              <w:right w:val="single" w:sz="4" w:space="0" w:color="auto"/>
            </w:tcBorders>
          </w:tcPr>
          <w:p w14:paraId="04C3312E"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F42559A"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3EDACF02" w14:textId="77777777" w:rsidR="001F42BE" w:rsidRPr="00544965" w:rsidRDefault="001F42BE" w:rsidP="0078742B">
            <w:pPr>
              <w:pStyle w:val="TAL"/>
              <w:rPr>
                <w:rFonts w:cs="Arial"/>
                <w:szCs w:val="18"/>
              </w:rPr>
            </w:pPr>
            <w:r w:rsidRPr="00544965">
              <w:rPr>
                <w:rFonts w:cs="Arial"/>
                <w:szCs w:val="18"/>
              </w:rPr>
              <w:t xml:space="preserve">Contains the </w:t>
            </w:r>
            <w:r>
              <w:t>UPU-MAC-I</w:t>
            </w:r>
            <w:r w:rsidRPr="00DF7EC1">
              <w:rPr>
                <w:vertAlign w:val="subscript"/>
              </w:rPr>
              <w:t>AUSF</w:t>
            </w:r>
            <w:r w:rsidRPr="00544965">
              <w:rPr>
                <w:rFonts w:cs="Arial"/>
                <w:szCs w:val="18"/>
              </w:rPr>
              <w:t>.</w:t>
            </w:r>
          </w:p>
        </w:tc>
      </w:tr>
      <w:tr w:rsidR="001F42BE" w:rsidRPr="00544965" w14:paraId="7E6231A9"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A158B5D" w14:textId="77777777" w:rsidR="001F42BE" w:rsidRPr="00544965" w:rsidRDefault="001F42BE" w:rsidP="0078742B">
            <w:pPr>
              <w:pStyle w:val="TAL"/>
              <w:rPr>
                <w:lang w:eastAsia="zh-CN"/>
              </w:rPr>
            </w:pPr>
            <w:r w:rsidRPr="00544965">
              <w:t>counter</w:t>
            </w:r>
            <w:r>
              <w:rPr>
                <w:rFonts w:hint="eastAsia"/>
                <w:lang w:eastAsia="zh-CN"/>
              </w:rPr>
              <w:t>Upu</w:t>
            </w:r>
          </w:p>
        </w:tc>
        <w:tc>
          <w:tcPr>
            <w:tcW w:w="1559" w:type="dxa"/>
            <w:tcBorders>
              <w:top w:val="single" w:sz="4" w:space="0" w:color="auto"/>
              <w:left w:val="single" w:sz="4" w:space="0" w:color="auto"/>
              <w:bottom w:val="single" w:sz="4" w:space="0" w:color="auto"/>
              <w:right w:val="single" w:sz="4" w:space="0" w:color="auto"/>
            </w:tcBorders>
          </w:tcPr>
          <w:p w14:paraId="67903E22" w14:textId="77777777" w:rsidR="001F42BE" w:rsidRPr="00544965" w:rsidRDefault="001F42BE" w:rsidP="0078742B">
            <w:pPr>
              <w:pStyle w:val="TAL"/>
              <w:rPr>
                <w:lang w:eastAsia="zh-CN"/>
              </w:rPr>
            </w:pPr>
            <w:r w:rsidRPr="00544965">
              <w:t>Counter</w:t>
            </w:r>
            <w:r>
              <w:rPr>
                <w:rFonts w:hint="eastAsia"/>
                <w:lang w:eastAsia="zh-CN"/>
              </w:rPr>
              <w:t>Upu</w:t>
            </w:r>
          </w:p>
        </w:tc>
        <w:tc>
          <w:tcPr>
            <w:tcW w:w="425" w:type="dxa"/>
            <w:tcBorders>
              <w:top w:val="single" w:sz="4" w:space="0" w:color="auto"/>
              <w:left w:val="single" w:sz="4" w:space="0" w:color="auto"/>
              <w:bottom w:val="single" w:sz="4" w:space="0" w:color="auto"/>
              <w:right w:val="single" w:sz="4" w:space="0" w:color="auto"/>
            </w:tcBorders>
          </w:tcPr>
          <w:p w14:paraId="23AC85E8"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2C99C9CF"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22DFCA57" w14:textId="77777777" w:rsidR="001F42BE" w:rsidRPr="00544965" w:rsidRDefault="001F42BE" w:rsidP="0078742B">
            <w:pPr>
              <w:pStyle w:val="TAL"/>
              <w:rPr>
                <w:rFonts w:cs="Arial"/>
                <w:szCs w:val="18"/>
              </w:rPr>
            </w:pPr>
            <w:r w:rsidRPr="00544965">
              <w:rPr>
                <w:rFonts w:cs="Arial"/>
                <w:szCs w:val="18"/>
              </w:rPr>
              <w:t xml:space="preserve">Contains the </w:t>
            </w:r>
            <w:r>
              <w:rPr>
                <w:noProof/>
              </w:rPr>
              <w:t>Counter</w:t>
            </w:r>
            <w:r w:rsidRPr="00BF2A40">
              <w:rPr>
                <w:noProof/>
                <w:vertAlign w:val="subscript"/>
              </w:rPr>
              <w:t>UPU</w:t>
            </w:r>
            <w:r w:rsidRPr="00544965">
              <w:rPr>
                <w:rFonts w:cs="Arial"/>
                <w:szCs w:val="18"/>
              </w:rPr>
              <w:t>.</w:t>
            </w:r>
          </w:p>
        </w:tc>
      </w:tr>
      <w:tr w:rsidR="001F42BE" w:rsidRPr="00544965" w14:paraId="447ACA45"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8181A3B" w14:textId="77777777" w:rsidR="001F42BE" w:rsidRPr="00544965" w:rsidRDefault="001F42BE" w:rsidP="0078742B">
            <w:pPr>
              <w:pStyle w:val="TAL"/>
            </w:pPr>
            <w:r>
              <w:rPr>
                <w:rFonts w:hint="eastAsia"/>
                <w:lang w:eastAsia="zh-CN"/>
              </w:rPr>
              <w:t>upu</w:t>
            </w:r>
            <w:r w:rsidRPr="00544965">
              <w:t>XmacIue</w:t>
            </w:r>
          </w:p>
        </w:tc>
        <w:tc>
          <w:tcPr>
            <w:tcW w:w="1559" w:type="dxa"/>
            <w:tcBorders>
              <w:top w:val="single" w:sz="4" w:space="0" w:color="auto"/>
              <w:left w:val="single" w:sz="4" w:space="0" w:color="auto"/>
              <w:bottom w:val="single" w:sz="4" w:space="0" w:color="auto"/>
              <w:right w:val="single" w:sz="4" w:space="0" w:color="auto"/>
            </w:tcBorders>
          </w:tcPr>
          <w:p w14:paraId="6FB30A65" w14:textId="77777777" w:rsidR="001F42BE" w:rsidRPr="00544965" w:rsidRDefault="001F42BE" w:rsidP="0078742B">
            <w:pPr>
              <w:pStyle w:val="TAL"/>
            </w:pPr>
            <w:r>
              <w:rPr>
                <w:rFonts w:eastAsia="SimSun" w:hint="eastAsia"/>
                <w:lang w:eastAsia="zh-CN"/>
              </w:rPr>
              <w:t>Upu</w:t>
            </w:r>
            <w:r w:rsidRPr="00544965">
              <w:rPr>
                <w:rFonts w:eastAsia="SimSun"/>
                <w:lang w:eastAsia="zh-CN"/>
              </w:rPr>
              <w:t>Mac</w:t>
            </w:r>
          </w:p>
        </w:tc>
        <w:tc>
          <w:tcPr>
            <w:tcW w:w="425" w:type="dxa"/>
            <w:tcBorders>
              <w:top w:val="single" w:sz="4" w:space="0" w:color="auto"/>
              <w:left w:val="single" w:sz="4" w:space="0" w:color="auto"/>
              <w:bottom w:val="single" w:sz="4" w:space="0" w:color="auto"/>
              <w:right w:val="single" w:sz="4" w:space="0" w:color="auto"/>
            </w:tcBorders>
          </w:tcPr>
          <w:p w14:paraId="42A2B10A" w14:textId="77777777" w:rsidR="001F42BE" w:rsidRPr="00544965" w:rsidRDefault="001F42BE" w:rsidP="0078742B">
            <w:pPr>
              <w:pStyle w:val="TAC"/>
            </w:pPr>
            <w:r w:rsidRPr="00544965">
              <w:t>O</w:t>
            </w:r>
          </w:p>
        </w:tc>
        <w:tc>
          <w:tcPr>
            <w:tcW w:w="1134" w:type="dxa"/>
            <w:tcBorders>
              <w:top w:val="single" w:sz="4" w:space="0" w:color="auto"/>
              <w:left w:val="single" w:sz="4" w:space="0" w:color="auto"/>
              <w:bottom w:val="single" w:sz="4" w:space="0" w:color="auto"/>
              <w:right w:val="single" w:sz="4" w:space="0" w:color="auto"/>
            </w:tcBorders>
          </w:tcPr>
          <w:p w14:paraId="766E9948"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0BFB5865" w14:textId="77777777" w:rsidR="001F42BE" w:rsidRPr="00544965" w:rsidRDefault="001F42BE" w:rsidP="0078742B">
            <w:pPr>
              <w:pStyle w:val="TAL"/>
              <w:rPr>
                <w:rFonts w:cs="Arial"/>
                <w:szCs w:val="18"/>
              </w:rPr>
            </w:pPr>
            <w:r w:rsidRPr="00544965">
              <w:rPr>
                <w:rFonts w:cs="Arial"/>
                <w:szCs w:val="18"/>
              </w:rPr>
              <w:t xml:space="preserve">When present, contains the </w:t>
            </w:r>
            <w:r>
              <w:t>UPU-XMAC-I</w:t>
            </w:r>
            <w:r>
              <w:rPr>
                <w:vertAlign w:val="subscript"/>
              </w:rPr>
              <w:t>UE</w:t>
            </w:r>
            <w:r w:rsidRPr="00544965">
              <w:rPr>
                <w:rFonts w:cs="Arial"/>
                <w:szCs w:val="18"/>
              </w:rPr>
              <w:t>. It shall be included, if the UDM requests the acknowledgement from the UE.</w:t>
            </w:r>
          </w:p>
        </w:tc>
      </w:tr>
    </w:tbl>
    <w:p w14:paraId="35AEA005" w14:textId="77777777" w:rsidR="001F42BE" w:rsidRPr="00544965" w:rsidRDefault="001F42BE" w:rsidP="001F42BE"/>
    <w:p w14:paraId="073DA953" w14:textId="77777777" w:rsidR="001F42BE" w:rsidRPr="00544965" w:rsidRDefault="001F42BE" w:rsidP="001F42BE">
      <w:pPr>
        <w:pStyle w:val="Titre5"/>
        <w:rPr>
          <w:lang w:val="en-US"/>
        </w:rPr>
      </w:pPr>
      <w:bookmarkStart w:id="911" w:name="_Toc25270796"/>
      <w:bookmarkStart w:id="912" w:name="_Toc34310453"/>
      <w:bookmarkStart w:id="913" w:name="_Toc36464975"/>
      <w:bookmarkStart w:id="914" w:name="_Toc51944707"/>
      <w:bookmarkStart w:id="915" w:name="_Toc106617771"/>
      <w:r>
        <w:t>6.3.6</w:t>
      </w:r>
      <w:r w:rsidRPr="00544965">
        <w:t>.2.4</w:t>
      </w:r>
      <w:r w:rsidRPr="00544965">
        <w:tab/>
        <w:t xml:space="preserve">Type: </w:t>
      </w:r>
      <w:r w:rsidRPr="00BA1831">
        <w:rPr>
          <w:lang w:val="en-US"/>
        </w:rPr>
        <w:t>U</w:t>
      </w:r>
      <w:r w:rsidRPr="00BA1831">
        <w:rPr>
          <w:rFonts w:hint="eastAsia"/>
          <w:lang w:val="en-US" w:eastAsia="zh-CN"/>
        </w:rPr>
        <w:t>puData</w:t>
      </w:r>
      <w:bookmarkEnd w:id="911"/>
      <w:bookmarkEnd w:id="912"/>
      <w:bookmarkEnd w:id="913"/>
      <w:bookmarkEnd w:id="914"/>
      <w:bookmarkEnd w:id="915"/>
    </w:p>
    <w:p w14:paraId="63958FE5" w14:textId="77777777" w:rsidR="001F42BE" w:rsidRPr="00544965" w:rsidRDefault="001F42BE" w:rsidP="001F42BE">
      <w:pPr>
        <w:pStyle w:val="TH"/>
      </w:pPr>
      <w:r w:rsidRPr="00544965">
        <w:rPr>
          <w:noProof/>
        </w:rPr>
        <w:t>Table </w:t>
      </w:r>
      <w:r w:rsidRPr="00544965">
        <w:t>6.</w:t>
      </w:r>
      <w:r>
        <w:rPr>
          <w:lang w:eastAsia="zh-CN"/>
        </w:rPr>
        <w:t>3</w:t>
      </w:r>
      <w:r w:rsidRPr="00544965">
        <w:t xml:space="preserve">.6.2.4-1: </w:t>
      </w:r>
      <w:r w:rsidRPr="00544965">
        <w:rPr>
          <w:noProof/>
        </w:rPr>
        <w:t xml:space="preserve">Definition of type </w:t>
      </w:r>
      <w:r w:rsidRPr="00BA1831">
        <w:rPr>
          <w:lang w:val="en-US"/>
        </w:rPr>
        <w:t>U</w:t>
      </w:r>
      <w:r w:rsidRPr="00BA1831">
        <w:rPr>
          <w:rFonts w:hint="eastAsia"/>
          <w:lang w:val="en-US" w:eastAsia="zh-CN"/>
        </w:rPr>
        <w:t>puData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558A9F5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BBE2D9D"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E8CFAE"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741291"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6F8FBAD"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8DBDBC2"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699CED73"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21045E4" w14:textId="77777777" w:rsidR="001F42BE" w:rsidRPr="00B33AD1" w:rsidRDefault="001F42BE" w:rsidP="0078742B">
            <w:pPr>
              <w:pStyle w:val="TAL"/>
              <w:rPr>
                <w:lang w:eastAsia="zh-CN"/>
              </w:rPr>
            </w:pPr>
            <w:r>
              <w:rPr>
                <w:rFonts w:hint="eastAsia"/>
                <w:lang w:eastAsia="zh-CN"/>
              </w:rPr>
              <w:t>s</w:t>
            </w:r>
            <w:r w:rsidRPr="00893D55">
              <w:t>ecPacket</w:t>
            </w:r>
          </w:p>
        </w:tc>
        <w:tc>
          <w:tcPr>
            <w:tcW w:w="1559" w:type="dxa"/>
            <w:tcBorders>
              <w:top w:val="single" w:sz="4" w:space="0" w:color="auto"/>
              <w:left w:val="single" w:sz="4" w:space="0" w:color="auto"/>
              <w:bottom w:val="single" w:sz="4" w:space="0" w:color="auto"/>
              <w:right w:val="single" w:sz="4" w:space="0" w:color="auto"/>
            </w:tcBorders>
          </w:tcPr>
          <w:p w14:paraId="055621E2" w14:textId="77777777" w:rsidR="001F42BE" w:rsidRPr="005519B3" w:rsidRDefault="001F42BE" w:rsidP="0078742B">
            <w:pPr>
              <w:pStyle w:val="TAL"/>
            </w:pPr>
            <w:r w:rsidRPr="00893D55">
              <w:t>Secure</w:t>
            </w:r>
            <w:r>
              <w:t>d</w:t>
            </w:r>
            <w:r w:rsidRPr="00893D55">
              <w:t>Packet</w:t>
            </w:r>
          </w:p>
        </w:tc>
        <w:tc>
          <w:tcPr>
            <w:tcW w:w="425" w:type="dxa"/>
            <w:tcBorders>
              <w:top w:val="single" w:sz="4" w:space="0" w:color="auto"/>
              <w:left w:val="single" w:sz="4" w:space="0" w:color="auto"/>
              <w:bottom w:val="single" w:sz="4" w:space="0" w:color="auto"/>
              <w:right w:val="single" w:sz="4" w:space="0" w:color="auto"/>
            </w:tcBorders>
          </w:tcPr>
          <w:p w14:paraId="545E9DB6"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4CD53B50" w14:textId="77777777" w:rsidR="001F42BE" w:rsidRPr="00544965" w:rsidRDefault="001F42BE" w:rsidP="0078742B">
            <w:pPr>
              <w:pStyle w:val="TAL"/>
              <w:rPr>
                <w:lang w:eastAsia="zh-CN"/>
              </w:rPr>
            </w:pPr>
            <w:r w:rsidRPr="0072771D">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B5150FE" w14:textId="37CDE45B" w:rsidR="001F42BE" w:rsidRDefault="001F42BE" w:rsidP="0078742B">
            <w:pPr>
              <w:pStyle w:val="TAL"/>
              <w:rPr>
                <w:rFonts w:cs="Arial"/>
                <w:szCs w:val="18"/>
                <w:lang w:eastAsia="zh-CN"/>
              </w:rPr>
            </w:pPr>
            <w:r>
              <w:rPr>
                <w:rFonts w:cs="Arial" w:hint="eastAsia"/>
                <w:szCs w:val="18"/>
                <w:lang w:eastAsia="zh-CN"/>
              </w:rPr>
              <w:t>P</w:t>
            </w:r>
            <w:r w:rsidRPr="00544965">
              <w:rPr>
                <w:rFonts w:cs="Arial"/>
                <w:szCs w:val="18"/>
              </w:rPr>
              <w:t xml:space="preserve">resent </w:t>
            </w:r>
            <w:r>
              <w:rPr>
                <w:rFonts w:cs="Arial" w:hint="eastAsia"/>
                <w:szCs w:val="18"/>
                <w:lang w:eastAsia="zh-CN"/>
              </w:rPr>
              <w:t>i</w:t>
            </w:r>
            <w:r>
              <w:rPr>
                <w:rFonts w:hint="eastAsia"/>
                <w:lang w:eastAsia="zh-CN"/>
              </w:rPr>
              <w:t>f</w:t>
            </w:r>
            <w:r>
              <w:rPr>
                <w:rFonts w:cs="Arial" w:hint="eastAsia"/>
                <w:szCs w:val="18"/>
                <w:lang w:eastAsia="zh-CN"/>
              </w:rPr>
              <w:t xml:space="preserve"> the </w:t>
            </w:r>
            <w:r>
              <w:t xml:space="preserve">Routing </w:t>
            </w:r>
            <w:r w:rsidR="00A2226C">
              <w:t>I</w:t>
            </w:r>
            <w:r>
              <w:t>ndicator update data</w:t>
            </w:r>
            <w:r>
              <w:rPr>
                <w:rFonts w:hint="eastAsia"/>
                <w:lang w:eastAsia="zh-CN"/>
              </w:rPr>
              <w:t xml:space="preserve"> is required to be updated</w:t>
            </w:r>
            <w:r w:rsidR="00A2226C">
              <w:rPr>
                <w:lang w:eastAsia="zh-CN"/>
              </w:rPr>
              <w:t xml:space="preserve"> on the USIM of the UE</w:t>
            </w:r>
            <w:r>
              <w:rPr>
                <w:rFonts w:hint="eastAsia"/>
                <w:lang w:eastAsia="zh-CN"/>
              </w:rPr>
              <w:t xml:space="preserve">, and contains </w:t>
            </w:r>
            <w:r>
              <w:rPr>
                <w:rFonts w:cs="Arial" w:hint="eastAsia"/>
                <w:szCs w:val="18"/>
                <w:lang w:eastAsia="zh-CN"/>
              </w:rPr>
              <w:t xml:space="preserve">a </w:t>
            </w:r>
            <w:r>
              <w:rPr>
                <w:rFonts w:cs="Arial"/>
                <w:szCs w:val="18"/>
              </w:rPr>
              <w:t>s</w:t>
            </w:r>
            <w:r w:rsidRPr="00893D55">
              <w:rPr>
                <w:rFonts w:cs="Arial" w:hint="eastAsia"/>
                <w:szCs w:val="18"/>
              </w:rPr>
              <w:t>ecured packet</w:t>
            </w:r>
            <w:r>
              <w:rPr>
                <w:rFonts w:cs="Arial"/>
                <w:szCs w:val="18"/>
              </w:rPr>
              <w:t xml:space="preserve"> </w:t>
            </w:r>
            <w:r>
              <w:rPr>
                <w:rFonts w:cs="Arial" w:hint="eastAsia"/>
                <w:szCs w:val="18"/>
                <w:lang w:eastAsia="zh-CN"/>
              </w:rPr>
              <w:t>with</w:t>
            </w:r>
            <w:r>
              <w:rPr>
                <w:rFonts w:cs="Arial"/>
                <w:szCs w:val="18"/>
              </w:rPr>
              <w:t xml:space="preserve"> </w:t>
            </w:r>
            <w:r>
              <w:rPr>
                <w:rFonts w:hint="eastAsia"/>
                <w:lang w:eastAsia="zh-CN"/>
              </w:rPr>
              <w:t xml:space="preserve">the </w:t>
            </w:r>
            <w:r>
              <w:t>Routing indicator</w:t>
            </w:r>
            <w:r>
              <w:rPr>
                <w:rFonts w:hint="eastAsia"/>
                <w:lang w:eastAsia="zh-CN"/>
              </w:rPr>
              <w:t xml:space="preserve"> to be updated.</w:t>
            </w:r>
          </w:p>
        </w:tc>
      </w:tr>
      <w:tr w:rsidR="001F42BE" w:rsidRPr="00B377D8" w14:paraId="53BD2AF9"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44E3210" w14:textId="77777777" w:rsidR="001F42BE" w:rsidRPr="00544965" w:rsidRDefault="001F42BE" w:rsidP="0078742B">
            <w:pPr>
              <w:pStyle w:val="TAL"/>
              <w:rPr>
                <w:lang w:eastAsia="zh-CN"/>
              </w:rPr>
            </w:pPr>
            <w:r>
              <w:rPr>
                <w:rFonts w:hint="eastAsia"/>
                <w:lang w:eastAsia="zh-CN"/>
              </w:rPr>
              <w:t>defaultConfNssai</w:t>
            </w:r>
          </w:p>
        </w:tc>
        <w:tc>
          <w:tcPr>
            <w:tcW w:w="1559" w:type="dxa"/>
            <w:tcBorders>
              <w:top w:val="single" w:sz="4" w:space="0" w:color="auto"/>
              <w:left w:val="single" w:sz="4" w:space="0" w:color="auto"/>
              <w:bottom w:val="single" w:sz="4" w:space="0" w:color="auto"/>
              <w:right w:val="single" w:sz="4" w:space="0" w:color="auto"/>
            </w:tcBorders>
          </w:tcPr>
          <w:p w14:paraId="06E36F20" w14:textId="77777777" w:rsidR="001F42BE" w:rsidRPr="0008755C" w:rsidRDefault="001F42BE" w:rsidP="0078742B">
            <w:pPr>
              <w:pStyle w:val="TAL"/>
              <w:rPr>
                <w:lang w:eastAsia="zh-CN"/>
              </w:rPr>
            </w:pPr>
            <w:r w:rsidRPr="0008755C">
              <w:rPr>
                <w:lang w:eastAsia="zh-CN"/>
              </w:rPr>
              <w:t>a</w:t>
            </w:r>
            <w:r w:rsidRPr="0008755C">
              <w:t>rray</w:t>
            </w:r>
            <w:r w:rsidRPr="0008755C">
              <w:rPr>
                <w:lang w:eastAsia="zh-CN"/>
              </w:rPr>
              <w:t>(</w:t>
            </w:r>
            <w:r w:rsidRPr="0008755C">
              <w:t>Snssai</w:t>
            </w:r>
            <w:r w:rsidRPr="0008755C">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E2AD3E6"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2C0FFE04" w14:textId="77777777" w:rsidR="001F42BE" w:rsidRPr="00544965" w:rsidRDefault="001F42BE" w:rsidP="0078742B">
            <w:pPr>
              <w:pStyle w:val="TAL"/>
            </w:pPr>
            <w:r w:rsidRPr="00544965">
              <w:t>..N</w:t>
            </w:r>
          </w:p>
        </w:tc>
        <w:tc>
          <w:tcPr>
            <w:tcW w:w="4359" w:type="dxa"/>
            <w:tcBorders>
              <w:top w:val="single" w:sz="4" w:space="0" w:color="auto"/>
              <w:left w:val="single" w:sz="4" w:space="0" w:color="auto"/>
              <w:bottom w:val="single" w:sz="4" w:space="0" w:color="auto"/>
              <w:right w:val="single" w:sz="4" w:space="0" w:color="auto"/>
            </w:tcBorders>
          </w:tcPr>
          <w:p w14:paraId="7C90A2A9" w14:textId="70BE431C" w:rsidR="001F42BE" w:rsidRPr="00544965" w:rsidRDefault="001F42BE" w:rsidP="0078742B">
            <w:pPr>
              <w:pStyle w:val="TAL"/>
              <w:rPr>
                <w:rFonts w:cs="Arial"/>
                <w:szCs w:val="18"/>
              </w:rPr>
            </w:pPr>
            <w:r>
              <w:rPr>
                <w:rFonts w:cs="Arial" w:hint="eastAsia"/>
                <w:szCs w:val="18"/>
                <w:lang w:eastAsia="zh-CN"/>
              </w:rPr>
              <w:t>P</w:t>
            </w:r>
            <w:r w:rsidRPr="00544965">
              <w:rPr>
                <w:rFonts w:cs="Arial"/>
                <w:szCs w:val="18"/>
              </w:rPr>
              <w:t xml:space="preserve">resent </w:t>
            </w:r>
            <w:r>
              <w:rPr>
                <w:rFonts w:cs="Arial" w:hint="eastAsia"/>
                <w:szCs w:val="18"/>
                <w:lang w:eastAsia="zh-CN"/>
              </w:rPr>
              <w:t>i</w:t>
            </w:r>
            <w:r>
              <w:rPr>
                <w:rFonts w:hint="eastAsia"/>
                <w:lang w:eastAsia="zh-CN"/>
              </w:rPr>
              <w:t>f</w:t>
            </w:r>
            <w:r>
              <w:rPr>
                <w:rFonts w:cs="Arial" w:hint="eastAsia"/>
                <w:szCs w:val="18"/>
                <w:lang w:eastAsia="zh-CN"/>
              </w:rPr>
              <w:t xml:space="preserve"> </w:t>
            </w:r>
            <w:r>
              <w:rPr>
                <w:rFonts w:hint="eastAsia"/>
                <w:lang w:eastAsia="zh-CN"/>
              </w:rPr>
              <w:t xml:space="preserve">the </w:t>
            </w:r>
            <w:r>
              <w:t>Default configured NSSAI</w:t>
            </w:r>
            <w:r>
              <w:rPr>
                <w:rFonts w:hint="eastAsia"/>
                <w:lang w:eastAsia="zh-CN"/>
              </w:rPr>
              <w:t xml:space="preserve"> is required to be updated, and contains the </w:t>
            </w:r>
            <w:r>
              <w:t>Default configured NSSAI</w:t>
            </w:r>
            <w:r>
              <w:rPr>
                <w:rFonts w:hint="eastAsia"/>
                <w:lang w:eastAsia="zh-CN"/>
              </w:rPr>
              <w:t xml:space="preserve"> to be updated.</w:t>
            </w:r>
          </w:p>
        </w:tc>
      </w:tr>
      <w:tr w:rsidR="001F42BE" w:rsidRPr="00B377D8" w14:paraId="56FF86C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B267CC8" w14:textId="77777777" w:rsidR="001F42BE" w:rsidRDefault="001F42BE" w:rsidP="0078742B">
            <w:pPr>
              <w:pStyle w:val="TAL"/>
              <w:rPr>
                <w:lang w:eastAsia="zh-CN"/>
              </w:rPr>
            </w:pPr>
            <w:r>
              <w:rPr>
                <w:noProof/>
              </w:rPr>
              <w:t>RoutingId</w:t>
            </w:r>
          </w:p>
        </w:tc>
        <w:tc>
          <w:tcPr>
            <w:tcW w:w="1559" w:type="dxa"/>
            <w:tcBorders>
              <w:top w:val="single" w:sz="4" w:space="0" w:color="auto"/>
              <w:left w:val="single" w:sz="4" w:space="0" w:color="auto"/>
              <w:bottom w:val="single" w:sz="4" w:space="0" w:color="auto"/>
              <w:right w:val="single" w:sz="4" w:space="0" w:color="auto"/>
            </w:tcBorders>
          </w:tcPr>
          <w:p w14:paraId="2E8DD4D5" w14:textId="77777777" w:rsidR="001F42BE" w:rsidRPr="0008755C" w:rsidRDefault="001F42BE" w:rsidP="0078742B">
            <w:pPr>
              <w:pStyle w:val="TAL"/>
              <w:rPr>
                <w:lang w:eastAsia="zh-CN"/>
              </w:rPr>
            </w:pPr>
            <w:r>
              <w:rPr>
                <w:lang w:eastAsia="zh-CN"/>
              </w:rPr>
              <w:t>RoutingId</w:t>
            </w:r>
          </w:p>
        </w:tc>
        <w:tc>
          <w:tcPr>
            <w:tcW w:w="425" w:type="dxa"/>
            <w:tcBorders>
              <w:top w:val="single" w:sz="4" w:space="0" w:color="auto"/>
              <w:left w:val="single" w:sz="4" w:space="0" w:color="auto"/>
              <w:bottom w:val="single" w:sz="4" w:space="0" w:color="auto"/>
              <w:right w:val="single" w:sz="4" w:space="0" w:color="auto"/>
            </w:tcBorders>
          </w:tcPr>
          <w:p w14:paraId="122AB07F" w14:textId="77777777" w:rsidR="001F42BE" w:rsidRPr="00544965" w:rsidRDefault="001F42BE" w:rsidP="0078742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AC1A5B2" w14:textId="77777777" w:rsidR="001F42BE" w:rsidRPr="00544965" w:rsidRDefault="001F42BE" w:rsidP="0078742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EF98081" w14:textId="4E217106" w:rsidR="00A2226C" w:rsidRDefault="00A2226C" w:rsidP="0078742B">
            <w:pPr>
              <w:pStyle w:val="TAL"/>
              <w:rPr>
                <w:rFonts w:cs="Arial"/>
                <w:szCs w:val="18"/>
                <w:lang w:eastAsia="zh-CN"/>
              </w:rPr>
            </w:pPr>
            <w:r>
              <w:rPr>
                <w:rFonts w:cs="Arial"/>
                <w:szCs w:val="18"/>
                <w:lang w:eastAsia="zh-CN"/>
              </w:rPr>
              <w:t>It m</w:t>
            </w:r>
            <w:r w:rsidR="001F42BE">
              <w:rPr>
                <w:rFonts w:cs="Arial"/>
                <w:szCs w:val="18"/>
                <w:lang w:eastAsia="zh-CN"/>
              </w:rPr>
              <w:t>ay be present when sent from UDR to UDM.</w:t>
            </w:r>
          </w:p>
          <w:p w14:paraId="3447ACC9" w14:textId="77777777" w:rsidR="00A2226C" w:rsidRDefault="00A2226C" w:rsidP="0078742B">
            <w:pPr>
              <w:pStyle w:val="TAL"/>
              <w:rPr>
                <w:rFonts w:cs="Arial"/>
                <w:szCs w:val="18"/>
                <w:lang w:eastAsia="zh-CN"/>
              </w:rPr>
            </w:pPr>
          </w:p>
          <w:p w14:paraId="01516973" w14:textId="4FD69A86" w:rsidR="001F42BE" w:rsidRDefault="00A2226C" w:rsidP="0078742B">
            <w:pPr>
              <w:pStyle w:val="TAL"/>
              <w:rPr>
                <w:rFonts w:cs="Arial"/>
                <w:szCs w:val="18"/>
                <w:lang w:eastAsia="zh-CN"/>
              </w:rPr>
            </w:pPr>
            <w:r>
              <w:rPr>
                <w:rFonts w:cs="Arial"/>
                <w:szCs w:val="18"/>
                <w:lang w:eastAsia="zh-CN"/>
              </w:rPr>
              <w:t>If the Routing Indicator update data is required to be updated on the USIM of the UE, t</w:t>
            </w:r>
            <w:r w:rsidR="001F42BE">
              <w:rPr>
                <w:rFonts w:cs="Arial"/>
                <w:szCs w:val="18"/>
                <w:lang w:eastAsia="zh-CN"/>
              </w:rPr>
              <w:t>he UDM shall make use of Nspaf services (see 3GPP TS 29.544 [22] to encapsulate the routing id in a secured packet which is then conveyed to the AUSF and AMF.</w:t>
            </w:r>
          </w:p>
          <w:p w14:paraId="2900827E" w14:textId="77777777" w:rsidR="00A2226C" w:rsidRDefault="00A2226C" w:rsidP="0078742B">
            <w:pPr>
              <w:pStyle w:val="TAL"/>
              <w:rPr>
                <w:rFonts w:cs="Arial"/>
                <w:szCs w:val="18"/>
                <w:lang w:eastAsia="zh-CN"/>
              </w:rPr>
            </w:pPr>
          </w:p>
          <w:p w14:paraId="41FE61ED" w14:textId="31050CBF" w:rsidR="00A2226C" w:rsidRDefault="00A2226C" w:rsidP="0078742B">
            <w:pPr>
              <w:pStyle w:val="TAL"/>
              <w:rPr>
                <w:rFonts w:cs="Arial"/>
                <w:szCs w:val="18"/>
                <w:lang w:eastAsia="zh-CN"/>
              </w:rPr>
            </w:pPr>
            <w:r>
              <w:rPr>
                <w:rFonts w:cs="Arial"/>
                <w:szCs w:val="18"/>
                <w:lang w:eastAsia="zh-CN"/>
              </w:rPr>
              <w:t>It may be present if the Routing Indicator update data is required to be updated on the ME of the UE (i.e., on an UE without USIM).</w:t>
            </w:r>
          </w:p>
        </w:tc>
      </w:tr>
    </w:tbl>
    <w:p w14:paraId="23E27DA6" w14:textId="77777777" w:rsidR="001F42BE" w:rsidRPr="00544965" w:rsidRDefault="001F42BE" w:rsidP="001F42BE">
      <w:pPr>
        <w:rPr>
          <w:lang w:val="en-US"/>
        </w:rPr>
      </w:pPr>
    </w:p>
    <w:p w14:paraId="42FB1EB9" w14:textId="77777777" w:rsidR="001F42BE" w:rsidRPr="00544965" w:rsidRDefault="001F42BE" w:rsidP="001F42BE">
      <w:pPr>
        <w:pStyle w:val="Titre4"/>
        <w:rPr>
          <w:lang w:val="en-US"/>
        </w:rPr>
      </w:pPr>
      <w:bookmarkStart w:id="916" w:name="_Toc25270797"/>
      <w:bookmarkStart w:id="917" w:name="_Toc34310454"/>
      <w:bookmarkStart w:id="918" w:name="_Toc36464976"/>
      <w:bookmarkStart w:id="919" w:name="_Toc51944708"/>
      <w:bookmarkStart w:id="920" w:name="_Toc106617772"/>
      <w:r>
        <w:rPr>
          <w:lang w:val="en-US"/>
        </w:rPr>
        <w:t>6.3.6</w:t>
      </w:r>
      <w:r w:rsidRPr="00544965">
        <w:rPr>
          <w:lang w:val="en-US"/>
        </w:rPr>
        <w:t>.3</w:t>
      </w:r>
      <w:r w:rsidRPr="00544965">
        <w:rPr>
          <w:lang w:val="en-US"/>
        </w:rPr>
        <w:tab/>
        <w:t>Simple data types and enumerations</w:t>
      </w:r>
      <w:bookmarkEnd w:id="916"/>
      <w:bookmarkEnd w:id="917"/>
      <w:bookmarkEnd w:id="918"/>
      <w:bookmarkEnd w:id="919"/>
      <w:bookmarkEnd w:id="920"/>
    </w:p>
    <w:p w14:paraId="36D67BBF" w14:textId="77777777" w:rsidR="001F42BE" w:rsidRPr="00544965" w:rsidRDefault="001F42BE" w:rsidP="001F42BE">
      <w:pPr>
        <w:pStyle w:val="Titre5"/>
      </w:pPr>
      <w:bookmarkStart w:id="921" w:name="_Toc25270798"/>
      <w:bookmarkStart w:id="922" w:name="_Toc34310455"/>
      <w:bookmarkStart w:id="923" w:name="_Toc36464977"/>
      <w:bookmarkStart w:id="924" w:name="_Toc51944709"/>
      <w:bookmarkStart w:id="925" w:name="_Toc106617773"/>
      <w:r>
        <w:t>6.3.6</w:t>
      </w:r>
      <w:r w:rsidRPr="00544965">
        <w:t>.3.1</w:t>
      </w:r>
      <w:r w:rsidRPr="00544965">
        <w:tab/>
        <w:t>Introduction</w:t>
      </w:r>
      <w:bookmarkEnd w:id="921"/>
      <w:bookmarkEnd w:id="922"/>
      <w:bookmarkEnd w:id="923"/>
      <w:bookmarkEnd w:id="924"/>
      <w:bookmarkEnd w:id="925"/>
    </w:p>
    <w:p w14:paraId="5D560E60" w14:textId="77777777" w:rsidR="001F42BE" w:rsidRPr="00544965" w:rsidRDefault="001F42BE" w:rsidP="001F42BE">
      <w:r w:rsidRPr="00544965">
        <w:t xml:space="preserve">This </w:t>
      </w:r>
      <w:r>
        <w:t>clause</w:t>
      </w:r>
      <w:r w:rsidRPr="00544965">
        <w:t xml:space="preserve"> defines simple data types and enumerations that can be referenced from data structures defined in the previous </w:t>
      </w:r>
      <w:r>
        <w:t>clause</w:t>
      </w:r>
      <w:r w:rsidRPr="00544965">
        <w:t>s.</w:t>
      </w:r>
    </w:p>
    <w:p w14:paraId="4972575C" w14:textId="77777777" w:rsidR="001F42BE" w:rsidRPr="00544965" w:rsidRDefault="001F42BE" w:rsidP="001F42BE">
      <w:pPr>
        <w:pStyle w:val="Titre5"/>
      </w:pPr>
      <w:bookmarkStart w:id="926" w:name="_Toc25270799"/>
      <w:bookmarkStart w:id="927" w:name="_Toc34310456"/>
      <w:bookmarkStart w:id="928" w:name="_Toc36464978"/>
      <w:bookmarkStart w:id="929" w:name="_Toc51944710"/>
      <w:bookmarkStart w:id="930" w:name="_Toc106617774"/>
      <w:r>
        <w:t>6.3.6</w:t>
      </w:r>
      <w:r w:rsidRPr="00544965">
        <w:t>.3.2</w:t>
      </w:r>
      <w:r w:rsidRPr="00544965">
        <w:tab/>
        <w:t>Simple data types</w:t>
      </w:r>
      <w:bookmarkEnd w:id="926"/>
      <w:bookmarkEnd w:id="927"/>
      <w:bookmarkEnd w:id="928"/>
      <w:bookmarkEnd w:id="929"/>
      <w:bookmarkEnd w:id="930"/>
    </w:p>
    <w:p w14:paraId="428E4022" w14:textId="77777777" w:rsidR="001F42BE" w:rsidRPr="00544965" w:rsidRDefault="001F42BE" w:rsidP="001F42BE">
      <w:pPr>
        <w:pStyle w:val="TH"/>
      </w:pPr>
      <w:r w:rsidRPr="00544965">
        <w:t xml:space="preserve">Table </w:t>
      </w:r>
      <w:r>
        <w:t>6.3.6</w:t>
      </w:r>
      <w:r w:rsidRPr="00544965">
        <w:t>.3.2-1: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F42BE" w:rsidRPr="00544965" w14:paraId="091720A0" w14:textId="77777777" w:rsidTr="0078742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63F3EC7" w14:textId="77777777" w:rsidR="001F42BE" w:rsidRPr="00544965" w:rsidRDefault="001F42BE" w:rsidP="0078742B">
            <w:pPr>
              <w:pStyle w:val="TAH"/>
            </w:pPr>
            <w:r w:rsidRPr="00544965">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3583DBF" w14:textId="77777777" w:rsidR="001F42BE" w:rsidRPr="00544965" w:rsidRDefault="001F42BE" w:rsidP="0078742B">
            <w:pPr>
              <w:pStyle w:val="TAH"/>
            </w:pPr>
            <w:r w:rsidRPr="00544965">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B459FFB" w14:textId="77777777" w:rsidR="001F42BE" w:rsidRPr="00544965" w:rsidRDefault="001F42BE" w:rsidP="0078742B">
            <w:pPr>
              <w:pStyle w:val="TAH"/>
            </w:pPr>
            <w:r w:rsidRPr="00544965">
              <w:t>Description</w:t>
            </w:r>
          </w:p>
        </w:tc>
      </w:tr>
      <w:tr w:rsidR="001F42BE" w:rsidRPr="00544965" w14:paraId="7165E581"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74B55B1" w14:textId="77777777" w:rsidR="001F42BE" w:rsidRPr="00544965" w:rsidRDefault="001F42BE" w:rsidP="0078742B">
            <w:pPr>
              <w:pStyle w:val="TAL"/>
            </w:pPr>
            <w:r>
              <w:rPr>
                <w:rFonts w:eastAsia="SimSun" w:hint="eastAsia"/>
                <w:lang w:eastAsia="zh-CN"/>
              </w:rPr>
              <w:t>Upu</w:t>
            </w:r>
            <w:r w:rsidRPr="00544965">
              <w:rPr>
                <w:rFonts w:eastAsia="SimSun"/>
                <w:lang w:eastAsia="zh-CN"/>
              </w:rPr>
              <w:t>Mac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02350A7" w14:textId="77777777" w:rsidR="001F42BE" w:rsidRPr="00544965" w:rsidRDefault="001F42BE" w:rsidP="0078742B">
            <w:pPr>
              <w:pStyle w:val="TAL"/>
            </w:pPr>
            <w:r w:rsidRPr="00544965">
              <w:t>string</w:t>
            </w:r>
          </w:p>
        </w:tc>
        <w:tc>
          <w:tcPr>
            <w:tcW w:w="2952" w:type="pct"/>
            <w:tcBorders>
              <w:top w:val="single" w:sz="4" w:space="0" w:color="auto"/>
              <w:left w:val="nil"/>
              <w:bottom w:val="single" w:sz="4" w:space="0" w:color="auto"/>
              <w:right w:val="single" w:sz="8" w:space="0" w:color="auto"/>
            </w:tcBorders>
          </w:tcPr>
          <w:p w14:paraId="65D9D8FA" w14:textId="77777777" w:rsidR="001F42BE" w:rsidRPr="00544965" w:rsidRDefault="001F42BE" w:rsidP="0078742B">
            <w:pPr>
              <w:pStyle w:val="TAL"/>
            </w:pPr>
            <w:r w:rsidRPr="00544965">
              <w:t>pattern: "^[A-Fa-f0-9]{32}$"</w:t>
            </w:r>
          </w:p>
        </w:tc>
      </w:tr>
      <w:tr w:rsidR="001F42BE" w:rsidRPr="00544965" w14:paraId="4932756D"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D2289A9" w14:textId="77777777" w:rsidR="001F42BE" w:rsidRPr="00544965" w:rsidRDefault="001F42BE" w:rsidP="0078742B">
            <w:pPr>
              <w:pStyle w:val="TAL"/>
              <w:rPr>
                <w:lang w:eastAsia="zh-CN"/>
              </w:rPr>
            </w:pPr>
            <w:r w:rsidRPr="00544965">
              <w:t>Counter</w:t>
            </w:r>
            <w:r>
              <w:rPr>
                <w:rFonts w:hint="eastAsia"/>
                <w:lang w:eastAsia="zh-CN"/>
              </w:rPr>
              <w:t>Upu</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10805B7" w14:textId="77777777" w:rsidR="001F42BE" w:rsidRPr="00544965" w:rsidRDefault="001F42BE" w:rsidP="0078742B">
            <w:pPr>
              <w:pStyle w:val="TAL"/>
            </w:pPr>
            <w:r w:rsidRPr="00544965">
              <w:t>string</w:t>
            </w:r>
          </w:p>
        </w:tc>
        <w:tc>
          <w:tcPr>
            <w:tcW w:w="2952" w:type="pct"/>
            <w:tcBorders>
              <w:top w:val="single" w:sz="4" w:space="0" w:color="auto"/>
              <w:left w:val="nil"/>
              <w:bottom w:val="single" w:sz="4" w:space="0" w:color="auto"/>
              <w:right w:val="single" w:sz="8" w:space="0" w:color="auto"/>
            </w:tcBorders>
          </w:tcPr>
          <w:p w14:paraId="0BD017EC" w14:textId="77777777" w:rsidR="001F42BE" w:rsidRPr="00544965" w:rsidRDefault="001F42BE" w:rsidP="0078742B">
            <w:pPr>
              <w:pStyle w:val="TAL"/>
            </w:pPr>
            <w:r w:rsidRPr="00544965">
              <w:t>pattern: "^[A-Fa-f0-9]{4}$"</w:t>
            </w:r>
          </w:p>
        </w:tc>
      </w:tr>
      <w:tr w:rsidR="001F42BE" w:rsidRPr="00544965" w14:paraId="0D0FDB2C" w14:textId="77777777" w:rsidTr="00DC633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CFB562" w14:textId="77777777" w:rsidR="001F42BE" w:rsidRPr="00544965" w:rsidRDefault="001F42BE" w:rsidP="0078742B">
            <w:pPr>
              <w:pStyle w:val="TAL"/>
            </w:pPr>
            <w:r>
              <w:rPr>
                <w:rFonts w:hint="eastAsia"/>
                <w:lang w:eastAsia="zh-CN"/>
              </w:rPr>
              <w:t>Upu</w:t>
            </w:r>
            <w:r w:rsidRPr="00544965">
              <w:t>AckInd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6E41D3" w14:textId="77777777" w:rsidR="001F42BE" w:rsidRPr="00544965" w:rsidRDefault="001F42BE" w:rsidP="0078742B">
            <w:pPr>
              <w:pStyle w:val="TAL"/>
            </w:pPr>
            <w:r>
              <w:rPr>
                <w:rFonts w:hint="eastAsia"/>
                <w:lang w:eastAsia="zh-CN"/>
              </w:rPr>
              <w:t>b</w:t>
            </w:r>
            <w:r w:rsidRPr="00544965">
              <w:t>oolean</w:t>
            </w:r>
          </w:p>
        </w:tc>
        <w:tc>
          <w:tcPr>
            <w:tcW w:w="2952" w:type="pct"/>
            <w:tcBorders>
              <w:top w:val="single" w:sz="4" w:space="0" w:color="auto"/>
              <w:left w:val="nil"/>
              <w:bottom w:val="single" w:sz="4" w:space="0" w:color="auto"/>
              <w:right w:val="single" w:sz="8" w:space="0" w:color="auto"/>
            </w:tcBorders>
          </w:tcPr>
          <w:p w14:paraId="76E01198" w14:textId="77777777" w:rsidR="001F42BE" w:rsidRPr="00544965" w:rsidRDefault="001F42BE" w:rsidP="0078742B">
            <w:pPr>
              <w:pStyle w:val="TAL"/>
            </w:pPr>
            <w:r w:rsidRPr="00544965">
              <w:t xml:space="preserve">true indicates that the </w:t>
            </w:r>
            <w:r>
              <w:rPr>
                <w:rFonts w:hint="eastAsia"/>
                <w:lang w:eastAsia="zh-CN"/>
              </w:rPr>
              <w:t>UPU</w:t>
            </w:r>
            <w:r w:rsidRPr="00544965">
              <w:t>-XMAC-I</w:t>
            </w:r>
            <w:r w:rsidRPr="00544965">
              <w:rPr>
                <w:vertAlign w:val="subscript"/>
              </w:rPr>
              <w:t>UE</w:t>
            </w:r>
            <w:r w:rsidRPr="00544965">
              <w:t xml:space="preserve"> shall be computed and returned in the response</w:t>
            </w:r>
          </w:p>
        </w:tc>
      </w:tr>
      <w:tr w:rsidR="00C51B02" w:rsidRPr="00544965" w14:paraId="08073D82" w14:textId="77777777" w:rsidTr="0078742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D10868B" w14:textId="7CCA1BEA" w:rsidR="00C51B02" w:rsidRDefault="00C51B02" w:rsidP="00C51B02">
            <w:pPr>
              <w:pStyle w:val="TAL"/>
              <w:rPr>
                <w:lang w:eastAsia="zh-CN"/>
              </w:rPr>
            </w:pPr>
            <w:r>
              <w:rPr>
                <w:lang w:eastAsia="zh-CN"/>
              </w:rPr>
              <w:t>UpuHeader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E06785B" w14:textId="709DE514" w:rsidR="00C51B02" w:rsidRDefault="00C51B02" w:rsidP="00C51B02">
            <w:pPr>
              <w:pStyle w:val="TAL"/>
              <w:rPr>
                <w:lang w:eastAsia="zh-CN"/>
              </w:rPr>
            </w:pPr>
            <w:r>
              <w:rPr>
                <w:lang w:eastAsia="zh-CN"/>
              </w:rPr>
              <w:t>string</w:t>
            </w:r>
          </w:p>
        </w:tc>
        <w:tc>
          <w:tcPr>
            <w:tcW w:w="2952" w:type="pct"/>
            <w:tcBorders>
              <w:top w:val="single" w:sz="4" w:space="0" w:color="auto"/>
              <w:left w:val="nil"/>
              <w:bottom w:val="single" w:sz="8" w:space="0" w:color="auto"/>
              <w:right w:val="single" w:sz="8" w:space="0" w:color="auto"/>
            </w:tcBorders>
          </w:tcPr>
          <w:p w14:paraId="746A20E1" w14:textId="77777777" w:rsidR="00C51B02" w:rsidRDefault="00C51B02" w:rsidP="00C51B02">
            <w:pPr>
              <w:pStyle w:val="TAL"/>
            </w:pPr>
            <w:r>
              <w:t xml:space="preserve">It contains </w:t>
            </w:r>
            <w:r w:rsidRPr="003B2883">
              <w:t xml:space="preserve">the </w:t>
            </w:r>
            <w:r w:rsidRPr="003B2883">
              <w:rPr>
                <w:lang w:eastAsia="zh-CN"/>
              </w:rPr>
              <w:t>"</w:t>
            </w:r>
            <w:r>
              <w:t>UPU Header</w:t>
            </w:r>
            <w:r w:rsidRPr="003B2883">
              <w:rPr>
                <w:lang w:eastAsia="zh-CN"/>
              </w:rPr>
              <w:t xml:space="preserve">" </w:t>
            </w:r>
            <w:r w:rsidRPr="003B2883">
              <w:t xml:space="preserve">IE as specified in </w:t>
            </w:r>
            <w:r>
              <w:t>clause </w:t>
            </w:r>
            <w:r w:rsidRPr="003B2883">
              <w:t>9.</w:t>
            </w:r>
            <w:r>
              <w:t>11</w:t>
            </w:r>
            <w:r w:rsidRPr="003B2883">
              <w:t>.3.</w:t>
            </w:r>
            <w:r>
              <w:t>53A of 3GPP TS 24.501 [20</w:t>
            </w:r>
            <w:r w:rsidRPr="003B2883">
              <w:t>]</w:t>
            </w:r>
            <w:r>
              <w:t xml:space="preserve"> (octet 4), encoded as 2 hexadecimal characters.</w:t>
            </w:r>
          </w:p>
          <w:p w14:paraId="3944308C" w14:textId="267C583E" w:rsidR="00C51B02" w:rsidRPr="00544965" w:rsidRDefault="00C51B02" w:rsidP="00C51B02">
            <w:pPr>
              <w:pStyle w:val="TAL"/>
            </w:pPr>
            <w:r>
              <w:t>pattern: "^[</w:t>
            </w:r>
            <w:r w:rsidRPr="001C0B17">
              <w:t>A-Fa-f0-9]{</w:t>
            </w:r>
            <w:r>
              <w:t>2</w:t>
            </w:r>
            <w:r w:rsidRPr="001C0B17">
              <w:t>}$"</w:t>
            </w:r>
          </w:p>
        </w:tc>
      </w:tr>
    </w:tbl>
    <w:p w14:paraId="3457F0A4" w14:textId="77777777" w:rsidR="001F42BE" w:rsidRDefault="001F42BE" w:rsidP="001F42BE"/>
    <w:p w14:paraId="2CB78C43" w14:textId="77777777" w:rsidR="001F42BE" w:rsidRPr="00544965" w:rsidRDefault="001F42BE" w:rsidP="001F42BE">
      <w:pPr>
        <w:pStyle w:val="Titre5"/>
      </w:pPr>
      <w:bookmarkStart w:id="931" w:name="_Toc25270800"/>
      <w:bookmarkStart w:id="932" w:name="_Toc34310457"/>
      <w:bookmarkStart w:id="933" w:name="_Toc36464979"/>
      <w:bookmarkStart w:id="934" w:name="_Toc51944711"/>
      <w:bookmarkStart w:id="935" w:name="_Toc106617775"/>
      <w:r w:rsidRPr="00544965">
        <w:t>6.</w:t>
      </w:r>
      <w:r>
        <w:rPr>
          <w:lang w:eastAsia="zh-CN"/>
        </w:rPr>
        <w:t>3</w:t>
      </w:r>
      <w:r w:rsidRPr="00544965">
        <w:t>.6.3.3</w:t>
      </w:r>
      <w:r w:rsidRPr="00544965">
        <w:tab/>
      </w:r>
      <w:r w:rsidR="004012F4">
        <w:rPr>
          <w:lang w:eastAsia="zh-CN"/>
        </w:rPr>
        <w:t>Void</w:t>
      </w:r>
      <w:bookmarkEnd w:id="931"/>
      <w:bookmarkEnd w:id="932"/>
      <w:bookmarkEnd w:id="933"/>
      <w:bookmarkEnd w:id="934"/>
      <w:bookmarkEnd w:id="935"/>
    </w:p>
    <w:p w14:paraId="188CA129" w14:textId="77777777" w:rsidR="001F42BE" w:rsidRPr="00544965" w:rsidRDefault="001F42BE" w:rsidP="001F42BE"/>
    <w:p w14:paraId="660F6BEC" w14:textId="77777777" w:rsidR="001F42BE" w:rsidRPr="00544965" w:rsidRDefault="001F42BE" w:rsidP="001F42BE">
      <w:pPr>
        <w:pStyle w:val="Titre3"/>
      </w:pPr>
      <w:bookmarkStart w:id="936" w:name="_Toc25270801"/>
      <w:bookmarkStart w:id="937" w:name="_Toc34310458"/>
      <w:bookmarkStart w:id="938" w:name="_Toc36464980"/>
      <w:bookmarkStart w:id="939" w:name="_Toc51944712"/>
      <w:bookmarkStart w:id="940" w:name="_Toc106617776"/>
      <w:r>
        <w:lastRenderedPageBreak/>
        <w:t>6.3.7</w:t>
      </w:r>
      <w:r w:rsidRPr="00544965">
        <w:tab/>
        <w:t>Error Handling</w:t>
      </w:r>
      <w:bookmarkEnd w:id="936"/>
      <w:bookmarkEnd w:id="937"/>
      <w:bookmarkEnd w:id="938"/>
      <w:bookmarkEnd w:id="939"/>
      <w:bookmarkEnd w:id="940"/>
    </w:p>
    <w:p w14:paraId="78AC2841" w14:textId="77777777" w:rsidR="001F42BE" w:rsidRPr="00544965" w:rsidRDefault="001F42BE" w:rsidP="001F42BE">
      <w:pPr>
        <w:pStyle w:val="Titre4"/>
      </w:pPr>
      <w:bookmarkStart w:id="941" w:name="_Toc25270802"/>
      <w:bookmarkStart w:id="942" w:name="_Toc34310459"/>
      <w:bookmarkStart w:id="943" w:name="_Toc36464981"/>
      <w:bookmarkStart w:id="944" w:name="_Toc51944713"/>
      <w:bookmarkStart w:id="945" w:name="_Toc106617777"/>
      <w:r>
        <w:t>6.3.7</w:t>
      </w:r>
      <w:r w:rsidRPr="00544965">
        <w:t>.1</w:t>
      </w:r>
      <w:r w:rsidRPr="00544965">
        <w:tab/>
        <w:t>General</w:t>
      </w:r>
      <w:bookmarkEnd w:id="941"/>
      <w:bookmarkEnd w:id="942"/>
      <w:bookmarkEnd w:id="943"/>
      <w:bookmarkEnd w:id="944"/>
      <w:bookmarkEnd w:id="945"/>
    </w:p>
    <w:p w14:paraId="7F91388D" w14:textId="77777777" w:rsidR="001F42BE" w:rsidRPr="00544965" w:rsidRDefault="001F42BE" w:rsidP="001F42BE">
      <w:r w:rsidRPr="00544965">
        <w:t xml:space="preserve">HTTP error handling shall be supported as specified in </w:t>
      </w:r>
      <w:r>
        <w:t>clause</w:t>
      </w:r>
      <w:r w:rsidRPr="00544965">
        <w:t> 5.2.4 of</w:t>
      </w:r>
      <w:r>
        <w:t xml:space="preserve"> 3GPP TS </w:t>
      </w:r>
      <w:r w:rsidRPr="00544965">
        <w:t>29.500</w:t>
      </w:r>
      <w:r>
        <w:t> </w:t>
      </w:r>
      <w:r w:rsidRPr="00544965">
        <w:t>[4].</w:t>
      </w:r>
    </w:p>
    <w:p w14:paraId="01336BA4" w14:textId="77777777" w:rsidR="001F42BE" w:rsidRPr="00544965" w:rsidRDefault="001F42BE" w:rsidP="001F42BE">
      <w:pPr>
        <w:pStyle w:val="Titre4"/>
      </w:pPr>
      <w:bookmarkStart w:id="946" w:name="_Toc25270803"/>
      <w:bookmarkStart w:id="947" w:name="_Toc34310460"/>
      <w:bookmarkStart w:id="948" w:name="_Toc36464982"/>
      <w:bookmarkStart w:id="949" w:name="_Toc51944714"/>
      <w:bookmarkStart w:id="950" w:name="_Toc106617778"/>
      <w:r>
        <w:t>6.3.7</w:t>
      </w:r>
      <w:r w:rsidRPr="00544965">
        <w:t>.2</w:t>
      </w:r>
      <w:r w:rsidRPr="00544965">
        <w:tab/>
        <w:t>Protocol Errors</w:t>
      </w:r>
      <w:bookmarkEnd w:id="946"/>
      <w:bookmarkEnd w:id="947"/>
      <w:bookmarkEnd w:id="948"/>
      <w:bookmarkEnd w:id="949"/>
      <w:bookmarkEnd w:id="950"/>
    </w:p>
    <w:p w14:paraId="2CB53424" w14:textId="77777777" w:rsidR="001F42BE" w:rsidRPr="00544965" w:rsidRDefault="001F42BE" w:rsidP="001F42BE">
      <w:r w:rsidRPr="00544965">
        <w:t xml:space="preserve">Protocol Error Handling shall be supported as specified in </w:t>
      </w:r>
      <w:r>
        <w:t>clause</w:t>
      </w:r>
      <w:r w:rsidRPr="00544965">
        <w:t xml:space="preserve"> 5.2.7.2 of</w:t>
      </w:r>
      <w:r>
        <w:t xml:space="preserve"> 3GPP TS </w:t>
      </w:r>
      <w:r w:rsidRPr="00544965">
        <w:t>29.500</w:t>
      </w:r>
      <w:r>
        <w:t> </w:t>
      </w:r>
      <w:r w:rsidRPr="00544965">
        <w:t>[4].</w:t>
      </w:r>
    </w:p>
    <w:p w14:paraId="3E9E2072" w14:textId="77777777" w:rsidR="001F42BE" w:rsidRPr="00544965" w:rsidRDefault="001F42BE" w:rsidP="001F42BE">
      <w:pPr>
        <w:pStyle w:val="Titre4"/>
      </w:pPr>
      <w:bookmarkStart w:id="951" w:name="_Toc25270804"/>
      <w:bookmarkStart w:id="952" w:name="_Toc34310461"/>
      <w:bookmarkStart w:id="953" w:name="_Toc36464983"/>
      <w:bookmarkStart w:id="954" w:name="_Toc51944715"/>
      <w:bookmarkStart w:id="955" w:name="_Toc106617779"/>
      <w:r>
        <w:t>6.3.7</w:t>
      </w:r>
      <w:r w:rsidRPr="00544965">
        <w:t>.3</w:t>
      </w:r>
      <w:r w:rsidRPr="00544965">
        <w:tab/>
        <w:t>Application Errors</w:t>
      </w:r>
      <w:bookmarkEnd w:id="951"/>
      <w:bookmarkEnd w:id="952"/>
      <w:bookmarkEnd w:id="953"/>
      <w:bookmarkEnd w:id="954"/>
      <w:bookmarkEnd w:id="955"/>
    </w:p>
    <w:p w14:paraId="534F92D0" w14:textId="77777777" w:rsidR="001F42BE" w:rsidRPr="00544965" w:rsidRDefault="001F42BE" w:rsidP="001F42BE">
      <w:r w:rsidRPr="00544965">
        <w:t>The common application errors defined in the Table 5.2.7.2-1 in</w:t>
      </w:r>
      <w:r>
        <w:t xml:space="preserve"> 3GPP TS </w:t>
      </w:r>
      <w:r w:rsidRPr="00544965">
        <w:t>29.500</w:t>
      </w:r>
      <w:r>
        <w:t> </w:t>
      </w:r>
      <w:r w:rsidRPr="00544965">
        <w:t>[4] may also be used for the Nausf_</w:t>
      </w:r>
      <w:r>
        <w:rPr>
          <w:rFonts w:hint="eastAsia"/>
          <w:lang w:eastAsia="zh-CN"/>
        </w:rPr>
        <w:t>UPU</w:t>
      </w:r>
      <w:r w:rsidRPr="00544965">
        <w:t>Protection service. The following application errors listed in Table 6..7.3-1 are specific for the Nausf_</w:t>
      </w:r>
      <w:r>
        <w:rPr>
          <w:rFonts w:hint="eastAsia"/>
          <w:lang w:eastAsia="zh-CN"/>
        </w:rPr>
        <w:t>UPU</w:t>
      </w:r>
      <w:r w:rsidRPr="00544965">
        <w:t>Protection service.</w:t>
      </w:r>
    </w:p>
    <w:p w14:paraId="2EC00C2E" w14:textId="77777777" w:rsidR="001F42BE" w:rsidRPr="00544965" w:rsidRDefault="001F42BE" w:rsidP="001F42BE">
      <w:pPr>
        <w:pStyle w:val="TH"/>
      </w:pPr>
      <w:r w:rsidRPr="00544965">
        <w:t xml:space="preserve">Table </w:t>
      </w:r>
      <w:r>
        <w:t>6.3.7</w:t>
      </w:r>
      <w:r w:rsidRPr="00544965">
        <w:t>.3-1: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12"/>
        <w:gridCol w:w="1346"/>
        <w:gridCol w:w="4465"/>
      </w:tblGrid>
      <w:tr w:rsidR="001F42BE" w:rsidRPr="00544965" w14:paraId="3CAF25EC"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8A019A7" w14:textId="77777777" w:rsidR="001F42BE" w:rsidRPr="00544965" w:rsidRDefault="001F42BE" w:rsidP="0078742B">
            <w:pPr>
              <w:pStyle w:val="TAH"/>
            </w:pPr>
            <w:r w:rsidRPr="00544965">
              <w:t>Application Error</w:t>
            </w:r>
          </w:p>
        </w:tc>
        <w:tc>
          <w:tcPr>
            <w:tcW w:w="714" w:type="pct"/>
            <w:tcBorders>
              <w:top w:val="single" w:sz="4" w:space="0" w:color="auto"/>
              <w:left w:val="single" w:sz="4" w:space="0" w:color="auto"/>
              <w:bottom w:val="single" w:sz="4" w:space="0" w:color="auto"/>
              <w:right w:val="single" w:sz="4" w:space="0" w:color="auto"/>
            </w:tcBorders>
            <w:hideMark/>
          </w:tcPr>
          <w:p w14:paraId="5104E672" w14:textId="77777777" w:rsidR="001F42BE" w:rsidRPr="00544965" w:rsidRDefault="001F42BE" w:rsidP="0078742B">
            <w:pPr>
              <w:pStyle w:val="TAH"/>
            </w:pPr>
            <w:r w:rsidRPr="00544965">
              <w:t>HTTP status code</w:t>
            </w:r>
          </w:p>
        </w:tc>
        <w:tc>
          <w:tcPr>
            <w:tcW w:w="2369" w:type="pct"/>
            <w:tcBorders>
              <w:top w:val="single" w:sz="4" w:space="0" w:color="auto"/>
              <w:left w:val="single" w:sz="4" w:space="0" w:color="auto"/>
              <w:bottom w:val="single" w:sz="4" w:space="0" w:color="auto"/>
              <w:right w:val="single" w:sz="4" w:space="0" w:color="auto"/>
            </w:tcBorders>
            <w:hideMark/>
          </w:tcPr>
          <w:p w14:paraId="440987E5" w14:textId="77777777" w:rsidR="001F42BE" w:rsidRPr="00544965" w:rsidRDefault="001F42BE" w:rsidP="0078742B">
            <w:pPr>
              <w:pStyle w:val="TAH"/>
            </w:pPr>
            <w:r w:rsidRPr="00544965">
              <w:t>Description</w:t>
            </w:r>
          </w:p>
        </w:tc>
      </w:tr>
      <w:tr w:rsidR="001F42BE" w:rsidRPr="00544965" w14:paraId="1E07C2E6"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264E9E63" w14:textId="77777777" w:rsidR="001F42BE" w:rsidRPr="00544965" w:rsidRDefault="001F42BE" w:rsidP="0078742B">
            <w:pPr>
              <w:pStyle w:val="TAC"/>
            </w:pPr>
            <w:r w:rsidRPr="00544965">
              <w:t>COUNTER_WRAP</w:t>
            </w:r>
          </w:p>
        </w:tc>
        <w:tc>
          <w:tcPr>
            <w:tcW w:w="714" w:type="pct"/>
            <w:tcBorders>
              <w:top w:val="single" w:sz="4" w:space="0" w:color="auto"/>
              <w:left w:val="single" w:sz="4" w:space="0" w:color="auto"/>
              <w:bottom w:val="single" w:sz="4" w:space="0" w:color="auto"/>
              <w:right w:val="single" w:sz="4" w:space="0" w:color="auto"/>
            </w:tcBorders>
          </w:tcPr>
          <w:p w14:paraId="311EF2AA" w14:textId="77777777" w:rsidR="001F42BE" w:rsidRPr="00544965" w:rsidRDefault="001F42BE" w:rsidP="0078742B">
            <w:pPr>
              <w:pStyle w:val="TAC"/>
            </w:pPr>
            <w:r w:rsidRPr="00544965">
              <w:t>503 Service Unavailable</w:t>
            </w:r>
          </w:p>
        </w:tc>
        <w:tc>
          <w:tcPr>
            <w:tcW w:w="2369" w:type="pct"/>
            <w:tcBorders>
              <w:top w:val="single" w:sz="4" w:space="0" w:color="auto"/>
              <w:left w:val="single" w:sz="4" w:space="0" w:color="auto"/>
              <w:bottom w:val="single" w:sz="4" w:space="0" w:color="auto"/>
              <w:right w:val="single" w:sz="4" w:space="0" w:color="auto"/>
            </w:tcBorders>
          </w:tcPr>
          <w:p w14:paraId="0B502E2A" w14:textId="77777777" w:rsidR="001F42BE" w:rsidRPr="00544965" w:rsidRDefault="001F42BE" w:rsidP="0078742B">
            <w:pPr>
              <w:pStyle w:val="TAL"/>
            </w:pPr>
            <w:r w:rsidRPr="00544965">
              <w:t>The Counter</w:t>
            </w:r>
            <w:r>
              <w:rPr>
                <w:rFonts w:hint="eastAsia"/>
                <w:vertAlign w:val="subscript"/>
                <w:lang w:eastAsia="zh-CN"/>
              </w:rPr>
              <w:t>UPU</w:t>
            </w:r>
            <w:r w:rsidRPr="00544965">
              <w:t xml:space="preserve"> associated with the </w:t>
            </w:r>
            <w:r w:rsidRPr="00AB25B3">
              <w:rPr>
                <w:color w:val="000000"/>
              </w:rPr>
              <w:t>K</w:t>
            </w:r>
            <w:r>
              <w:rPr>
                <w:color w:val="000000"/>
                <w:vertAlign w:val="subscript"/>
              </w:rPr>
              <w:t>AUSF</w:t>
            </w:r>
            <w:r w:rsidRPr="00544965">
              <w:t xml:space="preserve"> of the UE is about to wrap around. The AUSF suspends the </w:t>
            </w:r>
            <w:r>
              <w:rPr>
                <w:rFonts w:hint="eastAsia"/>
                <w:lang w:eastAsia="zh-CN"/>
              </w:rPr>
              <w:t>UPU</w:t>
            </w:r>
            <w:r w:rsidRPr="00544965">
              <w:t xml:space="preserve"> protection service for the UE until a new </w:t>
            </w:r>
            <w:r w:rsidRPr="00AB25B3">
              <w:rPr>
                <w:color w:val="000000"/>
              </w:rPr>
              <w:t>K</w:t>
            </w:r>
            <w:r>
              <w:rPr>
                <w:color w:val="000000"/>
                <w:vertAlign w:val="subscript"/>
              </w:rPr>
              <w:t>AUSF</w:t>
            </w:r>
            <w:r w:rsidRPr="00544965">
              <w:t xml:space="preserve"> is generated.</w:t>
            </w:r>
          </w:p>
        </w:tc>
      </w:tr>
    </w:tbl>
    <w:p w14:paraId="2ACCA987" w14:textId="77777777" w:rsidR="001F42BE" w:rsidRPr="00544965" w:rsidRDefault="001F42BE" w:rsidP="001F42BE">
      <w:pPr>
        <w:rPr>
          <w:lang w:val="en-US"/>
        </w:rPr>
      </w:pPr>
    </w:p>
    <w:p w14:paraId="08906DD2" w14:textId="77777777" w:rsidR="001F42BE" w:rsidRPr="00544965" w:rsidRDefault="001F42BE" w:rsidP="001F42BE">
      <w:pPr>
        <w:pStyle w:val="Titre3"/>
        <w:rPr>
          <w:lang w:val="en-US"/>
        </w:rPr>
      </w:pPr>
      <w:bookmarkStart w:id="956" w:name="_Toc25270805"/>
      <w:bookmarkStart w:id="957" w:name="_Toc34310462"/>
      <w:bookmarkStart w:id="958" w:name="_Toc36464984"/>
      <w:bookmarkStart w:id="959" w:name="_Toc51944716"/>
      <w:bookmarkStart w:id="960" w:name="_Toc106617780"/>
      <w:r w:rsidRPr="00544965">
        <w:rPr>
          <w:lang w:val="en-US"/>
        </w:rPr>
        <w:t>6.</w:t>
      </w:r>
      <w:r>
        <w:rPr>
          <w:lang w:val="en-US" w:eastAsia="zh-CN"/>
        </w:rPr>
        <w:t>3</w:t>
      </w:r>
      <w:r w:rsidRPr="00544965">
        <w:rPr>
          <w:lang w:val="en-US"/>
        </w:rPr>
        <w:t>.8</w:t>
      </w:r>
      <w:r w:rsidRPr="00544965">
        <w:rPr>
          <w:lang w:val="en-US"/>
        </w:rPr>
        <w:tab/>
        <w:t>Security</w:t>
      </w:r>
      <w:bookmarkEnd w:id="956"/>
      <w:bookmarkEnd w:id="957"/>
      <w:bookmarkEnd w:id="958"/>
      <w:bookmarkEnd w:id="959"/>
      <w:bookmarkEnd w:id="960"/>
    </w:p>
    <w:p w14:paraId="27D1D999" w14:textId="77777777" w:rsidR="001F42BE" w:rsidRPr="00544965" w:rsidRDefault="001F42BE" w:rsidP="001F42BE">
      <w:pPr>
        <w:rPr>
          <w:lang w:val="en-US"/>
        </w:rPr>
      </w:pPr>
      <w:r w:rsidRPr="00544965">
        <w:rPr>
          <w:lang w:val="en-US"/>
        </w:rPr>
        <w:t>As indicated in</w:t>
      </w:r>
      <w:r>
        <w:rPr>
          <w:lang w:val="en-US"/>
        </w:rPr>
        <w:t xml:space="preserve"> 3GPP TS </w:t>
      </w:r>
      <w:r w:rsidRPr="00544965">
        <w:rPr>
          <w:lang w:val="en-US"/>
        </w:rPr>
        <w:t>33.501</w:t>
      </w:r>
      <w:r>
        <w:rPr>
          <w:lang w:val="en-US"/>
        </w:rPr>
        <w:t> </w:t>
      </w:r>
      <w:r w:rsidRPr="00544965">
        <w:rPr>
          <w:lang w:val="en-US"/>
        </w:rPr>
        <w:t>[8], the access to the Nausf_</w:t>
      </w:r>
      <w:r>
        <w:rPr>
          <w:rFonts w:hint="eastAsia"/>
          <w:lang w:val="en-US" w:eastAsia="zh-CN"/>
        </w:rPr>
        <w:t>UPU</w:t>
      </w:r>
      <w:r w:rsidRPr="00544965">
        <w:rPr>
          <w:lang w:val="en-US"/>
        </w:rPr>
        <w:t xml:space="preserve">Protection API </w:t>
      </w:r>
      <w:r>
        <w:rPr>
          <w:lang w:val="en-US"/>
        </w:rPr>
        <w:t>may</w:t>
      </w:r>
      <w:r w:rsidRPr="00544965">
        <w:rPr>
          <w:lang w:val="en-US"/>
        </w:rPr>
        <w:t xml:space="preserve"> be authorized by means of the OAuth2 protocol (see IETF</w:t>
      </w:r>
      <w:r>
        <w:rPr>
          <w:lang w:val="en-US"/>
        </w:rPr>
        <w:t> </w:t>
      </w:r>
      <w:r w:rsidRPr="00544965">
        <w:rPr>
          <w:lang w:val="en-US"/>
        </w:rPr>
        <w:t>RFC</w:t>
      </w:r>
      <w:r>
        <w:rPr>
          <w:lang w:val="en-US"/>
        </w:rPr>
        <w:t> </w:t>
      </w:r>
      <w:r w:rsidRPr="00544965">
        <w:rPr>
          <w:lang w:val="en-US"/>
        </w:rPr>
        <w:t>6749 [13]), using the "Client Credentials" authorization grant, where the NRF (see</w:t>
      </w:r>
      <w:r>
        <w:rPr>
          <w:lang w:val="en-US"/>
        </w:rPr>
        <w:t xml:space="preserve"> 3GPP TS </w:t>
      </w:r>
      <w:r w:rsidRPr="00544965">
        <w:rPr>
          <w:lang w:val="en-US"/>
        </w:rPr>
        <w:t>29.510</w:t>
      </w:r>
      <w:r>
        <w:rPr>
          <w:lang w:val="en-US"/>
        </w:rPr>
        <w:t> </w:t>
      </w:r>
      <w:r w:rsidRPr="00544965">
        <w:rPr>
          <w:lang w:val="en-US"/>
        </w:rPr>
        <w:t>[14]) plays the role of the authorization server.</w:t>
      </w:r>
    </w:p>
    <w:p w14:paraId="389580EC" w14:textId="77777777" w:rsidR="001F42BE" w:rsidRPr="00544965" w:rsidRDefault="001F42BE" w:rsidP="001F42BE">
      <w:pPr>
        <w:rPr>
          <w:lang w:val="en-US"/>
        </w:rPr>
      </w:pPr>
      <w:r>
        <w:rPr>
          <w:lang w:val="en-US"/>
        </w:rPr>
        <w:t>If O</w:t>
      </w:r>
      <w:r w:rsidR="0088551A">
        <w:rPr>
          <w:lang w:val="en-US"/>
        </w:rPr>
        <w:t>a</w:t>
      </w:r>
      <w:r>
        <w:rPr>
          <w:lang w:val="en-US"/>
        </w:rPr>
        <w:t>uth2 is used, a</w:t>
      </w:r>
      <w:r w:rsidRPr="00544965">
        <w:rPr>
          <w:lang w:val="en-US"/>
        </w:rPr>
        <w:t>n NF Service Consumer, prior to consuming services offered by the Nausf_</w:t>
      </w:r>
      <w:r>
        <w:rPr>
          <w:rFonts w:hint="eastAsia"/>
          <w:lang w:val="en-US" w:eastAsia="zh-CN"/>
        </w:rPr>
        <w:t>UPU</w:t>
      </w:r>
      <w:r w:rsidRPr="00544965">
        <w:rPr>
          <w:lang w:val="en-US"/>
        </w:rPr>
        <w:t>Protection API, shall obtain a "token" from the authorization server, by invoking the Access Token Request service, as described in</w:t>
      </w:r>
      <w:r>
        <w:rPr>
          <w:lang w:val="en-US"/>
        </w:rPr>
        <w:t xml:space="preserve"> 3GPP TS </w:t>
      </w:r>
      <w:r w:rsidRPr="00544965">
        <w:rPr>
          <w:lang w:val="en-US"/>
        </w:rPr>
        <w:t>29.510</w:t>
      </w:r>
      <w:r>
        <w:rPr>
          <w:lang w:val="en-US"/>
        </w:rPr>
        <w:t> </w:t>
      </w:r>
      <w:r w:rsidRPr="00544965">
        <w:rPr>
          <w:lang w:val="en-US"/>
        </w:rPr>
        <w:t xml:space="preserve">[14], </w:t>
      </w:r>
      <w:r>
        <w:rPr>
          <w:lang w:val="en-US"/>
        </w:rPr>
        <w:t>clause</w:t>
      </w:r>
      <w:r w:rsidRPr="00544965">
        <w:rPr>
          <w:lang w:val="en-US"/>
        </w:rPr>
        <w:t xml:space="preserve"> 5.4.2.2.</w:t>
      </w:r>
    </w:p>
    <w:p w14:paraId="5A7FBC5E" w14:textId="77777777" w:rsidR="001F42BE" w:rsidRPr="00544965" w:rsidRDefault="001F42BE" w:rsidP="001F42BE">
      <w:pPr>
        <w:pStyle w:val="NO"/>
        <w:rPr>
          <w:lang w:val="en-US"/>
        </w:rPr>
      </w:pPr>
      <w:r w:rsidRPr="00544965">
        <w:rPr>
          <w:lang w:val="en-US"/>
        </w:rPr>
        <w:t>NOTE:</w:t>
      </w:r>
      <w:r w:rsidRPr="00544965">
        <w:rPr>
          <w:lang w:val="en-US"/>
        </w:rPr>
        <w:tab/>
        <w:t>When multiple NRFs are deployed in a network, the NRF used as authorization server is the same NRF that the NF Service Consumer used for discovering the Nausf_</w:t>
      </w:r>
      <w:r>
        <w:rPr>
          <w:rFonts w:hint="eastAsia"/>
          <w:lang w:val="en-US" w:eastAsia="zh-CN"/>
        </w:rPr>
        <w:t>UPU</w:t>
      </w:r>
      <w:r w:rsidRPr="00544965">
        <w:rPr>
          <w:lang w:val="en-US"/>
        </w:rPr>
        <w:t>Protection service.</w:t>
      </w:r>
    </w:p>
    <w:p w14:paraId="716A4BCB" w14:textId="77777777" w:rsidR="001F42BE" w:rsidRDefault="001F42BE" w:rsidP="001F42BE">
      <w:pPr>
        <w:rPr>
          <w:lang w:val="en-US"/>
        </w:rPr>
      </w:pPr>
      <w:r w:rsidRPr="00544965">
        <w:rPr>
          <w:lang w:val="en-US"/>
        </w:rPr>
        <w:t>The Nausf_</w:t>
      </w:r>
      <w:r>
        <w:rPr>
          <w:rFonts w:hint="eastAsia"/>
          <w:lang w:val="en-US" w:eastAsia="zh-CN"/>
        </w:rPr>
        <w:t>UPU</w:t>
      </w:r>
      <w:r w:rsidRPr="00544965">
        <w:rPr>
          <w:lang w:val="en-US"/>
        </w:rPr>
        <w:t>Protection Service API does not define any scopes for O</w:t>
      </w:r>
      <w:r w:rsidR="0088551A" w:rsidRPr="00544965">
        <w:rPr>
          <w:lang w:val="en-US"/>
        </w:rPr>
        <w:t>a</w:t>
      </w:r>
      <w:r w:rsidRPr="00544965">
        <w:rPr>
          <w:lang w:val="en-US"/>
        </w:rPr>
        <w:t>uth2 authorization</w:t>
      </w:r>
      <w:r>
        <w:rPr>
          <w:lang w:val="en-US"/>
        </w:rPr>
        <w:t xml:space="preserve"> as specified in 3GPP TS 33.501 [8]; it defines a single scope consisting on the name of the service (i.e., "nausf-</w:t>
      </w:r>
      <w:r>
        <w:rPr>
          <w:rFonts w:hint="eastAsia"/>
          <w:lang w:val="en-US" w:eastAsia="zh-CN"/>
        </w:rPr>
        <w:t>upu</w:t>
      </w:r>
      <w:r>
        <w:rPr>
          <w:lang w:val="en-US"/>
        </w:rPr>
        <w:t>protection"), and it does not define any additional scopes at resource or operation level</w:t>
      </w:r>
      <w:r w:rsidRPr="00544965">
        <w:rPr>
          <w:lang w:val="en-US"/>
        </w:rPr>
        <w:t>.</w:t>
      </w:r>
    </w:p>
    <w:p w14:paraId="15EAAF4C" w14:textId="77777777" w:rsidR="00910498" w:rsidRPr="00AA440E" w:rsidRDefault="00910498" w:rsidP="00910498">
      <w:pPr>
        <w:pStyle w:val="Titre3"/>
        <w:rPr>
          <w:lang w:eastAsia="zh-CN"/>
        </w:rPr>
      </w:pPr>
      <w:bookmarkStart w:id="961" w:name="_Toc106617781"/>
      <w:r>
        <w:rPr>
          <w:lang w:eastAsia="zh-CN"/>
        </w:rPr>
        <w:t>6.3</w:t>
      </w:r>
      <w:r w:rsidRPr="00AA440E">
        <w:rPr>
          <w:lang w:eastAsia="zh-CN"/>
        </w:rPr>
        <w:t>.</w:t>
      </w:r>
      <w:r w:rsidR="00E35EF3">
        <w:rPr>
          <w:lang w:eastAsia="zh-CN"/>
        </w:rPr>
        <w:t>9</w:t>
      </w:r>
      <w:r w:rsidRPr="00AA440E">
        <w:rPr>
          <w:lang w:eastAsia="zh-CN"/>
        </w:rPr>
        <w:tab/>
        <w:t>Feature Negotiation</w:t>
      </w:r>
      <w:bookmarkEnd w:id="961"/>
    </w:p>
    <w:p w14:paraId="6753B685" w14:textId="77777777" w:rsidR="00910498" w:rsidRDefault="00910498" w:rsidP="00910498">
      <w:r>
        <w:t>The optional features in table 6.3.</w:t>
      </w:r>
      <w:r w:rsidR="00E35EF3">
        <w:t>9</w:t>
      </w:r>
      <w:r>
        <w:t xml:space="preserve">-1 are defined for the </w:t>
      </w:r>
      <w:r w:rsidRPr="00544965">
        <w:t>Nausf_</w:t>
      </w:r>
      <w:r>
        <w:rPr>
          <w:rFonts w:eastAsia="SimSun" w:hint="eastAsia"/>
          <w:lang w:eastAsia="zh-CN"/>
        </w:rPr>
        <w:t>UPU</w:t>
      </w:r>
      <w:r w:rsidRPr="00544965">
        <w:rPr>
          <w:rFonts w:eastAsia="SimSun"/>
          <w:lang w:eastAsia="zh-CN"/>
        </w:rPr>
        <w:t>Protection</w:t>
      </w:r>
      <w:r>
        <w:rPr>
          <w:lang w:val="en-US"/>
        </w:rPr>
        <w:t xml:space="preserve"> </w:t>
      </w:r>
      <w:r w:rsidRPr="002002FF">
        <w:rPr>
          <w:lang w:eastAsia="zh-CN"/>
        </w:rPr>
        <w:t>API</w:t>
      </w:r>
      <w:r>
        <w:rPr>
          <w:lang w:eastAsia="zh-CN"/>
        </w:rPr>
        <w:t xml:space="preserve">. They shall be negotiated using the </w:t>
      </w:r>
      <w:r>
        <w:t>extensibility mechanism defined in clause 6.6 of 3GPP TS 29.500 [4].</w:t>
      </w:r>
    </w:p>
    <w:p w14:paraId="118E0A33" w14:textId="77777777" w:rsidR="00910498" w:rsidRPr="002002FF" w:rsidRDefault="00910498" w:rsidP="00910498">
      <w:pPr>
        <w:pStyle w:val="TH"/>
      </w:pPr>
      <w:r w:rsidRPr="002002FF">
        <w:t xml:space="preserve">Table </w:t>
      </w:r>
      <w:r>
        <w:t>6</w:t>
      </w:r>
      <w:r w:rsidRPr="002002FF">
        <w:t>.</w:t>
      </w:r>
      <w:r>
        <w:t>3.</w:t>
      </w:r>
      <w:r w:rsidR="00E35EF3">
        <w:t>9</w:t>
      </w:r>
      <w:r w:rsidRPr="002002FF">
        <w:t xml:space="preserve">-1: </w:t>
      </w:r>
      <w:r>
        <w:t>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910498" w:rsidRPr="002002FF" w14:paraId="72131E08" w14:textId="77777777" w:rsidTr="00F36FB1">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112A0000" w14:textId="77777777" w:rsidR="00910498" w:rsidRPr="002002FF" w:rsidRDefault="00910498" w:rsidP="00F36FB1">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134EBFB1" w14:textId="77777777" w:rsidR="00910498" w:rsidRPr="002002FF" w:rsidRDefault="00910498" w:rsidP="00F36FB1">
            <w:pPr>
              <w:pStyle w:val="TAH"/>
            </w:pPr>
            <w:r>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4F1CABE9" w14:textId="77777777" w:rsidR="00910498" w:rsidRPr="002002FF" w:rsidRDefault="00910498" w:rsidP="00F36FB1">
            <w:pPr>
              <w:pStyle w:val="TAH"/>
              <w:rPr>
                <w:lang w:eastAsia="zh-CN"/>
              </w:rPr>
            </w:pPr>
            <w:r>
              <w:rPr>
                <w:rFonts w:hint="eastAsia"/>
                <w:lang w:eastAsia="zh-CN"/>
              </w:rPr>
              <w:t>M</w:t>
            </w:r>
            <w:r>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19FBF5D8" w14:textId="77777777" w:rsidR="00910498" w:rsidRPr="002002FF" w:rsidRDefault="00910498" w:rsidP="00F36FB1">
            <w:pPr>
              <w:pStyle w:val="TAH"/>
            </w:pPr>
            <w:r w:rsidRPr="002002FF">
              <w:t>Description</w:t>
            </w:r>
          </w:p>
        </w:tc>
      </w:tr>
      <w:tr w:rsidR="00910498" w:rsidRPr="002002FF" w14:paraId="34063902" w14:textId="77777777" w:rsidTr="00F36FB1">
        <w:trPr>
          <w:jc w:val="center"/>
        </w:trPr>
        <w:tc>
          <w:tcPr>
            <w:tcW w:w="1197" w:type="dxa"/>
            <w:tcBorders>
              <w:top w:val="single" w:sz="4" w:space="0" w:color="auto"/>
              <w:left w:val="single" w:sz="4" w:space="0" w:color="auto"/>
              <w:bottom w:val="single" w:sz="4" w:space="0" w:color="auto"/>
              <w:right w:val="single" w:sz="4" w:space="0" w:color="auto"/>
            </w:tcBorders>
          </w:tcPr>
          <w:p w14:paraId="62740C72" w14:textId="77777777" w:rsidR="00910498" w:rsidRPr="002002FF" w:rsidRDefault="00E35EF3" w:rsidP="00F36FB1">
            <w:pPr>
              <w:pStyle w:val="TAL"/>
              <w:jc w:val="center"/>
            </w:pPr>
            <w:r>
              <w:t>1</w:t>
            </w:r>
          </w:p>
        </w:tc>
        <w:tc>
          <w:tcPr>
            <w:tcW w:w="1563" w:type="dxa"/>
            <w:tcBorders>
              <w:top w:val="single" w:sz="4" w:space="0" w:color="auto"/>
              <w:left w:val="single" w:sz="4" w:space="0" w:color="auto"/>
              <w:bottom w:val="single" w:sz="4" w:space="0" w:color="auto"/>
              <w:right w:val="single" w:sz="4" w:space="0" w:color="auto"/>
            </w:tcBorders>
          </w:tcPr>
          <w:p w14:paraId="190E4EDA" w14:textId="77777777" w:rsidR="00910498" w:rsidRPr="002002FF" w:rsidRDefault="00910498" w:rsidP="00F36FB1">
            <w:pPr>
              <w:pStyle w:val="TAL"/>
            </w:pPr>
            <w:r>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54F3C814" w14:textId="77777777" w:rsidR="00910498" w:rsidRPr="002002FF" w:rsidRDefault="00910498" w:rsidP="00F36FB1">
            <w:pPr>
              <w:pStyle w:val="TAL"/>
              <w:jc w:val="center"/>
              <w:rPr>
                <w:rFonts w:cs="Arial"/>
                <w:szCs w:val="18"/>
              </w:rPr>
            </w:pPr>
            <w:r>
              <w:rPr>
                <w:lang w:eastAsia="ko-KR"/>
              </w:rPr>
              <w:t>M</w:t>
            </w:r>
          </w:p>
        </w:tc>
        <w:tc>
          <w:tcPr>
            <w:tcW w:w="5948" w:type="dxa"/>
            <w:tcBorders>
              <w:top w:val="single" w:sz="4" w:space="0" w:color="auto"/>
              <w:left w:val="single" w:sz="4" w:space="0" w:color="auto"/>
              <w:bottom w:val="single" w:sz="4" w:space="0" w:color="auto"/>
              <w:right w:val="single" w:sz="4" w:space="0" w:color="auto"/>
            </w:tcBorders>
          </w:tcPr>
          <w:p w14:paraId="274F7AAA" w14:textId="77777777" w:rsidR="00910498" w:rsidRDefault="00910498" w:rsidP="00F36FB1">
            <w:pPr>
              <w:pStyle w:val="TAL"/>
              <w:rPr>
                <w:lang w:eastAsia="ko-KR"/>
              </w:rPr>
            </w:pPr>
            <w:r>
              <w:rPr>
                <w:lang w:eastAsia="ko-KR"/>
              </w:rPr>
              <w:t>Extended Support of HTTP 307/308 redirection</w:t>
            </w:r>
          </w:p>
          <w:p w14:paraId="2F21859B" w14:textId="77777777" w:rsidR="00910498" w:rsidRDefault="00910498" w:rsidP="00F36FB1">
            <w:pPr>
              <w:pStyle w:val="TAL"/>
              <w:rPr>
                <w:lang w:eastAsia="ko-KR"/>
              </w:rPr>
            </w:pPr>
          </w:p>
          <w:p w14:paraId="340F477A" w14:textId="77777777" w:rsidR="00910498" w:rsidRDefault="00910498" w:rsidP="00F36FB1">
            <w:pPr>
              <w:pStyle w:val="TAL"/>
              <w:rPr>
                <w:lang w:eastAsia="ko-KR"/>
              </w:rPr>
            </w:pPr>
            <w:r>
              <w:rPr>
                <w:lang w:eastAsia="ko-KR"/>
              </w:rPr>
              <w:t xml:space="preserve">An NF Service </w:t>
            </w:r>
            <w:r w:rsidRPr="00E44C25">
              <w:t xml:space="preserve">Consumer (e.g. </w:t>
            </w:r>
            <w:r>
              <w:t>UDM</w:t>
            </w:r>
            <w:r w:rsidRPr="00E44C25">
              <w:t>) that support</w:t>
            </w:r>
            <w:r>
              <w:t>s</w:t>
            </w:r>
            <w:r w:rsidRPr="00E44C25">
              <w:t xml:space="preserve"> this feature shall support </w:t>
            </w:r>
            <w:r>
              <w:t xml:space="preserve">handling of HTTP 307/308 redirection for any service operation of the </w:t>
            </w:r>
            <w:r>
              <w:rPr>
                <w:rFonts w:eastAsia="SimSun" w:hint="eastAsia"/>
                <w:lang w:eastAsia="zh-CN"/>
              </w:rPr>
              <w:t>UPU</w:t>
            </w:r>
            <w:r w:rsidRPr="00544965">
              <w:rPr>
                <w:rFonts w:eastAsia="SimSun"/>
                <w:lang w:eastAsia="zh-CN"/>
              </w:rPr>
              <w:t>Protection</w:t>
            </w:r>
            <w:r>
              <w:t xml:space="preserve"> service. An NF Service Consumer that does not support this feature does only support HTTP redirection as specified for 3GPP Release 15.</w:t>
            </w:r>
          </w:p>
          <w:p w14:paraId="4935E7B0" w14:textId="77777777" w:rsidR="00910498" w:rsidRPr="002002FF" w:rsidRDefault="00910498" w:rsidP="00F36FB1">
            <w:pPr>
              <w:pStyle w:val="TAL"/>
              <w:rPr>
                <w:rFonts w:cs="Arial"/>
                <w:szCs w:val="18"/>
              </w:rPr>
            </w:pPr>
          </w:p>
        </w:tc>
      </w:tr>
    </w:tbl>
    <w:p w14:paraId="6DC5D50B" w14:textId="77777777" w:rsidR="00910498" w:rsidRDefault="00910498" w:rsidP="00910498">
      <w:pPr>
        <w:rPr>
          <w:noProof/>
        </w:rPr>
      </w:pPr>
    </w:p>
    <w:p w14:paraId="598B0699" w14:textId="77777777" w:rsidR="00910498" w:rsidRDefault="00910498" w:rsidP="00910498">
      <w:pPr>
        <w:pStyle w:val="Titre3"/>
        <w:rPr>
          <w:lang w:val="en-US"/>
        </w:rPr>
      </w:pPr>
      <w:bookmarkStart w:id="962" w:name="_Toc106617782"/>
      <w:r>
        <w:rPr>
          <w:lang w:val="en-US"/>
        </w:rPr>
        <w:lastRenderedPageBreak/>
        <w:t>6.3.</w:t>
      </w:r>
      <w:r w:rsidR="00E35EF3">
        <w:rPr>
          <w:lang w:val="en-US"/>
        </w:rPr>
        <w:t>10</w:t>
      </w:r>
      <w:r>
        <w:rPr>
          <w:lang w:val="en-US"/>
        </w:rPr>
        <w:tab/>
        <w:t>HTTP redirection</w:t>
      </w:r>
      <w:bookmarkEnd w:id="962"/>
    </w:p>
    <w:p w14:paraId="4589024F" w14:textId="77777777" w:rsidR="00910498" w:rsidRDefault="00910498" w:rsidP="00910498">
      <w:pPr>
        <w:rPr>
          <w:lang w:val="en-US"/>
        </w:rPr>
      </w:pPr>
      <w:r>
        <w:rPr>
          <w:lang w:val="en-US"/>
        </w:rPr>
        <w:t xml:space="preserve">An HTTP request may be redirected to a different </w:t>
      </w:r>
      <w:r>
        <w:t>AUSF</w:t>
      </w:r>
      <w:r>
        <w:rPr>
          <w:lang w:val="en-US"/>
        </w:rPr>
        <w:t xml:space="preserve"> service instance, within the same </w:t>
      </w:r>
      <w:r>
        <w:t>AUSF</w:t>
      </w:r>
      <w:r>
        <w:rPr>
          <w:lang w:val="en-US"/>
        </w:rPr>
        <w:t xml:space="preserve"> or a different </w:t>
      </w:r>
      <w:r>
        <w:t>AUSF</w:t>
      </w:r>
      <w:r>
        <w:rPr>
          <w:lang w:val="en-US"/>
        </w:rPr>
        <w:t xml:space="preserve"> of an </w:t>
      </w:r>
      <w:r>
        <w:t>AUSF</w:t>
      </w:r>
      <w:r>
        <w:rPr>
          <w:lang w:val="en-US"/>
        </w:rPr>
        <w:t xml:space="preserve"> set, e.g. when an </w:t>
      </w:r>
      <w:r>
        <w:t>AUSF</w:t>
      </w:r>
      <w:r>
        <w:rPr>
          <w:lang w:val="en-US"/>
        </w:rPr>
        <w:t xml:space="preserve"> service instance is part of an </w:t>
      </w:r>
      <w:r>
        <w:t>AUSF</w:t>
      </w:r>
      <w:r>
        <w:rPr>
          <w:lang w:val="en-US"/>
        </w:rPr>
        <w:t xml:space="preserve"> (service) set or when using indirect communications (see 3GPP TS 29.500 [4]). See also the </w:t>
      </w:r>
      <w:r>
        <w:rPr>
          <w:lang w:eastAsia="zh-CN"/>
        </w:rPr>
        <w:t>ES3XX</w:t>
      </w:r>
      <w:r>
        <w:rPr>
          <w:lang w:val="en-US"/>
        </w:rPr>
        <w:t xml:space="preserve"> feature in clause 6.3.</w:t>
      </w:r>
      <w:r w:rsidR="009426F8">
        <w:rPr>
          <w:lang w:val="en-US"/>
        </w:rPr>
        <w:t>10</w:t>
      </w:r>
      <w:r>
        <w:rPr>
          <w:lang w:val="en-US"/>
        </w:rPr>
        <w:t>.</w:t>
      </w:r>
    </w:p>
    <w:p w14:paraId="342A6BAA" w14:textId="77777777" w:rsidR="00910498" w:rsidRDefault="00910498" w:rsidP="00910498">
      <w:pPr>
        <w:rPr>
          <w:lang w:val="en-US"/>
        </w:rPr>
      </w:pPr>
      <w:r>
        <w:rPr>
          <w:lang w:val="en-US"/>
        </w:rPr>
        <w:t xml:space="preserve">An SCP that reselects a different </w:t>
      </w:r>
      <w:r>
        <w:t>AUSF</w:t>
      </w:r>
      <w:r>
        <w:rPr>
          <w:lang w:val="en-US"/>
        </w:rPr>
        <w:t xml:space="preserve"> producer instance will return the NF Instance ID of the new </w:t>
      </w:r>
      <w:r>
        <w:t>AUSF</w:t>
      </w:r>
      <w:r>
        <w:rPr>
          <w:lang w:val="en-US"/>
        </w:rPr>
        <w:t xml:space="preserve"> producer instance in the 3gpp-Sbi-Producer-Id header, as specified in clause 6.10.3.4 of 3GPP TS 29.500 [4]. </w:t>
      </w:r>
    </w:p>
    <w:p w14:paraId="5A711FDD" w14:textId="77777777" w:rsidR="00910498" w:rsidRDefault="00910498" w:rsidP="00910498">
      <w:pPr>
        <w:rPr>
          <w:lang w:val="en-US"/>
        </w:rPr>
      </w:pPr>
      <w:r>
        <w:rPr>
          <w:lang w:val="en-US"/>
        </w:rPr>
        <w:t xml:space="preserve">If an </w:t>
      </w:r>
      <w:r>
        <w:t>AUSF</w:t>
      </w:r>
      <w:r>
        <w:rPr>
          <w:lang w:val="en-US"/>
        </w:rPr>
        <w:t xml:space="preserve"> within an </w:t>
      </w:r>
      <w:r>
        <w:t>AUSF</w:t>
      </w:r>
      <w:r>
        <w:rPr>
          <w:lang w:val="en-US"/>
        </w:rPr>
        <w:t xml:space="preserve"> set redirects a service request to a different </w:t>
      </w:r>
      <w:r>
        <w:t>AUSF</w:t>
      </w:r>
      <w:r>
        <w:rPr>
          <w:lang w:val="en-US"/>
        </w:rPr>
        <w:t xml:space="preserve"> of the set using an 307 Temporary Redirect or 308 Permanent Redirect status code, the identity of the new </w:t>
      </w:r>
      <w:r>
        <w:t>AUSF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40E04996" w14:textId="77777777" w:rsidR="00910498" w:rsidRDefault="00910498" w:rsidP="00910498">
      <w:pPr>
        <w:rPr>
          <w:noProof/>
        </w:rPr>
      </w:pPr>
    </w:p>
    <w:p w14:paraId="7773D355" w14:textId="77777777" w:rsidR="00910498" w:rsidRPr="0023694F" w:rsidRDefault="00910498" w:rsidP="001F42BE"/>
    <w:p w14:paraId="317F6DE6" w14:textId="77777777" w:rsidR="00910498" w:rsidRDefault="00910498" w:rsidP="001F42BE">
      <w:pPr>
        <w:rPr>
          <w:lang w:val="en-US"/>
        </w:rPr>
      </w:pPr>
    </w:p>
    <w:p w14:paraId="00A7DA83" w14:textId="77777777" w:rsidR="00910498" w:rsidRDefault="00910498" w:rsidP="001F42BE">
      <w:pPr>
        <w:rPr>
          <w:lang w:val="en-US"/>
        </w:rPr>
      </w:pPr>
    </w:p>
    <w:p w14:paraId="427691C8" w14:textId="77777777" w:rsidR="001F42BE" w:rsidRPr="00544965" w:rsidRDefault="001F42BE" w:rsidP="001F42BE">
      <w:pPr>
        <w:pStyle w:val="Titre8"/>
      </w:pPr>
      <w:r w:rsidRPr="00544965">
        <w:br w:type="page"/>
      </w:r>
      <w:bookmarkStart w:id="963" w:name="_Toc25270806"/>
      <w:bookmarkStart w:id="964" w:name="_Toc34310463"/>
      <w:bookmarkStart w:id="965" w:name="_Toc36464985"/>
      <w:bookmarkStart w:id="966" w:name="_Toc51944717"/>
      <w:bookmarkStart w:id="967" w:name="_Toc106617783"/>
      <w:r w:rsidRPr="00544965">
        <w:lastRenderedPageBreak/>
        <w:t>Annex A (normative):</w:t>
      </w:r>
      <w:r w:rsidRPr="00544965">
        <w:br/>
        <w:t>OpenAPI specification</w:t>
      </w:r>
      <w:bookmarkEnd w:id="963"/>
      <w:bookmarkEnd w:id="964"/>
      <w:bookmarkEnd w:id="965"/>
      <w:bookmarkEnd w:id="966"/>
      <w:bookmarkEnd w:id="967"/>
    </w:p>
    <w:p w14:paraId="59C3765B" w14:textId="77777777" w:rsidR="001F42BE" w:rsidRPr="00544965" w:rsidRDefault="001F42BE" w:rsidP="007F3E46">
      <w:pPr>
        <w:pStyle w:val="Titre1"/>
      </w:pPr>
      <w:bookmarkStart w:id="968" w:name="_Toc25270807"/>
      <w:bookmarkStart w:id="969" w:name="_Toc34310464"/>
      <w:bookmarkStart w:id="970" w:name="_Toc36464986"/>
      <w:bookmarkStart w:id="971" w:name="_Toc51944718"/>
      <w:bookmarkStart w:id="972" w:name="_Toc106617784"/>
      <w:r w:rsidRPr="00544965">
        <w:t>A.1</w:t>
      </w:r>
      <w:r w:rsidRPr="00544965">
        <w:tab/>
        <w:t>General</w:t>
      </w:r>
      <w:bookmarkEnd w:id="968"/>
      <w:bookmarkEnd w:id="969"/>
      <w:bookmarkEnd w:id="970"/>
      <w:bookmarkEnd w:id="971"/>
      <w:bookmarkEnd w:id="972"/>
    </w:p>
    <w:p w14:paraId="3AA0580D" w14:textId="77777777" w:rsidR="001F42BE" w:rsidRPr="00544965" w:rsidRDefault="001F42BE" w:rsidP="001F42BE">
      <w:pPr>
        <w:rPr>
          <w:lang w:val="en-US"/>
        </w:rPr>
      </w:pPr>
      <w:r w:rsidRPr="00544965">
        <w:rPr>
          <w:lang w:val="en-US"/>
        </w:rPr>
        <w:t>This Annex specifies the formal definition of the Nausf Service API(s). It consists of OpenAPI 3.0.0 specifications in YAML format.</w:t>
      </w:r>
    </w:p>
    <w:p w14:paraId="345EC024" w14:textId="77777777" w:rsidR="001F42BE" w:rsidRDefault="001F42BE" w:rsidP="001F42BE">
      <w:pPr>
        <w:pStyle w:val="NO"/>
        <w:rPr>
          <w:lang w:val="en-US"/>
        </w:rPr>
      </w:pPr>
      <w:r w:rsidRPr="00544965">
        <w:rPr>
          <w:lang w:val="en-US"/>
        </w:rPr>
        <w:t>NOTE</w:t>
      </w:r>
      <w:r>
        <w:rPr>
          <w:lang w:val="en-US"/>
        </w:rPr>
        <w:t> 1</w:t>
      </w:r>
      <w:r w:rsidRPr="00544965">
        <w:rPr>
          <w:lang w:val="en-US"/>
        </w:rPr>
        <w:t>:</w:t>
      </w:r>
      <w:r>
        <w:rPr>
          <w:lang w:val="en-US"/>
        </w:rPr>
        <w:tab/>
      </w:r>
      <w:r w:rsidRPr="00544965">
        <w:rPr>
          <w:lang w:val="en-US"/>
        </w:rPr>
        <w:t>OpenAPI 3.0 does not support description of API using HATEOAS. Indeed, only relative paths can be used and as a consequence the URI provided in the "href" cannot be reused as it is.</w:t>
      </w:r>
    </w:p>
    <w:p w14:paraId="31FE019E" w14:textId="77777777" w:rsidR="001F42BE" w:rsidRPr="00BD6662" w:rsidRDefault="001F42BE" w:rsidP="001F42BE">
      <w:r w:rsidRPr="00BD6662">
        <w:t>This Annex takes precedence when being discrepant to other parts of the specification with respect to the encoding of information elements and methods within the API(s).</w:t>
      </w:r>
    </w:p>
    <w:p w14:paraId="7890CA62" w14:textId="77777777" w:rsidR="001F42BE" w:rsidRPr="00BD6662" w:rsidRDefault="001F42BE" w:rsidP="001F42BE">
      <w:pPr>
        <w:keepLines/>
        <w:ind w:left="1135" w:hanging="851"/>
      </w:pPr>
      <w:r w:rsidRPr="00BD6662">
        <w:t>NOTE 2:</w:t>
      </w:r>
      <w:r w:rsidRPr="00BD6662">
        <w:tab/>
        <w:t>The semantics and procedures, as well as conditions, e.g. for the applicability and allowed combinations of attributes or values, not expressed in the OpenAPI definitions but defined in other parts of the specification also apply.</w:t>
      </w:r>
    </w:p>
    <w:p w14:paraId="65B11673" w14:textId="77777777" w:rsidR="001F42BE" w:rsidRPr="00BD6662" w:rsidRDefault="001F42BE" w:rsidP="00816E5B">
      <w:r w:rsidRPr="00BD6662">
        <w:t xml:space="preserve">Informative copies of the OpenAPI specification files contained in this 3GPP Technical Specification are available on </w:t>
      </w:r>
      <w:r w:rsidR="006B70AD">
        <w:t>a Git-based repository that uses the GitLab software version control system (see 3GPP TS 29.501 [5] clause 5.3.1 and 3GPP TR 21.900 [21] clause 5B).</w:t>
      </w:r>
    </w:p>
    <w:p w14:paraId="55B71590" w14:textId="77777777" w:rsidR="001F42BE" w:rsidRPr="0004445F" w:rsidRDefault="001F42BE" w:rsidP="001F42BE"/>
    <w:p w14:paraId="6BC322B5" w14:textId="77777777" w:rsidR="001F42BE" w:rsidRPr="00544965" w:rsidRDefault="001F42BE" w:rsidP="001F42BE">
      <w:pPr>
        <w:pStyle w:val="NO"/>
        <w:rPr>
          <w:lang w:val="en-US"/>
        </w:rPr>
      </w:pPr>
    </w:p>
    <w:p w14:paraId="38175B16" w14:textId="77777777" w:rsidR="001F42BE" w:rsidRPr="00544965" w:rsidRDefault="001F42BE" w:rsidP="007F3E46">
      <w:pPr>
        <w:pStyle w:val="Titre1"/>
      </w:pPr>
      <w:bookmarkStart w:id="973" w:name="_Toc25270808"/>
      <w:bookmarkStart w:id="974" w:name="_Toc34310465"/>
      <w:bookmarkStart w:id="975" w:name="_Toc36464987"/>
      <w:bookmarkStart w:id="976" w:name="_Toc51944719"/>
      <w:bookmarkStart w:id="977" w:name="_Toc106617785"/>
      <w:r w:rsidRPr="00544965">
        <w:t>A.2</w:t>
      </w:r>
      <w:r w:rsidRPr="00544965">
        <w:tab/>
        <w:t>Nausf_</w:t>
      </w:r>
      <w:r w:rsidRPr="00544965">
        <w:rPr>
          <w:rFonts w:eastAsia="SimSun"/>
          <w:lang w:eastAsia="zh-CN"/>
        </w:rPr>
        <w:t>UEAuthentication</w:t>
      </w:r>
      <w:r w:rsidRPr="00544965" w:rsidDel="00F95B57">
        <w:t xml:space="preserve"> </w:t>
      </w:r>
      <w:r w:rsidRPr="00544965">
        <w:t>API</w:t>
      </w:r>
      <w:bookmarkEnd w:id="973"/>
      <w:bookmarkEnd w:id="974"/>
      <w:bookmarkEnd w:id="975"/>
      <w:bookmarkEnd w:id="976"/>
      <w:bookmarkEnd w:id="977"/>
    </w:p>
    <w:p w14:paraId="730E3308" w14:textId="77777777" w:rsidR="001F42BE" w:rsidRPr="00544965" w:rsidRDefault="001F42BE" w:rsidP="001F42BE">
      <w:pPr>
        <w:pStyle w:val="PL"/>
      </w:pPr>
      <w:bookmarkStart w:id="978" w:name="historyclause"/>
      <w:r w:rsidRPr="00544965">
        <w:t>openapi: 3.0.0</w:t>
      </w:r>
    </w:p>
    <w:p w14:paraId="02C8A429" w14:textId="77777777" w:rsidR="001F42BE" w:rsidRPr="00544965" w:rsidRDefault="001F42BE" w:rsidP="001F42BE">
      <w:pPr>
        <w:pStyle w:val="PL"/>
      </w:pPr>
      <w:r w:rsidRPr="00544965">
        <w:t>info:</w:t>
      </w:r>
    </w:p>
    <w:p w14:paraId="664E5BE2" w14:textId="76F2EC81" w:rsidR="001F42BE" w:rsidRPr="00544965" w:rsidRDefault="001F42BE" w:rsidP="001F42BE">
      <w:pPr>
        <w:pStyle w:val="PL"/>
      </w:pPr>
      <w:r w:rsidRPr="00544965">
        <w:t xml:space="preserve">  version: 1.</w:t>
      </w:r>
      <w:r>
        <w:t>1.</w:t>
      </w:r>
      <w:r w:rsidR="007E3FB1">
        <w:t>3</w:t>
      </w:r>
    </w:p>
    <w:p w14:paraId="6727E6A3" w14:textId="77777777" w:rsidR="001F42BE" w:rsidRPr="00544965" w:rsidRDefault="001F42BE" w:rsidP="001F42BE">
      <w:pPr>
        <w:pStyle w:val="PL"/>
      </w:pPr>
      <w:r w:rsidRPr="00544965">
        <w:t xml:space="preserve">  title: AUSF API</w:t>
      </w:r>
    </w:p>
    <w:p w14:paraId="00C7DD86" w14:textId="77777777" w:rsidR="001F42BE" w:rsidRDefault="001F42BE" w:rsidP="001F42BE">
      <w:pPr>
        <w:pStyle w:val="PL"/>
      </w:pPr>
      <w:r w:rsidRPr="00544965">
        <w:t xml:space="preserve">  description: </w:t>
      </w:r>
      <w:r>
        <w:t>|</w:t>
      </w:r>
    </w:p>
    <w:p w14:paraId="0E8A1D26" w14:textId="77777777" w:rsidR="001F42BE" w:rsidRDefault="001F42BE" w:rsidP="001F42BE">
      <w:pPr>
        <w:pStyle w:val="PL"/>
      </w:pPr>
      <w:r>
        <w:t xml:space="preserve">    </w:t>
      </w:r>
      <w:r w:rsidRPr="00544965">
        <w:t>AUSF</w:t>
      </w:r>
      <w:r>
        <w:t xml:space="preserve"> UE Authentication Service.</w:t>
      </w:r>
    </w:p>
    <w:p w14:paraId="638CE883" w14:textId="60680B4B" w:rsidR="001F42BE" w:rsidRDefault="001F42BE" w:rsidP="001F42BE">
      <w:pPr>
        <w:pStyle w:val="PL"/>
      </w:pPr>
      <w:r>
        <w:t xml:space="preserve">    © 202</w:t>
      </w:r>
      <w:r w:rsidR="007E3FB1">
        <w:t>2</w:t>
      </w:r>
      <w:r>
        <w:t>, 3GPP Organizational Partners (ARIB, ATIS, CCSA, ETSI, TSDSI, TTA, TTC).</w:t>
      </w:r>
    </w:p>
    <w:p w14:paraId="2FC0C74A" w14:textId="77777777" w:rsidR="001F42BE" w:rsidRPr="002857AD" w:rsidRDefault="001F42BE" w:rsidP="001F42BE">
      <w:pPr>
        <w:pStyle w:val="PL"/>
      </w:pPr>
      <w:r>
        <w:t xml:space="preserve">    All rights reserved.</w:t>
      </w:r>
    </w:p>
    <w:p w14:paraId="11AA2E03" w14:textId="77777777" w:rsidR="001F42BE" w:rsidRDefault="001F42BE" w:rsidP="001F42BE">
      <w:pPr>
        <w:pStyle w:val="PL"/>
      </w:pPr>
    </w:p>
    <w:p w14:paraId="48B3F18C" w14:textId="77777777" w:rsidR="001F42BE" w:rsidRDefault="001F42BE" w:rsidP="001F42BE">
      <w:pPr>
        <w:pStyle w:val="PL"/>
      </w:pPr>
      <w:r>
        <w:t>externalDocs:</w:t>
      </w:r>
    </w:p>
    <w:p w14:paraId="3A465423" w14:textId="128634F5" w:rsidR="001F42BE" w:rsidRDefault="001F42BE" w:rsidP="001F42BE">
      <w:pPr>
        <w:pStyle w:val="PL"/>
      </w:pPr>
      <w:r>
        <w:t xml:space="preserve">  description: 3GPP TS 29.509 V16.</w:t>
      </w:r>
      <w:r w:rsidR="007E3FB1">
        <w:t>9</w:t>
      </w:r>
      <w:r>
        <w:t>.0; 5G System; 3GPP TS Authentication Server services.</w:t>
      </w:r>
    </w:p>
    <w:p w14:paraId="3716991C" w14:textId="77777777" w:rsidR="001F42BE" w:rsidRDefault="001F42BE" w:rsidP="001F42BE">
      <w:pPr>
        <w:pStyle w:val="PL"/>
      </w:pPr>
      <w:r>
        <w:t xml:space="preserve">  url: 'http://www.3gpp.org/ftp/Specs/archive/29_series/29.509'</w:t>
      </w:r>
    </w:p>
    <w:p w14:paraId="78FC8B34" w14:textId="77777777" w:rsidR="00D549DA" w:rsidRDefault="00D549DA" w:rsidP="001F42BE">
      <w:pPr>
        <w:pStyle w:val="PL"/>
      </w:pPr>
    </w:p>
    <w:p w14:paraId="0B754766" w14:textId="77777777" w:rsidR="00D549DA" w:rsidRPr="00544965" w:rsidRDefault="00D549DA" w:rsidP="00D549DA">
      <w:pPr>
        <w:pStyle w:val="PL"/>
      </w:pPr>
      <w:r w:rsidRPr="00544965">
        <w:t>servers:</w:t>
      </w:r>
    </w:p>
    <w:p w14:paraId="2D40D11F" w14:textId="77777777" w:rsidR="00D549DA" w:rsidRPr="00544965" w:rsidRDefault="00D549DA" w:rsidP="00D549DA">
      <w:pPr>
        <w:pStyle w:val="PL"/>
      </w:pPr>
      <w:r w:rsidRPr="00544965">
        <w:t xml:space="preserve">  - url: '{apiRoot}/nausf-auth/v1'</w:t>
      </w:r>
    </w:p>
    <w:p w14:paraId="2AA36D87" w14:textId="77777777" w:rsidR="00D549DA" w:rsidRPr="00544965" w:rsidRDefault="00D549DA" w:rsidP="00D549DA">
      <w:pPr>
        <w:pStyle w:val="PL"/>
        <w:rPr>
          <w:lang w:val="en-US"/>
        </w:rPr>
      </w:pPr>
      <w:r w:rsidRPr="00544965">
        <w:rPr>
          <w:lang w:val="en-US"/>
        </w:rPr>
        <w:t xml:space="preserve">    variables:</w:t>
      </w:r>
    </w:p>
    <w:p w14:paraId="5AAD90A9" w14:textId="77777777" w:rsidR="00D549DA" w:rsidRPr="00544965" w:rsidRDefault="00D549DA" w:rsidP="00D549DA">
      <w:pPr>
        <w:pStyle w:val="PL"/>
        <w:rPr>
          <w:lang w:val="en-US"/>
        </w:rPr>
      </w:pPr>
      <w:r w:rsidRPr="00544965">
        <w:rPr>
          <w:lang w:val="en-US"/>
        </w:rPr>
        <w:t xml:space="preserve">      apiRoot:</w:t>
      </w:r>
    </w:p>
    <w:p w14:paraId="4F937B36" w14:textId="77777777" w:rsidR="00D549DA" w:rsidRPr="00544965" w:rsidRDefault="00D549DA" w:rsidP="00D549DA">
      <w:pPr>
        <w:pStyle w:val="PL"/>
        <w:rPr>
          <w:lang w:val="en-US"/>
        </w:rPr>
      </w:pPr>
      <w:r w:rsidRPr="00544965">
        <w:rPr>
          <w:lang w:val="en-US"/>
        </w:rPr>
        <w:t xml:space="preserve">        default: https://example.com</w:t>
      </w:r>
    </w:p>
    <w:p w14:paraId="67EA9BF5" w14:textId="77777777" w:rsidR="00D549DA" w:rsidRPr="00544965" w:rsidRDefault="00D549DA" w:rsidP="00D549DA">
      <w:pPr>
        <w:pStyle w:val="PL"/>
        <w:rPr>
          <w:lang w:val="en-US"/>
        </w:rPr>
      </w:pPr>
      <w:r w:rsidRPr="00544965">
        <w:rPr>
          <w:lang w:val="en-US"/>
        </w:rPr>
        <w:t xml:space="preserve">        description: apiRoot as defined in </w:t>
      </w:r>
      <w:r>
        <w:rPr>
          <w:lang w:val="en-US"/>
        </w:rPr>
        <w:t>clause</w:t>
      </w:r>
      <w:r w:rsidRPr="00544965">
        <w:rPr>
          <w:lang w:val="en-US"/>
        </w:rPr>
        <w:t xml:space="preserve"> </w:t>
      </w:r>
      <w:r>
        <w:rPr>
          <w:lang w:val="en-US"/>
        </w:rPr>
        <w:t>clause</w:t>
      </w:r>
      <w:r w:rsidRPr="00544965">
        <w:rPr>
          <w:lang w:val="en-US"/>
        </w:rPr>
        <w:t xml:space="preserve"> 4.4 of 3GPP TS 29.501.</w:t>
      </w:r>
    </w:p>
    <w:p w14:paraId="2E6E01F0" w14:textId="77777777" w:rsidR="001F42BE" w:rsidRDefault="001F42BE" w:rsidP="001F42BE">
      <w:pPr>
        <w:pStyle w:val="PL"/>
      </w:pPr>
      <w:r w:rsidRPr="00544965">
        <w:t>security:</w:t>
      </w:r>
    </w:p>
    <w:p w14:paraId="4D4D184C" w14:textId="77777777" w:rsidR="001F42BE" w:rsidRPr="00544965" w:rsidRDefault="001F42BE" w:rsidP="001F42BE">
      <w:pPr>
        <w:pStyle w:val="PL"/>
      </w:pPr>
      <w:r>
        <w:t xml:space="preserve">  - {}</w:t>
      </w:r>
    </w:p>
    <w:p w14:paraId="21A9F9B9" w14:textId="77777777" w:rsidR="001F42BE" w:rsidRDefault="001F42BE" w:rsidP="001F42BE">
      <w:pPr>
        <w:pStyle w:val="PL"/>
      </w:pPr>
      <w:r w:rsidRPr="00544965">
        <w:t xml:space="preserve">  - oAuth2ClientCredentials:</w:t>
      </w:r>
    </w:p>
    <w:p w14:paraId="10DDE715" w14:textId="77777777" w:rsidR="001F42BE" w:rsidRPr="00544965" w:rsidRDefault="001F42BE" w:rsidP="001F42BE">
      <w:pPr>
        <w:pStyle w:val="PL"/>
      </w:pPr>
      <w:r>
        <w:t xml:space="preserve">      - nausf-auth</w:t>
      </w:r>
    </w:p>
    <w:p w14:paraId="2BF6BEF0" w14:textId="77777777" w:rsidR="001F42BE" w:rsidRPr="00544965" w:rsidRDefault="001F42BE" w:rsidP="001F42BE">
      <w:pPr>
        <w:pStyle w:val="PL"/>
      </w:pPr>
      <w:r w:rsidRPr="00544965">
        <w:t>paths:</w:t>
      </w:r>
    </w:p>
    <w:p w14:paraId="3407BA68" w14:textId="77777777" w:rsidR="001F42BE" w:rsidRPr="00544965" w:rsidRDefault="001F42BE" w:rsidP="001F42BE">
      <w:pPr>
        <w:pStyle w:val="PL"/>
      </w:pPr>
      <w:r w:rsidRPr="00544965">
        <w:t xml:space="preserve">  /ue-authentications:</w:t>
      </w:r>
    </w:p>
    <w:p w14:paraId="2786EA9E" w14:textId="77777777" w:rsidR="001F42BE" w:rsidRPr="00544965" w:rsidRDefault="001F42BE" w:rsidP="001F42BE">
      <w:pPr>
        <w:pStyle w:val="PL"/>
      </w:pPr>
      <w:r w:rsidRPr="00544965">
        <w:t xml:space="preserve">    post:</w:t>
      </w:r>
    </w:p>
    <w:p w14:paraId="7DE38A22" w14:textId="77777777" w:rsidR="001F42BE" w:rsidRPr="00544965" w:rsidRDefault="001F42BE" w:rsidP="001F42BE">
      <w:pPr>
        <w:pStyle w:val="PL"/>
      </w:pPr>
      <w:r w:rsidRPr="00544965">
        <w:t xml:space="preserve">      requestBody:</w:t>
      </w:r>
    </w:p>
    <w:p w14:paraId="1D373948" w14:textId="77777777" w:rsidR="001F42BE" w:rsidRPr="00544965" w:rsidRDefault="001F42BE" w:rsidP="001F42BE">
      <w:pPr>
        <w:pStyle w:val="PL"/>
      </w:pPr>
      <w:r w:rsidRPr="00544965">
        <w:t xml:space="preserve">        content:</w:t>
      </w:r>
    </w:p>
    <w:p w14:paraId="6A9D4D9B" w14:textId="77777777" w:rsidR="001F42BE" w:rsidRPr="00544965" w:rsidRDefault="001F42BE" w:rsidP="001F42BE">
      <w:pPr>
        <w:pStyle w:val="PL"/>
      </w:pPr>
      <w:r w:rsidRPr="00544965">
        <w:t xml:space="preserve">          application/json:</w:t>
      </w:r>
    </w:p>
    <w:p w14:paraId="2FB713F8" w14:textId="77777777" w:rsidR="001F42BE" w:rsidRPr="00544965" w:rsidRDefault="001F42BE" w:rsidP="001F42BE">
      <w:pPr>
        <w:pStyle w:val="PL"/>
      </w:pPr>
      <w:r w:rsidRPr="00544965">
        <w:t xml:space="preserve">            schema:</w:t>
      </w:r>
    </w:p>
    <w:p w14:paraId="1D85D0B6" w14:textId="77777777" w:rsidR="001F42BE" w:rsidRPr="00544965" w:rsidRDefault="001F42BE" w:rsidP="001F42BE">
      <w:pPr>
        <w:pStyle w:val="PL"/>
      </w:pPr>
      <w:r w:rsidRPr="00544965">
        <w:t xml:space="preserve">              $ref: '#/components/schemas/AuthenticationInfo'</w:t>
      </w:r>
    </w:p>
    <w:p w14:paraId="31A491C3" w14:textId="77777777" w:rsidR="001F42BE" w:rsidRPr="00544965" w:rsidRDefault="001F42BE" w:rsidP="001F42BE">
      <w:pPr>
        <w:pStyle w:val="PL"/>
      </w:pPr>
      <w:r w:rsidRPr="00544965">
        <w:t xml:space="preserve">        required: true</w:t>
      </w:r>
    </w:p>
    <w:p w14:paraId="1178AFCC" w14:textId="77777777" w:rsidR="001F42BE" w:rsidRPr="005B2602" w:rsidRDefault="001F42BE" w:rsidP="001F42BE">
      <w:pPr>
        <w:pStyle w:val="PL"/>
        <w:rPr>
          <w:lang w:val="fr-FR"/>
        </w:rPr>
      </w:pPr>
      <w:r w:rsidRPr="00544965">
        <w:t xml:space="preserve">      </w:t>
      </w:r>
      <w:r w:rsidRPr="005B2602">
        <w:rPr>
          <w:lang w:val="fr-FR"/>
        </w:rPr>
        <w:t>responses:</w:t>
      </w:r>
    </w:p>
    <w:p w14:paraId="5DFCE34C" w14:textId="77777777" w:rsidR="001F42BE" w:rsidRPr="005B2602" w:rsidRDefault="001F42BE" w:rsidP="001F42BE">
      <w:pPr>
        <w:pStyle w:val="PL"/>
        <w:rPr>
          <w:lang w:val="fr-FR"/>
        </w:rPr>
      </w:pPr>
      <w:r w:rsidRPr="005B2602">
        <w:rPr>
          <w:lang w:val="fr-FR"/>
        </w:rPr>
        <w:t xml:space="preserve">        '201':</w:t>
      </w:r>
    </w:p>
    <w:p w14:paraId="49A8D1AC" w14:textId="77777777" w:rsidR="001F42BE" w:rsidRPr="005B2602" w:rsidRDefault="001F42BE" w:rsidP="001F42BE">
      <w:pPr>
        <w:pStyle w:val="PL"/>
        <w:rPr>
          <w:lang w:val="fr-FR"/>
        </w:rPr>
      </w:pPr>
      <w:r w:rsidRPr="005B2602">
        <w:rPr>
          <w:lang w:val="fr-FR"/>
        </w:rPr>
        <w:t xml:space="preserve">          description: UEAuthenticationCtx</w:t>
      </w:r>
    </w:p>
    <w:p w14:paraId="6C807F02" w14:textId="77777777" w:rsidR="001F42BE" w:rsidRPr="005B2602" w:rsidRDefault="001F42BE" w:rsidP="001F42BE">
      <w:pPr>
        <w:pStyle w:val="PL"/>
        <w:rPr>
          <w:lang w:val="fr-FR"/>
        </w:rPr>
      </w:pPr>
      <w:r w:rsidRPr="005B2602">
        <w:rPr>
          <w:lang w:val="fr-FR"/>
        </w:rPr>
        <w:t xml:space="preserve">          content:</w:t>
      </w:r>
    </w:p>
    <w:p w14:paraId="18957387" w14:textId="77777777" w:rsidR="001F42BE" w:rsidRPr="00544965" w:rsidRDefault="001F42BE" w:rsidP="001F42BE">
      <w:pPr>
        <w:pStyle w:val="PL"/>
      </w:pPr>
      <w:r w:rsidRPr="005B2602">
        <w:rPr>
          <w:lang w:val="fr-FR"/>
        </w:rPr>
        <w:t xml:space="preserve">            </w:t>
      </w:r>
      <w:r w:rsidRPr="00544965">
        <w:t>application/3gppHal+json:</w:t>
      </w:r>
    </w:p>
    <w:p w14:paraId="387DC900" w14:textId="77777777" w:rsidR="001F42BE" w:rsidRPr="00544965" w:rsidRDefault="001F42BE" w:rsidP="001F42BE">
      <w:pPr>
        <w:pStyle w:val="PL"/>
      </w:pPr>
      <w:r w:rsidRPr="00544965">
        <w:t xml:space="preserve">              schema:</w:t>
      </w:r>
    </w:p>
    <w:p w14:paraId="4C94DF5D" w14:textId="77777777" w:rsidR="001F42BE" w:rsidRDefault="001F42BE" w:rsidP="001F42BE">
      <w:pPr>
        <w:pStyle w:val="PL"/>
      </w:pPr>
      <w:r w:rsidRPr="00544965">
        <w:t xml:space="preserve">                $ref: '#/components/schemas/UEAuthenticationCtx'</w:t>
      </w:r>
    </w:p>
    <w:p w14:paraId="0649CEE0" w14:textId="77777777" w:rsidR="001F42BE" w:rsidRDefault="001F42BE" w:rsidP="001F42BE">
      <w:pPr>
        <w:pStyle w:val="PL"/>
      </w:pPr>
      <w:r>
        <w:t xml:space="preserve">          headers:</w:t>
      </w:r>
    </w:p>
    <w:p w14:paraId="589223EA" w14:textId="77777777" w:rsidR="001F42BE" w:rsidRDefault="001F42BE" w:rsidP="001F42BE">
      <w:pPr>
        <w:pStyle w:val="PL"/>
      </w:pPr>
      <w:r>
        <w:lastRenderedPageBreak/>
        <w:t xml:space="preserve">            Location:</w:t>
      </w:r>
    </w:p>
    <w:p w14:paraId="7978BF37" w14:textId="77777777" w:rsidR="001F42BE" w:rsidRDefault="001F42BE" w:rsidP="001F42BE">
      <w:pPr>
        <w:pStyle w:val="PL"/>
      </w:pPr>
      <w:r>
        <w:t xml:space="preserve">              description: 'Contains the URI of the newly created resource according to the structure: {apiRoot}/nausf-auth/v1/ue-authentications/{authCtxId}'</w:t>
      </w:r>
    </w:p>
    <w:p w14:paraId="284CA0CF" w14:textId="77777777" w:rsidR="001F42BE" w:rsidRDefault="001F42BE" w:rsidP="001F42BE">
      <w:pPr>
        <w:pStyle w:val="PL"/>
      </w:pPr>
      <w:r>
        <w:t xml:space="preserve">              required: true</w:t>
      </w:r>
    </w:p>
    <w:p w14:paraId="1EC1FA8B" w14:textId="77777777" w:rsidR="001F42BE" w:rsidRDefault="001F42BE" w:rsidP="001F42BE">
      <w:pPr>
        <w:pStyle w:val="PL"/>
      </w:pPr>
      <w:r>
        <w:t xml:space="preserve">              schema:</w:t>
      </w:r>
    </w:p>
    <w:p w14:paraId="12B57C11" w14:textId="77777777" w:rsidR="001F42BE" w:rsidRPr="009B7C48" w:rsidRDefault="001F42BE" w:rsidP="001F42BE">
      <w:pPr>
        <w:pStyle w:val="PL"/>
        <w:rPr>
          <w:lang w:val="en-US"/>
        </w:rPr>
      </w:pPr>
      <w:r>
        <w:t xml:space="preserve">                type: string</w:t>
      </w:r>
    </w:p>
    <w:p w14:paraId="57655C49" w14:textId="20D2044F" w:rsidR="00910498" w:rsidRDefault="00910498" w:rsidP="00910498">
      <w:pPr>
        <w:pStyle w:val="PL"/>
        <w:rPr>
          <w:lang w:val="en-US"/>
        </w:rPr>
      </w:pPr>
      <w:r w:rsidRPr="002E5CBA">
        <w:rPr>
          <w:lang w:val="en-US"/>
        </w:rPr>
        <w:t xml:space="preserve">        '</w:t>
      </w:r>
      <w:r>
        <w:rPr>
          <w:lang w:val="en-US"/>
        </w:rPr>
        <w:t>307</w:t>
      </w:r>
      <w:r w:rsidRPr="002E5CBA">
        <w:rPr>
          <w:lang w:val="en-US"/>
        </w:rPr>
        <w:t>':</w:t>
      </w:r>
    </w:p>
    <w:p w14:paraId="23916F5F" w14:textId="14608033" w:rsidR="006740E3" w:rsidRPr="000B376D" w:rsidRDefault="00CE4664" w:rsidP="00910498">
      <w:pPr>
        <w:pStyle w:val="PL"/>
      </w:pPr>
      <w:r>
        <w:rPr>
          <w:lang w:val="en-US"/>
        </w:rPr>
        <w:t xml:space="preserve">          $ref: </w:t>
      </w:r>
      <w:r w:rsidRPr="00690A26">
        <w:t>'TS29571_CommonData.yaml#/components/</w:t>
      </w:r>
      <w:r>
        <w:t>responses/307'</w:t>
      </w:r>
    </w:p>
    <w:p w14:paraId="314BE63C" w14:textId="56A10555" w:rsidR="00910498" w:rsidRDefault="00910498" w:rsidP="00910498">
      <w:pPr>
        <w:pStyle w:val="PL"/>
        <w:rPr>
          <w:lang w:val="en-US"/>
        </w:rPr>
      </w:pPr>
      <w:r w:rsidRPr="00046E6A">
        <w:rPr>
          <w:lang w:val="en-US"/>
        </w:rPr>
        <w:t xml:space="preserve">        '308':</w:t>
      </w:r>
    </w:p>
    <w:p w14:paraId="3A53B851" w14:textId="5522E830" w:rsidR="006740E3" w:rsidRPr="000F4D25" w:rsidRDefault="00CE4664" w:rsidP="00910498">
      <w:pPr>
        <w:pStyle w:val="PL"/>
      </w:pPr>
      <w:r>
        <w:rPr>
          <w:lang w:val="en-US"/>
        </w:rPr>
        <w:t xml:space="preserve">          $ref: </w:t>
      </w:r>
      <w:r w:rsidRPr="00690A26">
        <w:t>'TS29571_CommonData.yaml#/components/</w:t>
      </w:r>
      <w:r>
        <w:t>responses/308'</w:t>
      </w:r>
    </w:p>
    <w:p w14:paraId="6CA2B71A" w14:textId="77777777" w:rsidR="001F42BE" w:rsidRPr="00544965" w:rsidRDefault="001F42BE" w:rsidP="001F42BE">
      <w:pPr>
        <w:pStyle w:val="PL"/>
      </w:pPr>
      <w:r w:rsidRPr="00544965">
        <w:t xml:space="preserve">        '400':</w:t>
      </w:r>
    </w:p>
    <w:p w14:paraId="39575ACE" w14:textId="77777777" w:rsidR="001F42BE" w:rsidRPr="00544965" w:rsidRDefault="001F42BE" w:rsidP="001F42BE">
      <w:pPr>
        <w:pStyle w:val="PL"/>
      </w:pPr>
      <w:r w:rsidRPr="00544965">
        <w:t xml:space="preserve">          description: Bad Request from the AMF</w:t>
      </w:r>
    </w:p>
    <w:p w14:paraId="67435C23" w14:textId="77777777" w:rsidR="001F42BE" w:rsidRPr="00544965" w:rsidRDefault="001F42BE" w:rsidP="001F42BE">
      <w:pPr>
        <w:pStyle w:val="PL"/>
      </w:pPr>
      <w:r w:rsidRPr="00544965">
        <w:t xml:space="preserve">          content:</w:t>
      </w:r>
    </w:p>
    <w:p w14:paraId="1E32999C" w14:textId="77777777" w:rsidR="001F42BE" w:rsidRPr="00544965" w:rsidRDefault="001F42BE" w:rsidP="001F42BE">
      <w:pPr>
        <w:pStyle w:val="PL"/>
      </w:pPr>
      <w:r w:rsidRPr="00544965">
        <w:t xml:space="preserve">            application/problem+json:</w:t>
      </w:r>
    </w:p>
    <w:p w14:paraId="163BC8EC" w14:textId="77777777" w:rsidR="001F42BE" w:rsidRPr="00544965" w:rsidRDefault="001F42BE" w:rsidP="001F42BE">
      <w:pPr>
        <w:pStyle w:val="PL"/>
      </w:pPr>
      <w:r w:rsidRPr="00544965">
        <w:t xml:space="preserve">              schema:</w:t>
      </w:r>
    </w:p>
    <w:p w14:paraId="0E97B1A5" w14:textId="77777777" w:rsidR="001F42BE" w:rsidRPr="00544965" w:rsidRDefault="001F42BE" w:rsidP="001F42BE">
      <w:pPr>
        <w:pStyle w:val="PL"/>
      </w:pPr>
      <w:r w:rsidRPr="00544965">
        <w:t xml:space="preserve">                $ref: 'TS29571_CommonData.yaml#/components/schemas/ProblemDetails'</w:t>
      </w:r>
    </w:p>
    <w:p w14:paraId="6C86CB59" w14:textId="77777777" w:rsidR="001F42BE" w:rsidRPr="00544965" w:rsidRDefault="001F42BE" w:rsidP="001F42BE">
      <w:pPr>
        <w:pStyle w:val="PL"/>
      </w:pPr>
      <w:r w:rsidRPr="00544965">
        <w:t xml:space="preserve">        '403':</w:t>
      </w:r>
    </w:p>
    <w:p w14:paraId="0A340F52" w14:textId="77777777" w:rsidR="001F42BE" w:rsidRPr="00544965" w:rsidRDefault="001F42BE" w:rsidP="001F42BE">
      <w:pPr>
        <w:pStyle w:val="PL"/>
      </w:pPr>
      <w:r w:rsidRPr="00544965">
        <w:t xml:space="preserve">          description: </w:t>
      </w:r>
      <w:r>
        <w:t>Forbidden</w:t>
      </w:r>
      <w:r w:rsidRPr="00544965">
        <w:t xml:space="preserve"> due to serving network not authorized</w:t>
      </w:r>
    </w:p>
    <w:p w14:paraId="0A3C652E" w14:textId="77777777" w:rsidR="001F42BE" w:rsidRPr="00544965" w:rsidRDefault="001F42BE" w:rsidP="001F42BE">
      <w:pPr>
        <w:pStyle w:val="PL"/>
      </w:pPr>
      <w:r w:rsidRPr="00544965">
        <w:t xml:space="preserve">          content:</w:t>
      </w:r>
    </w:p>
    <w:p w14:paraId="4A024584" w14:textId="77777777" w:rsidR="001F42BE" w:rsidRPr="00544965" w:rsidRDefault="001F42BE" w:rsidP="001F42BE">
      <w:pPr>
        <w:pStyle w:val="PL"/>
      </w:pPr>
      <w:r w:rsidRPr="00544965">
        <w:t xml:space="preserve">            application/problem+json:</w:t>
      </w:r>
    </w:p>
    <w:p w14:paraId="5431AE72" w14:textId="77777777" w:rsidR="001F42BE" w:rsidRPr="00544965" w:rsidRDefault="001F42BE" w:rsidP="001F42BE">
      <w:pPr>
        <w:pStyle w:val="PL"/>
      </w:pPr>
      <w:r w:rsidRPr="00544965">
        <w:t xml:space="preserve">              schema:</w:t>
      </w:r>
    </w:p>
    <w:p w14:paraId="10FE2EEC" w14:textId="77777777" w:rsidR="001F42BE" w:rsidRDefault="001F42BE" w:rsidP="001F42BE">
      <w:pPr>
        <w:pStyle w:val="PL"/>
      </w:pPr>
      <w:r w:rsidRPr="00544965">
        <w:t xml:space="preserve">                $ref: 'TS29571_CommonData.yaml#/components/schemas/ProblemDetails'</w:t>
      </w:r>
    </w:p>
    <w:p w14:paraId="025ACF9B" w14:textId="77777777" w:rsidR="001F42BE" w:rsidRPr="00544965" w:rsidRDefault="001F42BE" w:rsidP="001F42BE">
      <w:pPr>
        <w:pStyle w:val="PL"/>
      </w:pPr>
      <w:r w:rsidRPr="00544965">
        <w:t xml:space="preserve">        '40</w:t>
      </w:r>
      <w:r>
        <w:t>4</w:t>
      </w:r>
      <w:r w:rsidRPr="00544965">
        <w:t>':</w:t>
      </w:r>
    </w:p>
    <w:p w14:paraId="70DB25CD" w14:textId="77777777" w:rsidR="001F42BE" w:rsidRPr="00544965" w:rsidRDefault="001F42BE" w:rsidP="001F42BE">
      <w:pPr>
        <w:pStyle w:val="PL"/>
      </w:pPr>
      <w:r w:rsidRPr="00544965">
        <w:t xml:space="preserve">          description: </w:t>
      </w:r>
      <w:r>
        <w:t>User does not exist in the HPLMN</w:t>
      </w:r>
    </w:p>
    <w:p w14:paraId="22462808" w14:textId="77777777" w:rsidR="001F42BE" w:rsidRPr="00544965" w:rsidRDefault="001F42BE" w:rsidP="001F42BE">
      <w:pPr>
        <w:pStyle w:val="PL"/>
      </w:pPr>
      <w:r w:rsidRPr="00544965">
        <w:t xml:space="preserve">          content:</w:t>
      </w:r>
    </w:p>
    <w:p w14:paraId="787A7D5D" w14:textId="77777777" w:rsidR="001F42BE" w:rsidRPr="00544965" w:rsidRDefault="001F42BE" w:rsidP="001F42BE">
      <w:pPr>
        <w:pStyle w:val="PL"/>
      </w:pPr>
      <w:r w:rsidRPr="00544965">
        <w:t xml:space="preserve">            application/problem+json:</w:t>
      </w:r>
    </w:p>
    <w:p w14:paraId="0E285D69" w14:textId="77777777" w:rsidR="001F42BE" w:rsidRPr="00544965" w:rsidRDefault="001F42BE" w:rsidP="001F42BE">
      <w:pPr>
        <w:pStyle w:val="PL"/>
      </w:pPr>
      <w:r w:rsidRPr="00544965">
        <w:t xml:space="preserve">              schema:</w:t>
      </w:r>
    </w:p>
    <w:p w14:paraId="3D944C1A" w14:textId="77777777" w:rsidR="001F42BE" w:rsidRPr="00544965" w:rsidRDefault="001F42BE" w:rsidP="001F42BE">
      <w:pPr>
        <w:pStyle w:val="PL"/>
      </w:pPr>
      <w:r w:rsidRPr="00544965">
        <w:t xml:space="preserve">                $ref: 'TS29571_CommonData.yaml#/components/schemas/ProblemDetails'</w:t>
      </w:r>
    </w:p>
    <w:p w14:paraId="7D385BCE" w14:textId="77777777" w:rsidR="001F42BE" w:rsidRPr="00544965" w:rsidRDefault="001F42BE" w:rsidP="001F42BE">
      <w:pPr>
        <w:pStyle w:val="PL"/>
      </w:pPr>
      <w:r w:rsidRPr="00544965">
        <w:t xml:space="preserve">        '500':</w:t>
      </w:r>
    </w:p>
    <w:p w14:paraId="7626F048" w14:textId="77777777" w:rsidR="001F42BE" w:rsidRPr="00544965" w:rsidRDefault="001F42BE" w:rsidP="001F42BE">
      <w:pPr>
        <w:pStyle w:val="PL"/>
      </w:pPr>
      <w:r w:rsidRPr="00544965">
        <w:t xml:space="preserve">          description: Internal Server Error</w:t>
      </w:r>
    </w:p>
    <w:p w14:paraId="4EDD0380" w14:textId="77777777" w:rsidR="001F42BE" w:rsidRPr="00544965" w:rsidRDefault="001F42BE" w:rsidP="001F42BE">
      <w:pPr>
        <w:pStyle w:val="PL"/>
      </w:pPr>
      <w:r w:rsidRPr="00544965">
        <w:t xml:space="preserve">          content:</w:t>
      </w:r>
    </w:p>
    <w:p w14:paraId="0FDC1D65" w14:textId="77777777" w:rsidR="001F42BE" w:rsidRPr="00544965" w:rsidRDefault="001F42BE" w:rsidP="001F42BE">
      <w:pPr>
        <w:pStyle w:val="PL"/>
      </w:pPr>
      <w:r w:rsidRPr="00544965">
        <w:t xml:space="preserve">            application/problem+json:</w:t>
      </w:r>
    </w:p>
    <w:p w14:paraId="0A6061A5" w14:textId="77777777" w:rsidR="001F42BE" w:rsidRPr="00544965" w:rsidRDefault="001F42BE" w:rsidP="001F42BE">
      <w:pPr>
        <w:pStyle w:val="PL"/>
      </w:pPr>
      <w:r w:rsidRPr="00544965">
        <w:t xml:space="preserve">              schema:</w:t>
      </w:r>
    </w:p>
    <w:p w14:paraId="2E8EA207" w14:textId="77777777" w:rsidR="001F42BE" w:rsidRDefault="001F42BE" w:rsidP="001F42BE">
      <w:pPr>
        <w:pStyle w:val="PL"/>
      </w:pPr>
      <w:r w:rsidRPr="00544965">
        <w:t xml:space="preserve">                $ref: 'TS29571_CommonData.yaml#/components/schemas/ProblemDetails'</w:t>
      </w:r>
    </w:p>
    <w:p w14:paraId="30EAAB07" w14:textId="77777777" w:rsidR="001F42BE" w:rsidRPr="00544965" w:rsidRDefault="001F42BE" w:rsidP="001F42BE">
      <w:pPr>
        <w:pStyle w:val="PL"/>
      </w:pPr>
      <w:r>
        <w:t xml:space="preserve">        '501</w:t>
      </w:r>
      <w:r w:rsidRPr="00544965">
        <w:t>':</w:t>
      </w:r>
    </w:p>
    <w:p w14:paraId="35B00622" w14:textId="77777777" w:rsidR="001F42BE" w:rsidRPr="00544965" w:rsidRDefault="001F42BE" w:rsidP="001F42BE">
      <w:pPr>
        <w:pStyle w:val="PL"/>
      </w:pPr>
      <w:r w:rsidRPr="00544965">
        <w:t xml:space="preserve">          description: </w:t>
      </w:r>
      <w:r>
        <w:t>Received protection scheme is not supported by HPLMN</w:t>
      </w:r>
    </w:p>
    <w:p w14:paraId="3CE810FB" w14:textId="77777777" w:rsidR="001F42BE" w:rsidRPr="00544965" w:rsidRDefault="001F42BE" w:rsidP="001F42BE">
      <w:pPr>
        <w:pStyle w:val="PL"/>
      </w:pPr>
      <w:r w:rsidRPr="00544965">
        <w:t xml:space="preserve">          content:</w:t>
      </w:r>
    </w:p>
    <w:p w14:paraId="2DE043BA" w14:textId="77777777" w:rsidR="001F42BE" w:rsidRPr="00544965" w:rsidRDefault="001F42BE" w:rsidP="001F42BE">
      <w:pPr>
        <w:pStyle w:val="PL"/>
      </w:pPr>
      <w:r w:rsidRPr="00544965">
        <w:t xml:space="preserve">            application/problem+json:</w:t>
      </w:r>
    </w:p>
    <w:p w14:paraId="0F93088C" w14:textId="77777777" w:rsidR="001F42BE" w:rsidRPr="00544965" w:rsidRDefault="001F42BE" w:rsidP="001F42BE">
      <w:pPr>
        <w:pStyle w:val="PL"/>
      </w:pPr>
      <w:r w:rsidRPr="00544965">
        <w:t xml:space="preserve">              schema:</w:t>
      </w:r>
    </w:p>
    <w:p w14:paraId="16BB8B66" w14:textId="77777777" w:rsidR="001F42BE" w:rsidRDefault="001F42BE" w:rsidP="001F42BE">
      <w:pPr>
        <w:pStyle w:val="PL"/>
      </w:pPr>
      <w:r w:rsidRPr="00544965">
        <w:t xml:space="preserve">                $ref: 'TS29571_CommonData.yaml#/components/schemas/ProblemDetails'</w:t>
      </w:r>
    </w:p>
    <w:p w14:paraId="33DF85CC" w14:textId="77777777" w:rsidR="00F210C4" w:rsidRPr="00544965" w:rsidRDefault="00F210C4" w:rsidP="00F210C4">
      <w:pPr>
        <w:pStyle w:val="PL"/>
      </w:pPr>
      <w:r w:rsidRPr="00544965">
        <w:t xml:space="preserve">  /ue-authentications</w:t>
      </w:r>
      <w:r>
        <w:t>/deregister</w:t>
      </w:r>
      <w:r w:rsidRPr="00544965">
        <w:t>:</w:t>
      </w:r>
    </w:p>
    <w:p w14:paraId="211CB05D" w14:textId="77777777" w:rsidR="00F210C4" w:rsidRPr="00544965" w:rsidRDefault="00F210C4" w:rsidP="00F210C4">
      <w:pPr>
        <w:pStyle w:val="PL"/>
      </w:pPr>
      <w:r w:rsidRPr="00544965">
        <w:t xml:space="preserve">    post:</w:t>
      </w:r>
    </w:p>
    <w:p w14:paraId="64A69DAD" w14:textId="77777777" w:rsidR="00F210C4" w:rsidRPr="00544965" w:rsidRDefault="00F210C4" w:rsidP="00F210C4">
      <w:pPr>
        <w:pStyle w:val="PL"/>
      </w:pPr>
      <w:r w:rsidRPr="00544965">
        <w:t xml:space="preserve">      requestBody:</w:t>
      </w:r>
    </w:p>
    <w:p w14:paraId="66FBD109" w14:textId="77777777" w:rsidR="00F210C4" w:rsidRPr="00544965" w:rsidRDefault="00F210C4" w:rsidP="00F210C4">
      <w:pPr>
        <w:pStyle w:val="PL"/>
      </w:pPr>
      <w:r w:rsidRPr="00544965">
        <w:t xml:space="preserve">        content:</w:t>
      </w:r>
    </w:p>
    <w:p w14:paraId="658F2248" w14:textId="77777777" w:rsidR="00F210C4" w:rsidRPr="00544965" w:rsidRDefault="00F210C4" w:rsidP="00F210C4">
      <w:pPr>
        <w:pStyle w:val="PL"/>
      </w:pPr>
      <w:r w:rsidRPr="00544965">
        <w:t xml:space="preserve">          application/json:</w:t>
      </w:r>
    </w:p>
    <w:p w14:paraId="3F230018" w14:textId="77777777" w:rsidR="00F210C4" w:rsidRPr="00544965" w:rsidRDefault="00F210C4" w:rsidP="00F210C4">
      <w:pPr>
        <w:pStyle w:val="PL"/>
      </w:pPr>
      <w:r w:rsidRPr="00544965">
        <w:t xml:space="preserve">            schema:</w:t>
      </w:r>
    </w:p>
    <w:p w14:paraId="3CC76DB0" w14:textId="77777777" w:rsidR="00F210C4" w:rsidRPr="00544965" w:rsidRDefault="00F210C4" w:rsidP="00F210C4">
      <w:pPr>
        <w:pStyle w:val="PL"/>
      </w:pPr>
      <w:r w:rsidRPr="00544965">
        <w:t xml:space="preserve">              $re</w:t>
      </w:r>
      <w:r>
        <w:t>f: '#/components/schemas/DeregistrationInfo</w:t>
      </w:r>
      <w:r w:rsidRPr="00544965">
        <w:t>'</w:t>
      </w:r>
    </w:p>
    <w:p w14:paraId="49C7D207" w14:textId="77777777" w:rsidR="00F210C4" w:rsidRPr="00544965" w:rsidRDefault="00F210C4" w:rsidP="00F210C4">
      <w:pPr>
        <w:pStyle w:val="PL"/>
      </w:pPr>
      <w:r w:rsidRPr="00544965">
        <w:t xml:space="preserve">        required: true</w:t>
      </w:r>
    </w:p>
    <w:p w14:paraId="11D12F43" w14:textId="77777777" w:rsidR="00F210C4" w:rsidRPr="00544965" w:rsidRDefault="00F210C4" w:rsidP="00F210C4">
      <w:pPr>
        <w:pStyle w:val="PL"/>
        <w:rPr>
          <w:lang w:val="en-US"/>
        </w:rPr>
      </w:pPr>
      <w:r w:rsidRPr="00544965">
        <w:t xml:space="preserve">      </w:t>
      </w:r>
      <w:r w:rsidRPr="00544965">
        <w:rPr>
          <w:lang w:val="en-US"/>
        </w:rPr>
        <w:t>responses:</w:t>
      </w:r>
    </w:p>
    <w:p w14:paraId="210ED337" w14:textId="77777777" w:rsidR="00F210C4" w:rsidRPr="00690A26" w:rsidRDefault="00F210C4" w:rsidP="00F210C4">
      <w:pPr>
        <w:pStyle w:val="PL"/>
      </w:pPr>
      <w:r w:rsidRPr="00690A26">
        <w:t xml:space="preserve">        '204':</w:t>
      </w:r>
    </w:p>
    <w:p w14:paraId="50C9AF75" w14:textId="77777777" w:rsidR="00F210C4" w:rsidRDefault="00F210C4" w:rsidP="00F210C4">
      <w:pPr>
        <w:pStyle w:val="PL"/>
      </w:pPr>
      <w:r w:rsidRPr="00690A26">
        <w:t xml:space="preserve">          description: Expected response to a successful </w:t>
      </w:r>
      <w:r>
        <w:t>removal of security context</w:t>
      </w:r>
    </w:p>
    <w:p w14:paraId="645D0A79" w14:textId="16BA5492" w:rsidR="00F36FB1" w:rsidRDefault="00F36FB1" w:rsidP="00F36FB1">
      <w:pPr>
        <w:pStyle w:val="PL"/>
        <w:rPr>
          <w:lang w:val="en-US"/>
        </w:rPr>
      </w:pPr>
      <w:r w:rsidRPr="002E5CBA">
        <w:rPr>
          <w:lang w:val="en-US"/>
        </w:rPr>
        <w:t xml:space="preserve">        '</w:t>
      </w:r>
      <w:r>
        <w:rPr>
          <w:lang w:val="en-US"/>
        </w:rPr>
        <w:t>307</w:t>
      </w:r>
      <w:r w:rsidRPr="002E5CBA">
        <w:rPr>
          <w:lang w:val="en-US"/>
        </w:rPr>
        <w:t>':</w:t>
      </w:r>
    </w:p>
    <w:p w14:paraId="054B2A34" w14:textId="5A4159CB" w:rsidR="00AE2317" w:rsidRPr="002E5CBA" w:rsidRDefault="00AE2317" w:rsidP="00F36FB1">
      <w:pPr>
        <w:pStyle w:val="PL"/>
        <w:rPr>
          <w:lang w:val="en-US"/>
        </w:rPr>
      </w:pPr>
      <w:r>
        <w:rPr>
          <w:lang w:val="en-US"/>
        </w:rPr>
        <w:t xml:space="preserve">          $ref: </w:t>
      </w:r>
      <w:r w:rsidRPr="00690A26">
        <w:t>'TS29571_CommonData.yaml#/components/</w:t>
      </w:r>
      <w:r>
        <w:t>responses/307'</w:t>
      </w:r>
    </w:p>
    <w:p w14:paraId="794BFB8D" w14:textId="3946C8D9" w:rsidR="00F36FB1" w:rsidRDefault="00F36FB1" w:rsidP="00F36FB1">
      <w:pPr>
        <w:pStyle w:val="PL"/>
        <w:rPr>
          <w:lang w:val="en-US"/>
        </w:rPr>
      </w:pPr>
      <w:r w:rsidRPr="00046E6A">
        <w:rPr>
          <w:lang w:val="en-US"/>
        </w:rPr>
        <w:t xml:space="preserve">        '308':</w:t>
      </w:r>
    </w:p>
    <w:p w14:paraId="6B93F68F" w14:textId="03F243FD" w:rsidR="00CE4830" w:rsidRPr="000F4D25" w:rsidRDefault="00CE4830" w:rsidP="00F36FB1">
      <w:pPr>
        <w:pStyle w:val="PL"/>
      </w:pPr>
      <w:r>
        <w:rPr>
          <w:lang w:val="en-US"/>
        </w:rPr>
        <w:t xml:space="preserve">          $ref: </w:t>
      </w:r>
      <w:r w:rsidRPr="00690A26">
        <w:t>'TS29571_CommonData.yaml#/components/</w:t>
      </w:r>
      <w:r>
        <w:t>responses/308'</w:t>
      </w:r>
    </w:p>
    <w:p w14:paraId="3E5485B0" w14:textId="77777777" w:rsidR="00F210C4" w:rsidRPr="00690A26" w:rsidRDefault="00F210C4" w:rsidP="00F210C4">
      <w:pPr>
        <w:pStyle w:val="PL"/>
        <w:rPr>
          <w:lang w:val="en-US"/>
        </w:rPr>
      </w:pPr>
      <w:r w:rsidRPr="00690A26">
        <w:rPr>
          <w:lang w:val="en-US"/>
        </w:rPr>
        <w:t xml:space="preserve">        '404':</w:t>
      </w:r>
    </w:p>
    <w:p w14:paraId="4B999843" w14:textId="77777777" w:rsidR="00F210C4" w:rsidRPr="00690A26" w:rsidRDefault="00F210C4" w:rsidP="00F210C4">
      <w:pPr>
        <w:pStyle w:val="PL"/>
        <w:rPr>
          <w:lang w:val="en-US"/>
        </w:rPr>
      </w:pPr>
      <w:r w:rsidRPr="00690A26">
        <w:rPr>
          <w:lang w:val="en-US"/>
        </w:rPr>
        <w:t xml:space="preserve">          $ref: 'TS29571_CommonData.yaml#/components/responses/404'</w:t>
      </w:r>
    </w:p>
    <w:p w14:paraId="5E732EAF" w14:textId="77777777" w:rsidR="00F210C4" w:rsidRPr="00544965" w:rsidRDefault="00F210C4" w:rsidP="001F42BE">
      <w:pPr>
        <w:pStyle w:val="PL"/>
      </w:pPr>
    </w:p>
    <w:p w14:paraId="03D2E271" w14:textId="77777777" w:rsidR="001F42BE" w:rsidRPr="00544965" w:rsidRDefault="001F42BE" w:rsidP="001F42BE">
      <w:pPr>
        <w:pStyle w:val="PL"/>
      </w:pPr>
      <w:r w:rsidRPr="00544965">
        <w:t xml:space="preserve">  /ue-authentications/{authCtxId}/5g-aka-confirmation:</w:t>
      </w:r>
    </w:p>
    <w:p w14:paraId="4C45CDFC" w14:textId="77777777" w:rsidR="001F42BE" w:rsidRPr="00544965" w:rsidRDefault="001F42BE" w:rsidP="001F42BE">
      <w:pPr>
        <w:pStyle w:val="PL"/>
      </w:pPr>
      <w:r w:rsidRPr="00544965">
        <w:t xml:space="preserve">    put:</w:t>
      </w:r>
    </w:p>
    <w:p w14:paraId="2CFC1A95" w14:textId="77777777" w:rsidR="001F42BE" w:rsidRPr="00544965" w:rsidRDefault="001F42BE" w:rsidP="001F42BE">
      <w:pPr>
        <w:pStyle w:val="PL"/>
      </w:pPr>
      <w:r w:rsidRPr="00544965">
        <w:t xml:space="preserve">      parameters:</w:t>
      </w:r>
    </w:p>
    <w:p w14:paraId="5E949E65" w14:textId="77777777" w:rsidR="001F42BE" w:rsidRPr="00544965" w:rsidRDefault="001F42BE" w:rsidP="001F42BE">
      <w:pPr>
        <w:pStyle w:val="PL"/>
      </w:pPr>
      <w:r w:rsidRPr="00544965">
        <w:t xml:space="preserve">        - name: authCtxId</w:t>
      </w:r>
    </w:p>
    <w:p w14:paraId="068D617C" w14:textId="77777777" w:rsidR="001F42BE" w:rsidRPr="00544965" w:rsidRDefault="001F42BE" w:rsidP="001F42BE">
      <w:pPr>
        <w:pStyle w:val="PL"/>
      </w:pPr>
      <w:r w:rsidRPr="00544965">
        <w:t xml:space="preserve">          in: path</w:t>
      </w:r>
    </w:p>
    <w:p w14:paraId="78E18EE3" w14:textId="77777777" w:rsidR="001F42BE" w:rsidRPr="00544965" w:rsidRDefault="001F42BE" w:rsidP="001F42BE">
      <w:pPr>
        <w:pStyle w:val="PL"/>
      </w:pPr>
      <w:r w:rsidRPr="00544965">
        <w:t xml:space="preserve">          required: true</w:t>
      </w:r>
    </w:p>
    <w:p w14:paraId="00338731" w14:textId="77777777" w:rsidR="001F42BE" w:rsidRPr="00544965" w:rsidRDefault="001F42BE" w:rsidP="001F42BE">
      <w:pPr>
        <w:pStyle w:val="PL"/>
      </w:pPr>
      <w:r w:rsidRPr="00544965">
        <w:t xml:space="preserve">          schema:</w:t>
      </w:r>
    </w:p>
    <w:p w14:paraId="53D6057E" w14:textId="77777777" w:rsidR="001F42BE" w:rsidRPr="00544965" w:rsidRDefault="001F42BE" w:rsidP="001F42BE">
      <w:pPr>
        <w:pStyle w:val="PL"/>
      </w:pPr>
      <w:r w:rsidRPr="00544965">
        <w:t xml:space="preserve">            type: string</w:t>
      </w:r>
    </w:p>
    <w:p w14:paraId="549D906F" w14:textId="77777777" w:rsidR="001F42BE" w:rsidRPr="00544965" w:rsidRDefault="001F42BE" w:rsidP="001F42BE">
      <w:pPr>
        <w:pStyle w:val="PL"/>
      </w:pPr>
      <w:r w:rsidRPr="00544965">
        <w:t xml:space="preserve">      requestBody:</w:t>
      </w:r>
    </w:p>
    <w:p w14:paraId="3BBADC80" w14:textId="77777777" w:rsidR="001F42BE" w:rsidRPr="00544965" w:rsidRDefault="001F42BE" w:rsidP="001F42BE">
      <w:pPr>
        <w:pStyle w:val="PL"/>
      </w:pPr>
      <w:r w:rsidRPr="00544965">
        <w:t xml:space="preserve">        content:</w:t>
      </w:r>
    </w:p>
    <w:p w14:paraId="0AA9DCBD" w14:textId="77777777" w:rsidR="001F42BE" w:rsidRPr="00544965" w:rsidRDefault="001F42BE" w:rsidP="001F42BE">
      <w:pPr>
        <w:pStyle w:val="PL"/>
      </w:pPr>
      <w:r w:rsidRPr="00544965">
        <w:t xml:space="preserve">          application/json:</w:t>
      </w:r>
    </w:p>
    <w:p w14:paraId="31860804" w14:textId="77777777" w:rsidR="001F42BE" w:rsidRPr="00544965" w:rsidRDefault="001F42BE" w:rsidP="001F42BE">
      <w:pPr>
        <w:pStyle w:val="PL"/>
      </w:pPr>
      <w:r w:rsidRPr="00544965">
        <w:t xml:space="preserve">            schema:</w:t>
      </w:r>
    </w:p>
    <w:p w14:paraId="7DEE549F" w14:textId="77777777" w:rsidR="001F42BE" w:rsidRPr="00544965" w:rsidRDefault="001F42BE" w:rsidP="001F42BE">
      <w:pPr>
        <w:pStyle w:val="PL"/>
      </w:pPr>
      <w:r w:rsidRPr="00544965">
        <w:t xml:space="preserve">              $ref: '#/components/schemas/ConfirmationData'</w:t>
      </w:r>
    </w:p>
    <w:p w14:paraId="3B31496E" w14:textId="77777777" w:rsidR="001F42BE" w:rsidRPr="00544965" w:rsidRDefault="001F42BE" w:rsidP="001F42BE">
      <w:pPr>
        <w:pStyle w:val="PL"/>
      </w:pPr>
      <w:r w:rsidRPr="00544965">
        <w:t xml:space="preserve">      responses:</w:t>
      </w:r>
    </w:p>
    <w:p w14:paraId="6CDAC990" w14:textId="77777777" w:rsidR="001F42BE" w:rsidRPr="00544965" w:rsidRDefault="001F42BE" w:rsidP="001F42BE">
      <w:pPr>
        <w:pStyle w:val="PL"/>
      </w:pPr>
      <w:r w:rsidRPr="00544965">
        <w:t xml:space="preserve">        '200':</w:t>
      </w:r>
    </w:p>
    <w:p w14:paraId="207399E4" w14:textId="77777777" w:rsidR="001F42BE" w:rsidRPr="00544965" w:rsidRDefault="001F42BE" w:rsidP="001F42BE">
      <w:pPr>
        <w:pStyle w:val="PL"/>
      </w:pPr>
      <w:r w:rsidRPr="00544965">
        <w:t xml:space="preserve">          description: Request processed (EAP success or Failure)</w:t>
      </w:r>
    </w:p>
    <w:p w14:paraId="0DE38DFB" w14:textId="77777777" w:rsidR="001F42BE" w:rsidRPr="00544965" w:rsidRDefault="001F42BE" w:rsidP="001F42BE">
      <w:pPr>
        <w:pStyle w:val="PL"/>
      </w:pPr>
      <w:r w:rsidRPr="00544965">
        <w:t xml:space="preserve">          content:</w:t>
      </w:r>
    </w:p>
    <w:p w14:paraId="6DCA9AF7" w14:textId="77777777" w:rsidR="001F42BE" w:rsidRPr="00544965" w:rsidRDefault="001F42BE" w:rsidP="001F42BE">
      <w:pPr>
        <w:pStyle w:val="PL"/>
      </w:pPr>
      <w:r w:rsidRPr="00544965">
        <w:t xml:space="preserve">            application/json:</w:t>
      </w:r>
    </w:p>
    <w:p w14:paraId="10A7EC32" w14:textId="77777777" w:rsidR="001F42BE" w:rsidRPr="00544965" w:rsidRDefault="001F42BE" w:rsidP="001F42BE">
      <w:pPr>
        <w:pStyle w:val="PL"/>
      </w:pPr>
      <w:r w:rsidRPr="00544965">
        <w:t xml:space="preserve">              schema:</w:t>
      </w:r>
    </w:p>
    <w:p w14:paraId="151CF463" w14:textId="77777777" w:rsidR="001F42BE" w:rsidRPr="00544965" w:rsidRDefault="001F42BE" w:rsidP="001F42BE">
      <w:pPr>
        <w:pStyle w:val="PL"/>
      </w:pPr>
      <w:r w:rsidRPr="00544965">
        <w:t xml:space="preserve">                $ref: '#/components/schemas/ConfirmationDataResponse'</w:t>
      </w:r>
    </w:p>
    <w:p w14:paraId="12D8329D" w14:textId="2D640EE6" w:rsidR="008D1796" w:rsidRDefault="008D1796" w:rsidP="008D1796">
      <w:pPr>
        <w:pStyle w:val="PL"/>
        <w:rPr>
          <w:lang w:val="en-US"/>
        </w:rPr>
      </w:pPr>
      <w:r w:rsidRPr="002E5CBA">
        <w:rPr>
          <w:lang w:val="en-US"/>
        </w:rPr>
        <w:lastRenderedPageBreak/>
        <w:t xml:space="preserve">        '</w:t>
      </w:r>
      <w:r>
        <w:rPr>
          <w:lang w:val="en-US"/>
        </w:rPr>
        <w:t>307</w:t>
      </w:r>
      <w:r w:rsidRPr="002E5CBA">
        <w:rPr>
          <w:lang w:val="en-US"/>
        </w:rPr>
        <w:t>':</w:t>
      </w:r>
    </w:p>
    <w:p w14:paraId="729C6418" w14:textId="566D916A" w:rsidR="001C2134" w:rsidRPr="002E5CBA" w:rsidRDefault="001C2134" w:rsidP="008D1796">
      <w:pPr>
        <w:pStyle w:val="PL"/>
        <w:rPr>
          <w:lang w:val="en-US"/>
        </w:rPr>
      </w:pPr>
      <w:r>
        <w:rPr>
          <w:lang w:val="en-US"/>
        </w:rPr>
        <w:t xml:space="preserve">          $ref: </w:t>
      </w:r>
      <w:r w:rsidRPr="00690A26">
        <w:t>'TS29571_CommonData.yaml#/components/</w:t>
      </w:r>
      <w:r>
        <w:t>responses/307'</w:t>
      </w:r>
    </w:p>
    <w:p w14:paraId="0320D2B0" w14:textId="27A72275" w:rsidR="008D1796" w:rsidRDefault="008D1796" w:rsidP="008D1796">
      <w:pPr>
        <w:pStyle w:val="PL"/>
        <w:rPr>
          <w:lang w:val="en-US"/>
        </w:rPr>
      </w:pPr>
      <w:r w:rsidRPr="00046E6A">
        <w:rPr>
          <w:lang w:val="en-US"/>
        </w:rPr>
        <w:t xml:space="preserve">        '308':</w:t>
      </w:r>
    </w:p>
    <w:p w14:paraId="51E1A0B2" w14:textId="2291020F" w:rsidR="001C2134" w:rsidRPr="00046E6A" w:rsidRDefault="001C2134" w:rsidP="008D1796">
      <w:pPr>
        <w:pStyle w:val="PL"/>
        <w:rPr>
          <w:lang w:val="en-US"/>
        </w:rPr>
      </w:pPr>
      <w:r>
        <w:rPr>
          <w:lang w:val="en-US"/>
        </w:rPr>
        <w:t xml:space="preserve">          $ref: </w:t>
      </w:r>
      <w:r w:rsidRPr="00690A26">
        <w:t>'TS29571_CommonData.yaml#/components/</w:t>
      </w:r>
      <w:r>
        <w:t>responses/308'</w:t>
      </w:r>
    </w:p>
    <w:p w14:paraId="7B3978FA" w14:textId="77777777" w:rsidR="001F42BE" w:rsidRPr="00544965" w:rsidRDefault="001F42BE" w:rsidP="001F42BE">
      <w:pPr>
        <w:pStyle w:val="PL"/>
      </w:pPr>
      <w:r w:rsidRPr="00544965">
        <w:t xml:space="preserve">        '400':</w:t>
      </w:r>
    </w:p>
    <w:p w14:paraId="66E2FDA3" w14:textId="77777777" w:rsidR="001F42BE" w:rsidRPr="00544965" w:rsidRDefault="001F42BE" w:rsidP="001F42BE">
      <w:pPr>
        <w:pStyle w:val="PL"/>
      </w:pPr>
      <w:r w:rsidRPr="00544965">
        <w:t xml:space="preserve">          description: Bad Request</w:t>
      </w:r>
    </w:p>
    <w:p w14:paraId="2D2948EE" w14:textId="77777777" w:rsidR="001F42BE" w:rsidRPr="00544965" w:rsidRDefault="001F42BE" w:rsidP="001F42BE">
      <w:pPr>
        <w:pStyle w:val="PL"/>
      </w:pPr>
      <w:r w:rsidRPr="00544965">
        <w:t xml:space="preserve">          content:</w:t>
      </w:r>
    </w:p>
    <w:p w14:paraId="23DFAFD3" w14:textId="77777777" w:rsidR="001F42BE" w:rsidRPr="00544965" w:rsidRDefault="001F42BE" w:rsidP="001F42BE">
      <w:pPr>
        <w:pStyle w:val="PL"/>
      </w:pPr>
      <w:r w:rsidRPr="00544965">
        <w:t xml:space="preserve">            application/problem+json:</w:t>
      </w:r>
    </w:p>
    <w:p w14:paraId="5768F191" w14:textId="77777777" w:rsidR="001F42BE" w:rsidRPr="00544965" w:rsidRDefault="001F42BE" w:rsidP="001F42BE">
      <w:pPr>
        <w:pStyle w:val="PL"/>
      </w:pPr>
      <w:r w:rsidRPr="00544965">
        <w:t xml:space="preserve">              schema:</w:t>
      </w:r>
    </w:p>
    <w:p w14:paraId="70081F30" w14:textId="77777777" w:rsidR="001F42BE" w:rsidRPr="00544965" w:rsidRDefault="001F42BE" w:rsidP="001F42BE">
      <w:pPr>
        <w:pStyle w:val="PL"/>
      </w:pPr>
      <w:r w:rsidRPr="00544965">
        <w:t xml:space="preserve">                $ref: 'TS29571_CommonData.yaml#/components/schemas/ProblemDetails'</w:t>
      </w:r>
    </w:p>
    <w:p w14:paraId="02A17AA3" w14:textId="77777777" w:rsidR="001F42BE" w:rsidRPr="00544965" w:rsidRDefault="001F42BE" w:rsidP="001F42BE">
      <w:pPr>
        <w:pStyle w:val="PL"/>
      </w:pPr>
      <w:r w:rsidRPr="00544965">
        <w:t xml:space="preserve">        '500':</w:t>
      </w:r>
    </w:p>
    <w:p w14:paraId="07EA7EFC" w14:textId="77777777" w:rsidR="001F42BE" w:rsidRPr="00544965" w:rsidRDefault="001F42BE" w:rsidP="001F42BE">
      <w:pPr>
        <w:pStyle w:val="PL"/>
      </w:pPr>
      <w:r w:rsidRPr="00544965">
        <w:t xml:space="preserve">          description: Internal Server Error</w:t>
      </w:r>
    </w:p>
    <w:p w14:paraId="4A162CC4" w14:textId="77777777" w:rsidR="001F42BE" w:rsidRPr="00544965" w:rsidRDefault="001F42BE" w:rsidP="001F42BE">
      <w:pPr>
        <w:pStyle w:val="PL"/>
      </w:pPr>
      <w:r w:rsidRPr="00544965">
        <w:t xml:space="preserve">          content:</w:t>
      </w:r>
    </w:p>
    <w:p w14:paraId="4FC033E9" w14:textId="77777777" w:rsidR="001F42BE" w:rsidRPr="00544965" w:rsidRDefault="001F42BE" w:rsidP="001F42BE">
      <w:pPr>
        <w:pStyle w:val="PL"/>
      </w:pPr>
      <w:r w:rsidRPr="00544965">
        <w:t xml:space="preserve">            application/problem+json:</w:t>
      </w:r>
    </w:p>
    <w:p w14:paraId="1B943E99" w14:textId="77777777" w:rsidR="001F42BE" w:rsidRPr="00544965" w:rsidRDefault="001F42BE" w:rsidP="001F42BE">
      <w:pPr>
        <w:pStyle w:val="PL"/>
      </w:pPr>
      <w:r w:rsidRPr="00544965">
        <w:t xml:space="preserve">              schema:</w:t>
      </w:r>
    </w:p>
    <w:p w14:paraId="21323BF7" w14:textId="77777777" w:rsidR="001F42BE" w:rsidRDefault="001F42BE" w:rsidP="001F42BE">
      <w:pPr>
        <w:pStyle w:val="PL"/>
      </w:pPr>
      <w:r w:rsidRPr="00544965">
        <w:t xml:space="preserve">                $ref: 'TS29571_CommonData.yaml#/components/schemas/ProblemDetails'</w:t>
      </w:r>
    </w:p>
    <w:p w14:paraId="1F33380B" w14:textId="77777777" w:rsidR="001F42BE" w:rsidRPr="00690A26" w:rsidRDefault="001F42BE" w:rsidP="001F42BE">
      <w:pPr>
        <w:pStyle w:val="PL"/>
      </w:pPr>
      <w:r w:rsidRPr="00690A26">
        <w:t xml:space="preserve">    delete:</w:t>
      </w:r>
    </w:p>
    <w:p w14:paraId="0AF9B226" w14:textId="77777777" w:rsidR="001F42BE" w:rsidRPr="00690A26" w:rsidRDefault="001F42BE" w:rsidP="001F42BE">
      <w:pPr>
        <w:pStyle w:val="PL"/>
      </w:pPr>
      <w:r w:rsidRPr="00690A26">
        <w:t xml:space="preserve">      summary: Deletes </w:t>
      </w:r>
      <w:r>
        <w:t>the authentication result in the UDM</w:t>
      </w:r>
    </w:p>
    <w:p w14:paraId="28341F77" w14:textId="77777777" w:rsidR="001F42BE" w:rsidRPr="00690A26" w:rsidRDefault="001F42BE" w:rsidP="001F42BE">
      <w:pPr>
        <w:pStyle w:val="PL"/>
      </w:pPr>
      <w:r w:rsidRPr="00690A26">
        <w:t xml:space="preserve">      operationId: </w:t>
      </w:r>
      <w:r>
        <w:t>Delete5gAkaAuthenticationResult</w:t>
      </w:r>
    </w:p>
    <w:p w14:paraId="72A7F2E4" w14:textId="77777777" w:rsidR="001F42BE" w:rsidRPr="00690A26" w:rsidRDefault="001F42BE" w:rsidP="001F42BE">
      <w:pPr>
        <w:pStyle w:val="PL"/>
      </w:pPr>
      <w:r w:rsidRPr="00690A26">
        <w:t xml:space="preserve">      tags:</w:t>
      </w:r>
    </w:p>
    <w:p w14:paraId="301E0CCA" w14:textId="77777777" w:rsidR="001F42BE" w:rsidRDefault="001F42BE" w:rsidP="001F42BE">
      <w:pPr>
        <w:pStyle w:val="PL"/>
      </w:pPr>
      <w:r w:rsidRPr="00690A26">
        <w:t xml:space="preserve">        - </w:t>
      </w:r>
      <w:r>
        <w:t>Authentication Result Deletion</w:t>
      </w:r>
    </w:p>
    <w:p w14:paraId="0BDD73E2" w14:textId="77777777" w:rsidR="001F42BE" w:rsidRPr="006A7EE2" w:rsidRDefault="001F42BE" w:rsidP="001F42BE">
      <w:pPr>
        <w:pStyle w:val="PL"/>
      </w:pPr>
      <w:r w:rsidRPr="006A7EE2">
        <w:t xml:space="preserve">      parameters:</w:t>
      </w:r>
    </w:p>
    <w:p w14:paraId="49B3580D" w14:textId="77777777" w:rsidR="001F42BE" w:rsidRPr="006A7EE2" w:rsidRDefault="001F42BE" w:rsidP="001F42BE">
      <w:pPr>
        <w:pStyle w:val="PL"/>
      </w:pPr>
      <w:r w:rsidRPr="006A7EE2">
        <w:t xml:space="preserve">        - name: </w:t>
      </w:r>
      <w:r w:rsidRPr="00544965">
        <w:t>authCtxId</w:t>
      </w:r>
    </w:p>
    <w:p w14:paraId="0045D859" w14:textId="77777777" w:rsidR="001F42BE" w:rsidRPr="006A7EE2" w:rsidRDefault="001F42BE" w:rsidP="001F42BE">
      <w:pPr>
        <w:pStyle w:val="PL"/>
      </w:pPr>
      <w:r w:rsidRPr="006A7EE2">
        <w:t xml:space="preserve">          in: path</w:t>
      </w:r>
    </w:p>
    <w:p w14:paraId="128977D8" w14:textId="77777777" w:rsidR="001F42BE" w:rsidRPr="006A7EE2" w:rsidRDefault="001F42BE" w:rsidP="001F42BE">
      <w:pPr>
        <w:pStyle w:val="PL"/>
      </w:pPr>
      <w:r w:rsidRPr="006A7EE2">
        <w:t xml:space="preserve">          required: true</w:t>
      </w:r>
    </w:p>
    <w:p w14:paraId="3EC76513" w14:textId="77777777" w:rsidR="001F42BE" w:rsidRPr="006A7EE2" w:rsidRDefault="001F42BE" w:rsidP="001F42BE">
      <w:pPr>
        <w:pStyle w:val="PL"/>
      </w:pPr>
      <w:r w:rsidRPr="006A7EE2">
        <w:t xml:space="preserve">          schema:</w:t>
      </w:r>
    </w:p>
    <w:p w14:paraId="027D5651" w14:textId="77777777" w:rsidR="001F42BE" w:rsidRPr="006A7EE2" w:rsidRDefault="001F42BE" w:rsidP="001F42BE">
      <w:pPr>
        <w:pStyle w:val="PL"/>
      </w:pPr>
      <w:r w:rsidRPr="00544965">
        <w:t xml:space="preserve">            type: string</w:t>
      </w:r>
    </w:p>
    <w:p w14:paraId="1D6500E6" w14:textId="77777777" w:rsidR="001F42BE" w:rsidRPr="00690A26" w:rsidRDefault="001F42BE" w:rsidP="001F42BE">
      <w:pPr>
        <w:pStyle w:val="PL"/>
      </w:pPr>
      <w:r w:rsidRPr="00690A26">
        <w:t xml:space="preserve">      responses:</w:t>
      </w:r>
    </w:p>
    <w:p w14:paraId="46E0361F" w14:textId="77777777" w:rsidR="001F42BE" w:rsidRPr="00690A26" w:rsidRDefault="001F42BE" w:rsidP="001F42BE">
      <w:pPr>
        <w:pStyle w:val="PL"/>
      </w:pPr>
      <w:r w:rsidRPr="00690A26">
        <w:t xml:space="preserve">        '204':</w:t>
      </w:r>
    </w:p>
    <w:p w14:paraId="22892771" w14:textId="77777777" w:rsidR="001F42BE" w:rsidRDefault="001F42BE" w:rsidP="001F42BE">
      <w:pPr>
        <w:pStyle w:val="PL"/>
      </w:pPr>
      <w:r w:rsidRPr="00690A26">
        <w:t xml:space="preserve">          description: Expected response to a successful </w:t>
      </w:r>
      <w:r>
        <w:t>authentication result</w:t>
      </w:r>
      <w:r w:rsidRPr="00690A26">
        <w:t xml:space="preserve"> removal</w:t>
      </w:r>
    </w:p>
    <w:p w14:paraId="02BAEE46" w14:textId="5F1534FC" w:rsidR="008D1796" w:rsidRDefault="008D1796" w:rsidP="008D1796">
      <w:pPr>
        <w:pStyle w:val="PL"/>
        <w:rPr>
          <w:lang w:val="en-US"/>
        </w:rPr>
      </w:pPr>
      <w:r w:rsidRPr="002E5CBA">
        <w:rPr>
          <w:lang w:val="en-US"/>
        </w:rPr>
        <w:t xml:space="preserve">        '</w:t>
      </w:r>
      <w:r>
        <w:rPr>
          <w:lang w:val="en-US"/>
        </w:rPr>
        <w:t>307</w:t>
      </w:r>
      <w:r w:rsidRPr="002E5CBA">
        <w:rPr>
          <w:lang w:val="en-US"/>
        </w:rPr>
        <w:t>':</w:t>
      </w:r>
    </w:p>
    <w:p w14:paraId="4B9E97DD" w14:textId="7A93F614" w:rsidR="001C2134" w:rsidRPr="002E5CBA" w:rsidRDefault="001C2134" w:rsidP="008D1796">
      <w:pPr>
        <w:pStyle w:val="PL"/>
        <w:rPr>
          <w:lang w:val="en-US"/>
        </w:rPr>
      </w:pPr>
      <w:r>
        <w:rPr>
          <w:lang w:val="en-US"/>
        </w:rPr>
        <w:t xml:space="preserve">          $ref: </w:t>
      </w:r>
      <w:r w:rsidRPr="00690A26">
        <w:t>'TS29571_CommonData.yaml#/components/</w:t>
      </w:r>
      <w:r>
        <w:t>responses/307'</w:t>
      </w:r>
    </w:p>
    <w:p w14:paraId="2B4A0FCB" w14:textId="2115EB0E" w:rsidR="008D1796" w:rsidRDefault="008D1796" w:rsidP="008D1796">
      <w:pPr>
        <w:pStyle w:val="PL"/>
        <w:rPr>
          <w:lang w:val="en-US"/>
        </w:rPr>
      </w:pPr>
      <w:r w:rsidRPr="00046E6A">
        <w:rPr>
          <w:lang w:val="en-US"/>
        </w:rPr>
        <w:t xml:space="preserve">        '308':</w:t>
      </w:r>
    </w:p>
    <w:p w14:paraId="60E745EF" w14:textId="5DEFD0FF" w:rsidR="001C2134" w:rsidRPr="00046E6A" w:rsidRDefault="001C2134" w:rsidP="008D1796">
      <w:pPr>
        <w:pStyle w:val="PL"/>
        <w:rPr>
          <w:lang w:val="en-US"/>
        </w:rPr>
      </w:pPr>
      <w:r>
        <w:rPr>
          <w:lang w:val="en-US"/>
        </w:rPr>
        <w:t xml:space="preserve">          $ref: </w:t>
      </w:r>
      <w:r w:rsidRPr="00690A26">
        <w:t>'TS29571_CommonData.yaml#/components/</w:t>
      </w:r>
      <w:r>
        <w:t>responses/308'</w:t>
      </w:r>
    </w:p>
    <w:p w14:paraId="5DF4EF93" w14:textId="77777777" w:rsidR="001F42BE" w:rsidRPr="00690A26" w:rsidRDefault="001F42BE" w:rsidP="001F42BE">
      <w:pPr>
        <w:pStyle w:val="PL"/>
        <w:rPr>
          <w:lang w:val="en-US"/>
        </w:rPr>
      </w:pPr>
      <w:r w:rsidRPr="00690A26">
        <w:rPr>
          <w:lang w:val="en-US"/>
        </w:rPr>
        <w:t xml:space="preserve">        '400':</w:t>
      </w:r>
    </w:p>
    <w:p w14:paraId="1897BE82" w14:textId="77777777" w:rsidR="001F42BE" w:rsidRPr="00690A26" w:rsidRDefault="001F42BE" w:rsidP="001F42BE">
      <w:pPr>
        <w:pStyle w:val="PL"/>
        <w:rPr>
          <w:lang w:val="en-US"/>
        </w:rPr>
      </w:pPr>
      <w:r w:rsidRPr="00690A26">
        <w:rPr>
          <w:lang w:val="en-US"/>
        </w:rPr>
        <w:t xml:space="preserve">          $ref: 'TS29571_CommonData.yaml#/components/responses/400'</w:t>
      </w:r>
    </w:p>
    <w:p w14:paraId="10744E7B" w14:textId="77777777" w:rsidR="001F42BE" w:rsidRPr="00690A26" w:rsidRDefault="001F42BE" w:rsidP="001F42BE">
      <w:pPr>
        <w:pStyle w:val="PL"/>
        <w:rPr>
          <w:lang w:val="en-US"/>
        </w:rPr>
      </w:pPr>
      <w:r w:rsidRPr="00690A26">
        <w:rPr>
          <w:lang w:val="en-US"/>
        </w:rPr>
        <w:t xml:space="preserve">        '404':</w:t>
      </w:r>
    </w:p>
    <w:p w14:paraId="58F38293" w14:textId="77777777" w:rsidR="001F42BE" w:rsidRPr="00690A26" w:rsidRDefault="001F42BE" w:rsidP="001F42BE">
      <w:pPr>
        <w:pStyle w:val="PL"/>
        <w:rPr>
          <w:lang w:val="en-US"/>
        </w:rPr>
      </w:pPr>
      <w:r w:rsidRPr="00690A26">
        <w:rPr>
          <w:lang w:val="en-US"/>
        </w:rPr>
        <w:t xml:space="preserve">          $ref: 'TS29571_CommonData.yaml#/components/responses/404'</w:t>
      </w:r>
    </w:p>
    <w:p w14:paraId="10E51C98" w14:textId="77777777" w:rsidR="001F42BE" w:rsidRPr="00690A26" w:rsidRDefault="001F42BE" w:rsidP="001F42BE">
      <w:pPr>
        <w:pStyle w:val="PL"/>
        <w:rPr>
          <w:lang w:val="en-US"/>
        </w:rPr>
      </w:pPr>
      <w:r w:rsidRPr="00690A26">
        <w:rPr>
          <w:lang w:val="en-US"/>
        </w:rPr>
        <w:t xml:space="preserve">        '500':</w:t>
      </w:r>
    </w:p>
    <w:p w14:paraId="4086A8DE" w14:textId="77777777" w:rsidR="001F42BE" w:rsidRPr="00690A26" w:rsidRDefault="001F42BE" w:rsidP="001F42BE">
      <w:pPr>
        <w:pStyle w:val="PL"/>
        <w:rPr>
          <w:lang w:val="en-US"/>
        </w:rPr>
      </w:pPr>
      <w:r w:rsidRPr="00690A26">
        <w:rPr>
          <w:lang w:val="en-US"/>
        </w:rPr>
        <w:t xml:space="preserve">          $ref: 'TS29571_CommonData.yaml#/components/responses/500'</w:t>
      </w:r>
    </w:p>
    <w:p w14:paraId="09092897" w14:textId="77777777" w:rsidR="001F42BE" w:rsidRPr="00690A26" w:rsidRDefault="001F42BE" w:rsidP="001F42BE">
      <w:pPr>
        <w:pStyle w:val="PL"/>
        <w:rPr>
          <w:lang w:val="en-US"/>
        </w:rPr>
      </w:pPr>
      <w:r w:rsidRPr="00690A26">
        <w:rPr>
          <w:lang w:val="en-US"/>
        </w:rPr>
        <w:t xml:space="preserve">        '503':</w:t>
      </w:r>
    </w:p>
    <w:p w14:paraId="3F66D776" w14:textId="77777777" w:rsidR="001F42BE" w:rsidRPr="00690A26" w:rsidRDefault="001F42BE" w:rsidP="001F42BE">
      <w:pPr>
        <w:pStyle w:val="PL"/>
        <w:rPr>
          <w:lang w:val="en-US"/>
        </w:rPr>
      </w:pPr>
      <w:r w:rsidRPr="00690A26">
        <w:rPr>
          <w:lang w:val="en-US"/>
        </w:rPr>
        <w:t xml:space="preserve">          $ref: 'TS29571_CommonData.yaml#/components/responses/503'</w:t>
      </w:r>
    </w:p>
    <w:p w14:paraId="6764A2F4" w14:textId="77777777" w:rsidR="001F42BE" w:rsidRPr="00690A26" w:rsidRDefault="001F42BE" w:rsidP="001F42BE">
      <w:pPr>
        <w:pStyle w:val="PL"/>
      </w:pPr>
      <w:r w:rsidRPr="00690A26">
        <w:t xml:space="preserve">        default:</w:t>
      </w:r>
    </w:p>
    <w:p w14:paraId="1ACC69B9" w14:textId="77777777" w:rsidR="001F42BE" w:rsidRPr="00544965" w:rsidRDefault="001F42BE" w:rsidP="001F42BE">
      <w:pPr>
        <w:pStyle w:val="PL"/>
      </w:pPr>
      <w:r w:rsidRPr="00690A26">
        <w:rPr>
          <w:lang w:val="en-US"/>
        </w:rPr>
        <w:t xml:space="preserve">          $ref: 'TS29571_CommonData.yaml#/components/responses/default'</w:t>
      </w:r>
    </w:p>
    <w:p w14:paraId="2F009415" w14:textId="77777777" w:rsidR="001F42BE" w:rsidRPr="00544965" w:rsidRDefault="001F42BE" w:rsidP="001F42BE">
      <w:pPr>
        <w:pStyle w:val="PL"/>
      </w:pPr>
      <w:r w:rsidRPr="00544965">
        <w:t xml:space="preserve">  /ue-authentications/{authCtxId}/eap-session:</w:t>
      </w:r>
    </w:p>
    <w:p w14:paraId="443DB41C" w14:textId="77777777" w:rsidR="001F42BE" w:rsidRPr="00544965" w:rsidRDefault="001F42BE" w:rsidP="001F42BE">
      <w:pPr>
        <w:pStyle w:val="PL"/>
      </w:pPr>
      <w:r w:rsidRPr="00544965">
        <w:t xml:space="preserve">    post:</w:t>
      </w:r>
    </w:p>
    <w:p w14:paraId="0E335EC8" w14:textId="77777777" w:rsidR="001F42BE" w:rsidRPr="00544965" w:rsidRDefault="001F42BE" w:rsidP="001F42BE">
      <w:pPr>
        <w:pStyle w:val="PL"/>
      </w:pPr>
      <w:r w:rsidRPr="00544965">
        <w:t xml:space="preserve">      operationId: EapAuthMethod</w:t>
      </w:r>
    </w:p>
    <w:p w14:paraId="63C7D281" w14:textId="77777777" w:rsidR="001F42BE" w:rsidRPr="00544965" w:rsidRDefault="001F42BE" w:rsidP="001F42BE">
      <w:pPr>
        <w:pStyle w:val="PL"/>
      </w:pPr>
      <w:r w:rsidRPr="00544965">
        <w:t xml:space="preserve">      parameters:</w:t>
      </w:r>
    </w:p>
    <w:p w14:paraId="03E39361" w14:textId="77777777" w:rsidR="001F42BE" w:rsidRPr="00544965" w:rsidRDefault="001F42BE" w:rsidP="001F42BE">
      <w:pPr>
        <w:pStyle w:val="PL"/>
      </w:pPr>
      <w:r w:rsidRPr="00544965">
        <w:t xml:space="preserve">        - name: authCtxId</w:t>
      </w:r>
    </w:p>
    <w:p w14:paraId="4C99B506" w14:textId="77777777" w:rsidR="001F42BE" w:rsidRPr="00544965" w:rsidRDefault="001F42BE" w:rsidP="001F42BE">
      <w:pPr>
        <w:pStyle w:val="PL"/>
      </w:pPr>
      <w:r w:rsidRPr="00544965">
        <w:t xml:space="preserve">          in: path</w:t>
      </w:r>
    </w:p>
    <w:p w14:paraId="3FC27747" w14:textId="77777777" w:rsidR="001F42BE" w:rsidRPr="00544965" w:rsidRDefault="001F42BE" w:rsidP="001F42BE">
      <w:pPr>
        <w:pStyle w:val="PL"/>
      </w:pPr>
      <w:r w:rsidRPr="00544965">
        <w:t xml:space="preserve">          required: true</w:t>
      </w:r>
    </w:p>
    <w:p w14:paraId="2266BF4E" w14:textId="77777777" w:rsidR="001F42BE" w:rsidRPr="00544965" w:rsidRDefault="001F42BE" w:rsidP="001F42BE">
      <w:pPr>
        <w:pStyle w:val="PL"/>
      </w:pPr>
      <w:r w:rsidRPr="00544965">
        <w:t xml:space="preserve">          schema:</w:t>
      </w:r>
    </w:p>
    <w:p w14:paraId="5AC5C503" w14:textId="77777777" w:rsidR="001F42BE" w:rsidRPr="00544965" w:rsidRDefault="001F42BE" w:rsidP="001F42BE">
      <w:pPr>
        <w:pStyle w:val="PL"/>
      </w:pPr>
      <w:r w:rsidRPr="00544965">
        <w:t xml:space="preserve">            type: string</w:t>
      </w:r>
    </w:p>
    <w:p w14:paraId="7023EE56" w14:textId="77777777" w:rsidR="001F42BE" w:rsidRPr="00544965" w:rsidRDefault="001F42BE" w:rsidP="001F42BE">
      <w:pPr>
        <w:pStyle w:val="PL"/>
      </w:pPr>
      <w:r w:rsidRPr="00544965">
        <w:t xml:space="preserve">      requestBody:</w:t>
      </w:r>
    </w:p>
    <w:p w14:paraId="2D7B48D0" w14:textId="77777777" w:rsidR="001F42BE" w:rsidRPr="00544965" w:rsidRDefault="001F42BE" w:rsidP="001F42BE">
      <w:pPr>
        <w:pStyle w:val="PL"/>
      </w:pPr>
      <w:r w:rsidRPr="00544965">
        <w:t xml:space="preserve">        content:</w:t>
      </w:r>
    </w:p>
    <w:p w14:paraId="6DA518DE" w14:textId="77777777" w:rsidR="001F42BE" w:rsidRPr="00544965" w:rsidRDefault="001F42BE" w:rsidP="001F42BE">
      <w:pPr>
        <w:pStyle w:val="PL"/>
      </w:pPr>
      <w:r w:rsidRPr="00544965">
        <w:t xml:space="preserve">          application/json:</w:t>
      </w:r>
    </w:p>
    <w:p w14:paraId="71B7FD86" w14:textId="77777777" w:rsidR="001F42BE" w:rsidRPr="00544965" w:rsidRDefault="001F42BE" w:rsidP="001F42BE">
      <w:pPr>
        <w:pStyle w:val="PL"/>
      </w:pPr>
      <w:r w:rsidRPr="00544965">
        <w:t xml:space="preserve">            schema:</w:t>
      </w:r>
    </w:p>
    <w:p w14:paraId="3A85E7B4" w14:textId="77777777" w:rsidR="001F42BE" w:rsidRPr="00544965" w:rsidRDefault="001F42BE" w:rsidP="001F42BE">
      <w:pPr>
        <w:pStyle w:val="PL"/>
      </w:pPr>
      <w:r w:rsidRPr="00544965">
        <w:t xml:space="preserve">              $ref: '#/components/schemas/EapSession'</w:t>
      </w:r>
    </w:p>
    <w:p w14:paraId="3E16BF21" w14:textId="77777777" w:rsidR="001F42BE" w:rsidRPr="00544965" w:rsidRDefault="001F42BE" w:rsidP="001F42BE">
      <w:pPr>
        <w:pStyle w:val="PL"/>
      </w:pPr>
      <w:r w:rsidRPr="00544965">
        <w:t xml:space="preserve">      responses:</w:t>
      </w:r>
    </w:p>
    <w:p w14:paraId="09AF2D8F" w14:textId="77777777" w:rsidR="001F42BE" w:rsidRPr="00544965" w:rsidRDefault="001F42BE" w:rsidP="001F42BE">
      <w:pPr>
        <w:pStyle w:val="PL"/>
      </w:pPr>
      <w:r w:rsidRPr="00544965">
        <w:t xml:space="preserve">        '200':</w:t>
      </w:r>
    </w:p>
    <w:p w14:paraId="20736EE3" w14:textId="77777777" w:rsidR="001F42BE" w:rsidRPr="00544965" w:rsidRDefault="001F42BE" w:rsidP="001F42BE">
      <w:pPr>
        <w:pStyle w:val="PL"/>
      </w:pPr>
      <w:r w:rsidRPr="00544965">
        <w:t xml:space="preserve">          description: Use to handle or close the EAP session</w:t>
      </w:r>
    </w:p>
    <w:p w14:paraId="0771CD31" w14:textId="77777777" w:rsidR="001F42BE" w:rsidRPr="00544965" w:rsidRDefault="001F42BE" w:rsidP="001F42BE">
      <w:pPr>
        <w:pStyle w:val="PL"/>
      </w:pPr>
      <w:r w:rsidRPr="00544965">
        <w:t xml:space="preserve">          content:</w:t>
      </w:r>
    </w:p>
    <w:p w14:paraId="33D9724B" w14:textId="77777777" w:rsidR="001F42BE" w:rsidRPr="00544965" w:rsidRDefault="001F42BE" w:rsidP="001F42BE">
      <w:pPr>
        <w:pStyle w:val="PL"/>
      </w:pPr>
      <w:r w:rsidRPr="00544965">
        <w:t xml:space="preserve">            application/json:</w:t>
      </w:r>
    </w:p>
    <w:p w14:paraId="38028881" w14:textId="77777777" w:rsidR="001F42BE" w:rsidRPr="00544965" w:rsidRDefault="001F42BE" w:rsidP="001F42BE">
      <w:pPr>
        <w:pStyle w:val="PL"/>
      </w:pPr>
      <w:r w:rsidRPr="00544965">
        <w:t xml:space="preserve">              schema:</w:t>
      </w:r>
    </w:p>
    <w:p w14:paraId="543B8DDC" w14:textId="77777777" w:rsidR="001F42BE" w:rsidRPr="00544965" w:rsidRDefault="001F42BE" w:rsidP="001F42BE">
      <w:pPr>
        <w:pStyle w:val="PL"/>
      </w:pPr>
      <w:r w:rsidRPr="00544965">
        <w:t xml:space="preserve">                $ref: '#/components/schemas/EapSession'</w:t>
      </w:r>
    </w:p>
    <w:p w14:paraId="0BBE1854" w14:textId="77777777" w:rsidR="001F42BE" w:rsidRPr="00544965" w:rsidRDefault="001F42BE" w:rsidP="001F42BE">
      <w:pPr>
        <w:pStyle w:val="PL"/>
      </w:pPr>
    </w:p>
    <w:p w14:paraId="16B7F51B" w14:textId="77777777" w:rsidR="001F42BE" w:rsidRPr="00544965" w:rsidRDefault="001F42BE" w:rsidP="001F42BE">
      <w:pPr>
        <w:pStyle w:val="PL"/>
      </w:pPr>
      <w:r w:rsidRPr="00544965">
        <w:t xml:space="preserve">            application/3gppHal+json:</w:t>
      </w:r>
    </w:p>
    <w:p w14:paraId="2A42D531" w14:textId="77777777" w:rsidR="001F42BE" w:rsidRPr="00544965" w:rsidRDefault="001F42BE" w:rsidP="001F42BE">
      <w:pPr>
        <w:pStyle w:val="PL"/>
      </w:pPr>
      <w:r w:rsidRPr="00544965">
        <w:t xml:space="preserve">              schema:</w:t>
      </w:r>
    </w:p>
    <w:p w14:paraId="60F97E1C" w14:textId="77777777" w:rsidR="001F42BE" w:rsidRPr="00544965" w:rsidRDefault="001F42BE" w:rsidP="001F42BE">
      <w:pPr>
        <w:pStyle w:val="PL"/>
      </w:pPr>
      <w:r w:rsidRPr="00544965">
        <w:t xml:space="preserve">                type: object</w:t>
      </w:r>
    </w:p>
    <w:p w14:paraId="5E67D2AF" w14:textId="77777777" w:rsidR="001F42BE" w:rsidRPr="00544965" w:rsidRDefault="001F42BE" w:rsidP="001F42BE">
      <w:pPr>
        <w:pStyle w:val="PL"/>
      </w:pPr>
      <w:r w:rsidRPr="00544965">
        <w:t xml:space="preserve">                properties:</w:t>
      </w:r>
    </w:p>
    <w:p w14:paraId="500A6D99" w14:textId="77777777" w:rsidR="001F42BE" w:rsidRPr="00544965" w:rsidRDefault="001F42BE" w:rsidP="001F42BE">
      <w:pPr>
        <w:pStyle w:val="PL"/>
      </w:pPr>
      <w:r w:rsidRPr="00544965">
        <w:t xml:space="preserve">                  eapPayload:</w:t>
      </w:r>
    </w:p>
    <w:p w14:paraId="3B1B613F" w14:textId="77777777" w:rsidR="001F42BE" w:rsidRPr="00544965" w:rsidRDefault="001F42BE" w:rsidP="001F42BE">
      <w:pPr>
        <w:pStyle w:val="PL"/>
      </w:pPr>
      <w:r w:rsidRPr="00544965">
        <w:t xml:space="preserve">                    $ref: '#/components/schemas/EapPayload'</w:t>
      </w:r>
    </w:p>
    <w:p w14:paraId="246E7F7C" w14:textId="77777777" w:rsidR="001F42BE" w:rsidRPr="00544965" w:rsidRDefault="001F42BE" w:rsidP="001F42BE">
      <w:pPr>
        <w:pStyle w:val="PL"/>
      </w:pPr>
      <w:r w:rsidRPr="00544965">
        <w:t xml:space="preserve">                  _links:</w:t>
      </w:r>
    </w:p>
    <w:p w14:paraId="3E1D8A78" w14:textId="77777777" w:rsidR="001F42BE" w:rsidRPr="00544965" w:rsidRDefault="001F42BE" w:rsidP="001F42BE">
      <w:pPr>
        <w:pStyle w:val="PL"/>
      </w:pPr>
      <w:r w:rsidRPr="00544965">
        <w:t xml:space="preserve">                    type: object</w:t>
      </w:r>
    </w:p>
    <w:p w14:paraId="0E55EFF1" w14:textId="77777777" w:rsidR="001F42BE" w:rsidRPr="00544965" w:rsidRDefault="001F42BE" w:rsidP="001F42BE">
      <w:pPr>
        <w:pStyle w:val="PL"/>
      </w:pPr>
      <w:r w:rsidRPr="00544965">
        <w:t xml:space="preserve">                    description: 'URI : /{eapSessionUri}'</w:t>
      </w:r>
    </w:p>
    <w:p w14:paraId="11E2BBEF" w14:textId="77777777" w:rsidR="001F42BE" w:rsidRPr="00544965" w:rsidRDefault="001F42BE" w:rsidP="001F42BE">
      <w:pPr>
        <w:pStyle w:val="PL"/>
      </w:pPr>
      <w:r w:rsidRPr="00544965">
        <w:t xml:space="preserve">                    additionalProperties:</w:t>
      </w:r>
    </w:p>
    <w:p w14:paraId="425068F6" w14:textId="77777777" w:rsidR="001F42BE" w:rsidRDefault="001F42BE" w:rsidP="001F42BE">
      <w:pPr>
        <w:pStyle w:val="PL"/>
      </w:pPr>
      <w:r w:rsidRPr="00544965">
        <w:t xml:space="preserve">                      $ref: 'TS29571_CommonData.yaml#/components/schemas/LinksValueSchema'</w:t>
      </w:r>
    </w:p>
    <w:p w14:paraId="21D7747E" w14:textId="77777777" w:rsidR="001F42BE" w:rsidRPr="00544965" w:rsidRDefault="001F42BE" w:rsidP="001F42BE">
      <w:pPr>
        <w:pStyle w:val="PL"/>
      </w:pPr>
      <w:r>
        <w:t xml:space="preserve">                    minProperties: 1</w:t>
      </w:r>
    </w:p>
    <w:p w14:paraId="619CD86B" w14:textId="77777777" w:rsidR="001F42BE" w:rsidRPr="00544965" w:rsidRDefault="001F42BE" w:rsidP="001F42BE">
      <w:pPr>
        <w:pStyle w:val="PL"/>
      </w:pPr>
      <w:r w:rsidRPr="00544965">
        <w:lastRenderedPageBreak/>
        <w:t xml:space="preserve">                required:</w:t>
      </w:r>
    </w:p>
    <w:p w14:paraId="5927681F" w14:textId="77777777" w:rsidR="001F42BE" w:rsidRPr="00544965" w:rsidRDefault="001F42BE" w:rsidP="001F42BE">
      <w:pPr>
        <w:pStyle w:val="PL"/>
      </w:pPr>
      <w:r w:rsidRPr="00544965">
        <w:t xml:space="preserve">                  - eapPayload</w:t>
      </w:r>
    </w:p>
    <w:p w14:paraId="57D252A3" w14:textId="77777777" w:rsidR="001F42BE" w:rsidRDefault="001F42BE" w:rsidP="001F42BE">
      <w:pPr>
        <w:pStyle w:val="PL"/>
      </w:pPr>
      <w:r w:rsidRPr="00544965">
        <w:t xml:space="preserve">                  - _links</w:t>
      </w:r>
    </w:p>
    <w:p w14:paraId="3AB92E34" w14:textId="14E975E2" w:rsidR="008D1796" w:rsidRDefault="008D1796" w:rsidP="008D1796">
      <w:pPr>
        <w:pStyle w:val="PL"/>
        <w:rPr>
          <w:lang w:val="en-US"/>
        </w:rPr>
      </w:pPr>
      <w:r w:rsidRPr="002E5CBA">
        <w:rPr>
          <w:lang w:val="en-US"/>
        </w:rPr>
        <w:t xml:space="preserve">        '</w:t>
      </w:r>
      <w:r>
        <w:rPr>
          <w:lang w:val="en-US"/>
        </w:rPr>
        <w:t>307</w:t>
      </w:r>
      <w:r w:rsidRPr="002E5CBA">
        <w:rPr>
          <w:lang w:val="en-US"/>
        </w:rPr>
        <w:t>':</w:t>
      </w:r>
    </w:p>
    <w:p w14:paraId="5B5C205D" w14:textId="2DF826D5" w:rsidR="001C2134" w:rsidRPr="002E5CBA" w:rsidRDefault="001C2134" w:rsidP="008D1796">
      <w:pPr>
        <w:pStyle w:val="PL"/>
        <w:rPr>
          <w:lang w:val="en-US"/>
        </w:rPr>
      </w:pPr>
      <w:r>
        <w:rPr>
          <w:lang w:val="en-US"/>
        </w:rPr>
        <w:t xml:space="preserve">          $ref: </w:t>
      </w:r>
      <w:r w:rsidRPr="00690A26">
        <w:t>'TS29571_CommonData.yaml#/components/</w:t>
      </w:r>
      <w:r>
        <w:t>responses/307'</w:t>
      </w:r>
    </w:p>
    <w:p w14:paraId="2C2E843A" w14:textId="575EB77E" w:rsidR="008D1796" w:rsidRDefault="008D1796" w:rsidP="008D1796">
      <w:pPr>
        <w:pStyle w:val="PL"/>
        <w:rPr>
          <w:lang w:val="en-US"/>
        </w:rPr>
      </w:pPr>
      <w:r w:rsidRPr="00046E6A">
        <w:rPr>
          <w:lang w:val="en-US"/>
        </w:rPr>
        <w:t xml:space="preserve">        '308':</w:t>
      </w:r>
    </w:p>
    <w:p w14:paraId="67B23A0F" w14:textId="6A9A8C79" w:rsidR="001C2134" w:rsidRPr="00046E6A" w:rsidRDefault="001C2134" w:rsidP="008D1796">
      <w:pPr>
        <w:pStyle w:val="PL"/>
        <w:rPr>
          <w:lang w:val="en-US"/>
        </w:rPr>
      </w:pPr>
      <w:r>
        <w:rPr>
          <w:lang w:val="en-US"/>
        </w:rPr>
        <w:t xml:space="preserve">          $ref: </w:t>
      </w:r>
      <w:r w:rsidRPr="00690A26">
        <w:t>'TS29571_CommonData.yaml#/components/</w:t>
      </w:r>
      <w:r>
        <w:t>responses/308'</w:t>
      </w:r>
    </w:p>
    <w:p w14:paraId="58BB2154" w14:textId="77777777" w:rsidR="001F42BE" w:rsidRPr="00544965" w:rsidRDefault="001F42BE" w:rsidP="001F42BE">
      <w:pPr>
        <w:pStyle w:val="PL"/>
      </w:pPr>
      <w:r w:rsidRPr="00544965">
        <w:t xml:space="preserve">        '400':</w:t>
      </w:r>
    </w:p>
    <w:p w14:paraId="1DFA8928" w14:textId="77777777" w:rsidR="001F42BE" w:rsidRPr="00544965" w:rsidRDefault="001F42BE" w:rsidP="001F42BE">
      <w:pPr>
        <w:pStyle w:val="PL"/>
      </w:pPr>
      <w:r w:rsidRPr="00544965">
        <w:t xml:space="preserve">          description: Bad Request</w:t>
      </w:r>
    </w:p>
    <w:p w14:paraId="2F6C7DC0" w14:textId="77777777" w:rsidR="001F42BE" w:rsidRPr="00544965" w:rsidRDefault="001F42BE" w:rsidP="001F42BE">
      <w:pPr>
        <w:pStyle w:val="PL"/>
      </w:pPr>
      <w:r w:rsidRPr="00544965">
        <w:t xml:space="preserve">          content:</w:t>
      </w:r>
    </w:p>
    <w:p w14:paraId="70210DC2" w14:textId="77777777" w:rsidR="001F42BE" w:rsidRPr="00544965" w:rsidRDefault="001F42BE" w:rsidP="001F42BE">
      <w:pPr>
        <w:pStyle w:val="PL"/>
      </w:pPr>
      <w:r w:rsidRPr="00544965">
        <w:t xml:space="preserve">            application/problem+json:</w:t>
      </w:r>
    </w:p>
    <w:p w14:paraId="3F19B19B" w14:textId="77777777" w:rsidR="001F42BE" w:rsidRPr="00544965" w:rsidRDefault="001F42BE" w:rsidP="001F42BE">
      <w:pPr>
        <w:pStyle w:val="PL"/>
      </w:pPr>
      <w:r w:rsidRPr="00544965">
        <w:t xml:space="preserve">              schema:</w:t>
      </w:r>
    </w:p>
    <w:p w14:paraId="57BF50F6" w14:textId="77777777" w:rsidR="001F42BE" w:rsidRPr="00544965" w:rsidRDefault="001F42BE" w:rsidP="001F42BE">
      <w:pPr>
        <w:pStyle w:val="PL"/>
      </w:pPr>
      <w:r w:rsidRPr="00544965">
        <w:t xml:space="preserve">                $ref: 'TS29571_CommonData.yaml#/components/schemas/ProblemDetails'</w:t>
      </w:r>
    </w:p>
    <w:p w14:paraId="6191DC69" w14:textId="77777777" w:rsidR="001F42BE" w:rsidRPr="00544965" w:rsidRDefault="001F42BE" w:rsidP="001F42BE">
      <w:pPr>
        <w:pStyle w:val="PL"/>
      </w:pPr>
      <w:r w:rsidRPr="00544965">
        <w:t xml:space="preserve">        '500':</w:t>
      </w:r>
    </w:p>
    <w:p w14:paraId="33C18954" w14:textId="77777777" w:rsidR="001F42BE" w:rsidRPr="00544965" w:rsidRDefault="001F42BE" w:rsidP="001F42BE">
      <w:pPr>
        <w:pStyle w:val="PL"/>
      </w:pPr>
      <w:r w:rsidRPr="00544965">
        <w:t xml:space="preserve">          description: Internal Server Error</w:t>
      </w:r>
    </w:p>
    <w:p w14:paraId="22BE258C" w14:textId="77777777" w:rsidR="001F42BE" w:rsidRPr="00544965" w:rsidRDefault="001F42BE" w:rsidP="001F42BE">
      <w:pPr>
        <w:pStyle w:val="PL"/>
      </w:pPr>
      <w:r w:rsidRPr="00544965">
        <w:t xml:space="preserve">          content:</w:t>
      </w:r>
    </w:p>
    <w:p w14:paraId="73B33104" w14:textId="77777777" w:rsidR="001F42BE" w:rsidRPr="00544965" w:rsidRDefault="001F42BE" w:rsidP="001F42BE">
      <w:pPr>
        <w:pStyle w:val="PL"/>
      </w:pPr>
      <w:r w:rsidRPr="00544965">
        <w:t xml:space="preserve">            application/problem+json:</w:t>
      </w:r>
    </w:p>
    <w:p w14:paraId="3C6C5965" w14:textId="77777777" w:rsidR="001F42BE" w:rsidRPr="00544965" w:rsidRDefault="001F42BE" w:rsidP="001F42BE">
      <w:pPr>
        <w:pStyle w:val="PL"/>
      </w:pPr>
      <w:r w:rsidRPr="00544965">
        <w:t xml:space="preserve">              schema:</w:t>
      </w:r>
    </w:p>
    <w:p w14:paraId="23AE43BF" w14:textId="77777777" w:rsidR="001F42BE" w:rsidRDefault="001F42BE" w:rsidP="001F42BE">
      <w:pPr>
        <w:pStyle w:val="PL"/>
      </w:pPr>
      <w:r w:rsidRPr="00544965">
        <w:t xml:space="preserve">                $ref: 'TS29571_CommonData.yaml#/components/schemas/ProblemDetails'</w:t>
      </w:r>
    </w:p>
    <w:p w14:paraId="6F69B7DF" w14:textId="77777777" w:rsidR="001F42BE" w:rsidRPr="00690A26" w:rsidRDefault="001F42BE" w:rsidP="001F42BE">
      <w:pPr>
        <w:pStyle w:val="PL"/>
      </w:pPr>
      <w:r w:rsidRPr="00690A26">
        <w:t xml:space="preserve">    delete:</w:t>
      </w:r>
    </w:p>
    <w:p w14:paraId="45BFDCC6" w14:textId="77777777" w:rsidR="001F42BE" w:rsidRPr="00690A26" w:rsidRDefault="001F42BE" w:rsidP="001F42BE">
      <w:pPr>
        <w:pStyle w:val="PL"/>
      </w:pPr>
      <w:r w:rsidRPr="00690A26">
        <w:t xml:space="preserve">      summary: Deletes </w:t>
      </w:r>
      <w:r>
        <w:t>the authentication result in the UDM</w:t>
      </w:r>
    </w:p>
    <w:p w14:paraId="6C856E05" w14:textId="77777777" w:rsidR="001F42BE" w:rsidRPr="00690A26" w:rsidRDefault="001F42BE" w:rsidP="001F42BE">
      <w:pPr>
        <w:pStyle w:val="PL"/>
      </w:pPr>
      <w:r w:rsidRPr="00690A26">
        <w:t xml:space="preserve">      operationId: </w:t>
      </w:r>
      <w:r>
        <w:t>DeleteEapAuthenticationResult</w:t>
      </w:r>
    </w:p>
    <w:p w14:paraId="55DAAAB4" w14:textId="77777777" w:rsidR="001F42BE" w:rsidRPr="00690A26" w:rsidRDefault="001F42BE" w:rsidP="001F42BE">
      <w:pPr>
        <w:pStyle w:val="PL"/>
      </w:pPr>
      <w:r w:rsidRPr="00690A26">
        <w:t xml:space="preserve">      tags:</w:t>
      </w:r>
    </w:p>
    <w:p w14:paraId="40D3A304" w14:textId="77777777" w:rsidR="001F42BE" w:rsidRDefault="001F42BE" w:rsidP="001F42BE">
      <w:pPr>
        <w:pStyle w:val="PL"/>
      </w:pPr>
      <w:r w:rsidRPr="00690A26">
        <w:t xml:space="preserve">        - </w:t>
      </w:r>
      <w:r>
        <w:t>Authentication Result Deletion</w:t>
      </w:r>
    </w:p>
    <w:p w14:paraId="1221B250" w14:textId="77777777" w:rsidR="001F42BE" w:rsidRPr="006A7EE2" w:rsidRDefault="001F42BE" w:rsidP="001F42BE">
      <w:pPr>
        <w:pStyle w:val="PL"/>
      </w:pPr>
      <w:r w:rsidRPr="006A7EE2">
        <w:t xml:space="preserve">      parameters:</w:t>
      </w:r>
    </w:p>
    <w:p w14:paraId="31C26315" w14:textId="77777777" w:rsidR="001F42BE" w:rsidRPr="006A7EE2" w:rsidRDefault="001F42BE" w:rsidP="001F42BE">
      <w:pPr>
        <w:pStyle w:val="PL"/>
      </w:pPr>
      <w:r w:rsidRPr="006A7EE2">
        <w:t xml:space="preserve">        - name: </w:t>
      </w:r>
      <w:r w:rsidRPr="00544965">
        <w:t>authCtxId</w:t>
      </w:r>
    </w:p>
    <w:p w14:paraId="095FE311" w14:textId="77777777" w:rsidR="001F42BE" w:rsidRPr="006A7EE2" w:rsidRDefault="001F42BE" w:rsidP="001F42BE">
      <w:pPr>
        <w:pStyle w:val="PL"/>
      </w:pPr>
      <w:r w:rsidRPr="006A7EE2">
        <w:t xml:space="preserve">          in: path</w:t>
      </w:r>
    </w:p>
    <w:p w14:paraId="3E96ACC3" w14:textId="77777777" w:rsidR="001F42BE" w:rsidRPr="006A7EE2" w:rsidRDefault="001F42BE" w:rsidP="001F42BE">
      <w:pPr>
        <w:pStyle w:val="PL"/>
      </w:pPr>
      <w:r w:rsidRPr="006A7EE2">
        <w:t xml:space="preserve">          required: true</w:t>
      </w:r>
    </w:p>
    <w:p w14:paraId="356E8769" w14:textId="77777777" w:rsidR="001F42BE" w:rsidRPr="006A7EE2" w:rsidRDefault="001F42BE" w:rsidP="001F42BE">
      <w:pPr>
        <w:pStyle w:val="PL"/>
      </w:pPr>
      <w:r w:rsidRPr="006A7EE2">
        <w:t xml:space="preserve">          schema:</w:t>
      </w:r>
    </w:p>
    <w:p w14:paraId="6C4DA76D" w14:textId="77777777" w:rsidR="001F42BE" w:rsidRPr="006A7EE2" w:rsidRDefault="001F42BE" w:rsidP="001F42BE">
      <w:pPr>
        <w:pStyle w:val="PL"/>
      </w:pPr>
      <w:r w:rsidRPr="00544965">
        <w:t xml:space="preserve">            type: string</w:t>
      </w:r>
    </w:p>
    <w:p w14:paraId="7A1CEA18" w14:textId="77777777" w:rsidR="001F42BE" w:rsidRPr="00690A26" w:rsidRDefault="001F42BE" w:rsidP="001F42BE">
      <w:pPr>
        <w:pStyle w:val="PL"/>
      </w:pPr>
      <w:r w:rsidRPr="00690A26">
        <w:t xml:space="preserve">      responses:</w:t>
      </w:r>
    </w:p>
    <w:p w14:paraId="424D9155" w14:textId="77777777" w:rsidR="001F42BE" w:rsidRPr="00690A26" w:rsidRDefault="001F42BE" w:rsidP="001F42BE">
      <w:pPr>
        <w:pStyle w:val="PL"/>
      </w:pPr>
      <w:r w:rsidRPr="00690A26">
        <w:t xml:space="preserve">        '204':</w:t>
      </w:r>
    </w:p>
    <w:p w14:paraId="34CD3209" w14:textId="77777777" w:rsidR="001F42BE" w:rsidRDefault="001F42BE" w:rsidP="001F42BE">
      <w:pPr>
        <w:pStyle w:val="PL"/>
      </w:pPr>
      <w:r w:rsidRPr="00690A26">
        <w:t xml:space="preserve">          description: Expected response to a successful </w:t>
      </w:r>
      <w:r>
        <w:t>authentication result</w:t>
      </w:r>
      <w:r w:rsidRPr="00690A26">
        <w:t xml:space="preserve"> removal</w:t>
      </w:r>
    </w:p>
    <w:p w14:paraId="3F055A09" w14:textId="3D95BC45" w:rsidR="008D1796" w:rsidRDefault="008D1796" w:rsidP="008D1796">
      <w:pPr>
        <w:pStyle w:val="PL"/>
        <w:rPr>
          <w:lang w:val="en-US"/>
        </w:rPr>
      </w:pPr>
      <w:r w:rsidRPr="002E5CBA">
        <w:rPr>
          <w:lang w:val="en-US"/>
        </w:rPr>
        <w:t xml:space="preserve">        '</w:t>
      </w:r>
      <w:r>
        <w:rPr>
          <w:lang w:val="en-US"/>
        </w:rPr>
        <w:t>307</w:t>
      </w:r>
      <w:r w:rsidRPr="002E5CBA">
        <w:rPr>
          <w:lang w:val="en-US"/>
        </w:rPr>
        <w:t>':</w:t>
      </w:r>
    </w:p>
    <w:p w14:paraId="34647A6F" w14:textId="01FBB646" w:rsidR="001C2134" w:rsidRPr="002E5CBA" w:rsidRDefault="001C2134" w:rsidP="008D1796">
      <w:pPr>
        <w:pStyle w:val="PL"/>
        <w:rPr>
          <w:lang w:val="en-US"/>
        </w:rPr>
      </w:pPr>
      <w:r>
        <w:rPr>
          <w:lang w:val="en-US"/>
        </w:rPr>
        <w:t xml:space="preserve">          $ref: </w:t>
      </w:r>
      <w:r w:rsidRPr="00690A26">
        <w:t>'TS29571_CommonData.yaml#/components/</w:t>
      </w:r>
      <w:r>
        <w:t>responses/307'</w:t>
      </w:r>
    </w:p>
    <w:p w14:paraId="4EFE0CAA" w14:textId="2069650B" w:rsidR="008D1796" w:rsidRDefault="008D1796" w:rsidP="008D1796">
      <w:pPr>
        <w:pStyle w:val="PL"/>
        <w:rPr>
          <w:lang w:val="en-US"/>
        </w:rPr>
      </w:pPr>
      <w:r w:rsidRPr="00046E6A">
        <w:rPr>
          <w:lang w:val="en-US"/>
        </w:rPr>
        <w:t xml:space="preserve">        '308':</w:t>
      </w:r>
    </w:p>
    <w:p w14:paraId="06562740" w14:textId="0F496AE8" w:rsidR="001C2134" w:rsidRPr="00046E6A" w:rsidRDefault="001C2134" w:rsidP="008D1796">
      <w:pPr>
        <w:pStyle w:val="PL"/>
        <w:rPr>
          <w:lang w:val="en-US"/>
        </w:rPr>
      </w:pPr>
      <w:r>
        <w:rPr>
          <w:lang w:val="en-US"/>
        </w:rPr>
        <w:t xml:space="preserve">          $ref: </w:t>
      </w:r>
      <w:r w:rsidRPr="00690A26">
        <w:t>'TS29571_CommonData.yaml#/components/</w:t>
      </w:r>
      <w:r>
        <w:t>responses/308'</w:t>
      </w:r>
    </w:p>
    <w:p w14:paraId="21B80A4A" w14:textId="77777777" w:rsidR="001F42BE" w:rsidRPr="00690A26" w:rsidRDefault="001F42BE" w:rsidP="001F42BE">
      <w:pPr>
        <w:pStyle w:val="PL"/>
        <w:rPr>
          <w:lang w:val="en-US"/>
        </w:rPr>
      </w:pPr>
      <w:r w:rsidRPr="00690A26">
        <w:rPr>
          <w:lang w:val="en-US"/>
        </w:rPr>
        <w:t xml:space="preserve">        '400':</w:t>
      </w:r>
    </w:p>
    <w:p w14:paraId="2C6F7188" w14:textId="77777777" w:rsidR="001F42BE" w:rsidRPr="00690A26" w:rsidRDefault="001F42BE" w:rsidP="001F42BE">
      <w:pPr>
        <w:pStyle w:val="PL"/>
        <w:rPr>
          <w:lang w:val="en-US"/>
        </w:rPr>
      </w:pPr>
      <w:r w:rsidRPr="00690A26">
        <w:rPr>
          <w:lang w:val="en-US"/>
        </w:rPr>
        <w:t xml:space="preserve">          $ref: 'TS29571_CommonData.yaml#/components/responses/400'</w:t>
      </w:r>
    </w:p>
    <w:p w14:paraId="4A632E2B" w14:textId="77777777" w:rsidR="001F42BE" w:rsidRPr="00690A26" w:rsidRDefault="001F42BE" w:rsidP="001F42BE">
      <w:pPr>
        <w:pStyle w:val="PL"/>
        <w:rPr>
          <w:lang w:val="en-US"/>
        </w:rPr>
      </w:pPr>
      <w:r w:rsidRPr="00690A26">
        <w:rPr>
          <w:lang w:val="en-US"/>
        </w:rPr>
        <w:t xml:space="preserve">        '404':</w:t>
      </w:r>
    </w:p>
    <w:p w14:paraId="59EF1790" w14:textId="77777777" w:rsidR="001F42BE" w:rsidRPr="00690A26" w:rsidRDefault="001F42BE" w:rsidP="001F42BE">
      <w:pPr>
        <w:pStyle w:val="PL"/>
        <w:rPr>
          <w:lang w:val="en-US"/>
        </w:rPr>
      </w:pPr>
      <w:r w:rsidRPr="00690A26">
        <w:rPr>
          <w:lang w:val="en-US"/>
        </w:rPr>
        <w:t xml:space="preserve">          $ref: 'TS29571_CommonData.yaml#/components/responses/404'</w:t>
      </w:r>
    </w:p>
    <w:p w14:paraId="4467D763" w14:textId="77777777" w:rsidR="001F42BE" w:rsidRPr="00690A26" w:rsidRDefault="001F42BE" w:rsidP="001F42BE">
      <w:pPr>
        <w:pStyle w:val="PL"/>
        <w:rPr>
          <w:lang w:val="en-US"/>
        </w:rPr>
      </w:pPr>
      <w:r w:rsidRPr="00690A26">
        <w:rPr>
          <w:lang w:val="en-US"/>
        </w:rPr>
        <w:t xml:space="preserve">        '500':</w:t>
      </w:r>
    </w:p>
    <w:p w14:paraId="5EBED644" w14:textId="77777777" w:rsidR="001F42BE" w:rsidRPr="00690A26" w:rsidRDefault="001F42BE" w:rsidP="001F42BE">
      <w:pPr>
        <w:pStyle w:val="PL"/>
        <w:rPr>
          <w:lang w:val="en-US"/>
        </w:rPr>
      </w:pPr>
      <w:r w:rsidRPr="00690A26">
        <w:rPr>
          <w:lang w:val="en-US"/>
        </w:rPr>
        <w:t xml:space="preserve">          $ref: 'TS29571_CommonData.yaml#/components/responses/500'</w:t>
      </w:r>
    </w:p>
    <w:p w14:paraId="5A2EDEB8" w14:textId="77777777" w:rsidR="001F42BE" w:rsidRPr="00690A26" w:rsidRDefault="001F42BE" w:rsidP="001F42BE">
      <w:pPr>
        <w:pStyle w:val="PL"/>
        <w:rPr>
          <w:lang w:val="en-US"/>
        </w:rPr>
      </w:pPr>
      <w:r w:rsidRPr="00690A26">
        <w:rPr>
          <w:lang w:val="en-US"/>
        </w:rPr>
        <w:t xml:space="preserve">        '503':</w:t>
      </w:r>
    </w:p>
    <w:p w14:paraId="532327E3" w14:textId="77777777" w:rsidR="001F42BE" w:rsidRPr="00690A26" w:rsidRDefault="001F42BE" w:rsidP="001F42BE">
      <w:pPr>
        <w:pStyle w:val="PL"/>
        <w:rPr>
          <w:lang w:val="en-US"/>
        </w:rPr>
      </w:pPr>
      <w:r w:rsidRPr="00690A26">
        <w:rPr>
          <w:lang w:val="en-US"/>
        </w:rPr>
        <w:t xml:space="preserve">          $ref: 'TS29571_CommonData.yaml#/components/responses/503'</w:t>
      </w:r>
    </w:p>
    <w:p w14:paraId="06BE10A7" w14:textId="77777777" w:rsidR="001F42BE" w:rsidRPr="00690A26" w:rsidRDefault="001F42BE" w:rsidP="001F42BE">
      <w:pPr>
        <w:pStyle w:val="PL"/>
      </w:pPr>
      <w:r w:rsidRPr="00690A26">
        <w:t xml:space="preserve">        default:</w:t>
      </w:r>
    </w:p>
    <w:p w14:paraId="44917A55" w14:textId="77777777" w:rsidR="001F42BE" w:rsidRDefault="001F42BE" w:rsidP="001F42BE">
      <w:pPr>
        <w:pStyle w:val="PL"/>
      </w:pPr>
      <w:r w:rsidRPr="00690A26">
        <w:rPr>
          <w:lang w:val="en-US"/>
        </w:rPr>
        <w:t xml:space="preserve">          $ref: 'TS29571_CommonData.yaml#/components/responses/default'</w:t>
      </w:r>
    </w:p>
    <w:p w14:paraId="1C0EFA67" w14:textId="77777777" w:rsidR="001F42BE" w:rsidRPr="00544965" w:rsidRDefault="001F42BE" w:rsidP="001F42BE">
      <w:pPr>
        <w:pStyle w:val="PL"/>
      </w:pPr>
      <w:r>
        <w:t xml:space="preserve">  /rg</w:t>
      </w:r>
      <w:r w:rsidRPr="00544965">
        <w:t>-authentications:</w:t>
      </w:r>
    </w:p>
    <w:p w14:paraId="05A90E00" w14:textId="77777777" w:rsidR="001F42BE" w:rsidRPr="00544965" w:rsidRDefault="001F42BE" w:rsidP="001F42BE">
      <w:pPr>
        <w:pStyle w:val="PL"/>
      </w:pPr>
      <w:r w:rsidRPr="00544965">
        <w:t xml:space="preserve">    post:</w:t>
      </w:r>
    </w:p>
    <w:p w14:paraId="418ABB8A" w14:textId="77777777" w:rsidR="001F42BE" w:rsidRPr="00544965" w:rsidRDefault="001F42BE" w:rsidP="001F42BE">
      <w:pPr>
        <w:pStyle w:val="PL"/>
      </w:pPr>
      <w:r w:rsidRPr="00544965">
        <w:t xml:space="preserve">      requestBody:</w:t>
      </w:r>
    </w:p>
    <w:p w14:paraId="0249770D" w14:textId="77777777" w:rsidR="001F42BE" w:rsidRPr="00544965" w:rsidRDefault="001F42BE" w:rsidP="001F42BE">
      <w:pPr>
        <w:pStyle w:val="PL"/>
      </w:pPr>
      <w:r w:rsidRPr="00544965">
        <w:t xml:space="preserve">        content:</w:t>
      </w:r>
    </w:p>
    <w:p w14:paraId="5768E000" w14:textId="77777777" w:rsidR="001F42BE" w:rsidRPr="00544965" w:rsidRDefault="001F42BE" w:rsidP="001F42BE">
      <w:pPr>
        <w:pStyle w:val="PL"/>
      </w:pPr>
      <w:r w:rsidRPr="00544965">
        <w:t xml:space="preserve">          application/json:</w:t>
      </w:r>
    </w:p>
    <w:p w14:paraId="6D663545" w14:textId="77777777" w:rsidR="001F42BE" w:rsidRPr="00544965" w:rsidRDefault="001F42BE" w:rsidP="001F42BE">
      <w:pPr>
        <w:pStyle w:val="PL"/>
      </w:pPr>
      <w:r w:rsidRPr="00544965">
        <w:t xml:space="preserve">            schema:</w:t>
      </w:r>
    </w:p>
    <w:p w14:paraId="05167DAC" w14:textId="77777777" w:rsidR="001F42BE" w:rsidRPr="00544965" w:rsidRDefault="001F42BE" w:rsidP="001F42BE">
      <w:pPr>
        <w:pStyle w:val="PL"/>
      </w:pPr>
      <w:r w:rsidRPr="00544965">
        <w:t xml:space="preserve">              $ref: '#/components/schemas/</w:t>
      </w:r>
      <w:r>
        <w:t>Rg</w:t>
      </w:r>
      <w:r w:rsidRPr="00544965">
        <w:t>AuthenticationInfo'</w:t>
      </w:r>
    </w:p>
    <w:p w14:paraId="4ADFEEA6" w14:textId="77777777" w:rsidR="001F42BE" w:rsidRPr="00544965" w:rsidRDefault="001F42BE" w:rsidP="001F42BE">
      <w:pPr>
        <w:pStyle w:val="PL"/>
      </w:pPr>
      <w:r w:rsidRPr="00544965">
        <w:t xml:space="preserve">        required: true</w:t>
      </w:r>
    </w:p>
    <w:p w14:paraId="0BD334DE" w14:textId="77777777" w:rsidR="001F42BE" w:rsidRPr="00BA1831" w:rsidRDefault="001F42BE" w:rsidP="001F42BE">
      <w:pPr>
        <w:pStyle w:val="PL"/>
        <w:rPr>
          <w:lang w:val="fr-FR"/>
        </w:rPr>
      </w:pPr>
      <w:r w:rsidRPr="00544965">
        <w:t xml:space="preserve">      </w:t>
      </w:r>
      <w:r w:rsidRPr="00BA1831">
        <w:rPr>
          <w:lang w:val="fr-FR"/>
        </w:rPr>
        <w:t>responses:</w:t>
      </w:r>
    </w:p>
    <w:p w14:paraId="409FE4F7" w14:textId="77777777" w:rsidR="001F42BE" w:rsidRPr="00BA1831" w:rsidRDefault="001F42BE" w:rsidP="001F42BE">
      <w:pPr>
        <w:pStyle w:val="PL"/>
        <w:rPr>
          <w:lang w:val="fr-FR"/>
        </w:rPr>
      </w:pPr>
      <w:r w:rsidRPr="00BA1831">
        <w:rPr>
          <w:lang w:val="fr-FR"/>
        </w:rPr>
        <w:t xml:space="preserve">        '201':</w:t>
      </w:r>
    </w:p>
    <w:p w14:paraId="511FBA09" w14:textId="77777777" w:rsidR="001F42BE" w:rsidRPr="00BA1831" w:rsidRDefault="001F42BE" w:rsidP="001F42BE">
      <w:pPr>
        <w:pStyle w:val="PL"/>
        <w:rPr>
          <w:lang w:val="fr-FR"/>
        </w:rPr>
      </w:pPr>
      <w:r w:rsidRPr="00BA1831">
        <w:rPr>
          <w:lang w:val="fr-FR"/>
        </w:rPr>
        <w:t xml:space="preserve">          description: RgAuthCtx</w:t>
      </w:r>
    </w:p>
    <w:p w14:paraId="4930D119" w14:textId="77777777" w:rsidR="001F42BE" w:rsidRPr="00BA1831" w:rsidRDefault="001F42BE" w:rsidP="001F42BE">
      <w:pPr>
        <w:pStyle w:val="PL"/>
        <w:rPr>
          <w:lang w:val="fr-FR"/>
        </w:rPr>
      </w:pPr>
      <w:r w:rsidRPr="00BA1831">
        <w:rPr>
          <w:lang w:val="fr-FR"/>
        </w:rPr>
        <w:t xml:space="preserve">          content:</w:t>
      </w:r>
    </w:p>
    <w:p w14:paraId="70D28026" w14:textId="77777777" w:rsidR="001F42BE" w:rsidRPr="00031CEC" w:rsidRDefault="001F42BE" w:rsidP="001F42BE">
      <w:pPr>
        <w:pStyle w:val="PL"/>
        <w:rPr>
          <w:lang w:val="en-US"/>
        </w:rPr>
      </w:pPr>
      <w:r w:rsidRPr="00BA1831">
        <w:rPr>
          <w:lang w:val="fr-FR"/>
        </w:rPr>
        <w:t xml:space="preserve">            </w:t>
      </w:r>
      <w:r w:rsidRPr="00031CEC">
        <w:rPr>
          <w:lang w:val="en-US"/>
        </w:rPr>
        <w:t>application/json:</w:t>
      </w:r>
    </w:p>
    <w:p w14:paraId="568B2A5D" w14:textId="77777777" w:rsidR="001F42BE" w:rsidRPr="00544965" w:rsidRDefault="001F42BE" w:rsidP="001F42BE">
      <w:pPr>
        <w:pStyle w:val="PL"/>
      </w:pPr>
      <w:r w:rsidRPr="00031CEC">
        <w:rPr>
          <w:lang w:val="en-US"/>
        </w:rPr>
        <w:t xml:space="preserve">              </w:t>
      </w:r>
      <w:r w:rsidRPr="00544965">
        <w:t>schema:</w:t>
      </w:r>
    </w:p>
    <w:p w14:paraId="33E515AA" w14:textId="77777777" w:rsidR="001F42BE" w:rsidRDefault="001F42BE" w:rsidP="001F42BE">
      <w:pPr>
        <w:pStyle w:val="PL"/>
      </w:pPr>
      <w:r w:rsidRPr="00544965">
        <w:t xml:space="preserve">                $ref: '#/components/schemas/</w:t>
      </w:r>
      <w:r>
        <w:t>RgAuth</w:t>
      </w:r>
      <w:r w:rsidRPr="00544965">
        <w:t>Ctx'</w:t>
      </w:r>
    </w:p>
    <w:p w14:paraId="767CF977" w14:textId="77777777" w:rsidR="001F42BE" w:rsidRDefault="001F42BE" w:rsidP="001F42BE">
      <w:pPr>
        <w:pStyle w:val="PL"/>
      </w:pPr>
      <w:r>
        <w:t xml:space="preserve">          headers:</w:t>
      </w:r>
    </w:p>
    <w:p w14:paraId="337B3AD9" w14:textId="77777777" w:rsidR="001F42BE" w:rsidRDefault="001F42BE" w:rsidP="001F42BE">
      <w:pPr>
        <w:pStyle w:val="PL"/>
      </w:pPr>
      <w:r>
        <w:t xml:space="preserve">            Location:</w:t>
      </w:r>
    </w:p>
    <w:p w14:paraId="198D70F9" w14:textId="77777777" w:rsidR="001F42BE" w:rsidRDefault="001F42BE" w:rsidP="001F42BE">
      <w:pPr>
        <w:pStyle w:val="PL"/>
      </w:pPr>
      <w:r>
        <w:t xml:space="preserve">              description: 'Contains the URI of the newly created resource according to the structure: {apiRoot}/nausf-auth/v1/rg-authentications/{authCtxId}'</w:t>
      </w:r>
    </w:p>
    <w:p w14:paraId="6233C7A3" w14:textId="77777777" w:rsidR="001F42BE" w:rsidRDefault="001F42BE" w:rsidP="001F42BE">
      <w:pPr>
        <w:pStyle w:val="PL"/>
      </w:pPr>
      <w:r>
        <w:t xml:space="preserve">              required: true</w:t>
      </w:r>
    </w:p>
    <w:p w14:paraId="777EA77B" w14:textId="77777777" w:rsidR="001F42BE" w:rsidRDefault="001F42BE" w:rsidP="001F42BE">
      <w:pPr>
        <w:pStyle w:val="PL"/>
      </w:pPr>
      <w:r>
        <w:t xml:space="preserve">              schema:</w:t>
      </w:r>
    </w:p>
    <w:p w14:paraId="50EC0FC5" w14:textId="77777777" w:rsidR="001F42BE" w:rsidRDefault="001F42BE" w:rsidP="001F42BE">
      <w:pPr>
        <w:pStyle w:val="PL"/>
      </w:pPr>
      <w:r>
        <w:t xml:space="preserve">                type: string</w:t>
      </w:r>
    </w:p>
    <w:p w14:paraId="0B25DC99" w14:textId="38BB16B4" w:rsidR="008D1796" w:rsidRDefault="008D1796" w:rsidP="008D1796">
      <w:pPr>
        <w:pStyle w:val="PL"/>
        <w:rPr>
          <w:lang w:val="en-US"/>
        </w:rPr>
      </w:pPr>
      <w:r w:rsidRPr="002E5CBA">
        <w:rPr>
          <w:lang w:val="en-US"/>
        </w:rPr>
        <w:t xml:space="preserve">        '</w:t>
      </w:r>
      <w:r>
        <w:rPr>
          <w:lang w:val="en-US"/>
        </w:rPr>
        <w:t>307</w:t>
      </w:r>
      <w:r w:rsidRPr="002E5CBA">
        <w:rPr>
          <w:lang w:val="en-US"/>
        </w:rPr>
        <w:t>':</w:t>
      </w:r>
    </w:p>
    <w:p w14:paraId="7C62C756" w14:textId="595ED9AA" w:rsidR="001C2134" w:rsidRPr="002E5CBA" w:rsidRDefault="001C2134" w:rsidP="008D1796">
      <w:pPr>
        <w:pStyle w:val="PL"/>
        <w:rPr>
          <w:lang w:val="en-US"/>
        </w:rPr>
      </w:pPr>
      <w:r>
        <w:rPr>
          <w:lang w:val="en-US"/>
        </w:rPr>
        <w:t xml:space="preserve">          $ref: </w:t>
      </w:r>
      <w:r w:rsidRPr="00690A26">
        <w:t>'TS29571_CommonData.yaml#/components/</w:t>
      </w:r>
      <w:r>
        <w:t>responses/307'</w:t>
      </w:r>
    </w:p>
    <w:p w14:paraId="731DDE26" w14:textId="71B0EE0D" w:rsidR="008D1796" w:rsidRDefault="008D1796" w:rsidP="008D1796">
      <w:pPr>
        <w:pStyle w:val="PL"/>
        <w:rPr>
          <w:lang w:val="en-US"/>
        </w:rPr>
      </w:pPr>
      <w:r w:rsidRPr="00046E6A">
        <w:rPr>
          <w:lang w:val="en-US"/>
        </w:rPr>
        <w:t xml:space="preserve">        '308':</w:t>
      </w:r>
    </w:p>
    <w:p w14:paraId="2BA95FDC" w14:textId="6FF273A9" w:rsidR="001C2134" w:rsidRPr="00046E6A" w:rsidRDefault="001C2134" w:rsidP="008D1796">
      <w:pPr>
        <w:pStyle w:val="PL"/>
        <w:rPr>
          <w:lang w:val="en-US"/>
        </w:rPr>
      </w:pPr>
      <w:r>
        <w:rPr>
          <w:lang w:val="en-US"/>
        </w:rPr>
        <w:t xml:space="preserve">          $ref: </w:t>
      </w:r>
      <w:r w:rsidRPr="00690A26">
        <w:t>'TS29571_CommonData.yaml#/components/</w:t>
      </w:r>
      <w:r>
        <w:t>responses/308'</w:t>
      </w:r>
    </w:p>
    <w:p w14:paraId="4306A641" w14:textId="77777777" w:rsidR="001F42BE" w:rsidRPr="00544965" w:rsidRDefault="001F42BE" w:rsidP="001F42BE">
      <w:pPr>
        <w:pStyle w:val="PL"/>
      </w:pPr>
      <w:r w:rsidRPr="00544965">
        <w:t xml:space="preserve">        '403':</w:t>
      </w:r>
    </w:p>
    <w:p w14:paraId="7124EA05" w14:textId="77777777" w:rsidR="001F42BE" w:rsidRPr="00544965" w:rsidRDefault="001F42BE" w:rsidP="001F42BE">
      <w:pPr>
        <w:pStyle w:val="PL"/>
      </w:pPr>
      <w:r w:rsidRPr="00544965">
        <w:t xml:space="preserve">          description: </w:t>
      </w:r>
      <w:r>
        <w:t>T</w:t>
      </w:r>
      <w:r w:rsidRPr="00544965">
        <w:t>he UE is not allowed to be authenticated</w:t>
      </w:r>
    </w:p>
    <w:p w14:paraId="3032BCED" w14:textId="77777777" w:rsidR="001F42BE" w:rsidRPr="00544965" w:rsidRDefault="001F42BE" w:rsidP="001F42BE">
      <w:pPr>
        <w:pStyle w:val="PL"/>
      </w:pPr>
      <w:r w:rsidRPr="00544965">
        <w:t xml:space="preserve">          content:</w:t>
      </w:r>
    </w:p>
    <w:p w14:paraId="2586945C" w14:textId="77777777" w:rsidR="001F42BE" w:rsidRPr="00544965" w:rsidRDefault="001F42BE" w:rsidP="001F42BE">
      <w:pPr>
        <w:pStyle w:val="PL"/>
      </w:pPr>
      <w:r w:rsidRPr="00544965">
        <w:t xml:space="preserve">            application/problem+json:</w:t>
      </w:r>
    </w:p>
    <w:p w14:paraId="36F6531B" w14:textId="77777777" w:rsidR="001F42BE" w:rsidRPr="00544965" w:rsidRDefault="001F42BE" w:rsidP="001F42BE">
      <w:pPr>
        <w:pStyle w:val="PL"/>
      </w:pPr>
      <w:r w:rsidRPr="00544965">
        <w:t xml:space="preserve">              schema:</w:t>
      </w:r>
    </w:p>
    <w:p w14:paraId="22DF09CD" w14:textId="77777777" w:rsidR="001F42BE" w:rsidRPr="00544965" w:rsidRDefault="001F42BE" w:rsidP="001F42BE">
      <w:pPr>
        <w:pStyle w:val="PL"/>
      </w:pPr>
      <w:r w:rsidRPr="00544965">
        <w:lastRenderedPageBreak/>
        <w:t xml:space="preserve">                $ref: 'TS29571_CommonData.yaml#/components/schemas/ProblemDetails'</w:t>
      </w:r>
    </w:p>
    <w:p w14:paraId="6187D2E4" w14:textId="77777777" w:rsidR="001F42BE" w:rsidRPr="00544965" w:rsidRDefault="001F42BE" w:rsidP="001F42BE">
      <w:pPr>
        <w:pStyle w:val="PL"/>
      </w:pPr>
      <w:r w:rsidRPr="00544965">
        <w:t xml:space="preserve">        '400':</w:t>
      </w:r>
    </w:p>
    <w:p w14:paraId="32B2515E" w14:textId="77777777" w:rsidR="001F42BE" w:rsidRPr="00544965" w:rsidRDefault="001F42BE" w:rsidP="001F42BE">
      <w:pPr>
        <w:pStyle w:val="PL"/>
      </w:pPr>
      <w:r w:rsidRPr="00544965">
        <w:t xml:space="preserve">          description: Bad Request from the AMF</w:t>
      </w:r>
    </w:p>
    <w:p w14:paraId="7DE84322" w14:textId="77777777" w:rsidR="001F42BE" w:rsidRPr="00544965" w:rsidRDefault="001F42BE" w:rsidP="001F42BE">
      <w:pPr>
        <w:pStyle w:val="PL"/>
      </w:pPr>
      <w:r w:rsidRPr="00544965">
        <w:t xml:space="preserve">          content:</w:t>
      </w:r>
    </w:p>
    <w:p w14:paraId="52647433" w14:textId="77777777" w:rsidR="001F42BE" w:rsidRPr="00544965" w:rsidRDefault="001F42BE" w:rsidP="001F42BE">
      <w:pPr>
        <w:pStyle w:val="PL"/>
      </w:pPr>
      <w:r w:rsidRPr="00544965">
        <w:t xml:space="preserve">            application/problem+json:</w:t>
      </w:r>
    </w:p>
    <w:p w14:paraId="72CAA450" w14:textId="77777777" w:rsidR="001F42BE" w:rsidRPr="00544965" w:rsidRDefault="001F42BE" w:rsidP="001F42BE">
      <w:pPr>
        <w:pStyle w:val="PL"/>
      </w:pPr>
      <w:r w:rsidRPr="00544965">
        <w:t xml:space="preserve">              schema:</w:t>
      </w:r>
    </w:p>
    <w:p w14:paraId="630E7E75" w14:textId="77777777" w:rsidR="001F42BE" w:rsidRPr="00544965" w:rsidRDefault="001F42BE" w:rsidP="001F42BE">
      <w:pPr>
        <w:pStyle w:val="PL"/>
      </w:pPr>
      <w:r w:rsidRPr="00544965">
        <w:t xml:space="preserve">                $ref: 'TS29571_CommonData.yaml#/components/schemas/ProblemDetails'</w:t>
      </w:r>
    </w:p>
    <w:p w14:paraId="3E162FD6" w14:textId="77777777" w:rsidR="001F42BE" w:rsidRPr="00544965" w:rsidRDefault="001F42BE" w:rsidP="001F42BE">
      <w:pPr>
        <w:pStyle w:val="PL"/>
      </w:pPr>
      <w:r w:rsidRPr="00544965">
        <w:t xml:space="preserve">        '40</w:t>
      </w:r>
      <w:r>
        <w:t>4</w:t>
      </w:r>
      <w:r w:rsidRPr="00544965">
        <w:t>':</w:t>
      </w:r>
    </w:p>
    <w:p w14:paraId="7435FCB5" w14:textId="77777777" w:rsidR="001F42BE" w:rsidRPr="00544965" w:rsidRDefault="001F42BE" w:rsidP="001F42BE">
      <w:pPr>
        <w:pStyle w:val="PL"/>
      </w:pPr>
      <w:r w:rsidRPr="00544965">
        <w:t xml:space="preserve">          description: </w:t>
      </w:r>
      <w:r>
        <w:t>User does not exist in the HPLMN</w:t>
      </w:r>
    </w:p>
    <w:p w14:paraId="562C8F08" w14:textId="77777777" w:rsidR="001F42BE" w:rsidRPr="00544965" w:rsidRDefault="001F42BE" w:rsidP="001F42BE">
      <w:pPr>
        <w:pStyle w:val="PL"/>
      </w:pPr>
      <w:r w:rsidRPr="00544965">
        <w:t xml:space="preserve">          content:</w:t>
      </w:r>
    </w:p>
    <w:p w14:paraId="067819AD" w14:textId="77777777" w:rsidR="001F42BE" w:rsidRPr="00544965" w:rsidRDefault="001F42BE" w:rsidP="001F42BE">
      <w:pPr>
        <w:pStyle w:val="PL"/>
      </w:pPr>
      <w:r w:rsidRPr="00544965">
        <w:t xml:space="preserve">            application/problem+json:</w:t>
      </w:r>
    </w:p>
    <w:p w14:paraId="487DA750" w14:textId="77777777" w:rsidR="001F42BE" w:rsidRPr="00544965" w:rsidRDefault="001F42BE" w:rsidP="001F42BE">
      <w:pPr>
        <w:pStyle w:val="PL"/>
      </w:pPr>
      <w:r w:rsidRPr="00544965">
        <w:t xml:space="preserve">              schema:</w:t>
      </w:r>
    </w:p>
    <w:p w14:paraId="17887B03" w14:textId="77777777" w:rsidR="001F42BE" w:rsidRPr="00544965" w:rsidRDefault="001F42BE" w:rsidP="001F42BE">
      <w:pPr>
        <w:pStyle w:val="PL"/>
      </w:pPr>
      <w:r w:rsidRPr="00544965">
        <w:t xml:space="preserve">                $ref: 'TS29571_CommonData.yaml#/components/schemas/ProblemDetails'</w:t>
      </w:r>
    </w:p>
    <w:p w14:paraId="69E3D87C" w14:textId="77777777" w:rsidR="001F42BE" w:rsidRPr="00544965" w:rsidRDefault="001F42BE" w:rsidP="001F42BE">
      <w:pPr>
        <w:pStyle w:val="PL"/>
      </w:pPr>
    </w:p>
    <w:p w14:paraId="64F5084D" w14:textId="77777777" w:rsidR="001F42BE" w:rsidRPr="00544965" w:rsidRDefault="001F42BE" w:rsidP="001F42BE">
      <w:pPr>
        <w:pStyle w:val="PL"/>
      </w:pPr>
      <w:r w:rsidRPr="00544965">
        <w:t>components:</w:t>
      </w:r>
    </w:p>
    <w:p w14:paraId="274C6A76" w14:textId="77777777" w:rsidR="001F42BE" w:rsidRPr="00544965" w:rsidRDefault="001F42BE" w:rsidP="001F42BE">
      <w:pPr>
        <w:pStyle w:val="PL"/>
      </w:pPr>
      <w:r w:rsidRPr="00544965">
        <w:t xml:space="preserve">  securitySchemes:</w:t>
      </w:r>
    </w:p>
    <w:p w14:paraId="399CE757" w14:textId="77777777" w:rsidR="001F42BE" w:rsidRPr="00544965" w:rsidRDefault="001F42BE" w:rsidP="001F42BE">
      <w:pPr>
        <w:pStyle w:val="PL"/>
      </w:pPr>
      <w:r w:rsidRPr="00544965">
        <w:t xml:space="preserve">    oAuth2ClientCredentials:</w:t>
      </w:r>
    </w:p>
    <w:p w14:paraId="5363D077" w14:textId="77777777" w:rsidR="001F42BE" w:rsidRPr="00544965" w:rsidRDefault="001F42BE" w:rsidP="001F42BE">
      <w:pPr>
        <w:pStyle w:val="PL"/>
      </w:pPr>
      <w:r w:rsidRPr="00544965">
        <w:t xml:space="preserve">      type: oauth2</w:t>
      </w:r>
    </w:p>
    <w:p w14:paraId="37415998" w14:textId="77777777" w:rsidR="001F42BE" w:rsidRPr="00544965" w:rsidRDefault="001F42BE" w:rsidP="001F42BE">
      <w:pPr>
        <w:pStyle w:val="PL"/>
      </w:pPr>
      <w:r w:rsidRPr="00544965">
        <w:t xml:space="preserve">      flows:</w:t>
      </w:r>
    </w:p>
    <w:p w14:paraId="6116F96E" w14:textId="77777777" w:rsidR="001F42BE" w:rsidRPr="00544965" w:rsidRDefault="001F42BE" w:rsidP="001F42BE">
      <w:pPr>
        <w:pStyle w:val="PL"/>
      </w:pPr>
      <w:r w:rsidRPr="00544965">
        <w:t xml:space="preserve">        clientCredentials:</w:t>
      </w:r>
    </w:p>
    <w:p w14:paraId="496BC94D" w14:textId="77777777" w:rsidR="001F42BE" w:rsidRPr="00544965" w:rsidRDefault="001F42BE" w:rsidP="001F42BE">
      <w:pPr>
        <w:pStyle w:val="PL"/>
      </w:pPr>
      <w:r w:rsidRPr="00544965">
        <w:t xml:space="preserve">          tokenUrl: '{nrfApiRoot}/oauth2/token'</w:t>
      </w:r>
    </w:p>
    <w:p w14:paraId="47166EBB" w14:textId="77777777" w:rsidR="001F42BE" w:rsidRDefault="001F42BE" w:rsidP="001F42BE">
      <w:pPr>
        <w:pStyle w:val="PL"/>
      </w:pPr>
      <w:r w:rsidRPr="00544965">
        <w:t xml:space="preserve">          scopes:</w:t>
      </w:r>
    </w:p>
    <w:p w14:paraId="42A2DB05" w14:textId="77777777" w:rsidR="001F42BE" w:rsidRPr="00544965" w:rsidRDefault="001F42BE" w:rsidP="001F42BE">
      <w:pPr>
        <w:pStyle w:val="PL"/>
      </w:pPr>
      <w:r>
        <w:t xml:space="preserve">            nausf-auth: Access to Nausf_UEAuthentication API</w:t>
      </w:r>
    </w:p>
    <w:p w14:paraId="7CB9158C" w14:textId="77777777" w:rsidR="001F42BE" w:rsidRPr="00544965" w:rsidRDefault="001F42BE" w:rsidP="001F42BE">
      <w:pPr>
        <w:pStyle w:val="PL"/>
      </w:pPr>
      <w:r w:rsidRPr="00544965">
        <w:t xml:space="preserve">  schemas:</w:t>
      </w:r>
    </w:p>
    <w:p w14:paraId="637C87AE" w14:textId="77777777" w:rsidR="001F42BE" w:rsidRPr="00544965" w:rsidRDefault="001F42BE" w:rsidP="001F42BE">
      <w:pPr>
        <w:pStyle w:val="PL"/>
      </w:pPr>
      <w:r w:rsidRPr="00544965">
        <w:t xml:space="preserve">    AuthenticationInfo:</w:t>
      </w:r>
    </w:p>
    <w:p w14:paraId="3B6E06BD" w14:textId="77777777" w:rsidR="001F42BE" w:rsidRPr="00544965" w:rsidRDefault="001F42BE" w:rsidP="001F42BE">
      <w:pPr>
        <w:pStyle w:val="PL"/>
      </w:pPr>
      <w:r w:rsidRPr="00544965">
        <w:t xml:space="preserve">      type: object</w:t>
      </w:r>
    </w:p>
    <w:p w14:paraId="0705430D" w14:textId="77777777" w:rsidR="001F42BE" w:rsidRPr="00544965" w:rsidRDefault="001F42BE" w:rsidP="001F42BE">
      <w:pPr>
        <w:pStyle w:val="PL"/>
      </w:pPr>
      <w:r w:rsidRPr="00544965">
        <w:t xml:space="preserve">      properties:</w:t>
      </w:r>
    </w:p>
    <w:p w14:paraId="6FE9FAA6" w14:textId="77777777" w:rsidR="001F42BE" w:rsidRPr="00544965" w:rsidRDefault="001F42BE" w:rsidP="001F42BE">
      <w:pPr>
        <w:pStyle w:val="PL"/>
      </w:pPr>
      <w:r w:rsidRPr="00544965">
        <w:t xml:space="preserve">        supiOrSuci:</w:t>
      </w:r>
    </w:p>
    <w:p w14:paraId="7E41A398" w14:textId="77777777" w:rsidR="001F42BE" w:rsidRPr="00544965" w:rsidRDefault="001F42BE" w:rsidP="001F42BE">
      <w:pPr>
        <w:pStyle w:val="PL"/>
      </w:pPr>
      <w:r w:rsidRPr="00544965">
        <w:t xml:space="preserve">          $ref: 'TS295</w:t>
      </w:r>
      <w:r>
        <w:t>71</w:t>
      </w:r>
      <w:r w:rsidRPr="00544965">
        <w:t>_</w:t>
      </w:r>
      <w:r>
        <w:t>CommonData</w:t>
      </w:r>
      <w:r w:rsidRPr="00544965">
        <w:t>.yaml#/components/schemas/SupiOrSuci'</w:t>
      </w:r>
    </w:p>
    <w:p w14:paraId="372DF0A3" w14:textId="77777777" w:rsidR="001F42BE" w:rsidRPr="00544965" w:rsidRDefault="001F42BE" w:rsidP="001F42BE">
      <w:pPr>
        <w:pStyle w:val="PL"/>
      </w:pPr>
      <w:r w:rsidRPr="00544965">
        <w:t xml:space="preserve">        servingNetworkName:</w:t>
      </w:r>
    </w:p>
    <w:p w14:paraId="78755EC6" w14:textId="77777777" w:rsidR="001F42BE" w:rsidRPr="00544965" w:rsidRDefault="001F42BE" w:rsidP="001F42BE">
      <w:pPr>
        <w:pStyle w:val="PL"/>
      </w:pPr>
      <w:r w:rsidRPr="00544965">
        <w:t xml:space="preserve">          $ref: 'TS29503_Nudm_UEAU.yaml#/components/schemas/ServingNetworkName'</w:t>
      </w:r>
    </w:p>
    <w:p w14:paraId="49C1CFA9" w14:textId="77777777" w:rsidR="001F42BE" w:rsidRPr="00544965" w:rsidRDefault="001F42BE" w:rsidP="001F42BE">
      <w:pPr>
        <w:pStyle w:val="PL"/>
      </w:pPr>
      <w:r w:rsidRPr="00544965">
        <w:t xml:space="preserve">        resynchronizationInfo:</w:t>
      </w:r>
    </w:p>
    <w:p w14:paraId="2B485871" w14:textId="77777777" w:rsidR="001F42BE" w:rsidRDefault="001F42BE" w:rsidP="001F42BE">
      <w:pPr>
        <w:pStyle w:val="PL"/>
      </w:pPr>
      <w:r w:rsidRPr="00544965">
        <w:t xml:space="preserve">          $ref: 'TS29503_Nudm_UEAU.yaml#/components/schemas/ResynchronizationInfo'</w:t>
      </w:r>
    </w:p>
    <w:p w14:paraId="1175BCEC" w14:textId="77777777" w:rsidR="001F42BE" w:rsidRDefault="001F42BE" w:rsidP="001F42BE">
      <w:pPr>
        <w:pStyle w:val="PL"/>
      </w:pPr>
      <w:r>
        <w:t xml:space="preserve">        pei:</w:t>
      </w:r>
    </w:p>
    <w:p w14:paraId="6CDD635A" w14:textId="77777777" w:rsidR="001F42BE" w:rsidRPr="00544965" w:rsidRDefault="001F42BE" w:rsidP="001F42BE">
      <w:pPr>
        <w:pStyle w:val="PL"/>
      </w:pPr>
      <w:r>
        <w:t xml:space="preserve">          </w:t>
      </w:r>
      <w:r w:rsidRPr="00544965">
        <w:t>$ref: 'TS29571_CommonData.yaml#/components/schemas/</w:t>
      </w:r>
      <w:r>
        <w:t>Pei</w:t>
      </w:r>
      <w:r w:rsidRPr="00544965">
        <w:t>'</w:t>
      </w:r>
    </w:p>
    <w:p w14:paraId="043967B0" w14:textId="77777777" w:rsidR="001F42BE" w:rsidRPr="00544965" w:rsidRDefault="001F42BE" w:rsidP="001F42BE">
      <w:pPr>
        <w:pStyle w:val="PL"/>
      </w:pPr>
      <w:r w:rsidRPr="00544965">
        <w:t xml:space="preserve">        traceData:</w:t>
      </w:r>
    </w:p>
    <w:p w14:paraId="294B854F" w14:textId="77777777" w:rsidR="001F42BE" w:rsidRDefault="001F42BE" w:rsidP="001F42BE">
      <w:pPr>
        <w:pStyle w:val="PL"/>
      </w:pPr>
      <w:r w:rsidRPr="00544965">
        <w:t xml:space="preserve">          $ref: 'TS29571_CommonData.yaml#/components/schemas/TraceData'</w:t>
      </w:r>
    </w:p>
    <w:p w14:paraId="5145EE48" w14:textId="77777777" w:rsidR="001F42BE" w:rsidRDefault="001F42BE" w:rsidP="001F42BE">
      <w:pPr>
        <w:pStyle w:val="PL"/>
      </w:pPr>
      <w:r>
        <w:t xml:space="preserve">        udmGroupId:</w:t>
      </w:r>
    </w:p>
    <w:p w14:paraId="02D31E0C" w14:textId="77777777" w:rsidR="001F42BE" w:rsidRDefault="001F42BE" w:rsidP="001F42BE">
      <w:pPr>
        <w:pStyle w:val="PL"/>
      </w:pPr>
      <w:r>
        <w:t xml:space="preserve">          $ref: 'TS29571_CommonData.yaml#/components/schemas/NfGroupId'</w:t>
      </w:r>
    </w:p>
    <w:p w14:paraId="78345652" w14:textId="77777777" w:rsidR="001F42BE" w:rsidRDefault="001F42BE" w:rsidP="001F42BE">
      <w:pPr>
        <w:pStyle w:val="PL"/>
      </w:pPr>
      <w:r>
        <w:t xml:space="preserve">        routingIndicator:</w:t>
      </w:r>
    </w:p>
    <w:p w14:paraId="0AE08F31" w14:textId="77777777" w:rsidR="001F42BE" w:rsidRDefault="001F42BE" w:rsidP="001F42BE">
      <w:pPr>
        <w:pStyle w:val="PL"/>
      </w:pPr>
      <w:r>
        <w:t xml:space="preserve">          type: string</w:t>
      </w:r>
    </w:p>
    <w:p w14:paraId="63E1F788" w14:textId="77777777" w:rsidR="001F42BE" w:rsidRDefault="001F42BE" w:rsidP="001F42BE">
      <w:pPr>
        <w:pStyle w:val="PL"/>
      </w:pPr>
      <w:r>
        <w:t xml:space="preserve">          pattern: </w:t>
      </w:r>
      <w:r w:rsidRPr="00485733">
        <w:t>'^[0-9]{1,4}$'</w:t>
      </w:r>
    </w:p>
    <w:p w14:paraId="6EE2071A" w14:textId="77777777" w:rsidR="001F42BE" w:rsidRDefault="001F42BE" w:rsidP="001F42BE">
      <w:pPr>
        <w:pStyle w:val="PL"/>
        <w:rPr>
          <w:lang w:val="en-US"/>
        </w:rPr>
      </w:pPr>
      <w:r>
        <w:rPr>
          <w:lang w:val="en-US"/>
        </w:rPr>
        <w:t xml:space="preserve">        </w:t>
      </w:r>
      <w:r w:rsidR="006B6639">
        <w:rPr>
          <w:lang w:val="en-US"/>
        </w:rPr>
        <w:t>cellCagInfo</w:t>
      </w:r>
      <w:r>
        <w:rPr>
          <w:lang w:val="en-US"/>
        </w:rPr>
        <w:t>:</w:t>
      </w:r>
    </w:p>
    <w:p w14:paraId="70376375" w14:textId="77777777" w:rsidR="006B6639" w:rsidRDefault="006B6639" w:rsidP="001F42BE">
      <w:pPr>
        <w:pStyle w:val="PL"/>
        <w:rPr>
          <w:lang w:val="en-US"/>
        </w:rPr>
      </w:pPr>
      <w:r>
        <w:rPr>
          <w:lang w:val="en-US"/>
        </w:rPr>
        <w:t xml:space="preserve">          type: array</w:t>
      </w:r>
    </w:p>
    <w:p w14:paraId="17EF78D1" w14:textId="77777777" w:rsidR="006B6639" w:rsidRPr="00677B26" w:rsidRDefault="006B6639" w:rsidP="001F42BE">
      <w:pPr>
        <w:pStyle w:val="PL"/>
        <w:rPr>
          <w:lang w:val="en-US"/>
        </w:rPr>
      </w:pPr>
      <w:r>
        <w:rPr>
          <w:lang w:val="en-US"/>
        </w:rPr>
        <w:t xml:space="preserve">          items:</w:t>
      </w:r>
    </w:p>
    <w:p w14:paraId="58FAA066" w14:textId="77777777" w:rsidR="001F42BE" w:rsidRDefault="001F42BE" w:rsidP="001F42BE">
      <w:pPr>
        <w:pStyle w:val="PL"/>
        <w:rPr>
          <w:lang w:val="en-US"/>
        </w:rPr>
      </w:pPr>
      <w:r>
        <w:rPr>
          <w:lang w:val="en-US"/>
        </w:rPr>
        <w:t xml:space="preserve">          </w:t>
      </w:r>
      <w:r w:rsidR="006B6639">
        <w:rPr>
          <w:lang w:val="en-US"/>
        </w:rPr>
        <w:t xml:space="preserve">  </w:t>
      </w:r>
      <w:r w:rsidRPr="00677B26">
        <w:rPr>
          <w:lang w:val="en-US"/>
        </w:rPr>
        <w:t>$ref: 'TS29571_CommonData.yaml#/components/schemas/CagId'</w:t>
      </w:r>
    </w:p>
    <w:p w14:paraId="21E844EB" w14:textId="77777777" w:rsidR="006B6639" w:rsidRDefault="006B6639" w:rsidP="001F42BE">
      <w:pPr>
        <w:pStyle w:val="PL"/>
        <w:rPr>
          <w:lang w:val="en-US"/>
        </w:rPr>
      </w:pPr>
      <w:r>
        <w:rPr>
          <w:lang w:val="en-US"/>
        </w:rPr>
        <w:t xml:space="preserve">          minItems: 1</w:t>
      </w:r>
    </w:p>
    <w:p w14:paraId="66A8B95F" w14:textId="77777777" w:rsidR="00AF31E5" w:rsidRDefault="00AF31E5" w:rsidP="00AF31E5">
      <w:pPr>
        <w:pStyle w:val="PL"/>
        <w:rPr>
          <w:lang w:val="en-US"/>
        </w:rPr>
      </w:pPr>
      <w:r>
        <w:rPr>
          <w:lang w:val="en-US"/>
        </w:rPr>
        <w:t xml:space="preserve">        n5gcInd:</w:t>
      </w:r>
    </w:p>
    <w:p w14:paraId="71DC4EB8" w14:textId="77777777" w:rsidR="00AF31E5" w:rsidRPr="003B2883" w:rsidRDefault="00AF31E5" w:rsidP="00AF31E5">
      <w:pPr>
        <w:pStyle w:val="PL"/>
      </w:pPr>
      <w:r w:rsidRPr="003B2883">
        <w:t xml:space="preserve">          type: boolean</w:t>
      </w:r>
    </w:p>
    <w:p w14:paraId="2BC4E78D" w14:textId="77777777" w:rsidR="00AF31E5" w:rsidRDefault="00AF31E5" w:rsidP="00AF31E5">
      <w:pPr>
        <w:pStyle w:val="PL"/>
      </w:pPr>
      <w:r w:rsidRPr="003B2883">
        <w:t xml:space="preserve">          default: false</w:t>
      </w:r>
    </w:p>
    <w:p w14:paraId="3BF3C5B1" w14:textId="77777777" w:rsidR="008D1796" w:rsidRPr="002E5CBA" w:rsidRDefault="008D1796" w:rsidP="008D1796">
      <w:pPr>
        <w:pStyle w:val="PL"/>
        <w:rPr>
          <w:lang w:val="en-US"/>
        </w:rPr>
      </w:pPr>
      <w:r w:rsidRPr="002E5CBA">
        <w:rPr>
          <w:lang w:val="en-US"/>
        </w:rPr>
        <w:t xml:space="preserve">        supportedFeatures:</w:t>
      </w:r>
    </w:p>
    <w:p w14:paraId="11F3FD5B" w14:textId="77777777" w:rsidR="008D1796" w:rsidRPr="00544965" w:rsidRDefault="008D1796" w:rsidP="008D1796">
      <w:pPr>
        <w:pStyle w:val="PL"/>
      </w:pPr>
      <w:r w:rsidRPr="002E5CBA">
        <w:rPr>
          <w:lang w:val="en-US"/>
        </w:rPr>
        <w:t xml:space="preserve">          $ref: 'TS29571_CommonData.yaml#/components/schemas/SupportedFeatures'</w:t>
      </w:r>
    </w:p>
    <w:p w14:paraId="584B4EAB" w14:textId="77777777" w:rsidR="001F42BE" w:rsidRPr="00544965" w:rsidRDefault="001F42BE" w:rsidP="001F42BE">
      <w:pPr>
        <w:pStyle w:val="PL"/>
      </w:pPr>
      <w:r w:rsidRPr="00544965">
        <w:t xml:space="preserve">      required:</w:t>
      </w:r>
    </w:p>
    <w:p w14:paraId="5C15E251" w14:textId="77777777" w:rsidR="001F42BE" w:rsidRPr="00544965" w:rsidRDefault="001F42BE" w:rsidP="001F42BE">
      <w:pPr>
        <w:pStyle w:val="PL"/>
      </w:pPr>
      <w:r w:rsidRPr="00544965">
        <w:t xml:space="preserve">        - supiOrSuci</w:t>
      </w:r>
    </w:p>
    <w:p w14:paraId="4E98225B" w14:textId="77777777" w:rsidR="001F42BE" w:rsidRPr="00544965" w:rsidRDefault="001F42BE" w:rsidP="001F42BE">
      <w:pPr>
        <w:pStyle w:val="PL"/>
      </w:pPr>
      <w:r w:rsidRPr="00544965">
        <w:t xml:space="preserve">        - servingNetworkName</w:t>
      </w:r>
    </w:p>
    <w:p w14:paraId="3D6ACA3C" w14:textId="77777777" w:rsidR="001F42BE" w:rsidRPr="00544965" w:rsidRDefault="001F42BE" w:rsidP="001F42BE">
      <w:pPr>
        <w:pStyle w:val="PL"/>
      </w:pPr>
      <w:r w:rsidRPr="00544965">
        <w:t xml:space="preserve">    UEAuthenticationCtx:</w:t>
      </w:r>
    </w:p>
    <w:p w14:paraId="44DD3D15" w14:textId="77777777" w:rsidR="001F42BE" w:rsidRPr="00544965" w:rsidRDefault="001F42BE" w:rsidP="001F42BE">
      <w:pPr>
        <w:pStyle w:val="PL"/>
      </w:pPr>
      <w:r w:rsidRPr="00544965">
        <w:t xml:space="preserve">      type: object</w:t>
      </w:r>
    </w:p>
    <w:p w14:paraId="767D2DEF" w14:textId="77777777" w:rsidR="001F42BE" w:rsidRPr="00544965" w:rsidRDefault="001F42BE" w:rsidP="001F42BE">
      <w:pPr>
        <w:pStyle w:val="PL"/>
      </w:pPr>
      <w:r w:rsidRPr="00544965">
        <w:t xml:space="preserve">      properties:</w:t>
      </w:r>
    </w:p>
    <w:p w14:paraId="3B582BD3" w14:textId="77777777" w:rsidR="001F42BE" w:rsidRPr="00544965" w:rsidRDefault="001F42BE" w:rsidP="001F42BE">
      <w:pPr>
        <w:pStyle w:val="PL"/>
      </w:pPr>
      <w:r w:rsidRPr="00544965">
        <w:t xml:space="preserve">        authType:</w:t>
      </w:r>
    </w:p>
    <w:p w14:paraId="40961D30" w14:textId="77777777" w:rsidR="001F42BE" w:rsidRPr="00544965" w:rsidRDefault="001F42BE" w:rsidP="001F42BE">
      <w:pPr>
        <w:pStyle w:val="PL"/>
      </w:pPr>
      <w:r w:rsidRPr="00544965">
        <w:t xml:space="preserve">          $ref: '#/components/schemas/AuthType'</w:t>
      </w:r>
    </w:p>
    <w:p w14:paraId="59EA849E" w14:textId="77777777" w:rsidR="001F42BE" w:rsidRPr="00544965" w:rsidRDefault="001F42BE" w:rsidP="001F42BE">
      <w:pPr>
        <w:pStyle w:val="PL"/>
      </w:pPr>
      <w:r w:rsidRPr="00544965">
        <w:t xml:space="preserve">        5gAuthData:</w:t>
      </w:r>
    </w:p>
    <w:p w14:paraId="14EE747F" w14:textId="77777777" w:rsidR="001F42BE" w:rsidRPr="00544965" w:rsidRDefault="001F42BE" w:rsidP="001F42BE">
      <w:pPr>
        <w:pStyle w:val="PL"/>
      </w:pPr>
      <w:r w:rsidRPr="00544965">
        <w:t xml:space="preserve">          oneOf:</w:t>
      </w:r>
    </w:p>
    <w:p w14:paraId="1AF7F079" w14:textId="77777777" w:rsidR="001F42BE" w:rsidRPr="00544965" w:rsidRDefault="001F42BE" w:rsidP="001F42BE">
      <w:pPr>
        <w:pStyle w:val="PL"/>
      </w:pPr>
      <w:r w:rsidRPr="00544965">
        <w:t xml:space="preserve">            - $ref: '#/components/schemas/Av5gAka'</w:t>
      </w:r>
    </w:p>
    <w:p w14:paraId="34D11E9C" w14:textId="77777777" w:rsidR="001F42BE" w:rsidRPr="00544965" w:rsidRDefault="001F42BE" w:rsidP="001F42BE">
      <w:pPr>
        <w:pStyle w:val="PL"/>
      </w:pPr>
      <w:r w:rsidRPr="00544965">
        <w:t xml:space="preserve">            - $ref: '#/components/schemas/EapPayload'</w:t>
      </w:r>
    </w:p>
    <w:p w14:paraId="5590198B" w14:textId="77777777" w:rsidR="001F42BE" w:rsidRPr="00544965" w:rsidRDefault="001F42BE" w:rsidP="001F42BE">
      <w:pPr>
        <w:pStyle w:val="PL"/>
      </w:pPr>
      <w:r w:rsidRPr="00544965">
        <w:t xml:space="preserve">        _links:</w:t>
      </w:r>
    </w:p>
    <w:p w14:paraId="1430BF4B" w14:textId="77777777" w:rsidR="001F42BE" w:rsidRPr="00544965" w:rsidRDefault="001F42BE" w:rsidP="001F42BE">
      <w:pPr>
        <w:pStyle w:val="PL"/>
      </w:pPr>
      <w:r w:rsidRPr="00544965">
        <w:t xml:space="preserve">          type: object</w:t>
      </w:r>
    </w:p>
    <w:p w14:paraId="2D2752E6" w14:textId="77777777" w:rsidR="001F42BE" w:rsidRPr="00544965" w:rsidRDefault="001F42BE" w:rsidP="001F42BE">
      <w:pPr>
        <w:pStyle w:val="PL"/>
      </w:pPr>
      <w:r w:rsidRPr="00544965">
        <w:t xml:space="preserve">          additionalProperties:</w:t>
      </w:r>
    </w:p>
    <w:p w14:paraId="58A4134D" w14:textId="77777777" w:rsidR="001F42BE" w:rsidRPr="00544965" w:rsidRDefault="001F42BE" w:rsidP="001F42BE">
      <w:pPr>
        <w:pStyle w:val="PL"/>
      </w:pPr>
      <w:r w:rsidRPr="00544965">
        <w:t xml:space="preserve">            $ref: 'TS29571_CommonData.yaml#/components/schemas/LinksValueSchema'</w:t>
      </w:r>
    </w:p>
    <w:p w14:paraId="29855155" w14:textId="77777777" w:rsidR="001F42BE" w:rsidRPr="00544965" w:rsidRDefault="001F42BE" w:rsidP="001F42BE">
      <w:pPr>
        <w:pStyle w:val="PL"/>
      </w:pPr>
      <w:r w:rsidRPr="00544965">
        <w:t xml:space="preserve">        servingNetworkName:</w:t>
      </w:r>
    </w:p>
    <w:p w14:paraId="7A8DF3FB" w14:textId="77777777" w:rsidR="001F42BE" w:rsidRPr="00544965" w:rsidRDefault="001F42BE" w:rsidP="001F42BE">
      <w:pPr>
        <w:pStyle w:val="PL"/>
      </w:pPr>
      <w:r w:rsidRPr="00544965">
        <w:t xml:space="preserve">          $ref: 'TS29503_Nudm_UEAU.yaml#/components/schemas/ServingNetworkName'</w:t>
      </w:r>
    </w:p>
    <w:p w14:paraId="32D5D6AD" w14:textId="77777777" w:rsidR="001F42BE" w:rsidRPr="00544965" w:rsidRDefault="001F42BE" w:rsidP="001F42BE">
      <w:pPr>
        <w:pStyle w:val="PL"/>
      </w:pPr>
      <w:r w:rsidRPr="00544965">
        <w:t xml:space="preserve">      required:</w:t>
      </w:r>
    </w:p>
    <w:p w14:paraId="5099734D" w14:textId="77777777" w:rsidR="001F42BE" w:rsidRPr="00544965" w:rsidRDefault="001F42BE" w:rsidP="001F42BE">
      <w:pPr>
        <w:pStyle w:val="PL"/>
      </w:pPr>
      <w:r w:rsidRPr="00544965">
        <w:t xml:space="preserve">        - authType</w:t>
      </w:r>
    </w:p>
    <w:p w14:paraId="29E9439D" w14:textId="77777777" w:rsidR="001F42BE" w:rsidRPr="00544965" w:rsidRDefault="001F42BE" w:rsidP="001F42BE">
      <w:pPr>
        <w:pStyle w:val="PL"/>
      </w:pPr>
      <w:r w:rsidRPr="00544965">
        <w:t xml:space="preserve">        - 5gAuthData</w:t>
      </w:r>
    </w:p>
    <w:p w14:paraId="74D3B46D" w14:textId="77777777" w:rsidR="001F42BE" w:rsidRPr="00544965" w:rsidRDefault="001F42BE" w:rsidP="001F42BE">
      <w:pPr>
        <w:pStyle w:val="PL"/>
      </w:pPr>
      <w:r w:rsidRPr="00544965">
        <w:t xml:space="preserve">        - _links</w:t>
      </w:r>
    </w:p>
    <w:p w14:paraId="78BDA3FE" w14:textId="77777777" w:rsidR="001F42BE" w:rsidRPr="00544965" w:rsidRDefault="001F42BE" w:rsidP="001F42BE">
      <w:pPr>
        <w:pStyle w:val="PL"/>
      </w:pPr>
    </w:p>
    <w:p w14:paraId="1E4944C8" w14:textId="77777777" w:rsidR="001F42BE" w:rsidRPr="00544965" w:rsidRDefault="001F42BE" w:rsidP="001F42BE">
      <w:pPr>
        <w:pStyle w:val="PL"/>
      </w:pPr>
      <w:r w:rsidRPr="00544965">
        <w:t xml:space="preserve">    Av5gAka:</w:t>
      </w:r>
    </w:p>
    <w:p w14:paraId="7BE069B8" w14:textId="77777777" w:rsidR="001F42BE" w:rsidRPr="00544965" w:rsidRDefault="001F42BE" w:rsidP="001F42BE">
      <w:pPr>
        <w:pStyle w:val="PL"/>
      </w:pPr>
      <w:r w:rsidRPr="00544965">
        <w:t xml:space="preserve">      type: object</w:t>
      </w:r>
    </w:p>
    <w:p w14:paraId="6B44B978" w14:textId="77777777" w:rsidR="001F42BE" w:rsidRPr="00544965" w:rsidRDefault="001F42BE" w:rsidP="001F42BE">
      <w:pPr>
        <w:pStyle w:val="PL"/>
      </w:pPr>
      <w:r w:rsidRPr="00544965">
        <w:t xml:space="preserve">      required:</w:t>
      </w:r>
    </w:p>
    <w:p w14:paraId="468C13B9" w14:textId="77777777" w:rsidR="001F42BE" w:rsidRPr="00544965" w:rsidRDefault="001F42BE" w:rsidP="001F42BE">
      <w:pPr>
        <w:pStyle w:val="PL"/>
      </w:pPr>
      <w:r w:rsidRPr="00544965">
        <w:lastRenderedPageBreak/>
        <w:t xml:space="preserve">        - rand</w:t>
      </w:r>
    </w:p>
    <w:p w14:paraId="06DD860A" w14:textId="77777777" w:rsidR="001F42BE" w:rsidRPr="00544965" w:rsidRDefault="001F42BE" w:rsidP="001F42BE">
      <w:pPr>
        <w:pStyle w:val="PL"/>
      </w:pPr>
      <w:r w:rsidRPr="00544965">
        <w:t xml:space="preserve">        - hxresStar</w:t>
      </w:r>
    </w:p>
    <w:p w14:paraId="7B6BDB56" w14:textId="77777777" w:rsidR="001F42BE" w:rsidRPr="00544965" w:rsidRDefault="001F42BE" w:rsidP="001F42BE">
      <w:pPr>
        <w:pStyle w:val="PL"/>
      </w:pPr>
      <w:r w:rsidRPr="00544965">
        <w:t xml:space="preserve">        - autn</w:t>
      </w:r>
    </w:p>
    <w:p w14:paraId="73CA6ACD" w14:textId="77777777" w:rsidR="001F42BE" w:rsidRPr="00544965" w:rsidRDefault="001F42BE" w:rsidP="001F42BE">
      <w:pPr>
        <w:pStyle w:val="PL"/>
      </w:pPr>
      <w:r w:rsidRPr="00544965">
        <w:t xml:space="preserve">      properties:</w:t>
      </w:r>
    </w:p>
    <w:p w14:paraId="37701E5A" w14:textId="77777777" w:rsidR="001F42BE" w:rsidRPr="00544965" w:rsidRDefault="001F42BE" w:rsidP="001F42BE">
      <w:pPr>
        <w:pStyle w:val="PL"/>
      </w:pPr>
      <w:r w:rsidRPr="00544965">
        <w:t xml:space="preserve">        rand:</w:t>
      </w:r>
    </w:p>
    <w:p w14:paraId="6349417A" w14:textId="77777777" w:rsidR="001F42BE" w:rsidRPr="00544965" w:rsidRDefault="001F42BE" w:rsidP="001F42BE">
      <w:pPr>
        <w:pStyle w:val="PL"/>
      </w:pPr>
      <w:r w:rsidRPr="00544965">
        <w:t xml:space="preserve">          $ref: 'TS29503_Nudm_UEAU.yaml#/components/schemas/Rand'</w:t>
      </w:r>
    </w:p>
    <w:p w14:paraId="0C61DCE9" w14:textId="77777777" w:rsidR="001F42BE" w:rsidRPr="00544965" w:rsidRDefault="001F42BE" w:rsidP="001F42BE">
      <w:pPr>
        <w:pStyle w:val="PL"/>
      </w:pPr>
      <w:r w:rsidRPr="00544965">
        <w:t xml:space="preserve">        hxresStar:</w:t>
      </w:r>
    </w:p>
    <w:p w14:paraId="2164863A" w14:textId="77777777" w:rsidR="001F42BE" w:rsidRPr="00544965" w:rsidRDefault="001F42BE" w:rsidP="001F42BE">
      <w:pPr>
        <w:pStyle w:val="PL"/>
      </w:pPr>
      <w:r w:rsidRPr="00544965">
        <w:t xml:space="preserve">          $ref: '#/components/schemas/HxresStar'</w:t>
      </w:r>
    </w:p>
    <w:p w14:paraId="287E1FA9" w14:textId="77777777" w:rsidR="001F42BE" w:rsidRPr="00544965" w:rsidRDefault="001F42BE" w:rsidP="001F42BE">
      <w:pPr>
        <w:pStyle w:val="PL"/>
      </w:pPr>
      <w:r w:rsidRPr="00544965">
        <w:t xml:space="preserve">        autn:</w:t>
      </w:r>
    </w:p>
    <w:p w14:paraId="09915FE7" w14:textId="77777777" w:rsidR="001F42BE" w:rsidRPr="00544965" w:rsidRDefault="001F42BE" w:rsidP="001F42BE">
      <w:pPr>
        <w:pStyle w:val="PL"/>
      </w:pPr>
      <w:r w:rsidRPr="00544965">
        <w:t xml:space="preserve">          $ref: 'TS29503_Nudm_UEAU.yaml#/components/schemas/Autn'</w:t>
      </w:r>
    </w:p>
    <w:p w14:paraId="2918DBAA" w14:textId="77777777" w:rsidR="001F42BE" w:rsidRPr="00544965" w:rsidRDefault="001F42BE" w:rsidP="001F42BE">
      <w:pPr>
        <w:pStyle w:val="PL"/>
      </w:pPr>
      <w:r w:rsidRPr="00544965">
        <w:t xml:space="preserve">    ConfirmationData:</w:t>
      </w:r>
    </w:p>
    <w:p w14:paraId="39AFCBD2" w14:textId="77777777" w:rsidR="001F42BE" w:rsidRPr="00544965" w:rsidRDefault="001F42BE" w:rsidP="001F42BE">
      <w:pPr>
        <w:pStyle w:val="PL"/>
      </w:pPr>
      <w:r w:rsidRPr="00544965">
        <w:t xml:space="preserve">      type: object</w:t>
      </w:r>
    </w:p>
    <w:p w14:paraId="282B0092" w14:textId="77777777" w:rsidR="001F42BE" w:rsidRPr="00544965" w:rsidRDefault="001F42BE" w:rsidP="001F42BE">
      <w:pPr>
        <w:pStyle w:val="PL"/>
      </w:pPr>
      <w:r w:rsidRPr="00544965">
        <w:t xml:space="preserve">      required:</w:t>
      </w:r>
    </w:p>
    <w:p w14:paraId="14C1AD3E" w14:textId="77777777" w:rsidR="001F42BE" w:rsidRPr="00544965" w:rsidRDefault="001F42BE" w:rsidP="001F42BE">
      <w:pPr>
        <w:pStyle w:val="PL"/>
      </w:pPr>
      <w:r w:rsidRPr="00544965">
        <w:t xml:space="preserve">        - resStar</w:t>
      </w:r>
    </w:p>
    <w:p w14:paraId="651FF2F2" w14:textId="77777777" w:rsidR="001F42BE" w:rsidRPr="00544965" w:rsidRDefault="001F42BE" w:rsidP="001F42BE">
      <w:pPr>
        <w:pStyle w:val="PL"/>
      </w:pPr>
      <w:r w:rsidRPr="00544965">
        <w:t xml:space="preserve">      properties:</w:t>
      </w:r>
    </w:p>
    <w:p w14:paraId="15B81C70" w14:textId="77777777" w:rsidR="001F42BE" w:rsidRPr="00544965" w:rsidRDefault="001F42BE" w:rsidP="001F42BE">
      <w:pPr>
        <w:pStyle w:val="PL"/>
      </w:pPr>
      <w:r w:rsidRPr="00544965">
        <w:t xml:space="preserve">        resStar:</w:t>
      </w:r>
    </w:p>
    <w:p w14:paraId="5327A517" w14:textId="77777777" w:rsidR="001F42BE" w:rsidRDefault="001F42BE" w:rsidP="001F42BE">
      <w:pPr>
        <w:pStyle w:val="PL"/>
      </w:pPr>
      <w:r w:rsidRPr="00544965">
        <w:t xml:space="preserve">          $ref: '#/components/schemas/ResStar'</w:t>
      </w:r>
    </w:p>
    <w:p w14:paraId="32F54A3C" w14:textId="77777777" w:rsidR="00B938F2" w:rsidRPr="002E5CBA" w:rsidRDefault="00B938F2" w:rsidP="00B938F2">
      <w:pPr>
        <w:pStyle w:val="PL"/>
        <w:rPr>
          <w:lang w:val="en-US"/>
        </w:rPr>
      </w:pPr>
      <w:r w:rsidRPr="002E5CBA">
        <w:rPr>
          <w:lang w:val="en-US"/>
        </w:rPr>
        <w:t xml:space="preserve">        supportedFeatures:</w:t>
      </w:r>
    </w:p>
    <w:p w14:paraId="072DA256" w14:textId="77777777" w:rsidR="00B938F2" w:rsidRPr="00544965" w:rsidRDefault="00B938F2" w:rsidP="00B938F2">
      <w:pPr>
        <w:pStyle w:val="PL"/>
      </w:pPr>
      <w:r w:rsidRPr="002E5CBA">
        <w:rPr>
          <w:lang w:val="en-US"/>
        </w:rPr>
        <w:t xml:space="preserve">          $ref: 'TS29571_CommonData.yaml#/components/schemas/SupportedFeatures'</w:t>
      </w:r>
    </w:p>
    <w:p w14:paraId="7CB97C1B" w14:textId="77777777" w:rsidR="001F42BE" w:rsidRPr="00544965" w:rsidRDefault="001F42BE" w:rsidP="001F42BE">
      <w:pPr>
        <w:pStyle w:val="PL"/>
      </w:pPr>
      <w:r w:rsidRPr="00544965">
        <w:t xml:space="preserve">    ConfirmationDataResponse:</w:t>
      </w:r>
    </w:p>
    <w:p w14:paraId="72DB00DB" w14:textId="77777777" w:rsidR="001F42BE" w:rsidRPr="00544965" w:rsidRDefault="001F42BE" w:rsidP="001F42BE">
      <w:pPr>
        <w:pStyle w:val="PL"/>
      </w:pPr>
      <w:r w:rsidRPr="00544965">
        <w:t xml:space="preserve">      type: object</w:t>
      </w:r>
    </w:p>
    <w:p w14:paraId="56BCC4DF" w14:textId="77777777" w:rsidR="001F42BE" w:rsidRPr="00544965" w:rsidRDefault="001F42BE" w:rsidP="001F42BE">
      <w:pPr>
        <w:pStyle w:val="PL"/>
      </w:pPr>
      <w:r w:rsidRPr="00544965">
        <w:t xml:space="preserve">      properties:</w:t>
      </w:r>
    </w:p>
    <w:p w14:paraId="22D98DD5" w14:textId="77777777" w:rsidR="001F42BE" w:rsidRPr="00544965" w:rsidRDefault="001F42BE" w:rsidP="001F42BE">
      <w:pPr>
        <w:pStyle w:val="PL"/>
      </w:pPr>
      <w:r w:rsidRPr="00544965">
        <w:t xml:space="preserve">        authResult:</w:t>
      </w:r>
    </w:p>
    <w:p w14:paraId="0F22F0A9" w14:textId="77777777" w:rsidR="001F42BE" w:rsidRPr="00544965" w:rsidRDefault="001F42BE" w:rsidP="001F42BE">
      <w:pPr>
        <w:pStyle w:val="PL"/>
      </w:pPr>
      <w:r w:rsidRPr="00544965">
        <w:t xml:space="preserve">          $ref: '#/components/schemas/AuthResult'</w:t>
      </w:r>
    </w:p>
    <w:p w14:paraId="4A77336C" w14:textId="77777777" w:rsidR="001F42BE" w:rsidRPr="00544965" w:rsidRDefault="001F42BE" w:rsidP="001F42BE">
      <w:pPr>
        <w:pStyle w:val="PL"/>
      </w:pPr>
      <w:r w:rsidRPr="00544965">
        <w:t xml:space="preserve">        supi:</w:t>
      </w:r>
    </w:p>
    <w:p w14:paraId="59FCA0A2" w14:textId="77777777" w:rsidR="001F42BE" w:rsidRDefault="001F42BE" w:rsidP="001F42BE">
      <w:pPr>
        <w:pStyle w:val="PL"/>
      </w:pPr>
      <w:r w:rsidRPr="00544965">
        <w:t xml:space="preserve">          $ref: 'TS29571_CommonData.yaml#/components/schemas/Supi'</w:t>
      </w:r>
    </w:p>
    <w:p w14:paraId="4BAB3DFE" w14:textId="77777777" w:rsidR="001F42BE" w:rsidRDefault="001F42BE" w:rsidP="001F42BE">
      <w:pPr>
        <w:pStyle w:val="PL"/>
      </w:pPr>
      <w:r>
        <w:t xml:space="preserve">        kseaf:</w:t>
      </w:r>
    </w:p>
    <w:p w14:paraId="03761CA2" w14:textId="77777777" w:rsidR="001F42BE" w:rsidRPr="00544965" w:rsidRDefault="001F42BE" w:rsidP="001F42BE">
      <w:pPr>
        <w:pStyle w:val="PL"/>
      </w:pPr>
      <w:r>
        <w:t xml:space="preserve">          $ref: '</w:t>
      </w:r>
      <w:r w:rsidRPr="00544965">
        <w:t>#/components/schemas/Kseaf</w:t>
      </w:r>
      <w:r>
        <w:t>'</w:t>
      </w:r>
    </w:p>
    <w:p w14:paraId="653520C8" w14:textId="77777777" w:rsidR="001F42BE" w:rsidRPr="00544965" w:rsidRDefault="001F42BE" w:rsidP="001F42BE">
      <w:pPr>
        <w:pStyle w:val="PL"/>
      </w:pPr>
    </w:p>
    <w:p w14:paraId="42377FC2" w14:textId="77777777" w:rsidR="001F42BE" w:rsidRPr="00544965" w:rsidRDefault="001F42BE" w:rsidP="001F42BE">
      <w:pPr>
        <w:pStyle w:val="PL"/>
      </w:pPr>
      <w:r w:rsidRPr="00544965">
        <w:t xml:space="preserve">      required:</w:t>
      </w:r>
    </w:p>
    <w:p w14:paraId="662D0CEA" w14:textId="77777777" w:rsidR="001F42BE" w:rsidRPr="00544965" w:rsidRDefault="001F42BE" w:rsidP="001F42BE">
      <w:pPr>
        <w:pStyle w:val="PL"/>
      </w:pPr>
      <w:r w:rsidRPr="00544965">
        <w:t xml:space="preserve">        - authResult</w:t>
      </w:r>
    </w:p>
    <w:p w14:paraId="69556C3C" w14:textId="77777777" w:rsidR="001F42BE" w:rsidRPr="00544965" w:rsidRDefault="001F42BE" w:rsidP="001F42BE">
      <w:pPr>
        <w:pStyle w:val="PL"/>
      </w:pPr>
      <w:r w:rsidRPr="00544965">
        <w:t xml:space="preserve">    EapSession:</w:t>
      </w:r>
    </w:p>
    <w:p w14:paraId="0D2623F9" w14:textId="77777777" w:rsidR="001F42BE" w:rsidRPr="00544965" w:rsidRDefault="001F42BE" w:rsidP="001F42BE">
      <w:pPr>
        <w:pStyle w:val="PL"/>
      </w:pPr>
      <w:r w:rsidRPr="00544965">
        <w:t xml:space="preserve">      type: object</w:t>
      </w:r>
    </w:p>
    <w:p w14:paraId="0B3EC9B2" w14:textId="77777777" w:rsidR="001F42BE" w:rsidRPr="00544965" w:rsidRDefault="001F42BE" w:rsidP="001F42BE">
      <w:pPr>
        <w:pStyle w:val="PL"/>
      </w:pPr>
      <w:r w:rsidRPr="00544965">
        <w:t xml:space="preserve">      properties:</w:t>
      </w:r>
    </w:p>
    <w:p w14:paraId="02CC7B06" w14:textId="77777777" w:rsidR="001F42BE" w:rsidRPr="00544965" w:rsidRDefault="001F42BE" w:rsidP="001F42BE">
      <w:pPr>
        <w:pStyle w:val="PL"/>
      </w:pPr>
      <w:r w:rsidRPr="00544965">
        <w:t xml:space="preserve">        eapPayload:</w:t>
      </w:r>
    </w:p>
    <w:p w14:paraId="799841FC" w14:textId="77777777" w:rsidR="001F42BE" w:rsidRPr="00544965" w:rsidRDefault="001F42BE" w:rsidP="001F42BE">
      <w:pPr>
        <w:pStyle w:val="PL"/>
      </w:pPr>
      <w:r w:rsidRPr="00544965">
        <w:t xml:space="preserve">          $ref: '#/components/schemas/EapPayload'</w:t>
      </w:r>
    </w:p>
    <w:p w14:paraId="61285237" w14:textId="77777777" w:rsidR="001F42BE" w:rsidRPr="00544965" w:rsidRDefault="001F42BE" w:rsidP="001F42BE">
      <w:pPr>
        <w:pStyle w:val="PL"/>
      </w:pPr>
      <w:r w:rsidRPr="00544965">
        <w:t xml:space="preserve">        kSeaf:</w:t>
      </w:r>
    </w:p>
    <w:p w14:paraId="62E6E783" w14:textId="77777777" w:rsidR="001F42BE" w:rsidRPr="00544965" w:rsidRDefault="001F42BE" w:rsidP="001F42BE">
      <w:pPr>
        <w:pStyle w:val="PL"/>
      </w:pPr>
      <w:r w:rsidRPr="00544965">
        <w:t xml:space="preserve">          $ref: '#/components/schemas/Kseaf'</w:t>
      </w:r>
    </w:p>
    <w:p w14:paraId="4F4C7D22" w14:textId="77777777" w:rsidR="001F42BE" w:rsidRPr="00544965" w:rsidRDefault="001F42BE" w:rsidP="001F42BE">
      <w:pPr>
        <w:pStyle w:val="PL"/>
      </w:pPr>
      <w:r w:rsidRPr="00544965">
        <w:t xml:space="preserve">        _links:</w:t>
      </w:r>
    </w:p>
    <w:p w14:paraId="44695472" w14:textId="77777777" w:rsidR="001F42BE" w:rsidRPr="00544965" w:rsidRDefault="001F42BE" w:rsidP="001F42BE">
      <w:pPr>
        <w:pStyle w:val="PL"/>
      </w:pPr>
      <w:r w:rsidRPr="00544965">
        <w:t xml:space="preserve">          type: object</w:t>
      </w:r>
    </w:p>
    <w:p w14:paraId="17D9841D" w14:textId="77777777" w:rsidR="001F42BE" w:rsidRPr="00544965" w:rsidRDefault="001F42BE" w:rsidP="001F42BE">
      <w:pPr>
        <w:pStyle w:val="PL"/>
      </w:pPr>
      <w:r w:rsidRPr="00544965">
        <w:t xml:space="preserve">          additionalProperties:</w:t>
      </w:r>
    </w:p>
    <w:p w14:paraId="0EAE1931" w14:textId="77777777" w:rsidR="001F42BE" w:rsidRDefault="001F42BE" w:rsidP="001F42BE">
      <w:pPr>
        <w:pStyle w:val="PL"/>
      </w:pPr>
      <w:r w:rsidRPr="00544965">
        <w:t xml:space="preserve">            $ref: 'TS29571_CommonData.yaml#/components/schemas/LinksValueSchema'</w:t>
      </w:r>
    </w:p>
    <w:p w14:paraId="4809194F" w14:textId="77777777" w:rsidR="001F42BE" w:rsidRDefault="001F42BE" w:rsidP="001F42BE">
      <w:pPr>
        <w:pStyle w:val="PL"/>
      </w:pPr>
      <w:r>
        <w:t xml:space="preserve">        authResult:</w:t>
      </w:r>
    </w:p>
    <w:p w14:paraId="201CC17F" w14:textId="77777777" w:rsidR="001F42BE" w:rsidRPr="00544965" w:rsidRDefault="001F42BE" w:rsidP="001F42BE">
      <w:pPr>
        <w:pStyle w:val="PL"/>
      </w:pPr>
      <w:r w:rsidRPr="00544965">
        <w:t xml:space="preserve">   </w:t>
      </w:r>
      <w:r>
        <w:t xml:space="preserve">  </w:t>
      </w:r>
      <w:r w:rsidRPr="00544965">
        <w:t xml:space="preserve">     $ref: '#/components/schemas/AuthResult'</w:t>
      </w:r>
    </w:p>
    <w:p w14:paraId="0A37D7CB" w14:textId="77777777" w:rsidR="001F42BE" w:rsidRPr="00544965" w:rsidRDefault="001F42BE" w:rsidP="001F42BE">
      <w:pPr>
        <w:pStyle w:val="PL"/>
      </w:pPr>
      <w:r w:rsidRPr="00544965">
        <w:t xml:space="preserve">        supi:</w:t>
      </w:r>
    </w:p>
    <w:p w14:paraId="1B5E3222" w14:textId="77777777" w:rsidR="001F42BE" w:rsidRDefault="001F42BE" w:rsidP="001F42BE">
      <w:pPr>
        <w:pStyle w:val="PL"/>
      </w:pPr>
      <w:r w:rsidRPr="00544965">
        <w:t xml:space="preserve">          $ref: 'TS29571_CommonData.yaml#/components/schemas/Supi'</w:t>
      </w:r>
    </w:p>
    <w:p w14:paraId="07B5FC5A" w14:textId="77777777" w:rsidR="00B938F2" w:rsidRPr="002E5CBA" w:rsidRDefault="00B938F2" w:rsidP="00B938F2">
      <w:pPr>
        <w:pStyle w:val="PL"/>
        <w:rPr>
          <w:lang w:val="en-US"/>
        </w:rPr>
      </w:pPr>
      <w:r w:rsidRPr="002E5CBA">
        <w:rPr>
          <w:lang w:val="en-US"/>
        </w:rPr>
        <w:t xml:space="preserve">        supportedFeatures:</w:t>
      </w:r>
    </w:p>
    <w:p w14:paraId="6B9EAC6F" w14:textId="77777777" w:rsidR="00B938F2" w:rsidRPr="00544965" w:rsidRDefault="00B938F2" w:rsidP="00B938F2">
      <w:pPr>
        <w:pStyle w:val="PL"/>
      </w:pPr>
      <w:r w:rsidRPr="002E5CBA">
        <w:rPr>
          <w:lang w:val="en-US"/>
        </w:rPr>
        <w:t xml:space="preserve">          $ref: 'TS29571_CommonData.yaml#/components/schemas/SupportedFeatures'</w:t>
      </w:r>
    </w:p>
    <w:p w14:paraId="414A10D1" w14:textId="77777777" w:rsidR="001F42BE" w:rsidRPr="00544965" w:rsidRDefault="001F42BE" w:rsidP="001F42BE">
      <w:pPr>
        <w:pStyle w:val="PL"/>
      </w:pPr>
      <w:r w:rsidRPr="00544965">
        <w:t xml:space="preserve">      required:</w:t>
      </w:r>
    </w:p>
    <w:p w14:paraId="5173EA61" w14:textId="77777777" w:rsidR="001F42BE" w:rsidRDefault="001F42BE" w:rsidP="001F42BE">
      <w:pPr>
        <w:pStyle w:val="PL"/>
      </w:pPr>
      <w:r w:rsidRPr="00544965">
        <w:t xml:space="preserve">        - eapPayload</w:t>
      </w:r>
    </w:p>
    <w:p w14:paraId="66F37DE0" w14:textId="77777777" w:rsidR="00F210C4" w:rsidRPr="00544965" w:rsidRDefault="00F210C4" w:rsidP="00F210C4">
      <w:pPr>
        <w:pStyle w:val="PL"/>
      </w:pPr>
      <w:r w:rsidRPr="00544965">
        <w:t xml:space="preserve">    </w:t>
      </w:r>
      <w:r>
        <w:t>DeregistrationInfo</w:t>
      </w:r>
      <w:r w:rsidRPr="00544965">
        <w:t>:</w:t>
      </w:r>
    </w:p>
    <w:p w14:paraId="2630F722" w14:textId="77777777" w:rsidR="00F210C4" w:rsidRPr="00544965" w:rsidRDefault="00F210C4" w:rsidP="00F210C4">
      <w:pPr>
        <w:pStyle w:val="PL"/>
      </w:pPr>
      <w:r w:rsidRPr="00544965">
        <w:t xml:space="preserve">      type: object</w:t>
      </w:r>
    </w:p>
    <w:p w14:paraId="3F859763" w14:textId="77777777" w:rsidR="00F210C4" w:rsidRPr="00544965" w:rsidRDefault="00F210C4" w:rsidP="00F210C4">
      <w:pPr>
        <w:pStyle w:val="PL"/>
      </w:pPr>
      <w:r w:rsidRPr="00544965">
        <w:t xml:space="preserve">      properties:</w:t>
      </w:r>
    </w:p>
    <w:p w14:paraId="030D881C" w14:textId="77777777" w:rsidR="00F210C4" w:rsidRPr="00544965" w:rsidRDefault="00F210C4" w:rsidP="00F210C4">
      <w:pPr>
        <w:pStyle w:val="PL"/>
      </w:pPr>
      <w:r>
        <w:t xml:space="preserve">        supi</w:t>
      </w:r>
      <w:r w:rsidRPr="00544965">
        <w:t>:</w:t>
      </w:r>
    </w:p>
    <w:p w14:paraId="392B572A" w14:textId="77777777" w:rsidR="00F210C4" w:rsidRDefault="00F210C4" w:rsidP="00F210C4">
      <w:pPr>
        <w:pStyle w:val="PL"/>
      </w:pPr>
      <w:r w:rsidRPr="00544965">
        <w:t xml:space="preserve">          $ref: 'TS295</w:t>
      </w:r>
      <w:r>
        <w:t>71</w:t>
      </w:r>
      <w:r w:rsidRPr="00544965">
        <w:t>_</w:t>
      </w:r>
      <w:r>
        <w:t>CommonData</w:t>
      </w:r>
      <w:r w:rsidRPr="00544965">
        <w:t>.yaml#/components/schemas/Supi'</w:t>
      </w:r>
    </w:p>
    <w:p w14:paraId="4EBBBA8E" w14:textId="77777777" w:rsidR="00B938F2" w:rsidRPr="002E5CBA" w:rsidRDefault="00B938F2" w:rsidP="00B938F2">
      <w:pPr>
        <w:pStyle w:val="PL"/>
        <w:rPr>
          <w:lang w:val="en-US"/>
        </w:rPr>
      </w:pPr>
      <w:r w:rsidRPr="002E5CBA">
        <w:rPr>
          <w:lang w:val="en-US"/>
        </w:rPr>
        <w:t xml:space="preserve">        supportedFeatures:</w:t>
      </w:r>
    </w:p>
    <w:p w14:paraId="12F0B154" w14:textId="77777777" w:rsidR="00B938F2" w:rsidRPr="00544965" w:rsidRDefault="00B938F2" w:rsidP="00B938F2">
      <w:pPr>
        <w:pStyle w:val="PL"/>
      </w:pPr>
      <w:r w:rsidRPr="002E5CBA">
        <w:rPr>
          <w:lang w:val="en-US"/>
        </w:rPr>
        <w:t xml:space="preserve">          $ref: 'TS29571_CommonData.yaml#/components/schemas/SupportedFeatures'</w:t>
      </w:r>
    </w:p>
    <w:p w14:paraId="36CFB1E4" w14:textId="77777777" w:rsidR="00F210C4" w:rsidRPr="00544965" w:rsidRDefault="00F210C4" w:rsidP="00F210C4">
      <w:pPr>
        <w:pStyle w:val="PL"/>
      </w:pPr>
      <w:r w:rsidRPr="00544965">
        <w:t xml:space="preserve">      required:</w:t>
      </w:r>
    </w:p>
    <w:p w14:paraId="58E85184" w14:textId="77777777" w:rsidR="00A457CF" w:rsidRPr="00544965" w:rsidRDefault="00F210C4" w:rsidP="001F42BE">
      <w:pPr>
        <w:pStyle w:val="PL"/>
      </w:pPr>
      <w:r w:rsidRPr="00544965">
        <w:t xml:space="preserve">        - supi</w:t>
      </w:r>
    </w:p>
    <w:p w14:paraId="638C1F0D" w14:textId="77777777" w:rsidR="001F42BE" w:rsidRPr="00544965" w:rsidRDefault="001F42BE" w:rsidP="001F42BE">
      <w:pPr>
        <w:pStyle w:val="PL"/>
      </w:pPr>
      <w:r w:rsidRPr="00544965">
        <w:t xml:space="preserve">    </w:t>
      </w:r>
      <w:r>
        <w:rPr>
          <w:rFonts w:hint="eastAsia"/>
          <w:lang w:eastAsia="zh-CN"/>
        </w:rPr>
        <w:t>R</w:t>
      </w:r>
      <w:r>
        <w:rPr>
          <w:lang w:eastAsia="zh-CN"/>
        </w:rPr>
        <w:t>g</w:t>
      </w:r>
      <w:r w:rsidRPr="00544965">
        <w:t>AuthenticationInfo:</w:t>
      </w:r>
    </w:p>
    <w:p w14:paraId="1190175B" w14:textId="77777777" w:rsidR="001F42BE" w:rsidRPr="00544965" w:rsidRDefault="001F42BE" w:rsidP="001F42BE">
      <w:pPr>
        <w:pStyle w:val="PL"/>
      </w:pPr>
      <w:r w:rsidRPr="00544965">
        <w:t xml:space="preserve">      type: object</w:t>
      </w:r>
    </w:p>
    <w:p w14:paraId="5FDCCB88" w14:textId="77777777" w:rsidR="001F42BE" w:rsidRPr="00544965" w:rsidRDefault="001F42BE" w:rsidP="001F42BE">
      <w:pPr>
        <w:pStyle w:val="PL"/>
      </w:pPr>
      <w:r w:rsidRPr="00544965">
        <w:t xml:space="preserve">      properties:</w:t>
      </w:r>
    </w:p>
    <w:p w14:paraId="34791991" w14:textId="77777777" w:rsidR="001F42BE" w:rsidRPr="00544965" w:rsidRDefault="001F42BE" w:rsidP="001F42BE">
      <w:pPr>
        <w:pStyle w:val="PL"/>
      </w:pPr>
      <w:r w:rsidRPr="00544965">
        <w:t xml:space="preserve">        </w:t>
      </w:r>
      <w:r>
        <w:t>s</w:t>
      </w:r>
      <w:r w:rsidRPr="00544965">
        <w:t>uci:</w:t>
      </w:r>
    </w:p>
    <w:p w14:paraId="24D69E81" w14:textId="77777777" w:rsidR="001F42BE" w:rsidRPr="00544965" w:rsidRDefault="001F42BE" w:rsidP="001F42BE">
      <w:pPr>
        <w:pStyle w:val="PL"/>
      </w:pPr>
      <w:r w:rsidRPr="00544965">
        <w:t xml:space="preserve">          $ref: '#/components/schemas/Suci'</w:t>
      </w:r>
    </w:p>
    <w:p w14:paraId="588B71A2" w14:textId="77777777" w:rsidR="001F42BE" w:rsidRPr="00544965" w:rsidRDefault="001F42BE" w:rsidP="001F42BE">
      <w:pPr>
        <w:pStyle w:val="PL"/>
      </w:pPr>
      <w:r w:rsidRPr="00544965">
        <w:t xml:space="preserve">        </w:t>
      </w:r>
      <w:r>
        <w:t>authenticatedInd</w:t>
      </w:r>
      <w:r w:rsidRPr="00544965">
        <w:t>:</w:t>
      </w:r>
    </w:p>
    <w:p w14:paraId="78934B95" w14:textId="77777777" w:rsidR="001F42BE" w:rsidRPr="003B2883" w:rsidRDefault="001F42BE" w:rsidP="001F42BE">
      <w:pPr>
        <w:pStyle w:val="PL"/>
      </w:pPr>
      <w:r w:rsidRPr="003B2883">
        <w:t xml:space="preserve">          type: boolean</w:t>
      </w:r>
    </w:p>
    <w:p w14:paraId="45C79D5F" w14:textId="77777777" w:rsidR="001F42BE" w:rsidRDefault="001F42BE" w:rsidP="001F42BE">
      <w:pPr>
        <w:pStyle w:val="PL"/>
      </w:pPr>
      <w:r w:rsidRPr="003B2883">
        <w:t xml:space="preserve">          default: false</w:t>
      </w:r>
    </w:p>
    <w:p w14:paraId="15ED244D" w14:textId="77777777" w:rsidR="00B938F2" w:rsidRPr="002E5CBA" w:rsidRDefault="00B938F2" w:rsidP="00B938F2">
      <w:pPr>
        <w:pStyle w:val="PL"/>
        <w:rPr>
          <w:lang w:val="en-US"/>
        </w:rPr>
      </w:pPr>
      <w:r w:rsidRPr="002E5CBA">
        <w:rPr>
          <w:lang w:val="en-US"/>
        </w:rPr>
        <w:t xml:space="preserve">        supportedFeatures:</w:t>
      </w:r>
    </w:p>
    <w:p w14:paraId="459648D5" w14:textId="77777777" w:rsidR="00B938F2" w:rsidRPr="00544965" w:rsidRDefault="00B938F2" w:rsidP="00B938F2">
      <w:pPr>
        <w:pStyle w:val="PL"/>
      </w:pPr>
      <w:r w:rsidRPr="002E5CBA">
        <w:rPr>
          <w:lang w:val="en-US"/>
        </w:rPr>
        <w:t xml:space="preserve">          $ref: 'TS29571_CommonData.yaml#/components/schemas/SupportedFeatures'</w:t>
      </w:r>
    </w:p>
    <w:p w14:paraId="3174E953" w14:textId="77777777" w:rsidR="001F42BE" w:rsidRPr="00544965" w:rsidRDefault="001F42BE" w:rsidP="001F42BE">
      <w:pPr>
        <w:pStyle w:val="PL"/>
      </w:pPr>
      <w:r w:rsidRPr="00544965">
        <w:t xml:space="preserve">      required:</w:t>
      </w:r>
    </w:p>
    <w:p w14:paraId="6D27D5BD" w14:textId="77777777" w:rsidR="001F42BE" w:rsidRDefault="001F42BE" w:rsidP="001F42BE">
      <w:pPr>
        <w:pStyle w:val="PL"/>
      </w:pPr>
      <w:r w:rsidRPr="00544965">
        <w:t xml:space="preserve">        - </w:t>
      </w:r>
      <w:r>
        <w:t>s</w:t>
      </w:r>
      <w:r w:rsidRPr="00544965">
        <w:t>uci</w:t>
      </w:r>
    </w:p>
    <w:p w14:paraId="2C3FA388" w14:textId="77777777" w:rsidR="001F42BE" w:rsidRDefault="001F42BE" w:rsidP="001F42BE">
      <w:pPr>
        <w:pStyle w:val="PL"/>
      </w:pPr>
      <w:r w:rsidRPr="00544965">
        <w:t xml:space="preserve">        - </w:t>
      </w:r>
      <w:r>
        <w:t>authenticatedInd</w:t>
      </w:r>
    </w:p>
    <w:p w14:paraId="2071533A" w14:textId="77777777" w:rsidR="001F42BE" w:rsidRPr="00544965" w:rsidRDefault="001F42BE" w:rsidP="001F42BE">
      <w:pPr>
        <w:pStyle w:val="PL"/>
      </w:pPr>
      <w:r w:rsidRPr="00544965">
        <w:t xml:space="preserve">    </w:t>
      </w:r>
      <w:r>
        <w:rPr>
          <w:rFonts w:hint="eastAsia"/>
          <w:lang w:eastAsia="zh-CN"/>
        </w:rPr>
        <w:t>R</w:t>
      </w:r>
      <w:r>
        <w:rPr>
          <w:lang w:eastAsia="zh-CN"/>
        </w:rPr>
        <w:t>g</w:t>
      </w:r>
      <w:r w:rsidRPr="00544965">
        <w:t>Auth</w:t>
      </w:r>
      <w:r>
        <w:t>Ctx</w:t>
      </w:r>
      <w:r w:rsidRPr="00544965">
        <w:t>:</w:t>
      </w:r>
    </w:p>
    <w:p w14:paraId="3692A21A" w14:textId="77777777" w:rsidR="001F42BE" w:rsidRPr="00544965" w:rsidRDefault="001F42BE" w:rsidP="001F42BE">
      <w:pPr>
        <w:pStyle w:val="PL"/>
      </w:pPr>
      <w:r w:rsidRPr="00544965">
        <w:t xml:space="preserve">      type: object</w:t>
      </w:r>
    </w:p>
    <w:p w14:paraId="3261849B" w14:textId="77777777" w:rsidR="001F42BE" w:rsidRPr="00544965" w:rsidRDefault="001F42BE" w:rsidP="001F42BE">
      <w:pPr>
        <w:pStyle w:val="PL"/>
      </w:pPr>
      <w:r w:rsidRPr="00544965">
        <w:t xml:space="preserve">      properties:</w:t>
      </w:r>
    </w:p>
    <w:p w14:paraId="6228FAE2" w14:textId="77777777" w:rsidR="001F42BE" w:rsidRPr="00544965" w:rsidRDefault="001F42BE" w:rsidP="001F42BE">
      <w:pPr>
        <w:pStyle w:val="PL"/>
      </w:pPr>
      <w:r w:rsidRPr="00544965">
        <w:t xml:space="preserve">        authResult:</w:t>
      </w:r>
    </w:p>
    <w:p w14:paraId="592DA25E" w14:textId="77777777" w:rsidR="001F42BE" w:rsidRPr="00544965" w:rsidRDefault="001F42BE" w:rsidP="001F42BE">
      <w:pPr>
        <w:pStyle w:val="PL"/>
      </w:pPr>
      <w:r w:rsidRPr="00544965">
        <w:t xml:space="preserve">          $ref: '#/components/schemas/AuthResult'</w:t>
      </w:r>
    </w:p>
    <w:p w14:paraId="46BACA10" w14:textId="77777777" w:rsidR="001F42BE" w:rsidRPr="00544965" w:rsidRDefault="001F42BE" w:rsidP="001F42BE">
      <w:pPr>
        <w:pStyle w:val="PL"/>
      </w:pPr>
      <w:r w:rsidRPr="00544965">
        <w:t xml:space="preserve">        supi:</w:t>
      </w:r>
    </w:p>
    <w:p w14:paraId="06E6A075" w14:textId="77777777" w:rsidR="001F42BE" w:rsidRPr="003B2883" w:rsidRDefault="001F42BE" w:rsidP="001F42BE">
      <w:pPr>
        <w:pStyle w:val="PL"/>
      </w:pPr>
      <w:r w:rsidRPr="00544965">
        <w:lastRenderedPageBreak/>
        <w:t xml:space="preserve">          $ref: 'TS29571_CommonData.yaml#/components/schemas/Supi'</w:t>
      </w:r>
    </w:p>
    <w:p w14:paraId="58A65768" w14:textId="77777777" w:rsidR="001F42BE" w:rsidRPr="00544965" w:rsidRDefault="001F42BE" w:rsidP="001F42BE">
      <w:pPr>
        <w:pStyle w:val="PL"/>
      </w:pPr>
      <w:r w:rsidRPr="00544965">
        <w:t xml:space="preserve">        </w:t>
      </w:r>
      <w:r>
        <w:t>authInd</w:t>
      </w:r>
      <w:r w:rsidRPr="00544965">
        <w:t>:</w:t>
      </w:r>
    </w:p>
    <w:p w14:paraId="007425C0" w14:textId="77777777" w:rsidR="001F42BE" w:rsidRPr="003B2883" w:rsidRDefault="001F42BE" w:rsidP="001F42BE">
      <w:pPr>
        <w:pStyle w:val="PL"/>
      </w:pPr>
      <w:r w:rsidRPr="003B2883">
        <w:t xml:space="preserve">          type: boolean</w:t>
      </w:r>
    </w:p>
    <w:p w14:paraId="02D8D89F" w14:textId="77777777" w:rsidR="001F42BE" w:rsidRPr="00544965" w:rsidRDefault="001F42BE" w:rsidP="001F42BE">
      <w:pPr>
        <w:pStyle w:val="PL"/>
      </w:pPr>
      <w:r w:rsidRPr="003B2883">
        <w:t xml:space="preserve">          default: false</w:t>
      </w:r>
    </w:p>
    <w:p w14:paraId="53FB0322" w14:textId="77777777" w:rsidR="001F42BE" w:rsidRPr="00544965" w:rsidRDefault="001F42BE" w:rsidP="001F42BE">
      <w:pPr>
        <w:pStyle w:val="PL"/>
      </w:pPr>
      <w:r w:rsidRPr="00544965">
        <w:t xml:space="preserve">      required:</w:t>
      </w:r>
    </w:p>
    <w:p w14:paraId="5FB41D9B" w14:textId="77777777" w:rsidR="001F42BE" w:rsidRPr="00544965" w:rsidRDefault="001F42BE" w:rsidP="001F42BE">
      <w:pPr>
        <w:pStyle w:val="PL"/>
      </w:pPr>
      <w:r w:rsidRPr="00544965">
        <w:t xml:space="preserve">        - authResult</w:t>
      </w:r>
    </w:p>
    <w:p w14:paraId="1BE0A445" w14:textId="77777777" w:rsidR="001F42BE" w:rsidRPr="00544965" w:rsidRDefault="001F42BE" w:rsidP="001F42BE">
      <w:pPr>
        <w:pStyle w:val="PL"/>
      </w:pPr>
    </w:p>
    <w:p w14:paraId="140AA032" w14:textId="77777777" w:rsidR="001F42BE" w:rsidRPr="00544965" w:rsidRDefault="001F42BE" w:rsidP="001F42BE">
      <w:pPr>
        <w:pStyle w:val="PL"/>
      </w:pPr>
      <w:r w:rsidRPr="00544965">
        <w:t xml:space="preserve">    AuthResult:</w:t>
      </w:r>
    </w:p>
    <w:p w14:paraId="76B04952" w14:textId="77777777" w:rsidR="001F42BE" w:rsidRPr="00544965" w:rsidRDefault="001F42BE" w:rsidP="001F42BE">
      <w:pPr>
        <w:pStyle w:val="PL"/>
      </w:pPr>
      <w:r w:rsidRPr="00544965">
        <w:t xml:space="preserve">      type: string</w:t>
      </w:r>
    </w:p>
    <w:p w14:paraId="63F9C09A" w14:textId="77777777" w:rsidR="001F42BE" w:rsidRPr="00544965" w:rsidRDefault="001F42BE" w:rsidP="001F42BE">
      <w:pPr>
        <w:pStyle w:val="PL"/>
      </w:pPr>
      <w:r w:rsidRPr="00544965">
        <w:t xml:space="preserve">      enum:</w:t>
      </w:r>
    </w:p>
    <w:p w14:paraId="7F5ED0D9" w14:textId="77777777" w:rsidR="001F42BE" w:rsidRPr="00544965" w:rsidRDefault="001F42BE" w:rsidP="001F42BE">
      <w:pPr>
        <w:pStyle w:val="PL"/>
      </w:pPr>
      <w:r w:rsidRPr="00544965">
        <w:t xml:space="preserve">        - AUTHENTICATION_SUCCESS</w:t>
      </w:r>
    </w:p>
    <w:p w14:paraId="737F0D2A" w14:textId="77777777" w:rsidR="001F42BE" w:rsidRPr="00544965" w:rsidRDefault="001F42BE" w:rsidP="001F42BE">
      <w:pPr>
        <w:pStyle w:val="PL"/>
      </w:pPr>
      <w:r w:rsidRPr="00544965">
        <w:t xml:space="preserve">        - AUTHENTICATION_FAILURE</w:t>
      </w:r>
    </w:p>
    <w:p w14:paraId="6C28F9AB" w14:textId="77777777" w:rsidR="001F42BE" w:rsidRPr="00544965" w:rsidRDefault="001F42BE" w:rsidP="001F42BE">
      <w:pPr>
        <w:pStyle w:val="PL"/>
      </w:pPr>
      <w:r w:rsidRPr="00544965">
        <w:t xml:space="preserve">        - AUTHENTICATION_ONGOING</w:t>
      </w:r>
    </w:p>
    <w:p w14:paraId="7AFF073C" w14:textId="77777777" w:rsidR="001F42BE" w:rsidRPr="00544965" w:rsidRDefault="001F42BE" w:rsidP="001F42BE">
      <w:pPr>
        <w:pStyle w:val="PL"/>
      </w:pPr>
      <w:r w:rsidRPr="00544965">
        <w:t xml:space="preserve">    EapPayload:</w:t>
      </w:r>
    </w:p>
    <w:p w14:paraId="24C57B37" w14:textId="77777777" w:rsidR="001F42BE" w:rsidRPr="00544965" w:rsidRDefault="001F42BE" w:rsidP="001F42BE">
      <w:pPr>
        <w:pStyle w:val="PL"/>
      </w:pPr>
      <w:r w:rsidRPr="00544965">
        <w:t xml:space="preserve">      type: string</w:t>
      </w:r>
    </w:p>
    <w:p w14:paraId="4714AE8B" w14:textId="77777777" w:rsidR="001F42BE" w:rsidRPr="00544965" w:rsidRDefault="001F42BE" w:rsidP="001F42BE">
      <w:pPr>
        <w:pStyle w:val="PL"/>
      </w:pPr>
      <w:r w:rsidRPr="00544965">
        <w:t xml:space="preserve">      format: base64</w:t>
      </w:r>
    </w:p>
    <w:p w14:paraId="7F78E1DC" w14:textId="77777777" w:rsidR="001F42BE" w:rsidRDefault="001F42BE" w:rsidP="001F42BE">
      <w:pPr>
        <w:pStyle w:val="PL"/>
      </w:pPr>
      <w:r w:rsidRPr="00544965">
        <w:t xml:space="preserve">      description: contains an EAP packet</w:t>
      </w:r>
    </w:p>
    <w:p w14:paraId="5B7DAD2E" w14:textId="77777777" w:rsidR="001F42BE" w:rsidRPr="00544965" w:rsidRDefault="001F42BE" w:rsidP="001F42BE">
      <w:pPr>
        <w:pStyle w:val="PL"/>
      </w:pPr>
      <w:r>
        <w:t xml:space="preserve">      nullable: true</w:t>
      </w:r>
    </w:p>
    <w:p w14:paraId="7F69AC14" w14:textId="77777777" w:rsidR="001F42BE" w:rsidRPr="00544965" w:rsidRDefault="001F42BE" w:rsidP="001F42BE">
      <w:pPr>
        <w:pStyle w:val="PL"/>
      </w:pPr>
      <w:r w:rsidRPr="00544965">
        <w:t xml:space="preserve">    Kseaf:</w:t>
      </w:r>
    </w:p>
    <w:p w14:paraId="13FB6A76" w14:textId="77777777" w:rsidR="001F42BE" w:rsidRPr="00544965" w:rsidRDefault="001F42BE" w:rsidP="001F42BE">
      <w:pPr>
        <w:pStyle w:val="PL"/>
      </w:pPr>
      <w:r w:rsidRPr="00544965">
        <w:t xml:space="preserve">      type: string</w:t>
      </w:r>
    </w:p>
    <w:p w14:paraId="2F2FF9A0" w14:textId="77777777" w:rsidR="001F42BE" w:rsidRPr="00544965" w:rsidRDefault="001F42BE" w:rsidP="001F42BE">
      <w:pPr>
        <w:pStyle w:val="PL"/>
      </w:pPr>
      <w:r w:rsidRPr="00544965">
        <w:t xml:space="preserve">      pattern: '[A-Fa-f0-9]{64}'</w:t>
      </w:r>
    </w:p>
    <w:p w14:paraId="5E8830E9" w14:textId="77777777" w:rsidR="001F42BE" w:rsidRPr="00544965" w:rsidRDefault="001F42BE" w:rsidP="001F42BE">
      <w:pPr>
        <w:pStyle w:val="PL"/>
      </w:pPr>
      <w:r w:rsidRPr="00544965">
        <w:t xml:space="preserve">    ResStar:</w:t>
      </w:r>
    </w:p>
    <w:p w14:paraId="29C946EB" w14:textId="77777777" w:rsidR="001F42BE" w:rsidRPr="00544965" w:rsidRDefault="001F42BE" w:rsidP="001F42BE">
      <w:pPr>
        <w:pStyle w:val="PL"/>
      </w:pPr>
      <w:r w:rsidRPr="00544965">
        <w:t xml:space="preserve">      type: string</w:t>
      </w:r>
    </w:p>
    <w:p w14:paraId="29B26AE8" w14:textId="77777777" w:rsidR="001F42BE" w:rsidRDefault="001F42BE" w:rsidP="001F42BE">
      <w:pPr>
        <w:pStyle w:val="PL"/>
      </w:pPr>
      <w:r w:rsidRPr="00544965">
        <w:t xml:space="preserve">      pattern: '[A-Fa-f0-9]{32}'</w:t>
      </w:r>
    </w:p>
    <w:p w14:paraId="3CBC0F56" w14:textId="77777777" w:rsidR="001F42BE" w:rsidRPr="00544965" w:rsidRDefault="001F42BE" w:rsidP="001F42BE">
      <w:pPr>
        <w:pStyle w:val="PL"/>
      </w:pPr>
      <w:r>
        <w:t xml:space="preserve">      nullable: true</w:t>
      </w:r>
    </w:p>
    <w:p w14:paraId="15A533E8" w14:textId="77777777" w:rsidR="001F42BE" w:rsidRPr="00544965" w:rsidRDefault="001F42BE" w:rsidP="001F42BE">
      <w:pPr>
        <w:pStyle w:val="PL"/>
      </w:pPr>
      <w:r w:rsidRPr="00544965">
        <w:t xml:space="preserve">    HxresStar:</w:t>
      </w:r>
    </w:p>
    <w:p w14:paraId="7DC500B4" w14:textId="77777777" w:rsidR="001F42BE" w:rsidRPr="00544965" w:rsidRDefault="001F42BE" w:rsidP="001F42BE">
      <w:pPr>
        <w:pStyle w:val="PL"/>
      </w:pPr>
      <w:r w:rsidRPr="00544965">
        <w:t xml:space="preserve">      type: string</w:t>
      </w:r>
    </w:p>
    <w:p w14:paraId="09B8E6CA" w14:textId="77777777" w:rsidR="001F42BE" w:rsidRDefault="001F42BE" w:rsidP="001F42BE">
      <w:pPr>
        <w:pStyle w:val="PL"/>
      </w:pPr>
      <w:r w:rsidRPr="00544965">
        <w:t xml:space="preserve">      pattern: "[A-Fa-f0-9]{32}"</w:t>
      </w:r>
    </w:p>
    <w:p w14:paraId="157A8E5B" w14:textId="77777777" w:rsidR="001F42BE" w:rsidRDefault="001F42BE" w:rsidP="001F42BE">
      <w:pPr>
        <w:pStyle w:val="PL"/>
        <w:rPr>
          <w:lang w:eastAsia="zh-CN"/>
        </w:rPr>
      </w:pPr>
      <w:r>
        <w:rPr>
          <w:rFonts w:hint="eastAsia"/>
          <w:lang w:eastAsia="zh-CN"/>
        </w:rPr>
        <w:t xml:space="preserve"> </w:t>
      </w:r>
      <w:r>
        <w:rPr>
          <w:lang w:eastAsia="zh-CN"/>
        </w:rPr>
        <w:t xml:space="preserve">   Suci:</w:t>
      </w:r>
    </w:p>
    <w:p w14:paraId="19B3EAAA" w14:textId="77777777" w:rsidR="001F42BE" w:rsidRDefault="001F42BE" w:rsidP="001F42BE">
      <w:pPr>
        <w:pStyle w:val="PL"/>
        <w:rPr>
          <w:lang w:eastAsia="zh-CN"/>
        </w:rPr>
      </w:pPr>
      <w:r>
        <w:rPr>
          <w:rFonts w:hint="eastAsia"/>
          <w:lang w:eastAsia="zh-CN"/>
        </w:rPr>
        <w:t xml:space="preserve"> </w:t>
      </w:r>
      <w:r>
        <w:rPr>
          <w:lang w:eastAsia="zh-CN"/>
        </w:rPr>
        <w:t xml:space="preserve">     type: string</w:t>
      </w:r>
    </w:p>
    <w:p w14:paraId="263E38AD" w14:textId="77777777" w:rsidR="001F42BE" w:rsidRPr="00544965" w:rsidRDefault="001F42BE" w:rsidP="001F42BE">
      <w:pPr>
        <w:pStyle w:val="PL"/>
      </w:pPr>
      <w:r w:rsidRPr="00544965">
        <w:t xml:space="preserve">      pattern: </w:t>
      </w:r>
      <w:r w:rsidRPr="00D67AB2">
        <w:rPr>
          <w:lang w:val="en-US"/>
        </w:rPr>
        <w:t>'^</w:t>
      </w:r>
      <w:r>
        <w:rPr>
          <w:lang w:val="en-US"/>
        </w:rPr>
        <w:t>(</w:t>
      </w:r>
      <w:r w:rsidRPr="00D67AB2">
        <w:rPr>
          <w:lang w:val="en-US"/>
        </w:rPr>
        <w:t>suci-(0-[0-9]{3}-[0-9]{2,3}|[1-7]-.+)-[0-9]{1,4}-(0-0-.+|[a-fA-F1-9]-([1-9]|[1-9][0-9]|1[0-9]{2}|2[0-4][0-9]|25[0-5])-[a-fA-F0-9]+)</w:t>
      </w:r>
      <w:r w:rsidRPr="00D67AB2">
        <w:t>|</w:t>
      </w:r>
      <w:r w:rsidRPr="00D67AB2">
        <w:rPr>
          <w:lang w:val="en-US"/>
        </w:rPr>
        <w:t>.+)$'</w:t>
      </w:r>
    </w:p>
    <w:p w14:paraId="3C11122D" w14:textId="77777777" w:rsidR="001F42BE" w:rsidRPr="00544965" w:rsidRDefault="001F42BE" w:rsidP="001F42BE">
      <w:pPr>
        <w:pStyle w:val="PL"/>
      </w:pPr>
      <w:r w:rsidRPr="00544965">
        <w:t xml:space="preserve">    AuthType:</w:t>
      </w:r>
    </w:p>
    <w:p w14:paraId="75F30D34" w14:textId="77777777" w:rsidR="001F42BE" w:rsidRPr="00544965" w:rsidRDefault="001F42BE" w:rsidP="001F42BE">
      <w:pPr>
        <w:pStyle w:val="PL"/>
      </w:pPr>
      <w:r w:rsidRPr="00544965">
        <w:t xml:space="preserve">      anyOf:</w:t>
      </w:r>
    </w:p>
    <w:p w14:paraId="084E8153" w14:textId="77777777" w:rsidR="001F42BE" w:rsidRPr="00544965" w:rsidRDefault="001F42BE" w:rsidP="001F42BE">
      <w:pPr>
        <w:pStyle w:val="PL"/>
      </w:pPr>
      <w:r w:rsidRPr="00544965">
        <w:t xml:space="preserve">        - type: string</w:t>
      </w:r>
    </w:p>
    <w:p w14:paraId="46C40353" w14:textId="77777777" w:rsidR="001F42BE" w:rsidRPr="00544965" w:rsidRDefault="001F42BE" w:rsidP="001F42BE">
      <w:pPr>
        <w:pStyle w:val="PL"/>
      </w:pPr>
      <w:r w:rsidRPr="00544965">
        <w:t xml:space="preserve">          enum:</w:t>
      </w:r>
    </w:p>
    <w:p w14:paraId="68C06D81" w14:textId="77777777" w:rsidR="001F42BE" w:rsidRPr="00544965" w:rsidRDefault="001F42BE" w:rsidP="001F42BE">
      <w:pPr>
        <w:pStyle w:val="PL"/>
      </w:pPr>
      <w:r w:rsidRPr="00544965">
        <w:t xml:space="preserve">            - 5G_AKA</w:t>
      </w:r>
    </w:p>
    <w:p w14:paraId="3935CC59" w14:textId="77777777" w:rsidR="001F42BE" w:rsidRPr="00544965" w:rsidRDefault="001F42BE" w:rsidP="001F42BE">
      <w:pPr>
        <w:pStyle w:val="PL"/>
      </w:pPr>
      <w:r w:rsidRPr="00544965">
        <w:t xml:space="preserve">            - EAP_AKA_PRIME</w:t>
      </w:r>
    </w:p>
    <w:p w14:paraId="5FED4E0B" w14:textId="77777777" w:rsidR="001F42BE" w:rsidRPr="00544965" w:rsidRDefault="001F42BE" w:rsidP="001F42BE">
      <w:pPr>
        <w:pStyle w:val="PL"/>
      </w:pPr>
      <w:r w:rsidRPr="00544965">
        <w:t xml:space="preserve">            - EAP</w:t>
      </w:r>
      <w:r>
        <w:t>_</w:t>
      </w:r>
      <w:r w:rsidRPr="00544965">
        <w:t>TLS</w:t>
      </w:r>
    </w:p>
    <w:p w14:paraId="2DD7E26D" w14:textId="77777777" w:rsidR="001F42BE" w:rsidRPr="00783A6E" w:rsidRDefault="001F42BE" w:rsidP="001F42BE">
      <w:pPr>
        <w:pStyle w:val="PL"/>
        <w:rPr>
          <w:lang w:val="en-US"/>
        </w:rPr>
      </w:pPr>
      <w:r w:rsidRPr="00544965">
        <w:t xml:space="preserve">        </w:t>
      </w:r>
      <w:r w:rsidRPr="00783A6E">
        <w:rPr>
          <w:lang w:val="en-US"/>
        </w:rPr>
        <w:t>- type: string</w:t>
      </w:r>
    </w:p>
    <w:p w14:paraId="4E162EB0" w14:textId="77777777" w:rsidR="001F42BE" w:rsidRPr="00783A6E" w:rsidRDefault="001F42BE" w:rsidP="001F42BE">
      <w:pPr>
        <w:rPr>
          <w:lang w:val="en-US"/>
        </w:rPr>
      </w:pPr>
    </w:p>
    <w:p w14:paraId="4409ED87" w14:textId="77777777" w:rsidR="001F42BE" w:rsidRPr="00544965" w:rsidRDefault="001F42BE" w:rsidP="007F3E46">
      <w:pPr>
        <w:pStyle w:val="Titre1"/>
      </w:pPr>
      <w:bookmarkStart w:id="979" w:name="_Toc25270809"/>
      <w:bookmarkStart w:id="980" w:name="_Toc34310466"/>
      <w:bookmarkStart w:id="981" w:name="_Toc36464988"/>
      <w:bookmarkStart w:id="982" w:name="_Toc51944720"/>
      <w:bookmarkStart w:id="983" w:name="_Toc106617786"/>
      <w:r w:rsidRPr="00544965">
        <w:t>A.3</w:t>
      </w:r>
      <w:r w:rsidRPr="00544965">
        <w:tab/>
        <w:t>Nausf_</w:t>
      </w:r>
      <w:r w:rsidRPr="00544965">
        <w:rPr>
          <w:rFonts w:eastAsia="SimSun"/>
          <w:lang w:eastAsia="zh-CN"/>
        </w:rPr>
        <w:t>SoRProtection</w:t>
      </w:r>
      <w:r w:rsidRPr="00544965" w:rsidDel="00F95B57">
        <w:t xml:space="preserve"> </w:t>
      </w:r>
      <w:r w:rsidRPr="00544965">
        <w:t>API</w:t>
      </w:r>
      <w:bookmarkEnd w:id="979"/>
      <w:bookmarkEnd w:id="980"/>
      <w:bookmarkEnd w:id="981"/>
      <w:bookmarkEnd w:id="982"/>
      <w:bookmarkEnd w:id="983"/>
    </w:p>
    <w:p w14:paraId="4BEA3AD8" w14:textId="77777777" w:rsidR="001F42BE" w:rsidRPr="00544965" w:rsidRDefault="001F42BE" w:rsidP="001F42BE">
      <w:pPr>
        <w:pStyle w:val="PL"/>
      </w:pPr>
      <w:r w:rsidRPr="00544965">
        <w:t>openapi: 3.0.0</w:t>
      </w:r>
    </w:p>
    <w:p w14:paraId="73E05266" w14:textId="77777777" w:rsidR="001F42BE" w:rsidRPr="00544965" w:rsidRDefault="001F42BE" w:rsidP="001F42BE">
      <w:pPr>
        <w:pStyle w:val="PL"/>
      </w:pPr>
      <w:r w:rsidRPr="00544965">
        <w:t>info:</w:t>
      </w:r>
    </w:p>
    <w:p w14:paraId="7FC5FC66" w14:textId="0496AF1C" w:rsidR="001F42BE" w:rsidRPr="00544965" w:rsidRDefault="001F42BE" w:rsidP="001F42BE">
      <w:pPr>
        <w:pStyle w:val="PL"/>
      </w:pPr>
      <w:r w:rsidRPr="00544965">
        <w:t xml:space="preserve">  version: 1.</w:t>
      </w:r>
      <w:r>
        <w:t>1.</w:t>
      </w:r>
      <w:del w:id="984" w:author="Orange" w:date="2025-11-26T11:48:00Z" w16du:dateUtc="2025-11-26T10:48:00Z">
        <w:r w:rsidR="007E3FB1" w:rsidDel="00E07174">
          <w:delText>3</w:delText>
        </w:r>
      </w:del>
      <w:ins w:id="985" w:author="Orange" w:date="2025-11-26T11:48:00Z" w16du:dateUtc="2025-11-26T10:48:00Z">
        <w:r w:rsidR="00E07174">
          <w:t>4</w:t>
        </w:r>
      </w:ins>
    </w:p>
    <w:p w14:paraId="6970E43E" w14:textId="77777777" w:rsidR="001F42BE" w:rsidRPr="00544965" w:rsidRDefault="001F42BE" w:rsidP="001F42BE">
      <w:pPr>
        <w:pStyle w:val="PL"/>
      </w:pPr>
      <w:r w:rsidRPr="00544965">
        <w:t xml:space="preserve">  title: Nausf_SoRProtection Service</w:t>
      </w:r>
    </w:p>
    <w:p w14:paraId="2AF0FCDC" w14:textId="77777777" w:rsidR="001F42BE" w:rsidRDefault="001F42BE" w:rsidP="001F42BE">
      <w:pPr>
        <w:pStyle w:val="PL"/>
      </w:pPr>
      <w:r w:rsidRPr="00544965">
        <w:t xml:space="preserve">  description: </w:t>
      </w:r>
      <w:r>
        <w:t>|</w:t>
      </w:r>
    </w:p>
    <w:p w14:paraId="7A2151B2" w14:textId="77777777" w:rsidR="001F42BE" w:rsidRDefault="001F42BE" w:rsidP="001F42BE">
      <w:pPr>
        <w:pStyle w:val="PL"/>
      </w:pPr>
      <w:r>
        <w:t xml:space="preserve">    </w:t>
      </w:r>
      <w:r w:rsidRPr="00544965">
        <w:t>AUSF SoR Protection Service</w:t>
      </w:r>
      <w:r>
        <w:t>.</w:t>
      </w:r>
    </w:p>
    <w:p w14:paraId="6B480855" w14:textId="5F1C735D" w:rsidR="001F42BE" w:rsidRDefault="001F42BE" w:rsidP="001F42BE">
      <w:pPr>
        <w:pStyle w:val="PL"/>
      </w:pPr>
      <w:r>
        <w:t xml:space="preserve">    © 202</w:t>
      </w:r>
      <w:ins w:id="986" w:author="Orange" w:date="2025-11-24T15:34:00Z" w16du:dateUtc="2025-11-24T14:34:00Z">
        <w:r w:rsidR="00011568">
          <w:t>5</w:t>
        </w:r>
      </w:ins>
      <w:del w:id="987" w:author="Orange" w:date="2025-11-24T15:34:00Z" w16du:dateUtc="2025-11-24T14:34:00Z">
        <w:r w:rsidR="007E3FB1" w:rsidDel="00011568">
          <w:delText>2</w:delText>
        </w:r>
      </w:del>
      <w:r>
        <w:t>, 3GPP Organizational Partners (ARIB, ATIS, CCSA, ETSI, TSDSI, TTA, TTC).</w:t>
      </w:r>
    </w:p>
    <w:p w14:paraId="457489A8" w14:textId="77777777" w:rsidR="001F42BE" w:rsidRPr="002857AD" w:rsidRDefault="001F42BE" w:rsidP="001F42BE">
      <w:pPr>
        <w:pStyle w:val="PL"/>
      </w:pPr>
      <w:r>
        <w:t xml:space="preserve">    All rights reserved.</w:t>
      </w:r>
    </w:p>
    <w:p w14:paraId="22D1D7B6" w14:textId="77777777" w:rsidR="001F42BE" w:rsidRDefault="001F42BE" w:rsidP="001F42BE">
      <w:pPr>
        <w:pStyle w:val="PL"/>
      </w:pPr>
    </w:p>
    <w:p w14:paraId="674D273F" w14:textId="77777777" w:rsidR="001F42BE" w:rsidRDefault="001F42BE" w:rsidP="001F42BE">
      <w:pPr>
        <w:pStyle w:val="PL"/>
      </w:pPr>
      <w:r>
        <w:t>externalDocs:</w:t>
      </w:r>
    </w:p>
    <w:p w14:paraId="15E79CB1" w14:textId="5FDAA2D7" w:rsidR="001F42BE" w:rsidRDefault="001F42BE" w:rsidP="001F42BE">
      <w:pPr>
        <w:pStyle w:val="PL"/>
      </w:pPr>
      <w:r>
        <w:t xml:space="preserve">  description: 3GPP TS 29.509 V16.</w:t>
      </w:r>
      <w:ins w:id="988" w:author="Orange" w:date="2025-11-24T15:34:00Z" w16du:dateUtc="2025-11-24T14:34:00Z">
        <w:r w:rsidR="00011568">
          <w:t>11</w:t>
        </w:r>
      </w:ins>
      <w:del w:id="989" w:author="Orange" w:date="2025-11-24T15:34:00Z" w16du:dateUtc="2025-11-24T14:34:00Z">
        <w:r w:rsidR="007E3FB1" w:rsidDel="00011568">
          <w:delText>9</w:delText>
        </w:r>
      </w:del>
      <w:r>
        <w:t>.0; 5G System; Authentication Server Services</w:t>
      </w:r>
    </w:p>
    <w:p w14:paraId="7172EEFD" w14:textId="77777777" w:rsidR="001F42BE" w:rsidRDefault="001F42BE" w:rsidP="001F42BE">
      <w:pPr>
        <w:pStyle w:val="PL"/>
      </w:pPr>
      <w:r>
        <w:t xml:space="preserve">  url: 'http://www.3gpp.org/ftp/Specs/archive/29_series/29.509'</w:t>
      </w:r>
    </w:p>
    <w:p w14:paraId="6147650E" w14:textId="77777777" w:rsidR="001F42BE" w:rsidRDefault="001F42BE" w:rsidP="001F42BE">
      <w:pPr>
        <w:pStyle w:val="PL"/>
      </w:pPr>
    </w:p>
    <w:p w14:paraId="0AFCC1C0" w14:textId="77777777" w:rsidR="00740FF8" w:rsidRPr="00544965" w:rsidRDefault="00740FF8" w:rsidP="00740FF8">
      <w:pPr>
        <w:pStyle w:val="PL"/>
      </w:pPr>
      <w:r w:rsidRPr="00544965">
        <w:t>servers:</w:t>
      </w:r>
    </w:p>
    <w:p w14:paraId="1DA1994D" w14:textId="77777777" w:rsidR="00740FF8" w:rsidRPr="00544965" w:rsidRDefault="00740FF8" w:rsidP="00740FF8">
      <w:pPr>
        <w:pStyle w:val="PL"/>
      </w:pPr>
      <w:r w:rsidRPr="00544965">
        <w:t xml:space="preserve">  - url: '{apiRoot}/</w:t>
      </w:r>
      <w:r w:rsidR="00F93D9C">
        <w:t>nausf-sorprotection</w:t>
      </w:r>
      <w:r w:rsidRPr="00544965">
        <w:t>/v1'</w:t>
      </w:r>
    </w:p>
    <w:p w14:paraId="5B82DB70" w14:textId="77777777" w:rsidR="00740FF8" w:rsidRPr="00544965" w:rsidRDefault="00740FF8" w:rsidP="00740FF8">
      <w:pPr>
        <w:pStyle w:val="PL"/>
        <w:rPr>
          <w:lang w:val="en-US"/>
        </w:rPr>
      </w:pPr>
      <w:r w:rsidRPr="00544965">
        <w:rPr>
          <w:lang w:val="en-US"/>
        </w:rPr>
        <w:t xml:space="preserve">    variables:</w:t>
      </w:r>
    </w:p>
    <w:p w14:paraId="462947EE" w14:textId="77777777" w:rsidR="00740FF8" w:rsidRPr="00544965" w:rsidRDefault="00740FF8" w:rsidP="00740FF8">
      <w:pPr>
        <w:pStyle w:val="PL"/>
        <w:rPr>
          <w:lang w:val="en-US"/>
        </w:rPr>
      </w:pPr>
      <w:r w:rsidRPr="00544965">
        <w:rPr>
          <w:lang w:val="en-US"/>
        </w:rPr>
        <w:t xml:space="preserve">      apiRoot:</w:t>
      </w:r>
    </w:p>
    <w:p w14:paraId="38B9530C" w14:textId="77777777" w:rsidR="00740FF8" w:rsidRPr="00544965" w:rsidRDefault="00740FF8" w:rsidP="00740FF8">
      <w:pPr>
        <w:pStyle w:val="PL"/>
        <w:rPr>
          <w:lang w:val="en-US"/>
        </w:rPr>
      </w:pPr>
      <w:r w:rsidRPr="00544965">
        <w:rPr>
          <w:lang w:val="en-US"/>
        </w:rPr>
        <w:t xml:space="preserve">        default: https://example.com</w:t>
      </w:r>
    </w:p>
    <w:p w14:paraId="38B3C82E" w14:textId="77777777" w:rsidR="00740FF8" w:rsidRPr="00544965" w:rsidRDefault="00740FF8" w:rsidP="00740FF8">
      <w:pPr>
        <w:pStyle w:val="PL"/>
        <w:rPr>
          <w:lang w:val="en-US"/>
        </w:rPr>
      </w:pPr>
      <w:r w:rsidRPr="00544965">
        <w:rPr>
          <w:lang w:val="en-US"/>
        </w:rPr>
        <w:t xml:space="preserve">        description: apiRoot as defined in </w:t>
      </w:r>
      <w:r>
        <w:rPr>
          <w:lang w:val="en-US"/>
        </w:rPr>
        <w:t>clause</w:t>
      </w:r>
      <w:r w:rsidRPr="00544965">
        <w:rPr>
          <w:lang w:val="en-US"/>
        </w:rPr>
        <w:t xml:space="preserve"> </w:t>
      </w:r>
      <w:r>
        <w:rPr>
          <w:lang w:val="en-US"/>
        </w:rPr>
        <w:t>clause</w:t>
      </w:r>
      <w:r w:rsidRPr="00544965">
        <w:rPr>
          <w:lang w:val="en-US"/>
        </w:rPr>
        <w:t xml:space="preserve"> 4.4 of 3GPP TS 29.501.</w:t>
      </w:r>
    </w:p>
    <w:p w14:paraId="641357DD" w14:textId="77777777" w:rsidR="001F42BE" w:rsidRPr="00544965" w:rsidRDefault="001F42BE" w:rsidP="001F42BE">
      <w:pPr>
        <w:pStyle w:val="PL"/>
      </w:pPr>
      <w:r w:rsidRPr="00544965">
        <w:t>security:</w:t>
      </w:r>
    </w:p>
    <w:p w14:paraId="551E9A3E" w14:textId="77777777" w:rsidR="001F42BE" w:rsidRPr="00544965" w:rsidRDefault="001F42BE" w:rsidP="001F42BE">
      <w:pPr>
        <w:pStyle w:val="PL"/>
      </w:pPr>
      <w:r w:rsidRPr="00544965">
        <w:t xml:space="preserve">  - {}</w:t>
      </w:r>
    </w:p>
    <w:p w14:paraId="12101804" w14:textId="77777777" w:rsidR="001F42BE" w:rsidRDefault="001F42BE" w:rsidP="001F42BE">
      <w:pPr>
        <w:pStyle w:val="PL"/>
      </w:pPr>
      <w:r w:rsidRPr="00544965">
        <w:t xml:space="preserve">  - oAuth2ClientCredentials:</w:t>
      </w:r>
    </w:p>
    <w:p w14:paraId="0E75FC9D" w14:textId="77777777" w:rsidR="001F42BE" w:rsidRPr="00544965" w:rsidRDefault="001F42BE" w:rsidP="001F42BE">
      <w:pPr>
        <w:pStyle w:val="PL"/>
      </w:pPr>
      <w:r>
        <w:t xml:space="preserve">      - nausf-sorprotection</w:t>
      </w:r>
    </w:p>
    <w:p w14:paraId="5F68DE7D" w14:textId="77777777" w:rsidR="001F42BE" w:rsidRPr="00544965" w:rsidRDefault="001F42BE" w:rsidP="001F42BE">
      <w:pPr>
        <w:pStyle w:val="PL"/>
      </w:pPr>
      <w:r w:rsidRPr="00544965">
        <w:t>paths:</w:t>
      </w:r>
    </w:p>
    <w:p w14:paraId="552C37E0" w14:textId="77777777" w:rsidR="001F42BE" w:rsidRPr="00544965" w:rsidRDefault="001F42BE" w:rsidP="001F42BE">
      <w:pPr>
        <w:pStyle w:val="PL"/>
      </w:pPr>
      <w:r w:rsidRPr="00544965">
        <w:t xml:space="preserve">  /{supi}/ue-sor:</w:t>
      </w:r>
    </w:p>
    <w:p w14:paraId="1C687DBE" w14:textId="77777777" w:rsidR="001F42BE" w:rsidRPr="00544965" w:rsidRDefault="001F42BE" w:rsidP="001F42BE">
      <w:pPr>
        <w:pStyle w:val="PL"/>
      </w:pPr>
      <w:r w:rsidRPr="00544965">
        <w:t xml:space="preserve">    post:</w:t>
      </w:r>
    </w:p>
    <w:p w14:paraId="6FACB50B" w14:textId="77777777" w:rsidR="001F42BE" w:rsidRPr="00544965" w:rsidRDefault="001F42BE" w:rsidP="001F42BE">
      <w:pPr>
        <w:pStyle w:val="PL"/>
      </w:pPr>
      <w:r w:rsidRPr="00544965">
        <w:t xml:space="preserve">      parameters:</w:t>
      </w:r>
    </w:p>
    <w:p w14:paraId="4FAA4ABA" w14:textId="77777777" w:rsidR="001F42BE" w:rsidRPr="00544965" w:rsidRDefault="001F42BE" w:rsidP="001F42BE">
      <w:pPr>
        <w:pStyle w:val="PL"/>
      </w:pPr>
      <w:r w:rsidRPr="00544965">
        <w:t xml:space="preserve">        - name: supi</w:t>
      </w:r>
    </w:p>
    <w:p w14:paraId="5301926B" w14:textId="77777777" w:rsidR="001F42BE" w:rsidRPr="00544965" w:rsidRDefault="001F42BE" w:rsidP="001F42BE">
      <w:pPr>
        <w:pStyle w:val="PL"/>
      </w:pPr>
      <w:r w:rsidRPr="00544965">
        <w:t xml:space="preserve">          in: path</w:t>
      </w:r>
    </w:p>
    <w:p w14:paraId="7E5AEC55" w14:textId="77777777" w:rsidR="001F42BE" w:rsidRPr="00544965" w:rsidRDefault="001F42BE" w:rsidP="001F42BE">
      <w:pPr>
        <w:pStyle w:val="PL"/>
      </w:pPr>
      <w:r w:rsidRPr="00544965">
        <w:t xml:space="preserve">          description: Identifier of the UE</w:t>
      </w:r>
    </w:p>
    <w:p w14:paraId="01297471" w14:textId="77777777" w:rsidR="001F42BE" w:rsidRPr="00544965" w:rsidRDefault="001F42BE" w:rsidP="001F42BE">
      <w:pPr>
        <w:pStyle w:val="PL"/>
      </w:pPr>
      <w:r w:rsidRPr="00544965">
        <w:t xml:space="preserve">          required: true</w:t>
      </w:r>
    </w:p>
    <w:p w14:paraId="2E64B465" w14:textId="77777777" w:rsidR="001F42BE" w:rsidRPr="00544965" w:rsidRDefault="001F42BE" w:rsidP="001F42BE">
      <w:pPr>
        <w:pStyle w:val="PL"/>
      </w:pPr>
      <w:r w:rsidRPr="00544965">
        <w:t xml:space="preserve">          schema:</w:t>
      </w:r>
    </w:p>
    <w:p w14:paraId="68695A03" w14:textId="77777777" w:rsidR="001F42BE" w:rsidRPr="00544965" w:rsidRDefault="001F42BE" w:rsidP="001F42BE">
      <w:pPr>
        <w:pStyle w:val="PL"/>
      </w:pPr>
      <w:r w:rsidRPr="00544965">
        <w:lastRenderedPageBreak/>
        <w:t xml:space="preserve">            $ref: 'TS29571_CommonData.yaml#/components/schemas/Supi'</w:t>
      </w:r>
    </w:p>
    <w:p w14:paraId="2CAF09D5" w14:textId="77777777" w:rsidR="001F42BE" w:rsidRPr="00544965" w:rsidRDefault="001F42BE" w:rsidP="001F42BE">
      <w:pPr>
        <w:pStyle w:val="PL"/>
      </w:pPr>
      <w:r w:rsidRPr="00544965">
        <w:t xml:space="preserve">      requestBody:</w:t>
      </w:r>
    </w:p>
    <w:p w14:paraId="5218FF5A" w14:textId="77777777" w:rsidR="001F42BE" w:rsidRPr="00544965" w:rsidRDefault="001F42BE" w:rsidP="001F42BE">
      <w:pPr>
        <w:pStyle w:val="PL"/>
      </w:pPr>
      <w:r w:rsidRPr="00544965">
        <w:t xml:space="preserve">        content:</w:t>
      </w:r>
    </w:p>
    <w:p w14:paraId="24090AC5" w14:textId="77777777" w:rsidR="001F42BE" w:rsidRPr="00544965" w:rsidRDefault="001F42BE" w:rsidP="001F42BE">
      <w:pPr>
        <w:pStyle w:val="PL"/>
      </w:pPr>
      <w:r w:rsidRPr="00544965">
        <w:t xml:space="preserve">          application/json:</w:t>
      </w:r>
    </w:p>
    <w:p w14:paraId="09EEF0B3" w14:textId="77777777" w:rsidR="001F42BE" w:rsidRPr="00544965" w:rsidRDefault="001F42BE" w:rsidP="001F42BE">
      <w:pPr>
        <w:pStyle w:val="PL"/>
      </w:pPr>
      <w:r w:rsidRPr="00544965">
        <w:t xml:space="preserve">            schema:</w:t>
      </w:r>
    </w:p>
    <w:p w14:paraId="2E94C14B" w14:textId="77777777" w:rsidR="001F42BE" w:rsidRPr="00544965" w:rsidRDefault="001F42BE" w:rsidP="001F42BE">
      <w:pPr>
        <w:pStyle w:val="PL"/>
      </w:pPr>
      <w:r w:rsidRPr="00544965">
        <w:t xml:space="preserve">              $ref: '#/components/schemas/SorInfo'</w:t>
      </w:r>
    </w:p>
    <w:p w14:paraId="1BC831EA" w14:textId="77777777" w:rsidR="001F42BE" w:rsidRPr="00544965" w:rsidRDefault="001F42BE" w:rsidP="001F42BE">
      <w:pPr>
        <w:pStyle w:val="PL"/>
      </w:pPr>
      <w:r w:rsidRPr="00544965">
        <w:t xml:space="preserve">        required: true</w:t>
      </w:r>
    </w:p>
    <w:p w14:paraId="6A2FA56A" w14:textId="77777777" w:rsidR="001F42BE" w:rsidRPr="00544965" w:rsidRDefault="001F42BE" w:rsidP="001F42BE">
      <w:pPr>
        <w:pStyle w:val="PL"/>
        <w:rPr>
          <w:lang w:val="en-US"/>
        </w:rPr>
      </w:pPr>
      <w:r w:rsidRPr="00544965">
        <w:t xml:space="preserve">      </w:t>
      </w:r>
      <w:r w:rsidRPr="00544965">
        <w:rPr>
          <w:lang w:val="en-US"/>
        </w:rPr>
        <w:t>responses:</w:t>
      </w:r>
    </w:p>
    <w:p w14:paraId="40E9B151" w14:textId="77777777" w:rsidR="001F42BE" w:rsidRPr="00544965" w:rsidRDefault="001F42BE" w:rsidP="001F42BE">
      <w:pPr>
        <w:pStyle w:val="PL"/>
        <w:rPr>
          <w:lang w:val="en-US"/>
        </w:rPr>
      </w:pPr>
      <w:r w:rsidRPr="00544965">
        <w:rPr>
          <w:lang w:val="en-US"/>
        </w:rPr>
        <w:t xml:space="preserve">        '20</w:t>
      </w:r>
      <w:r>
        <w:rPr>
          <w:lang w:val="en-US"/>
        </w:rPr>
        <w:t>0</w:t>
      </w:r>
      <w:r w:rsidRPr="00544965">
        <w:rPr>
          <w:lang w:val="en-US"/>
        </w:rPr>
        <w:t>':</w:t>
      </w:r>
    </w:p>
    <w:p w14:paraId="60445A26" w14:textId="77777777" w:rsidR="001F42BE" w:rsidRPr="00544965" w:rsidRDefault="001F42BE" w:rsidP="001F42BE">
      <w:pPr>
        <w:pStyle w:val="PL"/>
        <w:rPr>
          <w:lang w:val="en-US"/>
        </w:rPr>
      </w:pPr>
      <w:r w:rsidRPr="00544965">
        <w:rPr>
          <w:lang w:val="en-US"/>
        </w:rPr>
        <w:t xml:space="preserve">          description: SorSecurityInfo</w:t>
      </w:r>
    </w:p>
    <w:p w14:paraId="394348F5" w14:textId="77777777" w:rsidR="001F42BE" w:rsidRPr="00544965" w:rsidRDefault="001F42BE" w:rsidP="001F42BE">
      <w:pPr>
        <w:pStyle w:val="PL"/>
        <w:rPr>
          <w:lang w:val="en-US"/>
        </w:rPr>
      </w:pPr>
      <w:r w:rsidRPr="00544965">
        <w:rPr>
          <w:lang w:val="en-US"/>
        </w:rPr>
        <w:t xml:space="preserve">          content:</w:t>
      </w:r>
    </w:p>
    <w:p w14:paraId="6552C115" w14:textId="77777777" w:rsidR="001F42BE" w:rsidRPr="00544965" w:rsidRDefault="001F42BE" w:rsidP="001F42BE">
      <w:pPr>
        <w:pStyle w:val="PL"/>
      </w:pPr>
      <w:r w:rsidRPr="00544965">
        <w:rPr>
          <w:lang w:val="en-US"/>
        </w:rPr>
        <w:t xml:space="preserve">            </w:t>
      </w:r>
      <w:r w:rsidRPr="00544965">
        <w:t>application/json:</w:t>
      </w:r>
    </w:p>
    <w:p w14:paraId="32C639EA" w14:textId="77777777" w:rsidR="001F42BE" w:rsidRPr="00544965" w:rsidRDefault="001F42BE" w:rsidP="001F42BE">
      <w:pPr>
        <w:pStyle w:val="PL"/>
      </w:pPr>
      <w:r w:rsidRPr="00544965">
        <w:t xml:space="preserve">              schema:</w:t>
      </w:r>
    </w:p>
    <w:p w14:paraId="79A8A670" w14:textId="77777777" w:rsidR="001F42BE" w:rsidRDefault="001F42BE" w:rsidP="001F42BE">
      <w:pPr>
        <w:pStyle w:val="PL"/>
      </w:pPr>
      <w:r w:rsidRPr="00544965">
        <w:t xml:space="preserve">                $ref: '#/components/schemas/</w:t>
      </w:r>
      <w:r w:rsidRPr="00544965">
        <w:rPr>
          <w:lang w:val="en-US"/>
        </w:rPr>
        <w:t>SorSecurityInfo</w:t>
      </w:r>
      <w:r w:rsidRPr="00544965">
        <w:t>'</w:t>
      </w:r>
    </w:p>
    <w:p w14:paraId="56060E1F" w14:textId="32D5E325" w:rsidR="00FA513F" w:rsidRDefault="00FA513F" w:rsidP="00FA513F">
      <w:pPr>
        <w:pStyle w:val="PL"/>
        <w:rPr>
          <w:lang w:val="en-US"/>
        </w:rPr>
      </w:pPr>
      <w:r w:rsidRPr="002E5CBA">
        <w:rPr>
          <w:lang w:val="en-US"/>
        </w:rPr>
        <w:t xml:space="preserve">        '</w:t>
      </w:r>
      <w:r>
        <w:rPr>
          <w:lang w:val="en-US"/>
        </w:rPr>
        <w:t>307</w:t>
      </w:r>
      <w:r w:rsidRPr="002E5CBA">
        <w:rPr>
          <w:lang w:val="en-US"/>
        </w:rPr>
        <w:t>':</w:t>
      </w:r>
    </w:p>
    <w:p w14:paraId="5277D948" w14:textId="524F489F" w:rsidR="00821AE7" w:rsidRPr="002E5CBA" w:rsidRDefault="00821AE7" w:rsidP="00FA513F">
      <w:pPr>
        <w:pStyle w:val="PL"/>
        <w:rPr>
          <w:lang w:val="en-US"/>
        </w:rPr>
      </w:pPr>
      <w:r>
        <w:rPr>
          <w:lang w:val="en-US"/>
        </w:rPr>
        <w:t xml:space="preserve">          $ref: </w:t>
      </w:r>
      <w:r w:rsidRPr="00690A26">
        <w:t>'TS29571_CommonData.yaml#/components/</w:t>
      </w:r>
      <w:r>
        <w:t>responses/307'</w:t>
      </w:r>
    </w:p>
    <w:p w14:paraId="29C35858" w14:textId="2198A79A" w:rsidR="00FA513F" w:rsidRDefault="00FA513F" w:rsidP="00FA513F">
      <w:pPr>
        <w:pStyle w:val="PL"/>
        <w:rPr>
          <w:lang w:val="en-US"/>
        </w:rPr>
      </w:pPr>
      <w:r w:rsidRPr="00046E6A">
        <w:rPr>
          <w:lang w:val="en-US"/>
        </w:rPr>
        <w:t xml:space="preserve">        '308':</w:t>
      </w:r>
    </w:p>
    <w:p w14:paraId="7862885F" w14:textId="18EBD8F8" w:rsidR="00821AE7" w:rsidRPr="00046E6A" w:rsidRDefault="00821AE7" w:rsidP="00FA513F">
      <w:pPr>
        <w:pStyle w:val="PL"/>
        <w:rPr>
          <w:lang w:val="en-US"/>
        </w:rPr>
      </w:pPr>
      <w:r>
        <w:rPr>
          <w:lang w:val="en-US"/>
        </w:rPr>
        <w:t xml:space="preserve">          $ref: </w:t>
      </w:r>
      <w:r w:rsidRPr="00690A26">
        <w:t>'TS29571_CommonData.yaml#/components/</w:t>
      </w:r>
      <w:r>
        <w:t>responses/308'</w:t>
      </w:r>
    </w:p>
    <w:p w14:paraId="4905A4EF" w14:textId="77777777" w:rsidR="001F42BE" w:rsidRPr="0023694F" w:rsidRDefault="001F42BE" w:rsidP="001F42BE">
      <w:pPr>
        <w:pStyle w:val="PL"/>
      </w:pPr>
      <w:r w:rsidRPr="00544965">
        <w:t xml:space="preserve">        </w:t>
      </w:r>
      <w:r w:rsidRPr="0023694F">
        <w:t>'503':</w:t>
      </w:r>
    </w:p>
    <w:p w14:paraId="78954003" w14:textId="77777777" w:rsidR="001F42BE" w:rsidRPr="0023694F" w:rsidRDefault="001F42BE" w:rsidP="001F42BE">
      <w:pPr>
        <w:pStyle w:val="PL"/>
      </w:pPr>
      <w:r w:rsidRPr="0023694F">
        <w:t xml:space="preserve">          description: Service Unavailable</w:t>
      </w:r>
    </w:p>
    <w:p w14:paraId="10C59D7E" w14:textId="77777777" w:rsidR="001F42BE" w:rsidRPr="0023694F" w:rsidRDefault="001F42BE" w:rsidP="001F42BE">
      <w:pPr>
        <w:pStyle w:val="PL"/>
      </w:pPr>
      <w:r w:rsidRPr="0023694F">
        <w:t xml:space="preserve">          content:</w:t>
      </w:r>
    </w:p>
    <w:p w14:paraId="08379B8E" w14:textId="77777777" w:rsidR="001F42BE" w:rsidRPr="00031CEC" w:rsidRDefault="001F42BE" w:rsidP="001F42BE">
      <w:pPr>
        <w:pStyle w:val="PL"/>
        <w:rPr>
          <w:lang w:val="en-US"/>
        </w:rPr>
      </w:pPr>
      <w:r w:rsidRPr="0023694F">
        <w:t xml:space="preserve">            </w:t>
      </w:r>
      <w:r w:rsidRPr="00031CEC">
        <w:rPr>
          <w:lang w:val="en-US"/>
        </w:rPr>
        <w:t>application/problem+json:</w:t>
      </w:r>
    </w:p>
    <w:p w14:paraId="58575394" w14:textId="77777777" w:rsidR="001F42BE" w:rsidRPr="00544965" w:rsidRDefault="001F42BE" w:rsidP="001F42BE">
      <w:pPr>
        <w:pStyle w:val="PL"/>
      </w:pPr>
      <w:r w:rsidRPr="00031CEC">
        <w:rPr>
          <w:lang w:val="en-US"/>
        </w:rPr>
        <w:t xml:space="preserve">              </w:t>
      </w:r>
      <w:r w:rsidRPr="00544965">
        <w:t>schema:</w:t>
      </w:r>
    </w:p>
    <w:p w14:paraId="292E2910" w14:textId="77777777" w:rsidR="001F42BE" w:rsidRPr="00544965" w:rsidRDefault="001F42BE" w:rsidP="001F42BE">
      <w:pPr>
        <w:pStyle w:val="PL"/>
      </w:pPr>
      <w:r w:rsidRPr="00544965">
        <w:t xml:space="preserve">                $ref: 'TS29571_CommonData.yaml#/components/schemas/ProblemDetails'</w:t>
      </w:r>
    </w:p>
    <w:p w14:paraId="6AEA0B8C" w14:textId="77777777" w:rsidR="001F42BE" w:rsidRPr="00544965" w:rsidRDefault="001F42BE" w:rsidP="001F42BE">
      <w:pPr>
        <w:pStyle w:val="PL"/>
      </w:pPr>
      <w:r w:rsidRPr="00544965">
        <w:t>components:</w:t>
      </w:r>
    </w:p>
    <w:p w14:paraId="2FC9F7AA" w14:textId="77777777" w:rsidR="001F42BE" w:rsidRPr="00544965" w:rsidRDefault="001F42BE" w:rsidP="001F42BE">
      <w:pPr>
        <w:pStyle w:val="PL"/>
      </w:pPr>
      <w:r w:rsidRPr="00544965">
        <w:t xml:space="preserve">  securitySchemes:</w:t>
      </w:r>
    </w:p>
    <w:p w14:paraId="722F0DB2" w14:textId="77777777" w:rsidR="001F42BE" w:rsidRPr="00544965" w:rsidRDefault="001F42BE" w:rsidP="001F42BE">
      <w:pPr>
        <w:pStyle w:val="PL"/>
      </w:pPr>
      <w:r w:rsidRPr="00544965">
        <w:t xml:space="preserve">    oAuth2ClientCredentials:</w:t>
      </w:r>
    </w:p>
    <w:p w14:paraId="122D56CF" w14:textId="77777777" w:rsidR="001F42BE" w:rsidRPr="00544965" w:rsidRDefault="001F42BE" w:rsidP="001F42BE">
      <w:pPr>
        <w:pStyle w:val="PL"/>
      </w:pPr>
      <w:r w:rsidRPr="00544965">
        <w:t xml:space="preserve">      type: oauth2</w:t>
      </w:r>
    </w:p>
    <w:p w14:paraId="70680176" w14:textId="77777777" w:rsidR="001F42BE" w:rsidRPr="00544965" w:rsidRDefault="001F42BE" w:rsidP="001F42BE">
      <w:pPr>
        <w:pStyle w:val="PL"/>
      </w:pPr>
      <w:r w:rsidRPr="00544965">
        <w:t xml:space="preserve">      flows:</w:t>
      </w:r>
    </w:p>
    <w:p w14:paraId="610D09E5" w14:textId="77777777" w:rsidR="001F42BE" w:rsidRPr="00544965" w:rsidRDefault="001F42BE" w:rsidP="001F42BE">
      <w:pPr>
        <w:pStyle w:val="PL"/>
      </w:pPr>
      <w:r w:rsidRPr="00544965">
        <w:t xml:space="preserve">        clientCredentials:</w:t>
      </w:r>
    </w:p>
    <w:p w14:paraId="4C41841C" w14:textId="77777777" w:rsidR="001F42BE" w:rsidRPr="00544965" w:rsidRDefault="001F42BE" w:rsidP="001F42BE">
      <w:pPr>
        <w:pStyle w:val="PL"/>
      </w:pPr>
      <w:r w:rsidRPr="00544965">
        <w:t xml:space="preserve">          tokenUrl: '{nrfApiRoot}/oauth2/token'</w:t>
      </w:r>
    </w:p>
    <w:p w14:paraId="087611EC" w14:textId="77777777" w:rsidR="001F42BE" w:rsidRDefault="001F42BE" w:rsidP="001F42BE">
      <w:pPr>
        <w:pStyle w:val="PL"/>
      </w:pPr>
      <w:r w:rsidRPr="00544965">
        <w:t xml:space="preserve">          scopes:</w:t>
      </w:r>
    </w:p>
    <w:p w14:paraId="349A45DB" w14:textId="77777777" w:rsidR="001F42BE" w:rsidRPr="00544965" w:rsidRDefault="001F42BE" w:rsidP="001F42BE">
      <w:pPr>
        <w:pStyle w:val="PL"/>
      </w:pPr>
      <w:r>
        <w:t xml:space="preserve">            nausf-sorprotection: Access to the Nausf_SoRProtection API</w:t>
      </w:r>
    </w:p>
    <w:p w14:paraId="1D76A21A" w14:textId="77777777" w:rsidR="001F42BE" w:rsidRDefault="001F42BE" w:rsidP="001F42BE">
      <w:pPr>
        <w:pStyle w:val="PL"/>
      </w:pPr>
      <w:r w:rsidRPr="00544965">
        <w:t xml:space="preserve">  schemas:</w:t>
      </w:r>
    </w:p>
    <w:p w14:paraId="6B35741E" w14:textId="77777777" w:rsidR="00F93D9C" w:rsidRDefault="00F93D9C" w:rsidP="001F42BE">
      <w:pPr>
        <w:pStyle w:val="PL"/>
      </w:pPr>
      <w:r>
        <w:t># COMPLEX TYPES:</w:t>
      </w:r>
    </w:p>
    <w:p w14:paraId="7CB49755" w14:textId="77777777" w:rsidR="00F93D9C" w:rsidRPr="00544965" w:rsidRDefault="00F93D9C" w:rsidP="001F42BE">
      <w:pPr>
        <w:pStyle w:val="PL"/>
      </w:pPr>
      <w:r>
        <w:t>#</w:t>
      </w:r>
    </w:p>
    <w:p w14:paraId="371EA292" w14:textId="77777777" w:rsidR="001F42BE" w:rsidRPr="00544965" w:rsidRDefault="001F42BE" w:rsidP="001F42BE">
      <w:pPr>
        <w:pStyle w:val="PL"/>
      </w:pPr>
      <w:r w:rsidRPr="00544965">
        <w:t xml:space="preserve">    SorInfo:</w:t>
      </w:r>
    </w:p>
    <w:p w14:paraId="2D4F9D46" w14:textId="77777777" w:rsidR="001F42BE" w:rsidRPr="00544965" w:rsidRDefault="001F42BE" w:rsidP="001F42BE">
      <w:pPr>
        <w:pStyle w:val="PL"/>
      </w:pPr>
      <w:r w:rsidRPr="00544965">
        <w:t xml:space="preserve">      type: object</w:t>
      </w:r>
    </w:p>
    <w:p w14:paraId="62513EED" w14:textId="77777777" w:rsidR="001F42BE" w:rsidRPr="00544965" w:rsidRDefault="001F42BE" w:rsidP="001F42BE">
      <w:pPr>
        <w:pStyle w:val="PL"/>
      </w:pPr>
      <w:r w:rsidRPr="00544965">
        <w:t xml:space="preserve">      properties:</w:t>
      </w:r>
    </w:p>
    <w:p w14:paraId="61E7E249" w14:textId="77777777" w:rsidR="001F42BE" w:rsidRPr="00544965" w:rsidRDefault="001F42BE" w:rsidP="001F42BE">
      <w:pPr>
        <w:pStyle w:val="PL"/>
      </w:pPr>
      <w:r w:rsidRPr="00544965">
        <w:t xml:space="preserve">        </w:t>
      </w:r>
      <w:r>
        <w:t>steeringContainer</w:t>
      </w:r>
      <w:r w:rsidRPr="00544965">
        <w:t>:</w:t>
      </w:r>
    </w:p>
    <w:p w14:paraId="17E102B5" w14:textId="77777777" w:rsidR="001F42BE" w:rsidRPr="000B71E3" w:rsidRDefault="001F42BE" w:rsidP="001F42BE">
      <w:pPr>
        <w:pStyle w:val="PL"/>
      </w:pPr>
      <w:r w:rsidRPr="000B71E3">
        <w:t xml:space="preserve">          $ref: '#/components/schemas/</w:t>
      </w:r>
      <w:r w:rsidRPr="007A1A2F">
        <w:t>SteeringContainer</w:t>
      </w:r>
      <w:r w:rsidRPr="000B71E3">
        <w:t>'</w:t>
      </w:r>
    </w:p>
    <w:p w14:paraId="2E319AB8" w14:textId="77777777" w:rsidR="001F42BE" w:rsidRPr="00544965" w:rsidRDefault="001F42BE" w:rsidP="001F42BE">
      <w:pPr>
        <w:pStyle w:val="PL"/>
      </w:pPr>
      <w:r w:rsidRPr="00544965">
        <w:t xml:space="preserve">        ackInd:</w:t>
      </w:r>
    </w:p>
    <w:p w14:paraId="40094AD4" w14:textId="77777777" w:rsidR="001F42BE" w:rsidRDefault="001F42BE" w:rsidP="001F42BE">
      <w:pPr>
        <w:pStyle w:val="PL"/>
      </w:pPr>
      <w:r w:rsidRPr="00544965">
        <w:t xml:space="preserve">          $ref: '#/components/schemas/AckInd'</w:t>
      </w:r>
    </w:p>
    <w:p w14:paraId="3F887385" w14:textId="77777777" w:rsidR="00DD6B26" w:rsidRPr="002E5CBA" w:rsidRDefault="00DD6B26" w:rsidP="00DD6B26">
      <w:pPr>
        <w:pStyle w:val="PL"/>
        <w:rPr>
          <w:lang w:val="en-US"/>
        </w:rPr>
      </w:pPr>
      <w:r w:rsidRPr="002E5CBA">
        <w:rPr>
          <w:lang w:val="en-US"/>
        </w:rPr>
        <w:t xml:space="preserve">        supportedFeatures:</w:t>
      </w:r>
    </w:p>
    <w:p w14:paraId="70C47A3F" w14:textId="77777777" w:rsidR="00DD6B26" w:rsidRPr="00544965" w:rsidRDefault="00DD6B26" w:rsidP="00DD6B26">
      <w:pPr>
        <w:pStyle w:val="PL"/>
      </w:pPr>
      <w:r w:rsidRPr="002E5CBA">
        <w:rPr>
          <w:lang w:val="en-US"/>
        </w:rPr>
        <w:t xml:space="preserve">          $ref: 'TS29571_CommonData.yaml#/components/schemas/SupportedFeatures'</w:t>
      </w:r>
    </w:p>
    <w:p w14:paraId="3C92C749" w14:textId="77777777" w:rsidR="001F42BE" w:rsidRPr="00544965" w:rsidRDefault="001F42BE" w:rsidP="001F42BE">
      <w:pPr>
        <w:pStyle w:val="PL"/>
      </w:pPr>
      <w:r w:rsidRPr="00544965">
        <w:t xml:space="preserve">      required:</w:t>
      </w:r>
    </w:p>
    <w:p w14:paraId="65F413DC" w14:textId="77777777" w:rsidR="001F42BE" w:rsidRPr="00544965" w:rsidRDefault="001F42BE" w:rsidP="001F42BE">
      <w:pPr>
        <w:pStyle w:val="PL"/>
      </w:pPr>
      <w:r w:rsidRPr="00544965">
        <w:t xml:space="preserve">        - ackInd</w:t>
      </w:r>
    </w:p>
    <w:p w14:paraId="5FAABEAE" w14:textId="77777777" w:rsidR="001F42BE" w:rsidRPr="00544965" w:rsidRDefault="001F42BE" w:rsidP="001F42BE">
      <w:pPr>
        <w:pStyle w:val="PL"/>
      </w:pPr>
      <w:r w:rsidRPr="00544965">
        <w:t xml:space="preserve">    SorSecurityInfo:</w:t>
      </w:r>
    </w:p>
    <w:p w14:paraId="3461F84C" w14:textId="77777777" w:rsidR="001F42BE" w:rsidRPr="00544965" w:rsidRDefault="001F42BE" w:rsidP="001F42BE">
      <w:pPr>
        <w:pStyle w:val="PL"/>
      </w:pPr>
      <w:r w:rsidRPr="00544965">
        <w:t xml:space="preserve">      type: object</w:t>
      </w:r>
    </w:p>
    <w:p w14:paraId="2D7F4258" w14:textId="77777777" w:rsidR="001F42BE" w:rsidRPr="00544965" w:rsidRDefault="001F42BE" w:rsidP="001F42BE">
      <w:pPr>
        <w:pStyle w:val="PL"/>
      </w:pPr>
      <w:r w:rsidRPr="00544965">
        <w:t xml:space="preserve">      properties:</w:t>
      </w:r>
    </w:p>
    <w:p w14:paraId="0620EF6E" w14:textId="77777777" w:rsidR="001F42BE" w:rsidRPr="00544965" w:rsidRDefault="001F42BE" w:rsidP="001F42BE">
      <w:pPr>
        <w:pStyle w:val="PL"/>
      </w:pPr>
      <w:r w:rsidRPr="00544965">
        <w:t xml:space="preserve">        </w:t>
      </w:r>
      <w:r w:rsidRPr="00544965">
        <w:rPr>
          <w:rFonts w:eastAsia="SimSun"/>
          <w:lang w:eastAsia="zh-CN"/>
        </w:rPr>
        <w:t>sorMacIausf</w:t>
      </w:r>
      <w:r w:rsidRPr="00544965">
        <w:t>:</w:t>
      </w:r>
    </w:p>
    <w:p w14:paraId="388E110C" w14:textId="77777777" w:rsidR="001F42BE" w:rsidRPr="00544965" w:rsidRDefault="001F42BE" w:rsidP="001F42BE">
      <w:pPr>
        <w:pStyle w:val="PL"/>
      </w:pPr>
      <w:r w:rsidRPr="00544965">
        <w:t xml:space="preserve">          $ref: '#/components/schemas/</w:t>
      </w:r>
      <w:r w:rsidRPr="00544965">
        <w:rPr>
          <w:rFonts w:eastAsia="SimSun"/>
          <w:lang w:eastAsia="zh-CN"/>
        </w:rPr>
        <w:t>SorMac</w:t>
      </w:r>
      <w:r w:rsidRPr="00544965">
        <w:t>'</w:t>
      </w:r>
    </w:p>
    <w:p w14:paraId="3D30DB24" w14:textId="77777777" w:rsidR="001F42BE" w:rsidRPr="00544965" w:rsidRDefault="001F42BE" w:rsidP="001F42BE">
      <w:pPr>
        <w:pStyle w:val="PL"/>
      </w:pPr>
      <w:r w:rsidRPr="00544965">
        <w:t xml:space="preserve">        counterSor:</w:t>
      </w:r>
    </w:p>
    <w:p w14:paraId="1653CF7E" w14:textId="77777777" w:rsidR="001F42BE" w:rsidRPr="00544965" w:rsidRDefault="001F42BE" w:rsidP="001F42BE">
      <w:pPr>
        <w:pStyle w:val="PL"/>
      </w:pPr>
      <w:r w:rsidRPr="00544965">
        <w:t xml:space="preserve">          $ref: '#/components/schemas/CounterSor'</w:t>
      </w:r>
    </w:p>
    <w:p w14:paraId="284BDF54" w14:textId="77777777" w:rsidR="001F42BE" w:rsidRPr="00544965" w:rsidRDefault="001F42BE" w:rsidP="001F42BE">
      <w:pPr>
        <w:pStyle w:val="PL"/>
      </w:pPr>
      <w:r w:rsidRPr="00544965">
        <w:t xml:space="preserve">        sorXmacIue:</w:t>
      </w:r>
    </w:p>
    <w:p w14:paraId="01C36918" w14:textId="77777777" w:rsidR="001F42BE" w:rsidRPr="00544965" w:rsidRDefault="001F42BE" w:rsidP="001F42BE">
      <w:pPr>
        <w:pStyle w:val="PL"/>
      </w:pPr>
      <w:r w:rsidRPr="00544965">
        <w:t xml:space="preserve">          $ref: '#/components/schemas/</w:t>
      </w:r>
      <w:r w:rsidRPr="00544965">
        <w:rPr>
          <w:rFonts w:eastAsia="SimSun"/>
          <w:lang w:eastAsia="zh-CN"/>
        </w:rPr>
        <w:t>SorMac</w:t>
      </w:r>
      <w:r w:rsidRPr="00544965">
        <w:t>'</w:t>
      </w:r>
    </w:p>
    <w:p w14:paraId="40A36D73" w14:textId="77777777" w:rsidR="001F42BE" w:rsidRPr="00544965" w:rsidRDefault="001F42BE" w:rsidP="001F42BE">
      <w:pPr>
        <w:pStyle w:val="PL"/>
      </w:pPr>
      <w:r w:rsidRPr="00544965">
        <w:t xml:space="preserve">      required:</w:t>
      </w:r>
    </w:p>
    <w:p w14:paraId="58AAA34E" w14:textId="77777777" w:rsidR="001F42BE" w:rsidRPr="00544965" w:rsidRDefault="001F42BE" w:rsidP="001F42BE">
      <w:pPr>
        <w:pStyle w:val="PL"/>
      </w:pPr>
      <w:r w:rsidRPr="00544965">
        <w:t xml:space="preserve">        - </w:t>
      </w:r>
      <w:r w:rsidRPr="00544965">
        <w:rPr>
          <w:rFonts w:eastAsia="SimSun"/>
          <w:lang w:eastAsia="zh-CN"/>
        </w:rPr>
        <w:t>sorMacIausf</w:t>
      </w:r>
    </w:p>
    <w:p w14:paraId="2547BF9A" w14:textId="77777777" w:rsidR="001F42BE" w:rsidRDefault="001F42BE" w:rsidP="001F42BE">
      <w:pPr>
        <w:pStyle w:val="PL"/>
      </w:pPr>
      <w:r w:rsidRPr="00544965">
        <w:t xml:space="preserve">        - counterSor</w:t>
      </w:r>
    </w:p>
    <w:p w14:paraId="4C8E4FBC" w14:textId="77777777" w:rsidR="001F42BE" w:rsidRPr="000B71E3" w:rsidRDefault="001F42BE" w:rsidP="001F42BE">
      <w:pPr>
        <w:pStyle w:val="PL"/>
      </w:pPr>
      <w:r>
        <w:t xml:space="preserve">    </w:t>
      </w:r>
      <w:r w:rsidRPr="007A1A2F">
        <w:t>SteeringContainer</w:t>
      </w:r>
      <w:r w:rsidRPr="000B71E3">
        <w:t>:</w:t>
      </w:r>
    </w:p>
    <w:p w14:paraId="0A95C281" w14:textId="77777777" w:rsidR="001F42BE" w:rsidRDefault="001F42BE" w:rsidP="001F42BE">
      <w:pPr>
        <w:pStyle w:val="PL"/>
        <w:rPr>
          <w:lang w:val="en-US"/>
        </w:rPr>
      </w:pPr>
      <w:r w:rsidRPr="000B71E3">
        <w:rPr>
          <w:lang w:val="en-US"/>
        </w:rPr>
        <w:t xml:space="preserve">      oneOf:</w:t>
      </w:r>
    </w:p>
    <w:p w14:paraId="2E539539" w14:textId="77777777" w:rsidR="001F42BE" w:rsidRPr="00F267AF" w:rsidRDefault="001F42BE" w:rsidP="001F42BE">
      <w:pPr>
        <w:pStyle w:val="PL"/>
        <w:rPr>
          <w:lang w:val="en-US"/>
        </w:rPr>
      </w:pPr>
      <w:r w:rsidRPr="00F267AF">
        <w:rPr>
          <w:lang w:val="en-US"/>
        </w:rPr>
        <w:t xml:space="preserve">        - type: array</w:t>
      </w:r>
    </w:p>
    <w:p w14:paraId="579074B0" w14:textId="77777777" w:rsidR="001F42BE" w:rsidRDefault="001F42BE" w:rsidP="001F42BE">
      <w:pPr>
        <w:pStyle w:val="PL"/>
        <w:rPr>
          <w:lang w:val="en-US"/>
        </w:rPr>
      </w:pPr>
      <w:r w:rsidRPr="00F267AF">
        <w:rPr>
          <w:lang w:val="en-US"/>
        </w:rPr>
        <w:t xml:space="preserve">          items:</w:t>
      </w:r>
    </w:p>
    <w:p w14:paraId="5BD95AA1" w14:textId="77777777" w:rsidR="001F42BE" w:rsidRPr="000B71E3" w:rsidRDefault="001F42BE" w:rsidP="001F42BE">
      <w:pPr>
        <w:pStyle w:val="PL"/>
      </w:pPr>
      <w:r w:rsidRPr="000B71E3">
        <w:t xml:space="preserve">            $ref: '#/components/schemas/SteeringInfo'</w:t>
      </w:r>
    </w:p>
    <w:p w14:paraId="3C76B266" w14:textId="77777777" w:rsidR="001F42BE" w:rsidRPr="00F267AF" w:rsidRDefault="001F42BE" w:rsidP="001F42BE">
      <w:pPr>
        <w:pStyle w:val="PL"/>
        <w:rPr>
          <w:lang w:val="en-US"/>
        </w:rPr>
      </w:pPr>
      <w:r w:rsidRPr="00F267AF">
        <w:rPr>
          <w:lang w:val="en-US"/>
        </w:rPr>
        <w:t xml:space="preserve">          minItems: 1</w:t>
      </w:r>
    </w:p>
    <w:p w14:paraId="30A6B9B7" w14:textId="77777777" w:rsidR="001F42BE" w:rsidRDefault="001F42BE" w:rsidP="001F42BE">
      <w:pPr>
        <w:pStyle w:val="PL"/>
      </w:pPr>
      <w:r w:rsidRPr="000B71E3">
        <w:rPr>
          <w:lang w:val="en-US"/>
        </w:rPr>
        <w:t xml:space="preserve">        - $ref: '#/components/schemas/</w:t>
      </w:r>
      <w:r>
        <w:t>SecuredPacket</w:t>
      </w:r>
      <w:r w:rsidRPr="000B71E3">
        <w:rPr>
          <w:lang w:val="en-US"/>
        </w:rPr>
        <w:t>'</w:t>
      </w:r>
    </w:p>
    <w:p w14:paraId="072F5FF9" w14:textId="77777777" w:rsidR="001F42BE" w:rsidRPr="00544965" w:rsidRDefault="001F42BE" w:rsidP="001F42BE">
      <w:pPr>
        <w:pStyle w:val="PL"/>
      </w:pPr>
      <w:r w:rsidRPr="00544965">
        <w:t xml:space="preserve">    SteeringInfo:</w:t>
      </w:r>
    </w:p>
    <w:p w14:paraId="3F8199AA" w14:textId="77777777" w:rsidR="001F42BE" w:rsidRPr="00544965" w:rsidRDefault="001F42BE" w:rsidP="001F42BE">
      <w:pPr>
        <w:pStyle w:val="PL"/>
      </w:pPr>
      <w:r w:rsidRPr="00544965">
        <w:t xml:space="preserve">      type: object</w:t>
      </w:r>
    </w:p>
    <w:p w14:paraId="69F0F02A" w14:textId="77777777" w:rsidR="001F42BE" w:rsidRPr="00544965" w:rsidRDefault="001F42BE" w:rsidP="001F42BE">
      <w:pPr>
        <w:pStyle w:val="PL"/>
      </w:pPr>
      <w:r w:rsidRPr="00544965">
        <w:t xml:space="preserve">      properties:</w:t>
      </w:r>
    </w:p>
    <w:p w14:paraId="5B3A5A31" w14:textId="77777777" w:rsidR="001F42BE" w:rsidRPr="00544965" w:rsidRDefault="001F42BE" w:rsidP="001F42BE">
      <w:pPr>
        <w:pStyle w:val="PL"/>
      </w:pPr>
      <w:r w:rsidRPr="00544965">
        <w:t xml:space="preserve">        plmnId:</w:t>
      </w:r>
    </w:p>
    <w:p w14:paraId="68A2E8F5" w14:textId="77777777" w:rsidR="001F42BE" w:rsidRPr="00544965" w:rsidRDefault="001F42BE" w:rsidP="001F42BE">
      <w:pPr>
        <w:pStyle w:val="PL"/>
      </w:pPr>
      <w:r w:rsidRPr="00544965">
        <w:t xml:space="preserve">          $ref: 'TS29571_CommonData.yaml#/components/schemas/PlmnId'</w:t>
      </w:r>
    </w:p>
    <w:p w14:paraId="4CCFF311" w14:textId="77777777" w:rsidR="001F42BE" w:rsidRPr="00544965" w:rsidRDefault="001F42BE" w:rsidP="001F42BE">
      <w:pPr>
        <w:pStyle w:val="PL"/>
      </w:pPr>
      <w:r w:rsidRPr="00544965">
        <w:t xml:space="preserve">        accessTechList:</w:t>
      </w:r>
    </w:p>
    <w:p w14:paraId="60ACBAE0" w14:textId="77777777" w:rsidR="001F42BE" w:rsidRPr="00544965" w:rsidRDefault="001F42BE" w:rsidP="001F42BE">
      <w:pPr>
        <w:pStyle w:val="PL"/>
      </w:pPr>
      <w:r w:rsidRPr="00544965">
        <w:t xml:space="preserve">          type: array</w:t>
      </w:r>
    </w:p>
    <w:p w14:paraId="5D8A0C33" w14:textId="77777777" w:rsidR="001F42BE" w:rsidRPr="00544965" w:rsidRDefault="001F42BE" w:rsidP="001F42BE">
      <w:pPr>
        <w:pStyle w:val="PL"/>
      </w:pPr>
      <w:r w:rsidRPr="00544965">
        <w:t xml:space="preserve">          items:</w:t>
      </w:r>
    </w:p>
    <w:p w14:paraId="1402DECA" w14:textId="77777777" w:rsidR="001F42BE" w:rsidRDefault="001F42BE" w:rsidP="001F42BE">
      <w:pPr>
        <w:pStyle w:val="PL"/>
      </w:pPr>
      <w:r w:rsidRPr="00544965">
        <w:t xml:space="preserve">            $ref: '#/components/schemas/AccessTech'</w:t>
      </w:r>
    </w:p>
    <w:p w14:paraId="4D29B231" w14:textId="77777777" w:rsidR="001F42BE" w:rsidRPr="00544965" w:rsidRDefault="001F42BE" w:rsidP="001F42BE">
      <w:pPr>
        <w:pStyle w:val="PL"/>
      </w:pPr>
      <w:r>
        <w:t xml:space="preserve">          minItems: 1</w:t>
      </w:r>
    </w:p>
    <w:p w14:paraId="53A5CE3A" w14:textId="77777777" w:rsidR="001F42BE" w:rsidRPr="00544965" w:rsidRDefault="001F42BE" w:rsidP="001F42BE">
      <w:pPr>
        <w:pStyle w:val="PL"/>
      </w:pPr>
      <w:r w:rsidRPr="00544965">
        <w:t xml:space="preserve">      required:</w:t>
      </w:r>
    </w:p>
    <w:p w14:paraId="1AE56B67" w14:textId="77777777" w:rsidR="001F42BE" w:rsidRPr="00544965" w:rsidRDefault="001F42BE" w:rsidP="001F42BE">
      <w:pPr>
        <w:pStyle w:val="PL"/>
      </w:pPr>
      <w:r w:rsidRPr="00544965">
        <w:t xml:space="preserve">        - plmnId</w:t>
      </w:r>
    </w:p>
    <w:p w14:paraId="6E560A35" w14:textId="77777777" w:rsidR="006D3027" w:rsidRDefault="006D3027" w:rsidP="001F42BE">
      <w:pPr>
        <w:pStyle w:val="PL"/>
      </w:pPr>
      <w:r>
        <w:lastRenderedPageBreak/>
        <w:t># SIMPLE TYPES:</w:t>
      </w:r>
    </w:p>
    <w:p w14:paraId="75D29181" w14:textId="77777777" w:rsidR="006D3027" w:rsidRDefault="006D3027" w:rsidP="001F42BE">
      <w:pPr>
        <w:pStyle w:val="PL"/>
      </w:pPr>
      <w:r>
        <w:t>#</w:t>
      </w:r>
    </w:p>
    <w:p w14:paraId="2A25049D" w14:textId="77777777" w:rsidR="001F42BE" w:rsidRPr="00544965" w:rsidRDefault="001F42BE" w:rsidP="001F42BE">
      <w:pPr>
        <w:pStyle w:val="PL"/>
      </w:pPr>
      <w:r w:rsidRPr="00544965">
        <w:t xml:space="preserve">    SorMac:</w:t>
      </w:r>
    </w:p>
    <w:p w14:paraId="692ED386" w14:textId="77777777" w:rsidR="001F42BE" w:rsidRPr="00544965" w:rsidRDefault="001F42BE" w:rsidP="001F42BE">
      <w:pPr>
        <w:pStyle w:val="PL"/>
      </w:pPr>
      <w:r w:rsidRPr="00544965">
        <w:t xml:space="preserve">      type: string</w:t>
      </w:r>
    </w:p>
    <w:p w14:paraId="4475A960" w14:textId="77777777" w:rsidR="001F42BE" w:rsidRPr="00544965" w:rsidRDefault="001F42BE" w:rsidP="001F42BE">
      <w:pPr>
        <w:pStyle w:val="PL"/>
      </w:pPr>
      <w:r w:rsidRPr="00544965">
        <w:t xml:space="preserve">      pattern: '^[A-Fa-f0-9]{32}$'</w:t>
      </w:r>
    </w:p>
    <w:p w14:paraId="70EF9EB7" w14:textId="77777777" w:rsidR="001F42BE" w:rsidRPr="00544965" w:rsidRDefault="001F42BE" w:rsidP="001F42BE">
      <w:pPr>
        <w:pStyle w:val="PL"/>
      </w:pPr>
      <w:r w:rsidRPr="00544965">
        <w:t xml:space="preserve">    CounterSor:</w:t>
      </w:r>
    </w:p>
    <w:p w14:paraId="33A8C054" w14:textId="77777777" w:rsidR="001F42BE" w:rsidRPr="00544965" w:rsidRDefault="001F42BE" w:rsidP="001F42BE">
      <w:pPr>
        <w:pStyle w:val="PL"/>
      </w:pPr>
      <w:r w:rsidRPr="00544965">
        <w:t xml:space="preserve">      type: string</w:t>
      </w:r>
    </w:p>
    <w:p w14:paraId="6BE71514" w14:textId="77777777" w:rsidR="001F42BE" w:rsidRPr="00544965" w:rsidRDefault="001F42BE" w:rsidP="001F42BE">
      <w:pPr>
        <w:pStyle w:val="PL"/>
      </w:pPr>
      <w:r w:rsidRPr="00544965">
        <w:t xml:space="preserve">      pattern: '^[A-Fa-f0-9]{4}$'</w:t>
      </w:r>
    </w:p>
    <w:p w14:paraId="1B2093CF" w14:textId="77777777" w:rsidR="001F42BE" w:rsidRPr="00544965" w:rsidRDefault="001F42BE" w:rsidP="001F42BE">
      <w:pPr>
        <w:pStyle w:val="PL"/>
      </w:pPr>
      <w:r w:rsidRPr="00544965">
        <w:t xml:space="preserve">    AckInd:</w:t>
      </w:r>
    </w:p>
    <w:p w14:paraId="4BD32345" w14:textId="77777777" w:rsidR="001F42BE" w:rsidRPr="00544965" w:rsidRDefault="001F42BE" w:rsidP="001F42BE">
      <w:pPr>
        <w:pStyle w:val="PL"/>
      </w:pPr>
      <w:r w:rsidRPr="00544965">
        <w:t xml:space="preserve">      type: boolean</w:t>
      </w:r>
    </w:p>
    <w:p w14:paraId="7DFCFB4F" w14:textId="77777777" w:rsidR="001F42BE" w:rsidRPr="000B71E3" w:rsidRDefault="001F42BE" w:rsidP="001F42BE">
      <w:pPr>
        <w:pStyle w:val="PL"/>
      </w:pPr>
      <w:r>
        <w:t xml:space="preserve">    SecuredPacket</w:t>
      </w:r>
      <w:r w:rsidRPr="000B71E3">
        <w:t>:</w:t>
      </w:r>
    </w:p>
    <w:p w14:paraId="6D41FF75" w14:textId="77777777" w:rsidR="001F42BE" w:rsidRPr="000B71E3" w:rsidRDefault="001F42BE" w:rsidP="001F42BE">
      <w:pPr>
        <w:pStyle w:val="PL"/>
      </w:pPr>
      <w:r w:rsidRPr="000B71E3">
        <w:t xml:space="preserve">      type: string</w:t>
      </w:r>
    </w:p>
    <w:p w14:paraId="17F20BCA" w14:textId="77777777" w:rsidR="001F42BE" w:rsidRDefault="001F42BE" w:rsidP="001F42BE">
      <w:pPr>
        <w:pStyle w:val="PL"/>
      </w:pPr>
      <w:r w:rsidRPr="00544965">
        <w:t xml:space="preserve">      format: base64</w:t>
      </w:r>
    </w:p>
    <w:p w14:paraId="3BBB0798" w14:textId="77777777" w:rsidR="006D3027" w:rsidRDefault="006D3027" w:rsidP="001F42BE">
      <w:pPr>
        <w:pStyle w:val="PL"/>
      </w:pPr>
      <w:r>
        <w:t># ENUMS:</w:t>
      </w:r>
    </w:p>
    <w:p w14:paraId="111F2970" w14:textId="77777777" w:rsidR="006D3027" w:rsidRDefault="006D3027" w:rsidP="001F42BE">
      <w:pPr>
        <w:pStyle w:val="PL"/>
      </w:pPr>
    </w:p>
    <w:p w14:paraId="738571A5" w14:textId="77777777" w:rsidR="001F42BE" w:rsidRPr="00544965" w:rsidRDefault="001F42BE" w:rsidP="001F42BE">
      <w:pPr>
        <w:pStyle w:val="PL"/>
      </w:pPr>
      <w:r w:rsidRPr="00544965">
        <w:t xml:space="preserve">    AccessTech:</w:t>
      </w:r>
    </w:p>
    <w:p w14:paraId="6165BD7A" w14:textId="77777777" w:rsidR="001F42BE" w:rsidRPr="00544965" w:rsidRDefault="001F42BE" w:rsidP="001F42BE">
      <w:pPr>
        <w:pStyle w:val="PL"/>
      </w:pPr>
      <w:r w:rsidRPr="00544965">
        <w:t xml:space="preserve">      anyOf:</w:t>
      </w:r>
    </w:p>
    <w:p w14:paraId="1722D8F3" w14:textId="77777777" w:rsidR="001F42BE" w:rsidRPr="00544965" w:rsidRDefault="001F42BE" w:rsidP="001F42BE">
      <w:pPr>
        <w:pStyle w:val="PL"/>
      </w:pPr>
      <w:r w:rsidRPr="00544965">
        <w:t xml:space="preserve">      - type: string</w:t>
      </w:r>
    </w:p>
    <w:p w14:paraId="2EE99DC6" w14:textId="77777777" w:rsidR="001F42BE" w:rsidRPr="00544965" w:rsidRDefault="001F42BE" w:rsidP="001F42BE">
      <w:pPr>
        <w:pStyle w:val="PL"/>
      </w:pPr>
      <w:r w:rsidRPr="00544965">
        <w:t xml:space="preserve">        enum:</w:t>
      </w:r>
    </w:p>
    <w:p w14:paraId="535670F2" w14:textId="77777777" w:rsidR="001F42BE" w:rsidRPr="00544965" w:rsidRDefault="001F42BE" w:rsidP="001F42BE">
      <w:pPr>
        <w:pStyle w:val="PL"/>
      </w:pPr>
      <w:r w:rsidRPr="00544965">
        <w:t xml:space="preserve">        - NR</w:t>
      </w:r>
    </w:p>
    <w:p w14:paraId="3637E0B6" w14:textId="77777777" w:rsidR="001F42BE" w:rsidRPr="00544965" w:rsidRDefault="001F42BE" w:rsidP="001F42BE">
      <w:pPr>
        <w:pStyle w:val="PL"/>
        <w:rPr>
          <w:lang w:val="de-DE"/>
        </w:rPr>
      </w:pPr>
      <w:r w:rsidRPr="00544965">
        <w:t xml:space="preserve">        - </w:t>
      </w:r>
      <w:r w:rsidRPr="00544965">
        <w:rPr>
          <w:lang w:val="x-none"/>
        </w:rPr>
        <w:t>EUTRAN_IN_WBS1_MODE_AND_NBS1_MODE</w:t>
      </w:r>
    </w:p>
    <w:p w14:paraId="18B47612" w14:textId="77777777" w:rsidR="001F42BE" w:rsidRPr="00544965" w:rsidRDefault="001F42BE" w:rsidP="001F42BE">
      <w:pPr>
        <w:pStyle w:val="PL"/>
        <w:rPr>
          <w:lang w:val="de-DE"/>
        </w:rPr>
      </w:pPr>
      <w:r w:rsidRPr="00544965">
        <w:t xml:space="preserve">        - </w:t>
      </w:r>
      <w:r w:rsidRPr="00544965">
        <w:rPr>
          <w:lang w:val="x-none"/>
        </w:rPr>
        <w:t>EUTRAN_IN_NBS1_MODE_ONLY</w:t>
      </w:r>
    </w:p>
    <w:p w14:paraId="5E223CBF" w14:textId="77777777" w:rsidR="001F42BE" w:rsidRPr="00544965" w:rsidRDefault="001F42BE" w:rsidP="001F42BE">
      <w:pPr>
        <w:pStyle w:val="PL"/>
        <w:rPr>
          <w:lang w:val="de-DE"/>
        </w:rPr>
      </w:pPr>
      <w:r w:rsidRPr="00544965">
        <w:t xml:space="preserve">        - </w:t>
      </w:r>
      <w:r w:rsidRPr="00544965">
        <w:rPr>
          <w:lang w:val="x-none"/>
        </w:rPr>
        <w:t>EUTRAN_IN_WBS1_MODE_ONLY</w:t>
      </w:r>
    </w:p>
    <w:p w14:paraId="62814BAB" w14:textId="77777777" w:rsidR="001F42BE" w:rsidRPr="00544965" w:rsidRDefault="001F42BE" w:rsidP="001F42BE">
      <w:pPr>
        <w:pStyle w:val="PL"/>
      </w:pPr>
      <w:r w:rsidRPr="00544965">
        <w:t xml:space="preserve">        - UTRAN</w:t>
      </w:r>
    </w:p>
    <w:p w14:paraId="1540C8A0" w14:textId="77777777" w:rsidR="001F42BE" w:rsidRPr="00544965" w:rsidRDefault="001F42BE" w:rsidP="001F42BE">
      <w:pPr>
        <w:pStyle w:val="PL"/>
        <w:rPr>
          <w:lang w:val="de-DE"/>
        </w:rPr>
      </w:pPr>
      <w:r w:rsidRPr="00544965">
        <w:t xml:space="preserve">        - </w:t>
      </w:r>
      <w:r w:rsidRPr="00544965">
        <w:rPr>
          <w:lang w:val="x-none"/>
        </w:rPr>
        <w:t>GSM_AND_ECGSM_IoT</w:t>
      </w:r>
    </w:p>
    <w:p w14:paraId="715D4C02" w14:textId="77777777" w:rsidR="001F42BE" w:rsidRPr="00544965" w:rsidRDefault="001F42BE" w:rsidP="001F42BE">
      <w:pPr>
        <w:pStyle w:val="PL"/>
        <w:rPr>
          <w:lang w:val="de-DE"/>
        </w:rPr>
      </w:pPr>
      <w:r w:rsidRPr="00544965">
        <w:t xml:space="preserve">        - </w:t>
      </w:r>
      <w:r w:rsidRPr="00544965">
        <w:rPr>
          <w:lang w:val="x-none"/>
        </w:rPr>
        <w:t>GSM_WITHOUT_ECGSM_IoT</w:t>
      </w:r>
    </w:p>
    <w:p w14:paraId="2339D72C" w14:textId="77777777" w:rsidR="001F42BE" w:rsidRPr="00544965" w:rsidRDefault="001F42BE" w:rsidP="001F42BE">
      <w:pPr>
        <w:pStyle w:val="PL"/>
        <w:rPr>
          <w:lang w:val="de-DE"/>
        </w:rPr>
      </w:pPr>
      <w:r w:rsidRPr="00544965">
        <w:t xml:space="preserve">        - </w:t>
      </w:r>
      <w:r w:rsidRPr="00544965">
        <w:rPr>
          <w:lang w:val="x-none"/>
        </w:rPr>
        <w:t>ECGSM_IoT_ONLY</w:t>
      </w:r>
    </w:p>
    <w:p w14:paraId="7D0082EE" w14:textId="77777777" w:rsidR="001F42BE" w:rsidRPr="00544965" w:rsidRDefault="001F42BE" w:rsidP="001F42BE">
      <w:pPr>
        <w:pStyle w:val="PL"/>
      </w:pPr>
      <w:r w:rsidRPr="00544965">
        <w:t xml:space="preserve">        - CDMA_1xRTT</w:t>
      </w:r>
    </w:p>
    <w:p w14:paraId="17ABDD66" w14:textId="77777777" w:rsidR="001F42BE" w:rsidRPr="00544965" w:rsidRDefault="001F42BE" w:rsidP="001F42BE">
      <w:pPr>
        <w:pStyle w:val="PL"/>
      </w:pPr>
      <w:r w:rsidRPr="00544965">
        <w:t xml:space="preserve">        - CDMA_HRPD</w:t>
      </w:r>
    </w:p>
    <w:p w14:paraId="0CB6A5EA" w14:textId="77777777" w:rsidR="00011568" w:rsidRDefault="001F42BE" w:rsidP="00011568">
      <w:pPr>
        <w:pStyle w:val="PL"/>
        <w:rPr>
          <w:ins w:id="990" w:author="Orange" w:date="2025-11-24T15:33:00Z" w16du:dateUtc="2025-11-24T14:33:00Z"/>
        </w:rPr>
      </w:pPr>
      <w:r w:rsidRPr="00544965">
        <w:t xml:space="preserve">        - GSM_COMPACT</w:t>
      </w:r>
    </w:p>
    <w:p w14:paraId="37594C20" w14:textId="67915D13" w:rsidR="001F42BE" w:rsidRPr="00544965" w:rsidRDefault="00011568" w:rsidP="001F42BE">
      <w:pPr>
        <w:pStyle w:val="PL"/>
      </w:pPr>
      <w:ins w:id="991" w:author="Orange" w:date="2025-11-24T15:33:00Z" w16du:dateUtc="2025-11-24T14:33:00Z">
        <w:r>
          <w:t xml:space="preserve">        - </w:t>
        </w:r>
        <w:r w:rsidRPr="00A23E18">
          <w:t>SATELLITE_</w:t>
        </w:r>
        <w:r>
          <w:t>NG_RAN</w:t>
        </w:r>
      </w:ins>
    </w:p>
    <w:p w14:paraId="77CA38B2" w14:textId="77777777" w:rsidR="001F42BE" w:rsidRPr="00544965" w:rsidRDefault="001F42BE" w:rsidP="001F42BE">
      <w:pPr>
        <w:pStyle w:val="PL"/>
      </w:pPr>
      <w:r w:rsidRPr="00544965">
        <w:t xml:space="preserve">      - type: string</w:t>
      </w:r>
    </w:p>
    <w:p w14:paraId="23EDF309" w14:textId="77777777" w:rsidR="001F42BE" w:rsidRDefault="001F42BE" w:rsidP="001F42BE">
      <w:pPr>
        <w:pStyle w:val="PL"/>
        <w:rPr>
          <w:lang w:val="en-US"/>
        </w:rPr>
      </w:pPr>
    </w:p>
    <w:p w14:paraId="7A91692C" w14:textId="77777777" w:rsidR="001F42BE" w:rsidRPr="00544965" w:rsidRDefault="001F42BE" w:rsidP="007F3E46">
      <w:pPr>
        <w:pStyle w:val="Titre1"/>
      </w:pPr>
      <w:bookmarkStart w:id="992" w:name="_Toc25270810"/>
      <w:bookmarkStart w:id="993" w:name="_Toc34310467"/>
      <w:bookmarkStart w:id="994" w:name="_Toc36464989"/>
      <w:bookmarkStart w:id="995" w:name="_Toc51944721"/>
      <w:bookmarkStart w:id="996" w:name="_Toc106617787"/>
      <w:r w:rsidRPr="00544965">
        <w:t>A.</w:t>
      </w:r>
      <w:r>
        <w:rPr>
          <w:lang w:eastAsia="zh-CN"/>
        </w:rPr>
        <w:t>4</w:t>
      </w:r>
      <w:r w:rsidRPr="00544965">
        <w:tab/>
        <w:t>Nausf_</w:t>
      </w:r>
      <w:r>
        <w:rPr>
          <w:rFonts w:eastAsia="SimSun" w:hint="eastAsia"/>
          <w:lang w:eastAsia="zh-CN"/>
        </w:rPr>
        <w:t>UPU</w:t>
      </w:r>
      <w:r w:rsidRPr="00544965">
        <w:rPr>
          <w:rFonts w:eastAsia="SimSun"/>
          <w:lang w:eastAsia="zh-CN"/>
        </w:rPr>
        <w:t>Protection</w:t>
      </w:r>
      <w:r w:rsidRPr="00544965" w:rsidDel="00F95B57">
        <w:t xml:space="preserve"> </w:t>
      </w:r>
      <w:r w:rsidRPr="00544965">
        <w:t>API</w:t>
      </w:r>
      <w:bookmarkEnd w:id="992"/>
      <w:bookmarkEnd w:id="993"/>
      <w:bookmarkEnd w:id="994"/>
      <w:bookmarkEnd w:id="995"/>
      <w:bookmarkEnd w:id="996"/>
    </w:p>
    <w:p w14:paraId="377CB312" w14:textId="77777777" w:rsidR="001F42BE" w:rsidRDefault="001F42BE" w:rsidP="001F42BE">
      <w:pPr>
        <w:pStyle w:val="PL"/>
      </w:pPr>
      <w:r w:rsidRPr="00544965">
        <w:t>openapi: 3.0.0</w:t>
      </w:r>
    </w:p>
    <w:p w14:paraId="0B5209C9" w14:textId="77777777" w:rsidR="00C51B02" w:rsidRPr="00544965" w:rsidRDefault="00C51B02" w:rsidP="001F42BE">
      <w:pPr>
        <w:pStyle w:val="PL"/>
      </w:pPr>
    </w:p>
    <w:p w14:paraId="45EE9D91" w14:textId="77777777" w:rsidR="001F42BE" w:rsidRPr="00544965" w:rsidRDefault="001F42BE" w:rsidP="001F42BE">
      <w:pPr>
        <w:pStyle w:val="PL"/>
      </w:pPr>
      <w:r w:rsidRPr="00544965">
        <w:t>info:</w:t>
      </w:r>
    </w:p>
    <w:p w14:paraId="6E1FB052" w14:textId="56ED4D91" w:rsidR="001F42BE" w:rsidRPr="00544965" w:rsidRDefault="001F42BE" w:rsidP="001F42BE">
      <w:pPr>
        <w:pStyle w:val="PL"/>
      </w:pPr>
      <w:r w:rsidRPr="00544965">
        <w:t xml:space="preserve">  version: 1.</w:t>
      </w:r>
      <w:r>
        <w:t>1.</w:t>
      </w:r>
      <w:r w:rsidR="007E3FB1">
        <w:t>4</w:t>
      </w:r>
    </w:p>
    <w:p w14:paraId="50BC222A" w14:textId="77777777" w:rsidR="001F42BE" w:rsidRPr="00544965" w:rsidRDefault="001F42BE" w:rsidP="001F42BE">
      <w:pPr>
        <w:pStyle w:val="PL"/>
      </w:pPr>
      <w:r w:rsidRPr="00544965">
        <w:t xml:space="preserve">  title: Nausf_</w:t>
      </w:r>
      <w:r>
        <w:t>UPU</w:t>
      </w:r>
      <w:r w:rsidRPr="00544965">
        <w:t>Protection Service</w:t>
      </w:r>
    </w:p>
    <w:p w14:paraId="5C778025" w14:textId="77777777" w:rsidR="001F42BE" w:rsidRPr="00EA23BA" w:rsidRDefault="001F42BE" w:rsidP="001F42BE">
      <w:pPr>
        <w:pStyle w:val="PL"/>
      </w:pPr>
      <w:r w:rsidRPr="00EA23BA">
        <w:t xml:space="preserve">  description: |</w:t>
      </w:r>
    </w:p>
    <w:p w14:paraId="6F7BF1F1" w14:textId="77777777" w:rsidR="001F42BE" w:rsidRPr="0004445F" w:rsidRDefault="001F42BE" w:rsidP="001F42BE">
      <w:pPr>
        <w:pStyle w:val="PL"/>
      </w:pPr>
      <w:r w:rsidRPr="00EA23BA">
        <w:t xml:space="preserve">    </w:t>
      </w:r>
      <w:r w:rsidRPr="00223860">
        <w:t>AUSF UPU Protection Service</w:t>
      </w:r>
    </w:p>
    <w:p w14:paraId="00FD96FA" w14:textId="68C59754" w:rsidR="001F42BE" w:rsidRDefault="001F42BE" w:rsidP="001F42BE">
      <w:pPr>
        <w:pStyle w:val="PL"/>
      </w:pPr>
      <w:r w:rsidRPr="0004445F">
        <w:rPr>
          <w:lang w:val="en-US"/>
        </w:rPr>
        <w:t xml:space="preserve">    </w:t>
      </w:r>
      <w:r>
        <w:t>© 202</w:t>
      </w:r>
      <w:r w:rsidR="007E3FB1">
        <w:t>2</w:t>
      </w:r>
      <w:r>
        <w:t>, 3GPP Organizational Partners (ARIB, ATIS, CCSA, ETSI, TSDSI, TTA, TTC).</w:t>
      </w:r>
    </w:p>
    <w:p w14:paraId="1B95A201" w14:textId="77777777" w:rsidR="001F42BE" w:rsidRDefault="001F42BE" w:rsidP="001F42BE">
      <w:pPr>
        <w:pStyle w:val="PL"/>
      </w:pPr>
      <w:r>
        <w:t xml:space="preserve">    All rights reserved.</w:t>
      </w:r>
    </w:p>
    <w:p w14:paraId="5674C825" w14:textId="77777777" w:rsidR="001F42BE" w:rsidRDefault="001F42BE" w:rsidP="001F42BE">
      <w:pPr>
        <w:pStyle w:val="PL"/>
        <w:rPr>
          <w:lang w:val="en-US"/>
        </w:rPr>
      </w:pPr>
    </w:p>
    <w:p w14:paraId="592F193B" w14:textId="77777777" w:rsidR="001F42BE" w:rsidRPr="007D5354" w:rsidRDefault="001F42BE" w:rsidP="001F42BE">
      <w:pPr>
        <w:pStyle w:val="PL"/>
        <w:rPr>
          <w:lang w:val="en-US"/>
        </w:rPr>
      </w:pPr>
      <w:r w:rsidRPr="007D5354">
        <w:rPr>
          <w:lang w:val="en-US"/>
        </w:rPr>
        <w:t>externalDocs:</w:t>
      </w:r>
    </w:p>
    <w:p w14:paraId="7EE7D03C" w14:textId="7F4B61AE" w:rsidR="001F42BE" w:rsidRPr="007D5354" w:rsidRDefault="001F42BE" w:rsidP="001F42BE">
      <w:pPr>
        <w:pStyle w:val="PL"/>
        <w:rPr>
          <w:lang w:val="en-US"/>
        </w:rPr>
      </w:pPr>
      <w:r w:rsidRPr="007D5354">
        <w:rPr>
          <w:lang w:val="en-US"/>
        </w:rPr>
        <w:t xml:space="preserve">  description: 3GPP TS 29.509 V1</w:t>
      </w:r>
      <w:r>
        <w:rPr>
          <w:lang w:val="en-US"/>
        </w:rPr>
        <w:t>6.</w:t>
      </w:r>
      <w:r w:rsidR="007E3FB1">
        <w:rPr>
          <w:lang w:val="en-US"/>
        </w:rPr>
        <w:t>9</w:t>
      </w:r>
      <w:r>
        <w:rPr>
          <w:lang w:val="en-US"/>
        </w:rPr>
        <w:t>.0</w:t>
      </w:r>
      <w:r w:rsidRPr="007D5354">
        <w:rPr>
          <w:lang w:val="en-US"/>
        </w:rPr>
        <w:t>; 5G System; Authentication Server Services</w:t>
      </w:r>
    </w:p>
    <w:p w14:paraId="1E2C8BE7" w14:textId="77777777" w:rsidR="001F42BE" w:rsidRDefault="001F42BE" w:rsidP="001F42BE">
      <w:pPr>
        <w:pStyle w:val="PL"/>
        <w:rPr>
          <w:lang w:val="en-US"/>
        </w:rPr>
      </w:pPr>
      <w:r w:rsidRPr="007D5354">
        <w:rPr>
          <w:lang w:val="en-US"/>
        </w:rPr>
        <w:t xml:space="preserve">  url: 'http://www.3gpp.org/ftp/Specs/archive/29_series/29.509'</w:t>
      </w:r>
    </w:p>
    <w:p w14:paraId="2DFFEB5F" w14:textId="77777777" w:rsidR="001F42BE" w:rsidRDefault="001F42BE" w:rsidP="001F42BE">
      <w:pPr>
        <w:pStyle w:val="PL"/>
        <w:rPr>
          <w:lang w:val="en-US"/>
        </w:rPr>
      </w:pPr>
    </w:p>
    <w:p w14:paraId="4DF555CE" w14:textId="77777777" w:rsidR="007575F4" w:rsidRPr="00544965" w:rsidRDefault="007575F4" w:rsidP="007575F4">
      <w:pPr>
        <w:pStyle w:val="PL"/>
      </w:pPr>
      <w:r w:rsidRPr="00544965">
        <w:t>servers:</w:t>
      </w:r>
    </w:p>
    <w:p w14:paraId="57E9A5D0" w14:textId="77777777" w:rsidR="007575F4" w:rsidRPr="00544965" w:rsidRDefault="007575F4" w:rsidP="007575F4">
      <w:pPr>
        <w:pStyle w:val="PL"/>
      </w:pPr>
      <w:r w:rsidRPr="00544965">
        <w:t xml:space="preserve">  - url: '{apiRoot}/nausf-</w:t>
      </w:r>
      <w:r w:rsidR="004012F4">
        <w:t>upuprotection</w:t>
      </w:r>
      <w:r w:rsidRPr="00544965">
        <w:t>/v1'</w:t>
      </w:r>
    </w:p>
    <w:p w14:paraId="398AFE92" w14:textId="77777777" w:rsidR="007575F4" w:rsidRPr="00544965" w:rsidRDefault="007575F4" w:rsidP="007575F4">
      <w:pPr>
        <w:pStyle w:val="PL"/>
        <w:rPr>
          <w:lang w:val="en-US"/>
        </w:rPr>
      </w:pPr>
      <w:r w:rsidRPr="00544965">
        <w:rPr>
          <w:lang w:val="en-US"/>
        </w:rPr>
        <w:t xml:space="preserve">    variables:</w:t>
      </w:r>
    </w:p>
    <w:p w14:paraId="2454F0FF" w14:textId="77777777" w:rsidR="007575F4" w:rsidRPr="00544965" w:rsidRDefault="007575F4" w:rsidP="007575F4">
      <w:pPr>
        <w:pStyle w:val="PL"/>
        <w:rPr>
          <w:lang w:val="en-US"/>
        </w:rPr>
      </w:pPr>
      <w:r w:rsidRPr="00544965">
        <w:rPr>
          <w:lang w:val="en-US"/>
        </w:rPr>
        <w:t xml:space="preserve">      apiRoot:</w:t>
      </w:r>
    </w:p>
    <w:p w14:paraId="69AE24D3" w14:textId="77777777" w:rsidR="007575F4" w:rsidRPr="00544965" w:rsidRDefault="007575F4" w:rsidP="007575F4">
      <w:pPr>
        <w:pStyle w:val="PL"/>
        <w:rPr>
          <w:lang w:val="en-US"/>
        </w:rPr>
      </w:pPr>
      <w:r w:rsidRPr="00544965">
        <w:rPr>
          <w:lang w:val="en-US"/>
        </w:rPr>
        <w:t xml:space="preserve">        default: https://example.com</w:t>
      </w:r>
    </w:p>
    <w:p w14:paraId="58C7A9B6" w14:textId="77777777" w:rsidR="007575F4" w:rsidRDefault="007575F4" w:rsidP="007575F4">
      <w:pPr>
        <w:pStyle w:val="PL"/>
        <w:rPr>
          <w:lang w:val="en-US"/>
        </w:rPr>
      </w:pPr>
      <w:r w:rsidRPr="00544965">
        <w:rPr>
          <w:lang w:val="en-US"/>
        </w:rPr>
        <w:t xml:space="preserve">        description: apiRoot as defined in </w:t>
      </w:r>
      <w:r>
        <w:rPr>
          <w:lang w:val="en-US"/>
        </w:rPr>
        <w:t>clause</w:t>
      </w:r>
      <w:r w:rsidRPr="00544965">
        <w:rPr>
          <w:lang w:val="en-US"/>
        </w:rPr>
        <w:t xml:space="preserve"> </w:t>
      </w:r>
      <w:r>
        <w:rPr>
          <w:lang w:val="en-US"/>
        </w:rPr>
        <w:t>clause</w:t>
      </w:r>
      <w:r w:rsidRPr="00544965">
        <w:rPr>
          <w:lang w:val="en-US"/>
        </w:rPr>
        <w:t xml:space="preserve"> 4.4 of 3GPP TS 29.501.</w:t>
      </w:r>
    </w:p>
    <w:p w14:paraId="7EC69D01" w14:textId="77777777" w:rsidR="004012F4" w:rsidRPr="00544965" w:rsidRDefault="004012F4" w:rsidP="007575F4">
      <w:pPr>
        <w:pStyle w:val="PL"/>
        <w:rPr>
          <w:lang w:val="en-US"/>
        </w:rPr>
      </w:pPr>
    </w:p>
    <w:p w14:paraId="2482332A" w14:textId="77777777" w:rsidR="001F42BE" w:rsidRPr="00544965" w:rsidRDefault="001F42BE" w:rsidP="001F42BE">
      <w:pPr>
        <w:pStyle w:val="PL"/>
      </w:pPr>
      <w:r w:rsidRPr="00544965">
        <w:t>security:</w:t>
      </w:r>
    </w:p>
    <w:p w14:paraId="31F19937" w14:textId="77777777" w:rsidR="001F42BE" w:rsidRPr="00544965" w:rsidRDefault="001F42BE" w:rsidP="001F42BE">
      <w:pPr>
        <w:pStyle w:val="PL"/>
      </w:pPr>
      <w:r w:rsidRPr="00544965">
        <w:t xml:space="preserve">  - {}</w:t>
      </w:r>
    </w:p>
    <w:p w14:paraId="1C8FAD59" w14:textId="77777777" w:rsidR="001F42BE" w:rsidRDefault="001F42BE" w:rsidP="001F42BE">
      <w:pPr>
        <w:pStyle w:val="PL"/>
      </w:pPr>
      <w:r w:rsidRPr="00544965">
        <w:t xml:space="preserve">  - oAuth2ClientCredentials:</w:t>
      </w:r>
    </w:p>
    <w:p w14:paraId="4EF9E50E" w14:textId="77777777" w:rsidR="001F42BE" w:rsidRPr="00544965" w:rsidRDefault="001F42BE" w:rsidP="001F42BE">
      <w:pPr>
        <w:pStyle w:val="PL"/>
      </w:pPr>
      <w:r>
        <w:t xml:space="preserve">      - nausf-upuprotection</w:t>
      </w:r>
    </w:p>
    <w:p w14:paraId="63D52CFD" w14:textId="77777777" w:rsidR="004012F4" w:rsidRDefault="004012F4" w:rsidP="001F42BE">
      <w:pPr>
        <w:pStyle w:val="PL"/>
      </w:pPr>
    </w:p>
    <w:p w14:paraId="042BDD20" w14:textId="77777777" w:rsidR="001F42BE" w:rsidRPr="00544965" w:rsidRDefault="001F42BE" w:rsidP="001F42BE">
      <w:pPr>
        <w:pStyle w:val="PL"/>
      </w:pPr>
      <w:r w:rsidRPr="00544965">
        <w:t>paths:</w:t>
      </w:r>
    </w:p>
    <w:p w14:paraId="21CEC7BA" w14:textId="77777777" w:rsidR="001F42BE" w:rsidRPr="00544965" w:rsidRDefault="001F42BE" w:rsidP="001F42BE">
      <w:pPr>
        <w:pStyle w:val="PL"/>
      </w:pPr>
      <w:r w:rsidRPr="00544965">
        <w:t xml:space="preserve">  /{supi}/ue-</w:t>
      </w:r>
      <w:r>
        <w:t>upu</w:t>
      </w:r>
      <w:r w:rsidRPr="00544965">
        <w:t>:</w:t>
      </w:r>
    </w:p>
    <w:p w14:paraId="14D0FFC4" w14:textId="77777777" w:rsidR="001F42BE" w:rsidRPr="00544965" w:rsidRDefault="001F42BE" w:rsidP="001F42BE">
      <w:pPr>
        <w:pStyle w:val="PL"/>
      </w:pPr>
      <w:r w:rsidRPr="00544965">
        <w:t xml:space="preserve">    post:</w:t>
      </w:r>
    </w:p>
    <w:p w14:paraId="30F0C9D6" w14:textId="77777777" w:rsidR="001F42BE" w:rsidRPr="00544965" w:rsidRDefault="001F42BE" w:rsidP="001F42BE">
      <w:pPr>
        <w:pStyle w:val="PL"/>
      </w:pPr>
      <w:r w:rsidRPr="00544965">
        <w:t xml:space="preserve">      parameters:</w:t>
      </w:r>
    </w:p>
    <w:p w14:paraId="207BE319" w14:textId="77777777" w:rsidR="001F42BE" w:rsidRPr="00544965" w:rsidRDefault="001F42BE" w:rsidP="001F42BE">
      <w:pPr>
        <w:pStyle w:val="PL"/>
      </w:pPr>
      <w:r w:rsidRPr="00544965">
        <w:t xml:space="preserve">        - name: supi</w:t>
      </w:r>
    </w:p>
    <w:p w14:paraId="4BC3ED14" w14:textId="77777777" w:rsidR="001F42BE" w:rsidRPr="00544965" w:rsidRDefault="001F42BE" w:rsidP="001F42BE">
      <w:pPr>
        <w:pStyle w:val="PL"/>
      </w:pPr>
      <w:r w:rsidRPr="00544965">
        <w:t xml:space="preserve">          in: path</w:t>
      </w:r>
    </w:p>
    <w:p w14:paraId="366AFE8B" w14:textId="77777777" w:rsidR="001F42BE" w:rsidRPr="00544965" w:rsidRDefault="001F42BE" w:rsidP="001F42BE">
      <w:pPr>
        <w:pStyle w:val="PL"/>
      </w:pPr>
      <w:r w:rsidRPr="00544965">
        <w:t xml:space="preserve">          description: Identifier of the UE</w:t>
      </w:r>
    </w:p>
    <w:p w14:paraId="41B3F203" w14:textId="77777777" w:rsidR="001F42BE" w:rsidRPr="00544965" w:rsidRDefault="001F42BE" w:rsidP="001F42BE">
      <w:pPr>
        <w:pStyle w:val="PL"/>
      </w:pPr>
      <w:r w:rsidRPr="00544965">
        <w:t xml:space="preserve">          required: true</w:t>
      </w:r>
    </w:p>
    <w:p w14:paraId="2F583CED" w14:textId="77777777" w:rsidR="001F42BE" w:rsidRPr="00544965" w:rsidRDefault="001F42BE" w:rsidP="001F42BE">
      <w:pPr>
        <w:pStyle w:val="PL"/>
      </w:pPr>
      <w:r w:rsidRPr="00544965">
        <w:t xml:space="preserve">          schema:</w:t>
      </w:r>
    </w:p>
    <w:p w14:paraId="67260FC9" w14:textId="77777777" w:rsidR="001F42BE" w:rsidRPr="00544965" w:rsidRDefault="001F42BE" w:rsidP="001F42BE">
      <w:pPr>
        <w:pStyle w:val="PL"/>
      </w:pPr>
      <w:r w:rsidRPr="00544965">
        <w:t xml:space="preserve">            $ref: 'TS29571_CommonData.yaml#/components/schemas/Supi'</w:t>
      </w:r>
    </w:p>
    <w:p w14:paraId="3A387AFF" w14:textId="77777777" w:rsidR="001F42BE" w:rsidRPr="00544965" w:rsidRDefault="001F42BE" w:rsidP="001F42BE">
      <w:pPr>
        <w:pStyle w:val="PL"/>
      </w:pPr>
      <w:r w:rsidRPr="00544965">
        <w:t xml:space="preserve">      requestBody:</w:t>
      </w:r>
    </w:p>
    <w:p w14:paraId="23D34E79" w14:textId="77777777" w:rsidR="001F42BE" w:rsidRPr="00544965" w:rsidRDefault="001F42BE" w:rsidP="001F42BE">
      <w:pPr>
        <w:pStyle w:val="PL"/>
      </w:pPr>
      <w:r w:rsidRPr="00544965">
        <w:t xml:space="preserve">        content:</w:t>
      </w:r>
    </w:p>
    <w:p w14:paraId="7C763685" w14:textId="77777777" w:rsidR="001F42BE" w:rsidRPr="00544965" w:rsidRDefault="001F42BE" w:rsidP="001F42BE">
      <w:pPr>
        <w:pStyle w:val="PL"/>
      </w:pPr>
      <w:r w:rsidRPr="00544965">
        <w:t xml:space="preserve">          application/json:</w:t>
      </w:r>
    </w:p>
    <w:p w14:paraId="5E167FDB" w14:textId="77777777" w:rsidR="001F42BE" w:rsidRPr="00544965" w:rsidRDefault="001F42BE" w:rsidP="001F42BE">
      <w:pPr>
        <w:pStyle w:val="PL"/>
      </w:pPr>
      <w:r w:rsidRPr="00544965">
        <w:t xml:space="preserve">            schema:</w:t>
      </w:r>
    </w:p>
    <w:p w14:paraId="2033D1FF" w14:textId="77777777" w:rsidR="001F42BE" w:rsidRPr="00544965" w:rsidRDefault="001F42BE" w:rsidP="001F42BE">
      <w:pPr>
        <w:pStyle w:val="PL"/>
      </w:pPr>
      <w:r w:rsidRPr="00544965">
        <w:lastRenderedPageBreak/>
        <w:t xml:space="preserve">              $ref: '#/components/schemas/</w:t>
      </w:r>
      <w:r>
        <w:t>Upu</w:t>
      </w:r>
      <w:r w:rsidRPr="00544965">
        <w:t>Info'</w:t>
      </w:r>
    </w:p>
    <w:p w14:paraId="7F0BEA84" w14:textId="77777777" w:rsidR="001F42BE" w:rsidRPr="00544965" w:rsidRDefault="001F42BE" w:rsidP="001F42BE">
      <w:pPr>
        <w:pStyle w:val="PL"/>
      </w:pPr>
      <w:r w:rsidRPr="00544965">
        <w:t xml:space="preserve">        required: true</w:t>
      </w:r>
    </w:p>
    <w:p w14:paraId="0730C3B7" w14:textId="77777777" w:rsidR="001F42BE" w:rsidRPr="00544965" w:rsidRDefault="001F42BE" w:rsidP="001F42BE">
      <w:pPr>
        <w:pStyle w:val="PL"/>
        <w:rPr>
          <w:lang w:val="en-US"/>
        </w:rPr>
      </w:pPr>
      <w:r w:rsidRPr="00544965">
        <w:t xml:space="preserve">      </w:t>
      </w:r>
      <w:r w:rsidRPr="00544965">
        <w:rPr>
          <w:lang w:val="en-US"/>
        </w:rPr>
        <w:t>responses:</w:t>
      </w:r>
    </w:p>
    <w:p w14:paraId="74D0FD66" w14:textId="77777777" w:rsidR="001F42BE" w:rsidRPr="00544965" w:rsidRDefault="001F42BE" w:rsidP="001F42BE">
      <w:pPr>
        <w:pStyle w:val="PL"/>
        <w:rPr>
          <w:lang w:val="en-US"/>
        </w:rPr>
      </w:pPr>
      <w:r w:rsidRPr="00544965">
        <w:rPr>
          <w:lang w:val="en-US"/>
        </w:rPr>
        <w:t xml:space="preserve">        '20</w:t>
      </w:r>
      <w:r>
        <w:rPr>
          <w:rFonts w:hint="eastAsia"/>
          <w:lang w:val="en-US" w:eastAsia="zh-CN"/>
        </w:rPr>
        <w:t>0</w:t>
      </w:r>
      <w:r w:rsidRPr="00544965">
        <w:rPr>
          <w:lang w:val="en-US"/>
        </w:rPr>
        <w:t>':</w:t>
      </w:r>
    </w:p>
    <w:p w14:paraId="10961B8F" w14:textId="77777777" w:rsidR="001F42BE" w:rsidRPr="00544965" w:rsidRDefault="001F42BE" w:rsidP="001F42BE">
      <w:pPr>
        <w:pStyle w:val="PL"/>
        <w:rPr>
          <w:lang w:val="en-US"/>
        </w:rPr>
      </w:pPr>
      <w:r w:rsidRPr="00544965">
        <w:rPr>
          <w:lang w:val="en-US"/>
        </w:rPr>
        <w:t xml:space="preserve">          description: </w:t>
      </w:r>
      <w:r>
        <w:rPr>
          <w:lang w:val="en-US"/>
        </w:rPr>
        <w:t>Upu</w:t>
      </w:r>
      <w:r w:rsidRPr="00544965">
        <w:rPr>
          <w:lang w:val="en-US"/>
        </w:rPr>
        <w:t>SecurityInfo</w:t>
      </w:r>
    </w:p>
    <w:p w14:paraId="69ABE6D5" w14:textId="77777777" w:rsidR="001F42BE" w:rsidRPr="00544965" w:rsidRDefault="001F42BE" w:rsidP="001F42BE">
      <w:pPr>
        <w:pStyle w:val="PL"/>
        <w:rPr>
          <w:lang w:val="en-US"/>
        </w:rPr>
      </w:pPr>
      <w:r w:rsidRPr="00544965">
        <w:rPr>
          <w:lang w:val="en-US"/>
        </w:rPr>
        <w:t xml:space="preserve">          content:</w:t>
      </w:r>
    </w:p>
    <w:p w14:paraId="02C367D4" w14:textId="77777777" w:rsidR="001F42BE" w:rsidRPr="00544965" w:rsidRDefault="001F42BE" w:rsidP="001F42BE">
      <w:pPr>
        <w:pStyle w:val="PL"/>
      </w:pPr>
      <w:r w:rsidRPr="00544965">
        <w:rPr>
          <w:lang w:val="en-US"/>
        </w:rPr>
        <w:t xml:space="preserve">            </w:t>
      </w:r>
      <w:r w:rsidRPr="00544965">
        <w:t>application/json:</w:t>
      </w:r>
    </w:p>
    <w:p w14:paraId="1D72D974" w14:textId="77777777" w:rsidR="001F42BE" w:rsidRPr="00544965" w:rsidRDefault="001F42BE" w:rsidP="001F42BE">
      <w:pPr>
        <w:pStyle w:val="PL"/>
      </w:pPr>
      <w:r w:rsidRPr="00544965">
        <w:t xml:space="preserve">              schema:</w:t>
      </w:r>
    </w:p>
    <w:p w14:paraId="5A0CFBC7" w14:textId="77777777" w:rsidR="001F42BE" w:rsidRDefault="001F42BE" w:rsidP="001F42BE">
      <w:pPr>
        <w:pStyle w:val="PL"/>
      </w:pPr>
      <w:r w:rsidRPr="00544965">
        <w:t xml:space="preserve">                $ref: '#/components/schemas/</w:t>
      </w:r>
      <w:r>
        <w:t>Upu</w:t>
      </w:r>
      <w:r w:rsidRPr="00544965">
        <w:rPr>
          <w:lang w:val="en-US"/>
        </w:rPr>
        <w:t>SecurityInfo</w:t>
      </w:r>
      <w:r w:rsidRPr="00544965">
        <w:t>'</w:t>
      </w:r>
    </w:p>
    <w:p w14:paraId="3F23DA75" w14:textId="77777777" w:rsidR="008B19AC" w:rsidRPr="00544965" w:rsidRDefault="008B19AC" w:rsidP="001F42BE">
      <w:pPr>
        <w:pStyle w:val="PL"/>
      </w:pPr>
    </w:p>
    <w:p w14:paraId="5D809A30" w14:textId="77777777" w:rsidR="001F42BE" w:rsidRPr="00DD65A3" w:rsidRDefault="001F42BE" w:rsidP="001F42BE">
      <w:pPr>
        <w:pStyle w:val="PL"/>
      </w:pPr>
      <w:r w:rsidRPr="00544965">
        <w:t xml:space="preserve">        </w:t>
      </w:r>
      <w:r w:rsidRPr="00DD65A3">
        <w:t>'503':</w:t>
      </w:r>
    </w:p>
    <w:p w14:paraId="29A7FB8E" w14:textId="77777777" w:rsidR="001F42BE" w:rsidRPr="00DD65A3" w:rsidRDefault="001F42BE" w:rsidP="001F42BE">
      <w:pPr>
        <w:pStyle w:val="PL"/>
      </w:pPr>
      <w:r w:rsidRPr="00DD65A3">
        <w:t xml:space="preserve">          description: Service Unavailable</w:t>
      </w:r>
    </w:p>
    <w:p w14:paraId="2C6A4171" w14:textId="77777777" w:rsidR="001F42BE" w:rsidRPr="00DD65A3" w:rsidRDefault="001F42BE" w:rsidP="001F42BE">
      <w:pPr>
        <w:pStyle w:val="PL"/>
      </w:pPr>
      <w:r w:rsidRPr="00DD65A3">
        <w:t xml:space="preserve">          content:</w:t>
      </w:r>
    </w:p>
    <w:p w14:paraId="035D5124" w14:textId="77777777" w:rsidR="001F42BE" w:rsidRPr="00544965" w:rsidRDefault="001F42BE" w:rsidP="001F42BE">
      <w:pPr>
        <w:pStyle w:val="PL"/>
      </w:pPr>
      <w:r w:rsidRPr="00DD65A3">
        <w:t xml:space="preserve">            </w:t>
      </w:r>
      <w:r w:rsidRPr="00544965">
        <w:t>application/problem+json:</w:t>
      </w:r>
    </w:p>
    <w:p w14:paraId="2DFE7153" w14:textId="77777777" w:rsidR="001F42BE" w:rsidRPr="00544965" w:rsidRDefault="001F42BE" w:rsidP="001F42BE">
      <w:pPr>
        <w:pStyle w:val="PL"/>
      </w:pPr>
      <w:r w:rsidRPr="00544965">
        <w:t xml:space="preserve">              schema:</w:t>
      </w:r>
    </w:p>
    <w:p w14:paraId="154E4D2E" w14:textId="77777777" w:rsidR="001F42BE" w:rsidRPr="00544965" w:rsidRDefault="001F42BE" w:rsidP="001F42BE">
      <w:pPr>
        <w:pStyle w:val="PL"/>
      </w:pPr>
      <w:r w:rsidRPr="00544965">
        <w:t xml:space="preserve">                $ref: 'TS29571_CommonData.yaml#/components/schemas/ProblemDetails'</w:t>
      </w:r>
    </w:p>
    <w:p w14:paraId="77F390E2" w14:textId="0F98D33D" w:rsidR="008B19AC" w:rsidRDefault="008B19AC" w:rsidP="008B19AC">
      <w:pPr>
        <w:pStyle w:val="PL"/>
        <w:rPr>
          <w:lang w:val="en-US"/>
        </w:rPr>
      </w:pPr>
      <w:r w:rsidRPr="002E5CBA">
        <w:rPr>
          <w:lang w:val="en-US"/>
        </w:rPr>
        <w:t xml:space="preserve">        '</w:t>
      </w:r>
      <w:r>
        <w:rPr>
          <w:lang w:val="en-US"/>
        </w:rPr>
        <w:t>307</w:t>
      </w:r>
      <w:r w:rsidRPr="002E5CBA">
        <w:rPr>
          <w:lang w:val="en-US"/>
        </w:rPr>
        <w:t>':</w:t>
      </w:r>
    </w:p>
    <w:p w14:paraId="74EC8347" w14:textId="620E938F" w:rsidR="00821AE7" w:rsidRPr="002E5CBA" w:rsidRDefault="00821AE7" w:rsidP="008B19AC">
      <w:pPr>
        <w:pStyle w:val="PL"/>
        <w:rPr>
          <w:lang w:val="en-US"/>
        </w:rPr>
      </w:pPr>
      <w:r>
        <w:rPr>
          <w:lang w:val="en-US"/>
        </w:rPr>
        <w:t xml:space="preserve">          $ref: </w:t>
      </w:r>
      <w:r w:rsidRPr="00690A26">
        <w:t>'TS29571_CommonData.yaml#/components/</w:t>
      </w:r>
      <w:r>
        <w:t>responses/307'</w:t>
      </w:r>
    </w:p>
    <w:p w14:paraId="60F5B978" w14:textId="1E7E32F0" w:rsidR="008B19AC" w:rsidRDefault="008B19AC" w:rsidP="008B19AC">
      <w:pPr>
        <w:pStyle w:val="PL"/>
        <w:rPr>
          <w:lang w:val="en-US"/>
        </w:rPr>
      </w:pPr>
      <w:r w:rsidRPr="00046E6A">
        <w:rPr>
          <w:lang w:val="en-US"/>
        </w:rPr>
        <w:t xml:space="preserve">        '308':</w:t>
      </w:r>
    </w:p>
    <w:p w14:paraId="6A74D14A" w14:textId="14BEF1CA" w:rsidR="00821AE7" w:rsidRPr="00046E6A" w:rsidRDefault="00821AE7" w:rsidP="008B19AC">
      <w:pPr>
        <w:pStyle w:val="PL"/>
        <w:rPr>
          <w:lang w:val="en-US"/>
        </w:rPr>
      </w:pPr>
      <w:r>
        <w:rPr>
          <w:lang w:val="en-US"/>
        </w:rPr>
        <w:t xml:space="preserve">          $ref: </w:t>
      </w:r>
      <w:r w:rsidRPr="00690A26">
        <w:t>'TS29571_CommonData.yaml#/components/</w:t>
      </w:r>
      <w:r>
        <w:t>responses/307'</w:t>
      </w:r>
    </w:p>
    <w:p w14:paraId="654E0D87" w14:textId="77777777" w:rsidR="00C51B02" w:rsidRDefault="00C51B02" w:rsidP="008B19AC">
      <w:pPr>
        <w:pStyle w:val="PL"/>
      </w:pPr>
    </w:p>
    <w:p w14:paraId="25226102" w14:textId="77777777" w:rsidR="001F42BE" w:rsidRPr="00544965" w:rsidRDefault="001F42BE" w:rsidP="001F42BE">
      <w:pPr>
        <w:pStyle w:val="PL"/>
      </w:pPr>
      <w:r w:rsidRPr="00544965">
        <w:t>components:</w:t>
      </w:r>
    </w:p>
    <w:p w14:paraId="32F05721" w14:textId="77777777" w:rsidR="001F42BE" w:rsidRPr="00544965" w:rsidRDefault="001F42BE" w:rsidP="001F42BE">
      <w:pPr>
        <w:pStyle w:val="PL"/>
      </w:pPr>
      <w:r w:rsidRPr="00544965">
        <w:t xml:space="preserve">  securitySchemes:</w:t>
      </w:r>
    </w:p>
    <w:p w14:paraId="494B58D1" w14:textId="77777777" w:rsidR="001F42BE" w:rsidRPr="00544965" w:rsidRDefault="001F42BE" w:rsidP="001F42BE">
      <w:pPr>
        <w:pStyle w:val="PL"/>
      </w:pPr>
      <w:r w:rsidRPr="00544965">
        <w:t xml:space="preserve">    oAuth2ClientCredentials:</w:t>
      </w:r>
    </w:p>
    <w:p w14:paraId="6A9B1CDE" w14:textId="77777777" w:rsidR="001F42BE" w:rsidRPr="00544965" w:rsidRDefault="001F42BE" w:rsidP="001F42BE">
      <w:pPr>
        <w:pStyle w:val="PL"/>
      </w:pPr>
      <w:r w:rsidRPr="00544965">
        <w:t xml:space="preserve">      type: oauth2</w:t>
      </w:r>
    </w:p>
    <w:p w14:paraId="5BAF73C6" w14:textId="77777777" w:rsidR="001F42BE" w:rsidRPr="00544965" w:rsidRDefault="001F42BE" w:rsidP="001F42BE">
      <w:pPr>
        <w:pStyle w:val="PL"/>
      </w:pPr>
      <w:r w:rsidRPr="00544965">
        <w:t xml:space="preserve">      flows:</w:t>
      </w:r>
    </w:p>
    <w:p w14:paraId="74F947D2" w14:textId="77777777" w:rsidR="001F42BE" w:rsidRPr="00544965" w:rsidRDefault="001F42BE" w:rsidP="001F42BE">
      <w:pPr>
        <w:pStyle w:val="PL"/>
      </w:pPr>
      <w:r w:rsidRPr="00544965">
        <w:t xml:space="preserve">        clientCredentials:</w:t>
      </w:r>
    </w:p>
    <w:p w14:paraId="1A453BC7" w14:textId="77777777" w:rsidR="001F42BE" w:rsidRPr="00544965" w:rsidRDefault="001F42BE" w:rsidP="001F42BE">
      <w:pPr>
        <w:pStyle w:val="PL"/>
      </w:pPr>
      <w:r w:rsidRPr="00544965">
        <w:t xml:space="preserve">          tokenUrl: '{nrfApiRoot}/oauth2/token'</w:t>
      </w:r>
    </w:p>
    <w:p w14:paraId="6D12F7C3" w14:textId="77777777" w:rsidR="001F42BE" w:rsidRDefault="001F42BE" w:rsidP="001F42BE">
      <w:pPr>
        <w:pStyle w:val="PL"/>
      </w:pPr>
      <w:r w:rsidRPr="00544965">
        <w:t xml:space="preserve">          scopes:</w:t>
      </w:r>
    </w:p>
    <w:p w14:paraId="0BB7F612" w14:textId="77777777" w:rsidR="001F42BE" w:rsidRPr="00544965" w:rsidRDefault="001F42BE" w:rsidP="001F42BE">
      <w:pPr>
        <w:pStyle w:val="PL"/>
      </w:pPr>
      <w:r>
        <w:t xml:space="preserve">            nausf-upuprotection: Access to the Nausf_UPUProtection API</w:t>
      </w:r>
    </w:p>
    <w:p w14:paraId="2B67B854" w14:textId="77777777" w:rsidR="004012F4" w:rsidRDefault="004012F4" w:rsidP="001F42BE">
      <w:pPr>
        <w:pStyle w:val="PL"/>
      </w:pPr>
    </w:p>
    <w:p w14:paraId="4517334D" w14:textId="77777777" w:rsidR="001F42BE" w:rsidRDefault="001F42BE" w:rsidP="001F42BE">
      <w:pPr>
        <w:pStyle w:val="PL"/>
      </w:pPr>
      <w:r w:rsidRPr="00544965">
        <w:t xml:space="preserve">  schemas:</w:t>
      </w:r>
    </w:p>
    <w:p w14:paraId="33F5E6A2" w14:textId="08B003A2" w:rsidR="00C51B02" w:rsidRDefault="00C51B02" w:rsidP="001F42BE">
      <w:pPr>
        <w:pStyle w:val="PL"/>
      </w:pPr>
      <w:r>
        <w:t>#</w:t>
      </w:r>
    </w:p>
    <w:p w14:paraId="7D22500B" w14:textId="77777777" w:rsidR="004012F4" w:rsidRDefault="004012F4" w:rsidP="001F42BE">
      <w:pPr>
        <w:pStyle w:val="PL"/>
      </w:pPr>
      <w:r>
        <w:t># COMPLEX TYPES:</w:t>
      </w:r>
    </w:p>
    <w:p w14:paraId="2865B467" w14:textId="01B6FD77" w:rsidR="004012F4" w:rsidRDefault="00C51B02" w:rsidP="001F42BE">
      <w:pPr>
        <w:pStyle w:val="PL"/>
      </w:pPr>
      <w:r>
        <w:t>#</w:t>
      </w:r>
    </w:p>
    <w:p w14:paraId="7B9DA7DE" w14:textId="77777777" w:rsidR="00C51B02" w:rsidRPr="00544965" w:rsidRDefault="00C51B02" w:rsidP="001F42BE">
      <w:pPr>
        <w:pStyle w:val="PL"/>
      </w:pPr>
    </w:p>
    <w:p w14:paraId="60C69760" w14:textId="77777777" w:rsidR="001F42BE" w:rsidRPr="00544965" w:rsidRDefault="001F42BE" w:rsidP="001F42BE">
      <w:pPr>
        <w:pStyle w:val="PL"/>
      </w:pPr>
      <w:r w:rsidRPr="00544965">
        <w:t xml:space="preserve">    </w:t>
      </w:r>
      <w:r>
        <w:rPr>
          <w:rFonts w:hint="eastAsia"/>
          <w:lang w:eastAsia="zh-CN"/>
        </w:rPr>
        <w:t>Upu</w:t>
      </w:r>
      <w:r w:rsidRPr="00544965">
        <w:t>Info:</w:t>
      </w:r>
    </w:p>
    <w:p w14:paraId="3DAA3469" w14:textId="77777777" w:rsidR="001F42BE" w:rsidRPr="00544965" w:rsidRDefault="001F42BE" w:rsidP="001F42BE">
      <w:pPr>
        <w:pStyle w:val="PL"/>
      </w:pPr>
      <w:r w:rsidRPr="00544965">
        <w:t xml:space="preserve">      type: object</w:t>
      </w:r>
    </w:p>
    <w:p w14:paraId="45A9879F" w14:textId="77777777" w:rsidR="001F42BE" w:rsidRPr="00544965" w:rsidRDefault="001F42BE" w:rsidP="001F42BE">
      <w:pPr>
        <w:pStyle w:val="PL"/>
      </w:pPr>
      <w:r w:rsidRPr="00544965">
        <w:t xml:space="preserve">      properties:</w:t>
      </w:r>
    </w:p>
    <w:p w14:paraId="13C4B2AF" w14:textId="77777777" w:rsidR="001F42BE" w:rsidRPr="00544965" w:rsidRDefault="001F42BE" w:rsidP="001F42BE">
      <w:pPr>
        <w:pStyle w:val="PL"/>
      </w:pPr>
      <w:r w:rsidRPr="00544965">
        <w:t xml:space="preserve">        </w:t>
      </w:r>
      <w:r w:rsidRPr="00BA1831">
        <w:rPr>
          <w:rFonts w:hint="eastAsia"/>
          <w:lang w:val="en-US" w:eastAsia="zh-CN"/>
        </w:rPr>
        <w:t>upuData</w:t>
      </w:r>
      <w:r w:rsidRPr="00544965">
        <w:t>List:</w:t>
      </w:r>
    </w:p>
    <w:p w14:paraId="7C07A7D5" w14:textId="77777777" w:rsidR="001F42BE" w:rsidRPr="00544965" w:rsidRDefault="001F42BE" w:rsidP="001F42BE">
      <w:pPr>
        <w:pStyle w:val="PL"/>
      </w:pPr>
      <w:r w:rsidRPr="00544965">
        <w:t xml:space="preserve">          type: array</w:t>
      </w:r>
    </w:p>
    <w:p w14:paraId="4CBE826D" w14:textId="77777777" w:rsidR="001F42BE" w:rsidRPr="00544965" w:rsidRDefault="001F42BE" w:rsidP="001F42BE">
      <w:pPr>
        <w:pStyle w:val="PL"/>
      </w:pPr>
      <w:r w:rsidRPr="00544965">
        <w:t xml:space="preserve">          items:</w:t>
      </w:r>
    </w:p>
    <w:p w14:paraId="439E66BD" w14:textId="77777777" w:rsidR="001F42BE" w:rsidRPr="000B71E3" w:rsidRDefault="001F42BE" w:rsidP="001F42BE">
      <w:pPr>
        <w:pStyle w:val="PL"/>
      </w:pPr>
      <w:r w:rsidRPr="000B71E3">
        <w:t xml:space="preserve">          </w:t>
      </w:r>
      <w:r>
        <w:rPr>
          <w:rFonts w:hint="eastAsia"/>
          <w:lang w:eastAsia="zh-CN"/>
        </w:rPr>
        <w:t xml:space="preserve">  </w:t>
      </w:r>
      <w:r w:rsidRPr="000B71E3">
        <w:t>$ref: '#/components/schemas/</w:t>
      </w:r>
      <w:r w:rsidRPr="00BA1831">
        <w:rPr>
          <w:lang w:val="en-US"/>
        </w:rPr>
        <w:t>U</w:t>
      </w:r>
      <w:r w:rsidRPr="00BA1831">
        <w:rPr>
          <w:rFonts w:hint="eastAsia"/>
          <w:lang w:val="en-US" w:eastAsia="zh-CN"/>
        </w:rPr>
        <w:t>puData</w:t>
      </w:r>
      <w:r w:rsidRPr="000B71E3">
        <w:t>'</w:t>
      </w:r>
    </w:p>
    <w:p w14:paraId="2ED84404" w14:textId="77777777" w:rsidR="001F42BE" w:rsidRDefault="001F42BE" w:rsidP="001F42BE">
      <w:pPr>
        <w:pStyle w:val="PL"/>
        <w:rPr>
          <w:lang w:val="en-US"/>
        </w:rPr>
      </w:pPr>
      <w:r w:rsidRPr="00F267AF">
        <w:rPr>
          <w:lang w:val="en-US"/>
        </w:rPr>
        <w:t xml:space="preserve">          minItems: 1</w:t>
      </w:r>
    </w:p>
    <w:p w14:paraId="5712FF83" w14:textId="77777777" w:rsidR="00C51B02" w:rsidRDefault="00C51B02" w:rsidP="00C51B02">
      <w:pPr>
        <w:pStyle w:val="PL"/>
      </w:pPr>
      <w:r>
        <w:t xml:space="preserve">        upuHeader:</w:t>
      </w:r>
    </w:p>
    <w:p w14:paraId="6A3DF9BD" w14:textId="0EE13297" w:rsidR="00C51B02" w:rsidRPr="000B71E3" w:rsidRDefault="00C51B02" w:rsidP="00C51B02">
      <w:pPr>
        <w:pStyle w:val="PL"/>
      </w:pPr>
      <w:r>
        <w:t xml:space="preserve">          $ref: </w:t>
      </w:r>
      <w:r w:rsidRPr="000B71E3">
        <w:t>'#/components/schemas/</w:t>
      </w:r>
      <w:r w:rsidRPr="00400D67">
        <w:rPr>
          <w:lang w:val="en-US"/>
        </w:rPr>
        <w:t>U</w:t>
      </w:r>
      <w:r w:rsidRPr="00400D67">
        <w:rPr>
          <w:rFonts w:hint="eastAsia"/>
          <w:lang w:val="en-US" w:eastAsia="zh-CN"/>
        </w:rPr>
        <w:t>pu</w:t>
      </w:r>
      <w:r>
        <w:rPr>
          <w:lang w:val="en-US" w:eastAsia="zh-CN"/>
        </w:rPr>
        <w:t>Header</w:t>
      </w:r>
      <w:r w:rsidRPr="000B71E3">
        <w:t>'</w:t>
      </w:r>
    </w:p>
    <w:p w14:paraId="39B621C0" w14:textId="77777777" w:rsidR="001F42BE" w:rsidRPr="00544965" w:rsidRDefault="001F42BE" w:rsidP="001F42BE">
      <w:pPr>
        <w:pStyle w:val="PL"/>
      </w:pPr>
      <w:r w:rsidRPr="00544965">
        <w:t xml:space="preserve">        </w:t>
      </w:r>
      <w:r>
        <w:t>upuA</w:t>
      </w:r>
      <w:r w:rsidRPr="00544965">
        <w:t>ckInd:</w:t>
      </w:r>
    </w:p>
    <w:p w14:paraId="1B39837E" w14:textId="77777777" w:rsidR="001F42BE" w:rsidRDefault="001F42BE" w:rsidP="001F42BE">
      <w:pPr>
        <w:pStyle w:val="PL"/>
      </w:pPr>
      <w:r w:rsidRPr="00544965">
        <w:t xml:space="preserve">          $ref: '#/components/schemas/</w:t>
      </w:r>
      <w:r>
        <w:t>Upu</w:t>
      </w:r>
      <w:r w:rsidRPr="00544965">
        <w:t>AckInd'</w:t>
      </w:r>
    </w:p>
    <w:p w14:paraId="087629DB" w14:textId="77777777" w:rsidR="008B19AC" w:rsidRPr="002E5CBA" w:rsidRDefault="008B19AC" w:rsidP="008B19AC">
      <w:pPr>
        <w:pStyle w:val="PL"/>
        <w:rPr>
          <w:lang w:val="en-US"/>
        </w:rPr>
      </w:pPr>
      <w:r w:rsidRPr="002E5CBA">
        <w:rPr>
          <w:lang w:val="en-US"/>
        </w:rPr>
        <w:t xml:space="preserve">        supportedFeatures:</w:t>
      </w:r>
    </w:p>
    <w:p w14:paraId="38306910" w14:textId="77777777" w:rsidR="008B19AC" w:rsidRPr="00544965" w:rsidRDefault="008B19AC" w:rsidP="008B19AC">
      <w:pPr>
        <w:pStyle w:val="PL"/>
      </w:pPr>
      <w:r w:rsidRPr="002E5CBA">
        <w:rPr>
          <w:lang w:val="en-US"/>
        </w:rPr>
        <w:t xml:space="preserve">          $ref: 'TS29571_CommonData.yaml#/components/schemas/SupportedFeatures'</w:t>
      </w:r>
    </w:p>
    <w:p w14:paraId="343B4EA0" w14:textId="77777777" w:rsidR="001F42BE" w:rsidRPr="00544965" w:rsidRDefault="001F42BE" w:rsidP="001F42BE">
      <w:pPr>
        <w:pStyle w:val="PL"/>
      </w:pPr>
      <w:r w:rsidRPr="00544965">
        <w:t xml:space="preserve">      required:</w:t>
      </w:r>
    </w:p>
    <w:p w14:paraId="6244125C" w14:textId="77777777" w:rsidR="001F42BE" w:rsidRPr="00544965" w:rsidRDefault="001F42BE" w:rsidP="001F42BE">
      <w:pPr>
        <w:pStyle w:val="PL"/>
        <w:rPr>
          <w:lang w:eastAsia="zh-CN"/>
        </w:rPr>
      </w:pPr>
      <w:r w:rsidRPr="00544965">
        <w:t xml:space="preserve">        </w:t>
      </w:r>
      <w:r w:rsidRPr="00B25494">
        <w:t xml:space="preserve">- </w:t>
      </w:r>
      <w:r w:rsidRPr="00BA1831">
        <w:rPr>
          <w:lang w:val="en-US" w:eastAsia="zh-CN"/>
        </w:rPr>
        <w:t>upuData</w:t>
      </w:r>
      <w:r w:rsidRPr="0008755C">
        <w:t>List</w:t>
      </w:r>
    </w:p>
    <w:p w14:paraId="68814323" w14:textId="77777777" w:rsidR="001F42BE" w:rsidRPr="00544965" w:rsidRDefault="001F42BE" w:rsidP="001F42BE">
      <w:pPr>
        <w:pStyle w:val="PL"/>
      </w:pPr>
      <w:r w:rsidRPr="00544965">
        <w:t xml:space="preserve">        - </w:t>
      </w:r>
      <w:r>
        <w:t>upuA</w:t>
      </w:r>
      <w:r w:rsidRPr="00544965">
        <w:t>ckInd</w:t>
      </w:r>
    </w:p>
    <w:p w14:paraId="705E70D7" w14:textId="77777777" w:rsidR="00C51B02" w:rsidRDefault="00C51B02" w:rsidP="001F42BE">
      <w:pPr>
        <w:pStyle w:val="PL"/>
      </w:pPr>
    </w:p>
    <w:p w14:paraId="41F98F40" w14:textId="77777777" w:rsidR="001F42BE" w:rsidRPr="00544965" w:rsidRDefault="001F42BE" w:rsidP="001F42BE">
      <w:pPr>
        <w:pStyle w:val="PL"/>
      </w:pPr>
      <w:r w:rsidRPr="00544965">
        <w:t xml:space="preserve">    </w:t>
      </w:r>
      <w:r>
        <w:rPr>
          <w:rFonts w:hint="eastAsia"/>
          <w:lang w:eastAsia="zh-CN"/>
        </w:rPr>
        <w:t>Upu</w:t>
      </w:r>
      <w:r w:rsidRPr="00544965">
        <w:t>SecurityInfo:</w:t>
      </w:r>
    </w:p>
    <w:p w14:paraId="1DF9558E" w14:textId="77777777" w:rsidR="001F42BE" w:rsidRPr="00544965" w:rsidRDefault="001F42BE" w:rsidP="001F42BE">
      <w:pPr>
        <w:pStyle w:val="PL"/>
      </w:pPr>
      <w:r w:rsidRPr="00544965">
        <w:t xml:space="preserve">      type: object</w:t>
      </w:r>
    </w:p>
    <w:p w14:paraId="0153F11F" w14:textId="77777777" w:rsidR="001F42BE" w:rsidRPr="00544965" w:rsidRDefault="001F42BE" w:rsidP="001F42BE">
      <w:pPr>
        <w:pStyle w:val="PL"/>
      </w:pPr>
      <w:r w:rsidRPr="00544965">
        <w:t xml:space="preserve">      properties:</w:t>
      </w:r>
    </w:p>
    <w:p w14:paraId="0C55DF26" w14:textId="77777777" w:rsidR="001F42BE" w:rsidRPr="00544965" w:rsidRDefault="001F42BE" w:rsidP="001F42BE">
      <w:pPr>
        <w:pStyle w:val="PL"/>
      </w:pPr>
      <w:r w:rsidRPr="00544965">
        <w:t xml:space="preserve">        </w:t>
      </w:r>
      <w:r>
        <w:rPr>
          <w:rFonts w:eastAsia="SimSun" w:hint="eastAsia"/>
          <w:lang w:eastAsia="zh-CN"/>
        </w:rPr>
        <w:t>upu</w:t>
      </w:r>
      <w:r w:rsidRPr="00544965">
        <w:rPr>
          <w:rFonts w:eastAsia="SimSun"/>
          <w:lang w:eastAsia="zh-CN"/>
        </w:rPr>
        <w:t>MacIausf</w:t>
      </w:r>
      <w:r w:rsidRPr="00544965">
        <w:t>:</w:t>
      </w:r>
    </w:p>
    <w:p w14:paraId="555E60B6" w14:textId="77777777" w:rsidR="001F42BE" w:rsidRPr="00544965" w:rsidRDefault="001F42BE" w:rsidP="001F42BE">
      <w:pPr>
        <w:pStyle w:val="PL"/>
      </w:pPr>
      <w:r w:rsidRPr="00544965">
        <w:t xml:space="preserve">          $ref: '#/components/schemas/</w:t>
      </w:r>
      <w:r>
        <w:rPr>
          <w:rFonts w:eastAsia="SimSun" w:hint="eastAsia"/>
          <w:lang w:eastAsia="zh-CN"/>
        </w:rPr>
        <w:t>Upu</w:t>
      </w:r>
      <w:r w:rsidRPr="00544965">
        <w:rPr>
          <w:rFonts w:eastAsia="SimSun"/>
          <w:lang w:eastAsia="zh-CN"/>
        </w:rPr>
        <w:t>Mac</w:t>
      </w:r>
      <w:r w:rsidRPr="00544965">
        <w:t>'</w:t>
      </w:r>
    </w:p>
    <w:p w14:paraId="20B11C65" w14:textId="77777777" w:rsidR="001F42BE" w:rsidRPr="00544965" w:rsidRDefault="001F42BE" w:rsidP="001F42BE">
      <w:pPr>
        <w:pStyle w:val="PL"/>
      </w:pPr>
      <w:r w:rsidRPr="00544965">
        <w:t xml:space="preserve">        counter</w:t>
      </w:r>
      <w:r>
        <w:rPr>
          <w:rFonts w:hint="eastAsia"/>
          <w:lang w:eastAsia="zh-CN"/>
        </w:rPr>
        <w:t>Upu</w:t>
      </w:r>
      <w:r w:rsidRPr="00544965">
        <w:t>:</w:t>
      </w:r>
    </w:p>
    <w:p w14:paraId="459B0AA2" w14:textId="77777777" w:rsidR="001F42BE" w:rsidRPr="00544965" w:rsidRDefault="001F42BE" w:rsidP="001F42BE">
      <w:pPr>
        <w:pStyle w:val="PL"/>
      </w:pPr>
      <w:r w:rsidRPr="00544965">
        <w:t xml:space="preserve">          $ref: '#/components/schemas/Counter</w:t>
      </w:r>
      <w:r>
        <w:rPr>
          <w:rFonts w:hint="eastAsia"/>
          <w:lang w:eastAsia="zh-CN"/>
        </w:rPr>
        <w:t>Upu</w:t>
      </w:r>
      <w:r w:rsidRPr="00544965">
        <w:t>'</w:t>
      </w:r>
    </w:p>
    <w:p w14:paraId="67F3CEAD" w14:textId="77777777" w:rsidR="001F42BE" w:rsidRPr="00544965" w:rsidRDefault="001F42BE" w:rsidP="001F42BE">
      <w:pPr>
        <w:pStyle w:val="PL"/>
      </w:pPr>
      <w:r w:rsidRPr="00544965">
        <w:t xml:space="preserve">        </w:t>
      </w:r>
      <w:r>
        <w:rPr>
          <w:rFonts w:hint="eastAsia"/>
          <w:lang w:eastAsia="zh-CN"/>
        </w:rPr>
        <w:t>upu</w:t>
      </w:r>
      <w:r w:rsidRPr="00544965">
        <w:t>XmacIue:</w:t>
      </w:r>
    </w:p>
    <w:p w14:paraId="0F4CBD49" w14:textId="77777777" w:rsidR="001F42BE" w:rsidRPr="00544965" w:rsidRDefault="001F42BE" w:rsidP="001F42BE">
      <w:pPr>
        <w:pStyle w:val="PL"/>
      </w:pPr>
      <w:r w:rsidRPr="00544965">
        <w:t xml:space="preserve">          $ref: '#/components/schemas/</w:t>
      </w:r>
      <w:r>
        <w:rPr>
          <w:rFonts w:eastAsia="SimSun" w:hint="eastAsia"/>
          <w:lang w:eastAsia="zh-CN"/>
        </w:rPr>
        <w:t>Upu</w:t>
      </w:r>
      <w:r w:rsidRPr="00544965">
        <w:rPr>
          <w:rFonts w:eastAsia="SimSun"/>
          <w:lang w:eastAsia="zh-CN"/>
        </w:rPr>
        <w:t>Mac</w:t>
      </w:r>
      <w:r w:rsidRPr="00544965">
        <w:t>'</w:t>
      </w:r>
    </w:p>
    <w:p w14:paraId="0E06455B" w14:textId="77777777" w:rsidR="001F42BE" w:rsidRPr="00544965" w:rsidRDefault="001F42BE" w:rsidP="001F42BE">
      <w:pPr>
        <w:pStyle w:val="PL"/>
      </w:pPr>
      <w:r w:rsidRPr="00544965">
        <w:t xml:space="preserve">      required:</w:t>
      </w:r>
    </w:p>
    <w:p w14:paraId="219F7181" w14:textId="77777777" w:rsidR="001F42BE" w:rsidRPr="00544965" w:rsidRDefault="001F42BE" w:rsidP="001F42BE">
      <w:pPr>
        <w:pStyle w:val="PL"/>
      </w:pPr>
      <w:r w:rsidRPr="00544965">
        <w:t xml:space="preserve">        - </w:t>
      </w:r>
      <w:r>
        <w:rPr>
          <w:rFonts w:eastAsia="SimSun" w:hint="eastAsia"/>
          <w:lang w:eastAsia="zh-CN"/>
        </w:rPr>
        <w:t>upu</w:t>
      </w:r>
      <w:r w:rsidRPr="00544965">
        <w:rPr>
          <w:rFonts w:eastAsia="SimSun"/>
          <w:lang w:eastAsia="zh-CN"/>
        </w:rPr>
        <w:t>MacIausf</w:t>
      </w:r>
    </w:p>
    <w:p w14:paraId="7CD2133D" w14:textId="77777777" w:rsidR="001F42BE" w:rsidRDefault="001F42BE" w:rsidP="001F42BE">
      <w:pPr>
        <w:pStyle w:val="PL"/>
        <w:rPr>
          <w:lang w:eastAsia="zh-CN"/>
        </w:rPr>
      </w:pPr>
      <w:r w:rsidRPr="00544965">
        <w:t xml:space="preserve">        - counter</w:t>
      </w:r>
      <w:r>
        <w:rPr>
          <w:rFonts w:hint="eastAsia"/>
          <w:lang w:eastAsia="zh-CN"/>
        </w:rPr>
        <w:t>Upu</w:t>
      </w:r>
    </w:p>
    <w:p w14:paraId="721BEBD4" w14:textId="77777777" w:rsidR="00C51B02" w:rsidRDefault="00C51B02" w:rsidP="001F42BE">
      <w:pPr>
        <w:pStyle w:val="PL"/>
      </w:pPr>
    </w:p>
    <w:p w14:paraId="2238FFE7" w14:textId="77777777" w:rsidR="001F42BE" w:rsidRPr="0008755C" w:rsidRDefault="001F42BE" w:rsidP="001F42BE">
      <w:pPr>
        <w:pStyle w:val="PL"/>
      </w:pPr>
      <w:r w:rsidRPr="00544965">
        <w:t xml:space="preserve">    </w:t>
      </w:r>
      <w:r w:rsidRPr="0008755C">
        <w:t>Upu</w:t>
      </w:r>
      <w:r w:rsidRPr="0008755C">
        <w:rPr>
          <w:lang w:eastAsia="zh-CN"/>
        </w:rPr>
        <w:t>D</w:t>
      </w:r>
      <w:r w:rsidRPr="0008755C">
        <w:t>ata:</w:t>
      </w:r>
    </w:p>
    <w:p w14:paraId="7FBDF464" w14:textId="77777777" w:rsidR="001F42BE" w:rsidRPr="0008755C" w:rsidRDefault="001F42BE" w:rsidP="001F42BE">
      <w:pPr>
        <w:pStyle w:val="PL"/>
      </w:pPr>
      <w:r w:rsidRPr="0008755C">
        <w:t xml:space="preserve">      type: object</w:t>
      </w:r>
    </w:p>
    <w:p w14:paraId="3555985D" w14:textId="77777777" w:rsidR="001F42BE" w:rsidRPr="0008755C" w:rsidRDefault="001F42BE" w:rsidP="001F42BE">
      <w:pPr>
        <w:pStyle w:val="PL"/>
      </w:pPr>
      <w:r w:rsidRPr="0008755C">
        <w:t xml:space="preserve">      properties:</w:t>
      </w:r>
    </w:p>
    <w:p w14:paraId="2FC30153" w14:textId="77777777" w:rsidR="001F42BE" w:rsidRPr="0008755C" w:rsidRDefault="001F42BE" w:rsidP="001F42BE">
      <w:pPr>
        <w:pStyle w:val="PL"/>
      </w:pPr>
      <w:r w:rsidRPr="0008755C">
        <w:t xml:space="preserve">        </w:t>
      </w:r>
      <w:r w:rsidRPr="0008755C">
        <w:rPr>
          <w:lang w:eastAsia="zh-CN"/>
        </w:rPr>
        <w:t>secPacket</w:t>
      </w:r>
      <w:r w:rsidRPr="0008755C">
        <w:t>:</w:t>
      </w:r>
    </w:p>
    <w:p w14:paraId="6716A950" w14:textId="77777777" w:rsidR="001F42BE" w:rsidRPr="0008755C" w:rsidRDefault="001F42BE" w:rsidP="001F42BE">
      <w:pPr>
        <w:pStyle w:val="PL"/>
        <w:rPr>
          <w:lang w:val="en-US" w:eastAsia="zh-CN"/>
        </w:rPr>
      </w:pPr>
      <w:r w:rsidRPr="0008755C">
        <w:t xml:space="preserve">          </w:t>
      </w:r>
      <w:r w:rsidRPr="0008755C">
        <w:rPr>
          <w:lang w:val="en-US"/>
        </w:rPr>
        <w:t>$ref: '</w:t>
      </w:r>
      <w:r w:rsidRPr="000B71E3">
        <w:t>TS29509_</w:t>
      </w:r>
      <w:r w:rsidRPr="00767F6E">
        <w:t>Nausf_SoRProtection</w:t>
      </w:r>
      <w:r w:rsidRPr="000B71E3">
        <w:t>.yaml</w:t>
      </w:r>
      <w:r w:rsidRPr="0008755C">
        <w:rPr>
          <w:lang w:val="en-US"/>
        </w:rPr>
        <w:t>#/components/schemas/</w:t>
      </w:r>
      <w:r w:rsidRPr="0008755C">
        <w:t>SecuredPacket</w:t>
      </w:r>
      <w:r w:rsidRPr="0008755C">
        <w:rPr>
          <w:lang w:val="en-US"/>
        </w:rPr>
        <w:t>'</w:t>
      </w:r>
    </w:p>
    <w:p w14:paraId="6B6A4BEF" w14:textId="77777777" w:rsidR="001F42BE" w:rsidRPr="0008755C" w:rsidRDefault="001F42BE" w:rsidP="001F42BE">
      <w:pPr>
        <w:pStyle w:val="PL"/>
        <w:rPr>
          <w:lang w:val="en-US"/>
        </w:rPr>
      </w:pPr>
      <w:r w:rsidRPr="0008755C">
        <w:rPr>
          <w:lang w:val="en-US"/>
        </w:rPr>
        <w:t xml:space="preserve">     </w:t>
      </w:r>
      <w:r w:rsidRPr="0008755C">
        <w:rPr>
          <w:lang w:val="en-US" w:eastAsia="zh-CN"/>
        </w:rPr>
        <w:t xml:space="preserve">   </w:t>
      </w:r>
      <w:r w:rsidRPr="0008755C">
        <w:rPr>
          <w:lang w:eastAsia="zh-CN"/>
        </w:rPr>
        <w:t>defaultConfNssai</w:t>
      </w:r>
      <w:r>
        <w:rPr>
          <w:lang w:eastAsia="zh-CN"/>
        </w:rPr>
        <w:t>:</w:t>
      </w:r>
    </w:p>
    <w:p w14:paraId="67F002E9" w14:textId="77777777" w:rsidR="001F42BE" w:rsidRPr="0008755C" w:rsidRDefault="001F42BE" w:rsidP="001F42BE">
      <w:pPr>
        <w:pStyle w:val="PL"/>
        <w:rPr>
          <w:lang w:val="en-US"/>
        </w:rPr>
      </w:pPr>
      <w:r w:rsidRPr="0008755C">
        <w:rPr>
          <w:lang w:val="en-US"/>
        </w:rPr>
        <w:t xml:space="preserve">        </w:t>
      </w:r>
      <w:r w:rsidRPr="0008755C">
        <w:rPr>
          <w:lang w:val="en-US" w:eastAsia="zh-CN"/>
        </w:rPr>
        <w:t xml:space="preserve"> </w:t>
      </w:r>
      <w:r w:rsidRPr="0008755C">
        <w:rPr>
          <w:lang w:val="en-US"/>
        </w:rPr>
        <w:t xml:space="preserve"> type: array</w:t>
      </w:r>
    </w:p>
    <w:p w14:paraId="7DACA4D8" w14:textId="77777777" w:rsidR="001F42BE" w:rsidRPr="0008755C" w:rsidRDefault="001F42BE" w:rsidP="001F42BE">
      <w:pPr>
        <w:pStyle w:val="PL"/>
        <w:rPr>
          <w:lang w:val="en-US"/>
        </w:rPr>
      </w:pPr>
      <w:r w:rsidRPr="0008755C">
        <w:rPr>
          <w:lang w:val="en-US"/>
        </w:rPr>
        <w:t xml:space="preserve">          items:</w:t>
      </w:r>
    </w:p>
    <w:p w14:paraId="633CEA81" w14:textId="77777777" w:rsidR="001F42BE" w:rsidRPr="0008755C" w:rsidRDefault="001F42BE" w:rsidP="001F42BE">
      <w:pPr>
        <w:pStyle w:val="PL"/>
      </w:pPr>
      <w:r w:rsidRPr="0008755C">
        <w:t xml:space="preserve">            $ref: </w:t>
      </w:r>
      <w:r w:rsidRPr="0008755C">
        <w:rPr>
          <w:lang w:val="en-US"/>
        </w:rPr>
        <w:t>'</w:t>
      </w:r>
      <w:r w:rsidRPr="0008755C">
        <w:t>TS29571_CommonData.yaml</w:t>
      </w:r>
      <w:r w:rsidRPr="0008755C">
        <w:rPr>
          <w:lang w:val="en-US"/>
        </w:rPr>
        <w:t>#/components/schemas/</w:t>
      </w:r>
      <w:r w:rsidRPr="0008755C">
        <w:t>Snssai'</w:t>
      </w:r>
    </w:p>
    <w:p w14:paraId="32FD3067" w14:textId="77777777" w:rsidR="001F42BE" w:rsidRDefault="001F42BE" w:rsidP="001F42BE">
      <w:pPr>
        <w:pStyle w:val="PL"/>
        <w:rPr>
          <w:lang w:val="en-US"/>
        </w:rPr>
      </w:pPr>
      <w:r w:rsidRPr="0008755C">
        <w:rPr>
          <w:lang w:val="en-US"/>
        </w:rPr>
        <w:t xml:space="preserve">          minItems: 1</w:t>
      </w:r>
    </w:p>
    <w:p w14:paraId="3636BB95" w14:textId="77777777" w:rsidR="001F42BE" w:rsidRDefault="001F42BE" w:rsidP="001F42BE">
      <w:pPr>
        <w:pStyle w:val="PL"/>
        <w:rPr>
          <w:lang w:val="en-US"/>
        </w:rPr>
      </w:pPr>
      <w:r>
        <w:rPr>
          <w:lang w:val="en-US"/>
        </w:rPr>
        <w:t xml:space="preserve">        routingId:</w:t>
      </w:r>
    </w:p>
    <w:p w14:paraId="6CC706A3" w14:textId="77777777" w:rsidR="001F42BE" w:rsidRPr="0008755C" w:rsidRDefault="001F42BE" w:rsidP="001F42BE">
      <w:pPr>
        <w:pStyle w:val="PL"/>
      </w:pPr>
      <w:r>
        <w:rPr>
          <w:lang w:val="en-US"/>
        </w:rPr>
        <w:lastRenderedPageBreak/>
        <w:t xml:space="preserve">          $ref: 'TS29544_Nspaf_SecuredPacket.yaml#/components/schemas/RoutingId'</w:t>
      </w:r>
    </w:p>
    <w:p w14:paraId="2F500935" w14:textId="77777777" w:rsidR="004012F4" w:rsidRDefault="004012F4" w:rsidP="001F42BE">
      <w:pPr>
        <w:pStyle w:val="PL"/>
      </w:pPr>
    </w:p>
    <w:p w14:paraId="34330A72" w14:textId="25247695" w:rsidR="00C51B02" w:rsidRDefault="00C51B02" w:rsidP="001F42BE">
      <w:pPr>
        <w:pStyle w:val="PL"/>
      </w:pPr>
      <w:r>
        <w:t>#</w:t>
      </w:r>
    </w:p>
    <w:p w14:paraId="2C7E047B" w14:textId="77777777" w:rsidR="004012F4" w:rsidRDefault="004012F4" w:rsidP="001F42BE">
      <w:pPr>
        <w:pStyle w:val="PL"/>
      </w:pPr>
      <w:r>
        <w:t># SIMPLE TYPES:</w:t>
      </w:r>
    </w:p>
    <w:p w14:paraId="797EAE6F" w14:textId="02E5EA54" w:rsidR="004012F4" w:rsidRDefault="00C51B02" w:rsidP="001F42BE">
      <w:pPr>
        <w:pStyle w:val="PL"/>
      </w:pPr>
      <w:r>
        <w:t>#</w:t>
      </w:r>
    </w:p>
    <w:p w14:paraId="495B54D5" w14:textId="77777777" w:rsidR="00C51B02" w:rsidRDefault="00C51B02" w:rsidP="001F42BE">
      <w:pPr>
        <w:pStyle w:val="PL"/>
      </w:pPr>
    </w:p>
    <w:p w14:paraId="0BF6CAAB" w14:textId="77777777" w:rsidR="001F42BE" w:rsidRPr="00544965" w:rsidRDefault="001F42BE" w:rsidP="001F42BE">
      <w:pPr>
        <w:pStyle w:val="PL"/>
      </w:pPr>
      <w:r w:rsidRPr="00544965">
        <w:t xml:space="preserve">    </w:t>
      </w:r>
      <w:r>
        <w:rPr>
          <w:rFonts w:hint="eastAsia"/>
          <w:lang w:eastAsia="zh-CN"/>
        </w:rPr>
        <w:t>Upu</w:t>
      </w:r>
      <w:r w:rsidRPr="00544965">
        <w:t>Mac:</w:t>
      </w:r>
    </w:p>
    <w:p w14:paraId="15C9BCCB" w14:textId="77777777" w:rsidR="001F42BE" w:rsidRPr="00544965" w:rsidRDefault="001F42BE" w:rsidP="001F42BE">
      <w:pPr>
        <w:pStyle w:val="PL"/>
      </w:pPr>
      <w:r w:rsidRPr="00544965">
        <w:t xml:space="preserve">      type: string</w:t>
      </w:r>
    </w:p>
    <w:p w14:paraId="775C73D6" w14:textId="77777777" w:rsidR="001F42BE" w:rsidRPr="00544965" w:rsidRDefault="001F42BE" w:rsidP="001F42BE">
      <w:pPr>
        <w:pStyle w:val="PL"/>
      </w:pPr>
      <w:r w:rsidRPr="00544965">
        <w:t xml:space="preserve">      pattern: '^[A-Fa-f0-9]{32}$'</w:t>
      </w:r>
    </w:p>
    <w:p w14:paraId="4FD251B0" w14:textId="77777777" w:rsidR="00C51B02" w:rsidRDefault="00C51B02" w:rsidP="001F42BE">
      <w:pPr>
        <w:pStyle w:val="PL"/>
      </w:pPr>
    </w:p>
    <w:p w14:paraId="30D4CC82" w14:textId="77777777" w:rsidR="001F42BE" w:rsidRPr="00544965" w:rsidRDefault="001F42BE" w:rsidP="001F42BE">
      <w:pPr>
        <w:pStyle w:val="PL"/>
      </w:pPr>
      <w:r w:rsidRPr="00544965">
        <w:t xml:space="preserve">    Counter</w:t>
      </w:r>
      <w:r>
        <w:rPr>
          <w:rFonts w:hint="eastAsia"/>
          <w:lang w:eastAsia="zh-CN"/>
        </w:rPr>
        <w:t>Upu</w:t>
      </w:r>
      <w:r w:rsidRPr="00544965">
        <w:t>:</w:t>
      </w:r>
    </w:p>
    <w:p w14:paraId="6EB66320" w14:textId="77777777" w:rsidR="001F42BE" w:rsidRPr="00544965" w:rsidRDefault="001F42BE" w:rsidP="001F42BE">
      <w:pPr>
        <w:pStyle w:val="PL"/>
      </w:pPr>
      <w:r w:rsidRPr="00544965">
        <w:t xml:space="preserve">      type: string</w:t>
      </w:r>
    </w:p>
    <w:p w14:paraId="6605C2E6" w14:textId="77777777" w:rsidR="001F42BE" w:rsidRPr="00544965" w:rsidRDefault="001F42BE" w:rsidP="001F42BE">
      <w:pPr>
        <w:pStyle w:val="PL"/>
      </w:pPr>
      <w:r w:rsidRPr="00544965">
        <w:t xml:space="preserve">      pattern: '^[A-Fa-f0-9]{4}$'</w:t>
      </w:r>
    </w:p>
    <w:p w14:paraId="5294A367" w14:textId="77777777" w:rsidR="00C51B02" w:rsidRDefault="00C51B02" w:rsidP="001F42BE">
      <w:pPr>
        <w:pStyle w:val="PL"/>
      </w:pPr>
    </w:p>
    <w:p w14:paraId="0612F090" w14:textId="77777777" w:rsidR="001F42BE" w:rsidRPr="00544965" w:rsidRDefault="001F42BE" w:rsidP="001F42BE">
      <w:pPr>
        <w:pStyle w:val="PL"/>
      </w:pPr>
      <w:r w:rsidRPr="00544965">
        <w:t xml:space="preserve">    </w:t>
      </w:r>
      <w:r>
        <w:t>Upu</w:t>
      </w:r>
      <w:r w:rsidRPr="00544965">
        <w:t>AckInd:</w:t>
      </w:r>
    </w:p>
    <w:p w14:paraId="1FA37338" w14:textId="77777777" w:rsidR="001F42BE" w:rsidRDefault="001F42BE" w:rsidP="001F42BE">
      <w:pPr>
        <w:pStyle w:val="PL"/>
        <w:rPr>
          <w:lang w:eastAsia="zh-CN"/>
        </w:rPr>
      </w:pPr>
      <w:r w:rsidRPr="00544965">
        <w:t xml:space="preserve">      type: boolean</w:t>
      </w:r>
    </w:p>
    <w:p w14:paraId="5C87F9F1" w14:textId="77777777" w:rsidR="001F42BE" w:rsidRPr="00544965" w:rsidRDefault="001F42BE" w:rsidP="001F42BE">
      <w:pPr>
        <w:pStyle w:val="PL"/>
        <w:rPr>
          <w:lang w:eastAsia="zh-CN"/>
        </w:rPr>
      </w:pPr>
    </w:p>
    <w:p w14:paraId="1A963ABB" w14:textId="77777777" w:rsidR="00C51B02" w:rsidRDefault="00C51B02" w:rsidP="00C51B02">
      <w:pPr>
        <w:pStyle w:val="PL"/>
      </w:pPr>
      <w:r>
        <w:t xml:space="preserve">    UpuHeader:</w:t>
      </w:r>
    </w:p>
    <w:p w14:paraId="1057DF32" w14:textId="77777777" w:rsidR="00C51B02" w:rsidRDefault="00C51B02" w:rsidP="00C51B02">
      <w:pPr>
        <w:pStyle w:val="PL"/>
        <w:rPr>
          <w:lang w:eastAsia="zh-CN"/>
        </w:rPr>
      </w:pPr>
      <w:r>
        <w:rPr>
          <w:lang w:eastAsia="zh-CN"/>
        </w:rPr>
        <w:t xml:space="preserve">      type: string</w:t>
      </w:r>
    </w:p>
    <w:p w14:paraId="161A2AAD" w14:textId="77777777" w:rsidR="00C51B02" w:rsidRDefault="00C51B02" w:rsidP="00C51B02">
      <w:pPr>
        <w:pStyle w:val="PL"/>
        <w:rPr>
          <w:lang w:eastAsia="zh-CN"/>
        </w:rPr>
      </w:pPr>
      <w:r>
        <w:rPr>
          <w:lang w:eastAsia="zh-CN"/>
        </w:rPr>
        <w:t xml:space="preserve">      pattern: '^[A-Fa-f0-9]{2}$'</w:t>
      </w:r>
    </w:p>
    <w:p w14:paraId="678C8125" w14:textId="77777777" w:rsidR="001F42BE" w:rsidRPr="00DC6334" w:rsidRDefault="001F42BE" w:rsidP="001F42BE">
      <w:pPr>
        <w:pStyle w:val="PL"/>
      </w:pPr>
    </w:p>
    <w:p w14:paraId="2B4D97C9" w14:textId="77777777" w:rsidR="00C51B02" w:rsidRPr="00544965" w:rsidRDefault="00C51B02" w:rsidP="001F42BE">
      <w:pPr>
        <w:pStyle w:val="PL"/>
        <w:rPr>
          <w:lang w:val="en-US"/>
        </w:rPr>
      </w:pPr>
    </w:p>
    <w:p w14:paraId="1443462E" w14:textId="77777777" w:rsidR="001F42BE" w:rsidRPr="00544965" w:rsidRDefault="001F42BE" w:rsidP="001F42BE">
      <w:pPr>
        <w:pStyle w:val="Titre8"/>
        <w:rPr>
          <w:noProof/>
        </w:rPr>
      </w:pPr>
      <w:bookmarkStart w:id="997" w:name="_Toc25270811"/>
      <w:bookmarkStart w:id="998" w:name="_Toc34310468"/>
      <w:bookmarkStart w:id="999" w:name="_Toc36464990"/>
      <w:bookmarkStart w:id="1000" w:name="_Toc51944722"/>
      <w:bookmarkStart w:id="1001" w:name="_Toc106617788"/>
      <w:r w:rsidRPr="00544965">
        <w:t>Annex B (Informative):</w:t>
      </w:r>
      <w:r w:rsidRPr="00544965">
        <w:br/>
        <w:t>Use of EAP-TLS</w:t>
      </w:r>
      <w:bookmarkEnd w:id="997"/>
      <w:bookmarkEnd w:id="998"/>
      <w:bookmarkEnd w:id="999"/>
      <w:bookmarkEnd w:id="1000"/>
      <w:bookmarkEnd w:id="1001"/>
    </w:p>
    <w:p w14:paraId="73E80F1A" w14:textId="77777777" w:rsidR="001F42BE" w:rsidRPr="00544965" w:rsidRDefault="001F42BE" w:rsidP="007F3E46">
      <w:pPr>
        <w:pStyle w:val="Titre1"/>
        <w:rPr>
          <w:noProof/>
        </w:rPr>
      </w:pPr>
      <w:bookmarkStart w:id="1002" w:name="_Toc25270812"/>
      <w:bookmarkStart w:id="1003" w:name="_Toc34310469"/>
      <w:bookmarkStart w:id="1004" w:name="_Toc36464991"/>
      <w:bookmarkStart w:id="1005" w:name="_Toc51944723"/>
      <w:bookmarkStart w:id="1006" w:name="_Toc106617789"/>
      <w:r w:rsidRPr="00544965">
        <w:rPr>
          <w:noProof/>
        </w:rPr>
        <w:t>B.1</w:t>
      </w:r>
      <w:r w:rsidRPr="00544965">
        <w:rPr>
          <w:noProof/>
        </w:rPr>
        <w:tab/>
        <w:t>General</w:t>
      </w:r>
      <w:bookmarkEnd w:id="1002"/>
      <w:bookmarkEnd w:id="1003"/>
      <w:bookmarkEnd w:id="1004"/>
      <w:bookmarkEnd w:id="1005"/>
      <w:bookmarkEnd w:id="1006"/>
    </w:p>
    <w:p w14:paraId="289841B9" w14:textId="77777777" w:rsidR="001F42BE" w:rsidRPr="00544965" w:rsidRDefault="001F42BE" w:rsidP="001F42BE">
      <w:pPr>
        <w:rPr>
          <w:noProof/>
        </w:rPr>
      </w:pPr>
      <w:r w:rsidRPr="00544965">
        <w:rPr>
          <w:noProof/>
        </w:rPr>
        <w:t>The Annex B of</w:t>
      </w:r>
      <w:r>
        <w:rPr>
          <w:noProof/>
        </w:rPr>
        <w:t xml:space="preserve"> 3GPP TS </w:t>
      </w:r>
      <w:r w:rsidRPr="00544965">
        <w:rPr>
          <w:noProof/>
        </w:rPr>
        <w:t>33</w:t>
      </w:r>
      <w:r>
        <w:rPr>
          <w:noProof/>
        </w:rPr>
        <w:t>.</w:t>
      </w:r>
      <w:r w:rsidRPr="00544965">
        <w:rPr>
          <w:noProof/>
        </w:rPr>
        <w:t>501</w:t>
      </w:r>
      <w:r>
        <w:rPr>
          <w:noProof/>
        </w:rPr>
        <w:t> </w:t>
      </w:r>
      <w:r w:rsidRPr="00544965">
        <w:rPr>
          <w:noProof/>
        </w:rPr>
        <w:t>[8] describes the use of EAP-TLS as an alternative authentication method in the case of private network. This annex describes corresponding stage 3.</w:t>
      </w:r>
    </w:p>
    <w:p w14:paraId="741E119F" w14:textId="77777777" w:rsidR="001F42BE" w:rsidRPr="00544965" w:rsidRDefault="001F42BE" w:rsidP="007F3E46">
      <w:pPr>
        <w:pStyle w:val="Titre1"/>
      </w:pPr>
      <w:bookmarkStart w:id="1007" w:name="_Toc25270813"/>
      <w:bookmarkStart w:id="1008" w:name="_Toc34310470"/>
      <w:bookmarkStart w:id="1009" w:name="_Toc36464992"/>
      <w:bookmarkStart w:id="1010" w:name="_Toc51944724"/>
      <w:bookmarkStart w:id="1011" w:name="_Toc106617790"/>
      <w:r w:rsidRPr="00544965">
        <w:t>B.2</w:t>
      </w:r>
      <w:r w:rsidRPr="00544965">
        <w:tab/>
        <w:t>EAP method: EAP-TLS</w:t>
      </w:r>
      <w:bookmarkEnd w:id="1007"/>
      <w:bookmarkEnd w:id="1008"/>
      <w:bookmarkEnd w:id="1009"/>
      <w:bookmarkEnd w:id="1010"/>
      <w:bookmarkEnd w:id="1011"/>
    </w:p>
    <w:p w14:paraId="4097028A" w14:textId="77777777" w:rsidR="001F42BE" w:rsidRPr="00544965" w:rsidRDefault="001F42BE" w:rsidP="001F42BE">
      <w:r w:rsidRPr="00544965">
        <w:t>EAP-TLS as defined in IETF</w:t>
      </w:r>
      <w:r>
        <w:t> </w:t>
      </w:r>
      <w:r w:rsidRPr="00544965">
        <w:t>RFC</w:t>
      </w:r>
      <w:r>
        <w:t> </w:t>
      </w:r>
      <w:r w:rsidRPr="00544965">
        <w:t>5216 [16] is the EAP method used in this procedure. This procedure is described in Annex B.2.1 of</w:t>
      </w:r>
      <w:r>
        <w:t xml:space="preserve"> 3GPP TS </w:t>
      </w:r>
      <w:r w:rsidRPr="00544965">
        <w:t>33.501</w:t>
      </w:r>
      <w:r>
        <w:t> </w:t>
      </w:r>
      <w:r w:rsidRPr="00544965">
        <w:t>[8].</w:t>
      </w:r>
    </w:p>
    <w:p w14:paraId="7C4932AF" w14:textId="77777777" w:rsidR="001F42BE" w:rsidRDefault="008B19AC" w:rsidP="001F42BE">
      <w:pPr>
        <w:pStyle w:val="TH"/>
      </w:pPr>
      <w:r w:rsidRPr="00544965">
        <w:object w:dxaOrig="11385" w:dyaOrig="8265" w14:anchorId="3A1316BB">
          <v:shape id="_x0000_i1039" type="#_x0000_t75" style="width:482.4pt;height:345.6pt" o:ole="">
            <v:imagedata r:id="rId34" o:title=""/>
          </v:shape>
          <o:OLEObject Type="Embed" ProgID="Visio.Drawing.11" ShapeID="_x0000_i1039" DrawAspect="Content" ObjectID="_1826953040" r:id="rId35"/>
        </w:object>
      </w:r>
    </w:p>
    <w:p w14:paraId="1F2A5984" w14:textId="77777777" w:rsidR="001F42BE" w:rsidRPr="00544965" w:rsidRDefault="001F42BE" w:rsidP="001F42BE">
      <w:pPr>
        <w:pStyle w:val="TF"/>
      </w:pPr>
    </w:p>
    <w:p w14:paraId="36B8CCD5" w14:textId="77777777" w:rsidR="001F42BE" w:rsidRPr="00544965" w:rsidRDefault="001F42BE" w:rsidP="00D549DA">
      <w:pPr>
        <w:pStyle w:val="B1"/>
      </w:pPr>
      <w:r>
        <w:t>1</w:t>
      </w:r>
      <w:r>
        <w:tab/>
      </w:r>
      <w:r w:rsidRPr="00544965">
        <w:t>The NF Service Consumer (AMF) shall send a POST request to the AUSF. The payload of the body shall contain at least the UE Id and Serving Network Name.</w:t>
      </w:r>
    </w:p>
    <w:p w14:paraId="6A96E3D7" w14:textId="77777777" w:rsidR="001F42BE" w:rsidRPr="00544965" w:rsidRDefault="001F42BE" w:rsidP="001F42BE">
      <w:pPr>
        <w:pStyle w:val="B1"/>
      </w:pPr>
      <w:r w:rsidRPr="00544965">
        <w:t>2a.</w:t>
      </w:r>
      <w:r w:rsidRPr="00544965">
        <w:tab/>
        <w:t>On success, "201 Created" shall be returned. The payload body shall contain the representation of the resource generated and the "Location" header shall contain the URI of the generated resource (e.g. .../v1/ue_authentications/{authCtxId}/eap-session). The AUSF generates a sub-resource "eap-session". The AUSF shall provide a hypermedia link towards this sub-resource in the payload to indicate to the AMF where it shall send a POST containing the EAP packet response. The body payload shall also contain the EAP packet EAP-Request/EAP-Type=EAP-TLS (TLS Start)</w:t>
      </w:r>
    </w:p>
    <w:p w14:paraId="39AF8E7D" w14:textId="41136CA6" w:rsidR="001F42BE" w:rsidRPr="00544965" w:rsidRDefault="001F42BE" w:rsidP="001F42BE">
      <w:pPr>
        <w:pStyle w:val="B1"/>
      </w:pPr>
      <w:r w:rsidRPr="00544965">
        <w:t>2b.</w:t>
      </w:r>
      <w:r w:rsidRPr="00544965">
        <w:tab/>
        <w:t>On failure</w:t>
      </w:r>
      <w:r w:rsidR="008B19AC">
        <w:t xml:space="preserve"> or redirection</w:t>
      </w:r>
      <w:r w:rsidRPr="00544965">
        <w:t xml:space="preserve">, one of the HTTP status code listed in table </w:t>
      </w:r>
      <w:r w:rsidR="002301EA" w:rsidRPr="00544965">
        <w:t>6.1.3.2.3.1-3</w:t>
      </w:r>
      <w:r w:rsidRPr="00544965">
        <w:t xml:space="preserve"> shall be returned</w:t>
      </w:r>
      <w:r w:rsidR="002301EA">
        <w:t>.</w:t>
      </w:r>
      <w:r w:rsidR="002301EA" w:rsidRPr="002301EA">
        <w:t xml:space="preserve"> </w:t>
      </w:r>
      <w:r w:rsidR="002301EA">
        <w:t>For a 4xx/5xx response,</w:t>
      </w:r>
      <w:r w:rsidRPr="00544965">
        <w:t xml:space="preserve"> the message body </w:t>
      </w:r>
      <w:r w:rsidR="002301EA">
        <w:t xml:space="preserve">may </w:t>
      </w:r>
      <w:r w:rsidRPr="00544965">
        <w:t>contain a ProblemDetails structure with the "cause" attribute set to one of the application error listed in Table</w:t>
      </w:r>
      <w:r w:rsidR="002301EA">
        <w:t xml:space="preserve"> </w:t>
      </w:r>
      <w:r w:rsidR="002301EA" w:rsidRPr="00544965">
        <w:t>6.1.3.2.3.1-3</w:t>
      </w:r>
      <w:r w:rsidRPr="00544965">
        <w:t>. In particular, if the serving network is not authorized, the AUSF shall use the "Cause" SERVING_NETWORK_NOT_AUTHORIZED.</w:t>
      </w:r>
    </w:p>
    <w:p w14:paraId="1EFA3405" w14:textId="77777777" w:rsidR="001F42BE" w:rsidRPr="00544965" w:rsidRDefault="001F42BE" w:rsidP="001F42BE">
      <w:pPr>
        <w:pStyle w:val="B1"/>
      </w:pPr>
      <w:r w:rsidRPr="00544965">
        <w:t>3.</w:t>
      </w:r>
      <w:r w:rsidRPr="00544965">
        <w:tab/>
        <w:t>Based on the relation type, the NF Service Consumer (AMF) shall send a POST request including the EAP-Response/EAP-Type=EAP-TLS (TLS client_hello) received from the UE. The POST request is sent to the URI provided by the AUSF or derived by the NF Service Consumer (AMF).</w:t>
      </w:r>
    </w:p>
    <w:p w14:paraId="7FAA58CA" w14:textId="77777777" w:rsidR="001F42BE" w:rsidRPr="00544965" w:rsidRDefault="001F42BE" w:rsidP="001F42BE">
      <w:pPr>
        <w:pStyle w:val="B1"/>
      </w:pPr>
      <w:r w:rsidRPr="00544965">
        <w:t>4a.</w:t>
      </w:r>
      <w:r w:rsidRPr="00544965">
        <w:tab/>
        <w:t>On success, the AUSF shall reply with a "200 OK" HTTP message containing the EAP Request as described in Annex B.2.1 of</w:t>
      </w:r>
      <w:r>
        <w:t xml:space="preserve"> 3GPP TS </w:t>
      </w:r>
      <w:r w:rsidRPr="00544965">
        <w:t>33.501</w:t>
      </w:r>
      <w:r>
        <w:t> </w:t>
      </w:r>
      <w:r w:rsidRPr="00544965">
        <w:t>[</w:t>
      </w:r>
      <w:r>
        <w:t>8</w:t>
      </w:r>
      <w:r w:rsidRPr="00544965">
        <w:t>] and a hypermedia link towards the sub-resource "eap-session".</w:t>
      </w:r>
    </w:p>
    <w:p w14:paraId="451D2755" w14:textId="39B3D6C9" w:rsidR="001F42BE" w:rsidRPr="00544965" w:rsidRDefault="001F42BE" w:rsidP="001F42BE">
      <w:pPr>
        <w:pStyle w:val="B1"/>
      </w:pPr>
      <w:r w:rsidRPr="00544965">
        <w:t>4b.</w:t>
      </w:r>
      <w:r w:rsidRPr="00544965">
        <w:tab/>
        <w:t>On failure</w:t>
      </w:r>
      <w:r w:rsidR="008B19AC">
        <w:t xml:space="preserve"> or redirection</w:t>
      </w:r>
      <w:r w:rsidRPr="00544965">
        <w:t xml:space="preserve">, one of the HTTP status code listed in table </w:t>
      </w:r>
      <w:r w:rsidR="002301EA" w:rsidRPr="00544965">
        <w:t>6.1.3.4.3.1-3</w:t>
      </w:r>
      <w:r w:rsidRPr="00544965">
        <w:t xml:space="preserve"> shall be returned</w:t>
      </w:r>
      <w:r w:rsidR="002301EA">
        <w:t>. For a 4xx/5xx response,</w:t>
      </w:r>
      <w:r w:rsidRPr="00544965">
        <w:t xml:space="preserve"> the message body </w:t>
      </w:r>
      <w:r w:rsidR="002301EA">
        <w:t xml:space="preserve">may </w:t>
      </w:r>
      <w:r w:rsidRPr="00544965">
        <w:t>contain a ProblemDetails structure with the "cause" attribute set to one of the application error listed in Table</w:t>
      </w:r>
      <w:r w:rsidR="002301EA">
        <w:t xml:space="preserve"> </w:t>
      </w:r>
      <w:r w:rsidR="002301EA" w:rsidRPr="00544965">
        <w:t>6.1.3.4.3.1-3</w:t>
      </w:r>
      <w:r w:rsidRPr="00544965">
        <w:t>.</w:t>
      </w:r>
    </w:p>
    <w:p w14:paraId="0A7ABBBA" w14:textId="77777777" w:rsidR="001F42BE" w:rsidRPr="00544965" w:rsidRDefault="001F42BE" w:rsidP="001F42BE">
      <w:pPr>
        <w:pStyle w:val="B1"/>
      </w:pPr>
      <w:r w:rsidRPr="00544965">
        <w:t>5.</w:t>
      </w:r>
      <w:r w:rsidRPr="00544965">
        <w:tab/>
        <w:t>The NF Service Consumer (AMF) shall send a POST request including the EAP Response received from the UE. The POST request is sent to the URI provided by the AUSF or derived by the NF Service Consumer (AMF).</w:t>
      </w:r>
    </w:p>
    <w:p w14:paraId="21808BDD" w14:textId="77777777" w:rsidR="001F42BE" w:rsidRPr="00544965" w:rsidRDefault="001F42BE" w:rsidP="001F42BE">
      <w:pPr>
        <w:pStyle w:val="B1"/>
      </w:pPr>
      <w:r w:rsidRPr="00544965">
        <w:lastRenderedPageBreak/>
        <w:t>6a.</w:t>
      </w:r>
      <w:r>
        <w:tab/>
      </w:r>
      <w:r w:rsidRPr="00544965">
        <w:t>On success, the AUSF shall reply with a "200 OK" HTTP message containing the EAP Request as described in Annex B.2.1 of</w:t>
      </w:r>
      <w:r>
        <w:t xml:space="preserve"> 3GPP TS </w:t>
      </w:r>
      <w:r w:rsidRPr="00544965">
        <w:t>33.501</w:t>
      </w:r>
      <w:r>
        <w:t> </w:t>
      </w:r>
      <w:r w:rsidRPr="00544965">
        <w:t>[</w:t>
      </w:r>
      <w:r>
        <w:t>8</w:t>
      </w:r>
      <w:r w:rsidRPr="00544965">
        <w:t>] and a hypermedia link towards the sub-resource "eap-session".</w:t>
      </w:r>
    </w:p>
    <w:p w14:paraId="5B826717" w14:textId="77777777" w:rsidR="001F42BE" w:rsidRPr="00544965" w:rsidRDefault="001F42BE" w:rsidP="001F42BE">
      <w:pPr>
        <w:pStyle w:val="B1"/>
      </w:pPr>
      <w:r w:rsidRPr="00544965">
        <w:t>6b. On failure</w:t>
      </w:r>
      <w:r w:rsidR="008B19AC">
        <w:t xml:space="preserve"> or redirection</w:t>
      </w:r>
      <w:r w:rsidRPr="00544965">
        <w:t>, one of the HTTP status code listed in table 6.1.7.3-1 shall be returned with the message body containing a ProblemDetails structure with the "cause" attribute set to one of the application error listed in Table 6.1.7.3-1.</w:t>
      </w:r>
    </w:p>
    <w:p w14:paraId="34B9B3F9" w14:textId="77777777" w:rsidR="001F42BE" w:rsidRPr="00544965" w:rsidRDefault="001F42BE" w:rsidP="001F42BE">
      <w:pPr>
        <w:pStyle w:val="B1"/>
      </w:pPr>
      <w:r w:rsidRPr="00544965">
        <w:t>7.</w:t>
      </w:r>
      <w:r w:rsidRPr="00544965">
        <w:tab/>
        <w:t>The NF Service Consumer (AMF) shall send a POST request including the EAP Response received from the UE. The POST request is sent to the URI provided by the AUSF or derived by the NF Service Consumer (AMF).</w:t>
      </w:r>
    </w:p>
    <w:p w14:paraId="533A3065" w14:textId="77777777" w:rsidR="001F42BE" w:rsidRPr="00544965" w:rsidRDefault="001F42BE" w:rsidP="001F42BE">
      <w:pPr>
        <w:pStyle w:val="B1"/>
      </w:pPr>
      <w:r w:rsidRPr="00544965">
        <w:t>8a.</w:t>
      </w:r>
      <w:r w:rsidRPr="00544965">
        <w:tab/>
        <w:t>If the EAP authentication exchange is successfully completed (with or without the optional Notification Request/Response messages exchange), "200 OK" shall be returned to the NF Service Consumer (AMF). The payload shall contain the result of the authentication, an EAP success/failure and the Kseaf if the authentication is successful.</w:t>
      </w:r>
    </w:p>
    <w:p w14:paraId="7A5F83D4" w14:textId="07A9A5C1" w:rsidR="001F42BE" w:rsidRDefault="001F42BE" w:rsidP="001F42BE">
      <w:pPr>
        <w:pStyle w:val="B1"/>
      </w:pPr>
      <w:r w:rsidRPr="00544965">
        <w:t>8b.</w:t>
      </w:r>
      <w:r w:rsidRPr="00544965">
        <w:tab/>
        <w:t>On failure</w:t>
      </w:r>
      <w:r w:rsidR="008B19AC">
        <w:t xml:space="preserve"> or redirection</w:t>
      </w:r>
      <w:r w:rsidRPr="00544965">
        <w:t xml:space="preserve">, one of the HTTP status code listed in table </w:t>
      </w:r>
      <w:r w:rsidR="002301EA" w:rsidRPr="00544965">
        <w:t>6.1.3.4.3.1-3</w:t>
      </w:r>
      <w:r w:rsidRPr="00544965">
        <w:t xml:space="preserve"> shall be returned</w:t>
      </w:r>
      <w:r w:rsidR="002301EA">
        <w:t>. For a 4xx/5xx response,</w:t>
      </w:r>
      <w:r w:rsidRPr="00544965">
        <w:t xml:space="preserve"> the message body </w:t>
      </w:r>
      <w:r w:rsidR="002301EA">
        <w:t xml:space="preserve">may </w:t>
      </w:r>
      <w:r w:rsidRPr="00544965">
        <w:t>contain a ProblemDetails structure with the "cause" attribute set to one of the application error listed in Table</w:t>
      </w:r>
      <w:r w:rsidR="002301EA">
        <w:t xml:space="preserve"> </w:t>
      </w:r>
      <w:r w:rsidR="002301EA" w:rsidRPr="00544965">
        <w:t>6.1.3.4.3.1-3</w:t>
      </w:r>
      <w:r w:rsidRPr="00544965">
        <w:t>.</w:t>
      </w:r>
    </w:p>
    <w:p w14:paraId="3D5166DC" w14:textId="77777777" w:rsidR="001F42BE" w:rsidRDefault="001F42BE" w:rsidP="001F42BE"/>
    <w:p w14:paraId="76E3CFB9" w14:textId="77777777" w:rsidR="001F42BE" w:rsidRDefault="001F42BE" w:rsidP="001F42BE">
      <w:pPr>
        <w:pStyle w:val="Titre8"/>
      </w:pPr>
      <w:bookmarkStart w:id="1012" w:name="_Toc25270814"/>
      <w:bookmarkStart w:id="1013" w:name="_Toc34310471"/>
      <w:bookmarkStart w:id="1014" w:name="_Toc36464993"/>
      <w:bookmarkStart w:id="1015" w:name="_Toc51944725"/>
      <w:bookmarkStart w:id="1016" w:name="_Toc106617791"/>
      <w:r w:rsidRPr="004D3578">
        <w:t xml:space="preserve">Annex </w:t>
      </w:r>
      <w:r>
        <w:t>C</w:t>
      </w:r>
      <w:r w:rsidRPr="004D3578">
        <w:t xml:space="preserve"> (</w:t>
      </w:r>
      <w:r>
        <w:t>informative</w:t>
      </w:r>
      <w:r w:rsidRPr="004D3578">
        <w:t>):</w:t>
      </w:r>
      <w:r w:rsidRPr="004D3578">
        <w:br/>
      </w:r>
      <w:r>
        <w:t>Withdrawn API versions</w:t>
      </w:r>
      <w:bookmarkEnd w:id="1012"/>
      <w:bookmarkEnd w:id="1013"/>
      <w:bookmarkEnd w:id="1014"/>
      <w:bookmarkEnd w:id="1015"/>
      <w:bookmarkEnd w:id="1016"/>
    </w:p>
    <w:p w14:paraId="1CA4E931" w14:textId="77777777" w:rsidR="001F42BE" w:rsidRDefault="001F42BE" w:rsidP="007F3E46">
      <w:pPr>
        <w:pStyle w:val="Titre1"/>
      </w:pPr>
      <w:bookmarkStart w:id="1017" w:name="_Toc25270815"/>
      <w:bookmarkStart w:id="1018" w:name="_Toc34310472"/>
      <w:bookmarkStart w:id="1019" w:name="_Toc36464994"/>
      <w:bookmarkStart w:id="1020" w:name="_Toc51944726"/>
      <w:bookmarkStart w:id="1021" w:name="_Toc106617792"/>
      <w:r>
        <w:t>C.1</w:t>
      </w:r>
      <w:r>
        <w:tab/>
        <w:t>General</w:t>
      </w:r>
      <w:bookmarkEnd w:id="1017"/>
      <w:bookmarkEnd w:id="1018"/>
      <w:bookmarkEnd w:id="1019"/>
      <w:bookmarkEnd w:id="1020"/>
      <w:bookmarkEnd w:id="1021"/>
    </w:p>
    <w:p w14:paraId="7D92AF60" w14:textId="77777777" w:rsidR="001F42BE" w:rsidRDefault="001F42BE" w:rsidP="001F42BE">
      <w:pPr>
        <w:rPr>
          <w:lang w:val="en-US"/>
        </w:rPr>
      </w:pPr>
      <w:r w:rsidRPr="00540071">
        <w:t xml:space="preserve">This Annex </w:t>
      </w:r>
      <w:r>
        <w:t>lists withdrawn API versions of the APIs</w:t>
      </w:r>
      <w:r w:rsidRPr="00540071">
        <w:t xml:space="preserve"> defined in the present specification.</w:t>
      </w:r>
      <w:r>
        <w:t xml:space="preserve"> 3GPP TS </w:t>
      </w:r>
      <w:r w:rsidRPr="005E4D39">
        <w:t>29.501</w:t>
      </w:r>
      <w:r>
        <w:t> [5] clause </w:t>
      </w:r>
      <w:r>
        <w:rPr>
          <w:rFonts w:eastAsia="Calibri"/>
        </w:rPr>
        <w:t>4.3.1.6</w:t>
      </w:r>
      <w:r>
        <w:t xml:space="preserve"> describes the withdrawal of API versions.</w:t>
      </w:r>
    </w:p>
    <w:p w14:paraId="7F5EE703" w14:textId="77777777" w:rsidR="001F42BE" w:rsidRDefault="001F42BE" w:rsidP="007F3E46">
      <w:pPr>
        <w:pStyle w:val="Titre1"/>
      </w:pPr>
      <w:bookmarkStart w:id="1022" w:name="_Toc25270816"/>
      <w:bookmarkStart w:id="1023" w:name="_Toc34310473"/>
      <w:bookmarkStart w:id="1024" w:name="_Toc36464995"/>
      <w:bookmarkStart w:id="1025" w:name="_Toc51944727"/>
      <w:bookmarkStart w:id="1026" w:name="_Toc106617793"/>
      <w:r>
        <w:t>C.2</w:t>
      </w:r>
      <w:r>
        <w:tab/>
        <w:t>Nausf_SoRProtection API</w:t>
      </w:r>
      <w:bookmarkEnd w:id="1022"/>
      <w:bookmarkEnd w:id="1023"/>
      <w:bookmarkEnd w:id="1024"/>
      <w:bookmarkEnd w:id="1025"/>
      <w:bookmarkEnd w:id="1026"/>
    </w:p>
    <w:p w14:paraId="76D16914" w14:textId="77777777" w:rsidR="001F42BE" w:rsidRDefault="001F42BE" w:rsidP="001F42BE">
      <w:r>
        <w:t>The API versions listed in table C.2-1 are withdrawn for the Nausf_SoRProtection</w:t>
      </w:r>
      <w:r w:rsidRPr="007A0219">
        <w:t xml:space="preserve"> </w:t>
      </w:r>
      <w:r w:rsidRPr="002002FF">
        <w:rPr>
          <w:lang w:eastAsia="zh-CN"/>
        </w:rPr>
        <w:t>API</w:t>
      </w:r>
      <w:r>
        <w:rPr>
          <w:lang w:eastAsia="zh-CN"/>
        </w:rPr>
        <w:t>.</w:t>
      </w:r>
    </w:p>
    <w:p w14:paraId="5AB9225E" w14:textId="77777777" w:rsidR="001F42BE" w:rsidRPr="002002FF" w:rsidRDefault="001F42BE" w:rsidP="001F42BE">
      <w:pPr>
        <w:pStyle w:val="TH"/>
      </w:pPr>
      <w:r w:rsidRPr="002002FF">
        <w:t xml:space="preserve">Table </w:t>
      </w:r>
      <w:r>
        <w:t>C.2</w:t>
      </w:r>
      <w:r w:rsidRPr="002002FF">
        <w:t xml:space="preserve">-1: </w:t>
      </w:r>
      <w:r>
        <w:rPr>
          <w:lang w:eastAsia="zh-CN"/>
        </w:rPr>
        <w:t>Withdrawn API versions of the Nausf_SoRProtection</w:t>
      </w:r>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1F42BE" w:rsidRPr="002002FF" w14:paraId="011E5629" w14:textId="77777777" w:rsidTr="0078742B">
        <w:trPr>
          <w:jc w:val="center"/>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14:paraId="0B6864F7" w14:textId="77777777" w:rsidR="001F42BE" w:rsidRPr="00FA5F9B" w:rsidRDefault="001F42BE" w:rsidP="0078742B">
            <w:pPr>
              <w:pStyle w:val="TAH"/>
            </w:pPr>
            <w:r w:rsidRPr="00FA5F9B">
              <w:t>API version number</w:t>
            </w:r>
          </w:p>
        </w:tc>
        <w:tc>
          <w:tcPr>
            <w:tcW w:w="7427" w:type="dxa"/>
            <w:tcBorders>
              <w:top w:val="single" w:sz="4" w:space="0" w:color="auto"/>
              <w:left w:val="single" w:sz="4" w:space="0" w:color="auto"/>
              <w:bottom w:val="single" w:sz="4" w:space="0" w:color="auto"/>
              <w:right w:val="single" w:sz="4" w:space="0" w:color="auto"/>
            </w:tcBorders>
            <w:shd w:val="clear" w:color="auto" w:fill="C0C0C0"/>
          </w:tcPr>
          <w:p w14:paraId="3EF61206" w14:textId="77777777" w:rsidR="001F42BE" w:rsidRPr="00FA5F9B" w:rsidRDefault="001F42BE" w:rsidP="0078742B">
            <w:pPr>
              <w:pStyle w:val="TAH"/>
            </w:pPr>
            <w:r>
              <w:t>Reason for withdrawal</w:t>
            </w:r>
          </w:p>
        </w:tc>
      </w:tr>
      <w:tr w:rsidR="001F42BE" w:rsidRPr="002002FF" w14:paraId="5A02620B" w14:textId="77777777" w:rsidTr="0078742B">
        <w:trPr>
          <w:jc w:val="center"/>
        </w:trPr>
        <w:tc>
          <w:tcPr>
            <w:tcW w:w="2040" w:type="dxa"/>
            <w:tcBorders>
              <w:top w:val="single" w:sz="4" w:space="0" w:color="auto"/>
              <w:left w:val="single" w:sz="4" w:space="0" w:color="auto"/>
              <w:bottom w:val="single" w:sz="4" w:space="0" w:color="auto"/>
              <w:right w:val="single" w:sz="4" w:space="0" w:color="auto"/>
            </w:tcBorders>
          </w:tcPr>
          <w:p w14:paraId="03DC1E8B" w14:textId="77777777" w:rsidR="001F42BE" w:rsidRPr="00FA5F9B" w:rsidRDefault="001F42BE" w:rsidP="0078742B">
            <w:pPr>
              <w:pStyle w:val="TAL"/>
            </w:pPr>
            <w:r>
              <w:t>1.0.0</w:t>
            </w:r>
          </w:p>
        </w:tc>
        <w:tc>
          <w:tcPr>
            <w:tcW w:w="7427" w:type="dxa"/>
            <w:tcBorders>
              <w:top w:val="single" w:sz="4" w:space="0" w:color="auto"/>
              <w:left w:val="single" w:sz="4" w:space="0" w:color="auto"/>
              <w:bottom w:val="single" w:sz="4" w:space="0" w:color="auto"/>
              <w:right w:val="single" w:sz="4" w:space="0" w:color="auto"/>
            </w:tcBorders>
          </w:tcPr>
          <w:p w14:paraId="2E8C5E17" w14:textId="77777777" w:rsidR="001F42BE" w:rsidRPr="00FA5F9B" w:rsidRDefault="001F42BE" w:rsidP="0078742B">
            <w:pPr>
              <w:pStyle w:val="TAL"/>
            </w:pPr>
            <w:r>
              <w:t>The version 1.0.0 indicates that a 201 "Created" must be sent in response to the POST Custom Operations while it should be a "200 OK" as indicated in clause </w:t>
            </w:r>
            <w:r w:rsidRPr="00544965">
              <w:t>6.2.3.2.4.2.2</w:t>
            </w:r>
            <w:r>
              <w:t>. The version 1.0.1 corrects this mistake. As a consequence, the version 1.0.0 is withdrawn in order to avoid interoperability problems with further version of the Nausf_SoRProtection service.</w:t>
            </w:r>
          </w:p>
        </w:tc>
      </w:tr>
    </w:tbl>
    <w:p w14:paraId="287817B4" w14:textId="77777777" w:rsidR="001F42BE" w:rsidRDefault="001F42BE" w:rsidP="001F42BE">
      <w:pPr>
        <w:pStyle w:val="Guidance"/>
      </w:pPr>
    </w:p>
    <w:p w14:paraId="22320C24" w14:textId="77777777" w:rsidR="001F42BE" w:rsidRPr="005B2602" w:rsidRDefault="001F42BE" w:rsidP="001F42BE"/>
    <w:p w14:paraId="750879F2" w14:textId="77777777" w:rsidR="001F42BE" w:rsidRPr="00544965" w:rsidRDefault="001F42BE" w:rsidP="001F42BE">
      <w:pPr>
        <w:pStyle w:val="Titre8"/>
      </w:pPr>
      <w:r w:rsidRPr="00544965">
        <w:rPr>
          <w:lang w:val="en-US"/>
        </w:rPr>
        <w:br w:type="page"/>
      </w:r>
      <w:bookmarkStart w:id="1027" w:name="_Toc25270817"/>
      <w:bookmarkStart w:id="1028" w:name="_Toc34310474"/>
      <w:bookmarkStart w:id="1029" w:name="_Toc36464996"/>
      <w:bookmarkStart w:id="1030" w:name="_Toc51944728"/>
      <w:bookmarkStart w:id="1031" w:name="_Toc106617794"/>
      <w:r w:rsidRPr="00544965">
        <w:lastRenderedPageBreak/>
        <w:t xml:space="preserve">Annex </w:t>
      </w:r>
      <w:r>
        <w:t>D</w:t>
      </w:r>
      <w:r w:rsidRPr="00544965">
        <w:t xml:space="preserve"> (informative):</w:t>
      </w:r>
      <w:r w:rsidRPr="00544965">
        <w:br/>
        <w:t>Change history</w:t>
      </w:r>
      <w:bookmarkEnd w:id="1027"/>
      <w:bookmarkEnd w:id="1028"/>
      <w:bookmarkEnd w:id="1029"/>
      <w:bookmarkEnd w:id="1030"/>
      <w:bookmarkEnd w:id="1031"/>
    </w:p>
    <w:bookmarkEnd w:id="978"/>
    <w:p w14:paraId="613B33F2" w14:textId="77777777" w:rsidR="001F42BE" w:rsidRPr="00544965" w:rsidRDefault="001F42BE" w:rsidP="001F42BE">
      <w:pPr>
        <w:pStyle w:val="TH"/>
      </w:pPr>
    </w:p>
    <w:p w14:paraId="3744AEA5" w14:textId="77777777" w:rsidR="00080512" w:rsidRDefault="00080512" w:rsidP="001F42BE"/>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6E0079" w:rsidRPr="00544965" w14:paraId="75A9FEF9" w14:textId="77777777" w:rsidTr="00996130">
        <w:trPr>
          <w:cantSplit/>
        </w:trPr>
        <w:tc>
          <w:tcPr>
            <w:tcW w:w="9639" w:type="dxa"/>
            <w:gridSpan w:val="8"/>
            <w:tcBorders>
              <w:bottom w:val="nil"/>
            </w:tcBorders>
            <w:shd w:val="solid" w:color="FFFFFF" w:fill="auto"/>
          </w:tcPr>
          <w:p w14:paraId="60ECC0B6" w14:textId="77777777" w:rsidR="006E0079" w:rsidRPr="00544965" w:rsidRDefault="006E0079" w:rsidP="001B6841">
            <w:pPr>
              <w:pStyle w:val="TAL"/>
              <w:jc w:val="center"/>
              <w:rPr>
                <w:b/>
                <w:sz w:val="16"/>
              </w:rPr>
            </w:pPr>
            <w:r w:rsidRPr="00544965">
              <w:rPr>
                <w:b/>
              </w:rPr>
              <w:lastRenderedPageBreak/>
              <w:t>Change history</w:t>
            </w:r>
          </w:p>
        </w:tc>
      </w:tr>
      <w:tr w:rsidR="006E0079" w:rsidRPr="00544965" w14:paraId="20C5D420" w14:textId="77777777" w:rsidTr="00996130">
        <w:tc>
          <w:tcPr>
            <w:tcW w:w="800" w:type="dxa"/>
            <w:shd w:val="pct10" w:color="auto" w:fill="FFFFFF"/>
          </w:tcPr>
          <w:p w14:paraId="15A79623" w14:textId="77777777" w:rsidR="006E0079" w:rsidRPr="00544965" w:rsidRDefault="006E0079" w:rsidP="001B6841">
            <w:pPr>
              <w:pStyle w:val="TAL"/>
              <w:rPr>
                <w:b/>
                <w:sz w:val="16"/>
              </w:rPr>
            </w:pPr>
            <w:r w:rsidRPr="00544965">
              <w:rPr>
                <w:b/>
                <w:sz w:val="16"/>
              </w:rPr>
              <w:t>Date</w:t>
            </w:r>
          </w:p>
        </w:tc>
        <w:tc>
          <w:tcPr>
            <w:tcW w:w="800" w:type="dxa"/>
            <w:shd w:val="pct10" w:color="auto" w:fill="FFFFFF"/>
          </w:tcPr>
          <w:p w14:paraId="593783F8" w14:textId="77777777" w:rsidR="006E0079" w:rsidRPr="00544965" w:rsidRDefault="006E0079" w:rsidP="001B6841">
            <w:pPr>
              <w:pStyle w:val="TAL"/>
              <w:rPr>
                <w:b/>
                <w:sz w:val="16"/>
              </w:rPr>
            </w:pPr>
            <w:r w:rsidRPr="00544965">
              <w:rPr>
                <w:b/>
                <w:sz w:val="16"/>
              </w:rPr>
              <w:t>Meeting</w:t>
            </w:r>
          </w:p>
        </w:tc>
        <w:tc>
          <w:tcPr>
            <w:tcW w:w="952" w:type="dxa"/>
            <w:shd w:val="pct10" w:color="auto" w:fill="FFFFFF"/>
          </w:tcPr>
          <w:p w14:paraId="41CEB755" w14:textId="77777777" w:rsidR="006E0079" w:rsidRPr="00544965" w:rsidRDefault="006E0079" w:rsidP="001B6841">
            <w:pPr>
              <w:pStyle w:val="TAL"/>
              <w:rPr>
                <w:b/>
                <w:sz w:val="16"/>
              </w:rPr>
            </w:pPr>
            <w:r w:rsidRPr="00544965">
              <w:rPr>
                <w:b/>
                <w:sz w:val="16"/>
              </w:rPr>
              <w:t>TDoc</w:t>
            </w:r>
          </w:p>
        </w:tc>
        <w:tc>
          <w:tcPr>
            <w:tcW w:w="567" w:type="dxa"/>
            <w:shd w:val="pct10" w:color="auto" w:fill="FFFFFF"/>
          </w:tcPr>
          <w:p w14:paraId="325C037C" w14:textId="77777777" w:rsidR="006E0079" w:rsidRPr="00544965" w:rsidRDefault="006E0079" w:rsidP="001B6841">
            <w:pPr>
              <w:pStyle w:val="TAL"/>
              <w:rPr>
                <w:b/>
                <w:sz w:val="16"/>
              </w:rPr>
            </w:pPr>
            <w:r w:rsidRPr="00544965">
              <w:rPr>
                <w:b/>
                <w:sz w:val="16"/>
              </w:rPr>
              <w:t>CR</w:t>
            </w:r>
          </w:p>
        </w:tc>
        <w:tc>
          <w:tcPr>
            <w:tcW w:w="425" w:type="dxa"/>
            <w:shd w:val="pct10" w:color="auto" w:fill="FFFFFF"/>
          </w:tcPr>
          <w:p w14:paraId="0EFE6A17" w14:textId="77777777" w:rsidR="006E0079" w:rsidRPr="00544965" w:rsidRDefault="006E0079" w:rsidP="001B6841">
            <w:pPr>
              <w:pStyle w:val="TAL"/>
              <w:rPr>
                <w:b/>
                <w:sz w:val="16"/>
              </w:rPr>
            </w:pPr>
            <w:r w:rsidRPr="00544965">
              <w:rPr>
                <w:b/>
                <w:sz w:val="16"/>
              </w:rPr>
              <w:t>Rev</w:t>
            </w:r>
          </w:p>
        </w:tc>
        <w:tc>
          <w:tcPr>
            <w:tcW w:w="425" w:type="dxa"/>
            <w:shd w:val="pct10" w:color="auto" w:fill="FFFFFF"/>
          </w:tcPr>
          <w:p w14:paraId="5138B71E" w14:textId="77777777" w:rsidR="006E0079" w:rsidRPr="00544965" w:rsidRDefault="006E0079" w:rsidP="001B6841">
            <w:pPr>
              <w:pStyle w:val="TAL"/>
              <w:rPr>
                <w:b/>
                <w:sz w:val="16"/>
              </w:rPr>
            </w:pPr>
            <w:r w:rsidRPr="00544965">
              <w:rPr>
                <w:b/>
                <w:sz w:val="16"/>
              </w:rPr>
              <w:t>Cat</w:t>
            </w:r>
          </w:p>
        </w:tc>
        <w:tc>
          <w:tcPr>
            <w:tcW w:w="4962" w:type="dxa"/>
            <w:shd w:val="pct10" w:color="auto" w:fill="FFFFFF"/>
          </w:tcPr>
          <w:p w14:paraId="07D5CDAC" w14:textId="77777777" w:rsidR="006E0079" w:rsidRPr="00544965" w:rsidRDefault="006E0079" w:rsidP="001B6841">
            <w:pPr>
              <w:pStyle w:val="TAL"/>
              <w:rPr>
                <w:b/>
                <w:sz w:val="16"/>
              </w:rPr>
            </w:pPr>
            <w:r w:rsidRPr="00544965">
              <w:rPr>
                <w:b/>
                <w:sz w:val="16"/>
              </w:rPr>
              <w:t>Subject/Comment</w:t>
            </w:r>
          </w:p>
        </w:tc>
        <w:tc>
          <w:tcPr>
            <w:tcW w:w="708" w:type="dxa"/>
            <w:shd w:val="pct10" w:color="auto" w:fill="FFFFFF"/>
          </w:tcPr>
          <w:p w14:paraId="303FF5CF" w14:textId="77777777" w:rsidR="006E0079" w:rsidRPr="00544965" w:rsidRDefault="006E0079" w:rsidP="001B6841">
            <w:pPr>
              <w:pStyle w:val="TAL"/>
              <w:rPr>
                <w:b/>
                <w:sz w:val="16"/>
              </w:rPr>
            </w:pPr>
            <w:r w:rsidRPr="00544965">
              <w:rPr>
                <w:b/>
                <w:sz w:val="16"/>
              </w:rPr>
              <w:t>New version</w:t>
            </w:r>
          </w:p>
        </w:tc>
      </w:tr>
      <w:tr w:rsidR="006E0079" w:rsidRPr="00544965" w14:paraId="3B0EF040" w14:textId="77777777" w:rsidTr="00996130">
        <w:tc>
          <w:tcPr>
            <w:tcW w:w="800" w:type="dxa"/>
            <w:shd w:val="solid" w:color="FFFFFF" w:fill="auto"/>
          </w:tcPr>
          <w:p w14:paraId="6067A5DE" w14:textId="77777777" w:rsidR="006E0079" w:rsidRPr="00544965" w:rsidRDefault="006E0079" w:rsidP="001B6841">
            <w:pPr>
              <w:pStyle w:val="TAC"/>
              <w:rPr>
                <w:sz w:val="16"/>
                <w:szCs w:val="16"/>
              </w:rPr>
            </w:pPr>
            <w:r w:rsidRPr="00544965">
              <w:rPr>
                <w:sz w:val="16"/>
                <w:szCs w:val="16"/>
              </w:rPr>
              <w:t>2017-10</w:t>
            </w:r>
          </w:p>
        </w:tc>
        <w:tc>
          <w:tcPr>
            <w:tcW w:w="800" w:type="dxa"/>
            <w:shd w:val="solid" w:color="FFFFFF" w:fill="auto"/>
          </w:tcPr>
          <w:p w14:paraId="0353121D" w14:textId="77777777" w:rsidR="006E0079" w:rsidRPr="00544965" w:rsidRDefault="006E0079" w:rsidP="001B6841">
            <w:pPr>
              <w:pStyle w:val="TAC"/>
              <w:rPr>
                <w:sz w:val="16"/>
                <w:szCs w:val="16"/>
              </w:rPr>
            </w:pPr>
            <w:r w:rsidRPr="00544965">
              <w:rPr>
                <w:sz w:val="16"/>
                <w:szCs w:val="16"/>
              </w:rPr>
              <w:t>CT4#80</w:t>
            </w:r>
          </w:p>
        </w:tc>
        <w:tc>
          <w:tcPr>
            <w:tcW w:w="952" w:type="dxa"/>
            <w:shd w:val="solid" w:color="FFFFFF" w:fill="auto"/>
          </w:tcPr>
          <w:p w14:paraId="24EA9B8F" w14:textId="77777777" w:rsidR="006E0079" w:rsidRPr="00544965" w:rsidRDefault="006E0079" w:rsidP="001B6841">
            <w:pPr>
              <w:pStyle w:val="TAC"/>
              <w:rPr>
                <w:sz w:val="16"/>
                <w:szCs w:val="16"/>
              </w:rPr>
            </w:pPr>
            <w:r w:rsidRPr="00544965">
              <w:rPr>
                <w:sz w:val="16"/>
                <w:szCs w:val="16"/>
              </w:rPr>
              <w:t>C4-175268</w:t>
            </w:r>
          </w:p>
        </w:tc>
        <w:tc>
          <w:tcPr>
            <w:tcW w:w="567" w:type="dxa"/>
            <w:shd w:val="solid" w:color="FFFFFF" w:fill="auto"/>
          </w:tcPr>
          <w:p w14:paraId="575E7931" w14:textId="77777777" w:rsidR="006E0079" w:rsidRPr="00544965" w:rsidRDefault="006E0079" w:rsidP="001B6841">
            <w:pPr>
              <w:pStyle w:val="TAL"/>
              <w:rPr>
                <w:sz w:val="16"/>
                <w:szCs w:val="16"/>
              </w:rPr>
            </w:pPr>
          </w:p>
        </w:tc>
        <w:tc>
          <w:tcPr>
            <w:tcW w:w="425" w:type="dxa"/>
            <w:shd w:val="solid" w:color="FFFFFF" w:fill="auto"/>
          </w:tcPr>
          <w:p w14:paraId="5E5C3F24" w14:textId="77777777" w:rsidR="006E0079" w:rsidRPr="00544965" w:rsidRDefault="006E0079" w:rsidP="001B6841">
            <w:pPr>
              <w:pStyle w:val="TAR"/>
              <w:rPr>
                <w:sz w:val="16"/>
                <w:szCs w:val="16"/>
              </w:rPr>
            </w:pPr>
          </w:p>
        </w:tc>
        <w:tc>
          <w:tcPr>
            <w:tcW w:w="425" w:type="dxa"/>
            <w:shd w:val="solid" w:color="FFFFFF" w:fill="auto"/>
          </w:tcPr>
          <w:p w14:paraId="13EF28F7" w14:textId="77777777" w:rsidR="006E0079" w:rsidRPr="00544965" w:rsidRDefault="006E0079" w:rsidP="001B6841">
            <w:pPr>
              <w:pStyle w:val="TAC"/>
              <w:rPr>
                <w:sz w:val="16"/>
                <w:szCs w:val="16"/>
              </w:rPr>
            </w:pPr>
          </w:p>
        </w:tc>
        <w:tc>
          <w:tcPr>
            <w:tcW w:w="4962" w:type="dxa"/>
            <w:shd w:val="solid" w:color="FFFFFF" w:fill="auto"/>
          </w:tcPr>
          <w:p w14:paraId="590339E3" w14:textId="77777777" w:rsidR="006E0079" w:rsidRPr="00544965" w:rsidRDefault="006E0079" w:rsidP="001B6841">
            <w:pPr>
              <w:pStyle w:val="TAL"/>
              <w:rPr>
                <w:sz w:val="16"/>
                <w:szCs w:val="16"/>
              </w:rPr>
            </w:pPr>
            <w:r w:rsidRPr="00544965">
              <w:rPr>
                <w:sz w:val="16"/>
                <w:szCs w:val="16"/>
              </w:rPr>
              <w:t>Initial Draft.(Agreed Skeleton)</w:t>
            </w:r>
          </w:p>
        </w:tc>
        <w:tc>
          <w:tcPr>
            <w:tcW w:w="708" w:type="dxa"/>
            <w:shd w:val="solid" w:color="FFFFFF" w:fill="auto"/>
          </w:tcPr>
          <w:p w14:paraId="6BD08F1B" w14:textId="77777777" w:rsidR="006E0079" w:rsidRPr="00544965" w:rsidRDefault="006E0079" w:rsidP="001B6841">
            <w:pPr>
              <w:pStyle w:val="TAC"/>
              <w:rPr>
                <w:sz w:val="16"/>
                <w:szCs w:val="16"/>
              </w:rPr>
            </w:pPr>
            <w:r w:rsidRPr="00544965">
              <w:rPr>
                <w:sz w:val="16"/>
                <w:szCs w:val="16"/>
              </w:rPr>
              <w:t>0.1.0</w:t>
            </w:r>
          </w:p>
        </w:tc>
      </w:tr>
      <w:tr w:rsidR="006E0079" w:rsidRPr="00544965" w14:paraId="5863CD2D" w14:textId="77777777" w:rsidTr="00996130">
        <w:tc>
          <w:tcPr>
            <w:tcW w:w="800" w:type="dxa"/>
            <w:shd w:val="solid" w:color="FFFFFF" w:fill="auto"/>
          </w:tcPr>
          <w:p w14:paraId="4723A163" w14:textId="77777777" w:rsidR="006E0079" w:rsidRPr="00544965" w:rsidRDefault="006E0079" w:rsidP="001B6841">
            <w:pPr>
              <w:pStyle w:val="TAC"/>
              <w:rPr>
                <w:sz w:val="16"/>
                <w:szCs w:val="16"/>
              </w:rPr>
            </w:pPr>
            <w:r w:rsidRPr="00544965">
              <w:rPr>
                <w:sz w:val="16"/>
                <w:szCs w:val="16"/>
              </w:rPr>
              <w:t>2017-10</w:t>
            </w:r>
          </w:p>
        </w:tc>
        <w:tc>
          <w:tcPr>
            <w:tcW w:w="800" w:type="dxa"/>
            <w:shd w:val="solid" w:color="FFFFFF" w:fill="auto"/>
          </w:tcPr>
          <w:p w14:paraId="3CF34083" w14:textId="77777777" w:rsidR="006E0079" w:rsidRPr="00544965" w:rsidRDefault="006E0079" w:rsidP="001B6841">
            <w:pPr>
              <w:pStyle w:val="TAC"/>
              <w:rPr>
                <w:sz w:val="16"/>
                <w:szCs w:val="16"/>
              </w:rPr>
            </w:pPr>
            <w:r w:rsidRPr="00544965">
              <w:rPr>
                <w:sz w:val="16"/>
                <w:szCs w:val="16"/>
              </w:rPr>
              <w:t>CT4#80</w:t>
            </w:r>
          </w:p>
        </w:tc>
        <w:tc>
          <w:tcPr>
            <w:tcW w:w="952" w:type="dxa"/>
            <w:shd w:val="solid" w:color="FFFFFF" w:fill="auto"/>
          </w:tcPr>
          <w:p w14:paraId="5AFEAA7E" w14:textId="77777777" w:rsidR="006E0079" w:rsidRPr="00544965" w:rsidRDefault="006E0079" w:rsidP="001B6841">
            <w:pPr>
              <w:pStyle w:val="TAC"/>
              <w:rPr>
                <w:sz w:val="16"/>
                <w:szCs w:val="16"/>
              </w:rPr>
            </w:pPr>
            <w:r w:rsidRPr="00544965">
              <w:rPr>
                <w:sz w:val="16"/>
                <w:szCs w:val="16"/>
              </w:rPr>
              <w:t>C4-175394</w:t>
            </w:r>
          </w:p>
        </w:tc>
        <w:tc>
          <w:tcPr>
            <w:tcW w:w="567" w:type="dxa"/>
            <w:shd w:val="solid" w:color="FFFFFF" w:fill="auto"/>
          </w:tcPr>
          <w:p w14:paraId="76DF99DB" w14:textId="77777777" w:rsidR="006E0079" w:rsidRPr="00544965" w:rsidRDefault="006E0079" w:rsidP="001B6841">
            <w:pPr>
              <w:pStyle w:val="TAL"/>
              <w:rPr>
                <w:sz w:val="16"/>
                <w:szCs w:val="16"/>
              </w:rPr>
            </w:pPr>
          </w:p>
        </w:tc>
        <w:tc>
          <w:tcPr>
            <w:tcW w:w="425" w:type="dxa"/>
            <w:shd w:val="solid" w:color="FFFFFF" w:fill="auto"/>
          </w:tcPr>
          <w:p w14:paraId="7B1E70F3" w14:textId="77777777" w:rsidR="006E0079" w:rsidRPr="00544965" w:rsidRDefault="006E0079" w:rsidP="001B6841">
            <w:pPr>
              <w:pStyle w:val="TAR"/>
              <w:rPr>
                <w:sz w:val="16"/>
                <w:szCs w:val="16"/>
              </w:rPr>
            </w:pPr>
          </w:p>
        </w:tc>
        <w:tc>
          <w:tcPr>
            <w:tcW w:w="425" w:type="dxa"/>
            <w:shd w:val="solid" w:color="FFFFFF" w:fill="auto"/>
          </w:tcPr>
          <w:p w14:paraId="59E006FF" w14:textId="77777777" w:rsidR="006E0079" w:rsidRPr="00544965" w:rsidRDefault="006E0079" w:rsidP="001B6841">
            <w:pPr>
              <w:pStyle w:val="TAC"/>
              <w:rPr>
                <w:sz w:val="16"/>
                <w:szCs w:val="16"/>
              </w:rPr>
            </w:pPr>
          </w:p>
        </w:tc>
        <w:tc>
          <w:tcPr>
            <w:tcW w:w="4962" w:type="dxa"/>
            <w:shd w:val="solid" w:color="FFFFFF" w:fill="auto"/>
          </w:tcPr>
          <w:p w14:paraId="0279540F" w14:textId="77777777" w:rsidR="006E0079" w:rsidRPr="00544965" w:rsidRDefault="006E0079" w:rsidP="001B6841">
            <w:pPr>
              <w:pStyle w:val="TAL"/>
              <w:rPr>
                <w:sz w:val="16"/>
                <w:szCs w:val="16"/>
              </w:rPr>
            </w:pPr>
            <w:r w:rsidRPr="00544965">
              <w:rPr>
                <w:sz w:val="16"/>
                <w:szCs w:val="16"/>
              </w:rPr>
              <w:t>Inclusion of pCR agreeds during CT4#80: C4-175269 and C4-175270</w:t>
            </w:r>
          </w:p>
        </w:tc>
        <w:tc>
          <w:tcPr>
            <w:tcW w:w="708" w:type="dxa"/>
            <w:shd w:val="solid" w:color="FFFFFF" w:fill="auto"/>
          </w:tcPr>
          <w:p w14:paraId="039A7AC0" w14:textId="77777777" w:rsidR="006E0079" w:rsidRPr="00544965" w:rsidRDefault="006E0079" w:rsidP="001B6841">
            <w:pPr>
              <w:pStyle w:val="TAC"/>
              <w:rPr>
                <w:sz w:val="16"/>
                <w:szCs w:val="16"/>
              </w:rPr>
            </w:pPr>
            <w:r w:rsidRPr="00544965">
              <w:rPr>
                <w:sz w:val="16"/>
                <w:szCs w:val="16"/>
              </w:rPr>
              <w:t>0.2.0</w:t>
            </w:r>
          </w:p>
        </w:tc>
      </w:tr>
      <w:tr w:rsidR="006E0079" w:rsidRPr="00544965" w14:paraId="7509DAB7" w14:textId="77777777" w:rsidTr="00996130">
        <w:tc>
          <w:tcPr>
            <w:tcW w:w="800" w:type="dxa"/>
            <w:shd w:val="solid" w:color="FFFFFF" w:fill="auto"/>
          </w:tcPr>
          <w:p w14:paraId="07C31561" w14:textId="77777777" w:rsidR="006E0079" w:rsidRPr="00544965" w:rsidRDefault="006E0079" w:rsidP="001B6841">
            <w:pPr>
              <w:pStyle w:val="TAC"/>
              <w:rPr>
                <w:sz w:val="16"/>
                <w:szCs w:val="16"/>
              </w:rPr>
            </w:pPr>
            <w:r w:rsidRPr="00544965">
              <w:rPr>
                <w:sz w:val="16"/>
                <w:szCs w:val="16"/>
              </w:rPr>
              <w:t>2017-</w:t>
            </w:r>
            <w:r w:rsidRPr="00544965">
              <w:rPr>
                <w:sz w:val="20"/>
              </w:rPr>
              <w:t>12</w:t>
            </w:r>
          </w:p>
        </w:tc>
        <w:tc>
          <w:tcPr>
            <w:tcW w:w="800" w:type="dxa"/>
            <w:shd w:val="solid" w:color="FFFFFF" w:fill="auto"/>
          </w:tcPr>
          <w:p w14:paraId="6217CCDA" w14:textId="77777777" w:rsidR="006E0079" w:rsidRPr="00544965" w:rsidRDefault="006E0079" w:rsidP="001B6841">
            <w:pPr>
              <w:pStyle w:val="TAC"/>
              <w:rPr>
                <w:sz w:val="16"/>
                <w:szCs w:val="16"/>
              </w:rPr>
            </w:pPr>
            <w:r w:rsidRPr="00544965">
              <w:rPr>
                <w:sz w:val="16"/>
                <w:szCs w:val="16"/>
              </w:rPr>
              <w:t>CT4#81</w:t>
            </w:r>
          </w:p>
        </w:tc>
        <w:tc>
          <w:tcPr>
            <w:tcW w:w="952" w:type="dxa"/>
            <w:shd w:val="solid" w:color="FFFFFF" w:fill="auto"/>
          </w:tcPr>
          <w:p w14:paraId="461AC440" w14:textId="77777777" w:rsidR="006E0079" w:rsidRPr="00544965" w:rsidRDefault="006E0079" w:rsidP="001B6841">
            <w:pPr>
              <w:pStyle w:val="TAC"/>
              <w:rPr>
                <w:sz w:val="16"/>
                <w:szCs w:val="16"/>
              </w:rPr>
            </w:pPr>
            <w:r w:rsidRPr="00544965">
              <w:rPr>
                <w:sz w:val="16"/>
                <w:szCs w:val="16"/>
              </w:rPr>
              <w:t>C4-176437</w:t>
            </w:r>
          </w:p>
        </w:tc>
        <w:tc>
          <w:tcPr>
            <w:tcW w:w="567" w:type="dxa"/>
            <w:shd w:val="solid" w:color="FFFFFF" w:fill="auto"/>
          </w:tcPr>
          <w:p w14:paraId="0BE7AB29" w14:textId="77777777" w:rsidR="006E0079" w:rsidRPr="00544965" w:rsidRDefault="006E0079" w:rsidP="001B6841">
            <w:pPr>
              <w:pStyle w:val="TAL"/>
              <w:rPr>
                <w:sz w:val="16"/>
                <w:szCs w:val="16"/>
              </w:rPr>
            </w:pPr>
          </w:p>
        </w:tc>
        <w:tc>
          <w:tcPr>
            <w:tcW w:w="425" w:type="dxa"/>
            <w:shd w:val="solid" w:color="FFFFFF" w:fill="auto"/>
          </w:tcPr>
          <w:p w14:paraId="519E0A8D" w14:textId="77777777" w:rsidR="006E0079" w:rsidRPr="00544965" w:rsidRDefault="006E0079" w:rsidP="001B6841">
            <w:pPr>
              <w:pStyle w:val="TAR"/>
              <w:rPr>
                <w:sz w:val="16"/>
                <w:szCs w:val="16"/>
              </w:rPr>
            </w:pPr>
          </w:p>
        </w:tc>
        <w:tc>
          <w:tcPr>
            <w:tcW w:w="425" w:type="dxa"/>
            <w:shd w:val="solid" w:color="FFFFFF" w:fill="auto"/>
          </w:tcPr>
          <w:p w14:paraId="3707A814" w14:textId="77777777" w:rsidR="006E0079" w:rsidRPr="00544965" w:rsidRDefault="006E0079" w:rsidP="001B6841">
            <w:pPr>
              <w:pStyle w:val="TAC"/>
              <w:rPr>
                <w:sz w:val="16"/>
                <w:szCs w:val="16"/>
              </w:rPr>
            </w:pPr>
          </w:p>
        </w:tc>
        <w:tc>
          <w:tcPr>
            <w:tcW w:w="4962" w:type="dxa"/>
            <w:shd w:val="solid" w:color="FFFFFF" w:fill="auto"/>
          </w:tcPr>
          <w:p w14:paraId="3BC7CD79" w14:textId="77777777" w:rsidR="006E0079" w:rsidRPr="00544965" w:rsidRDefault="006E0079" w:rsidP="001B6841">
            <w:pPr>
              <w:pStyle w:val="TAL"/>
              <w:rPr>
                <w:sz w:val="16"/>
                <w:szCs w:val="16"/>
              </w:rPr>
            </w:pPr>
            <w:r w:rsidRPr="00544965">
              <w:rPr>
                <w:sz w:val="16"/>
                <w:szCs w:val="16"/>
              </w:rPr>
              <w:t>Inclusion of pCR agreeds during CT4#81: C4-176267, C4-176269, C4-176426, C4-17427</w:t>
            </w:r>
          </w:p>
        </w:tc>
        <w:tc>
          <w:tcPr>
            <w:tcW w:w="708" w:type="dxa"/>
            <w:shd w:val="solid" w:color="FFFFFF" w:fill="auto"/>
          </w:tcPr>
          <w:p w14:paraId="7B227C5C" w14:textId="77777777" w:rsidR="006E0079" w:rsidRPr="00544965" w:rsidRDefault="006E0079" w:rsidP="001B6841">
            <w:pPr>
              <w:pStyle w:val="TAC"/>
              <w:rPr>
                <w:sz w:val="16"/>
                <w:szCs w:val="16"/>
              </w:rPr>
            </w:pPr>
            <w:r w:rsidRPr="00544965">
              <w:rPr>
                <w:sz w:val="16"/>
                <w:szCs w:val="16"/>
              </w:rPr>
              <w:t>0.3.0</w:t>
            </w:r>
          </w:p>
        </w:tc>
      </w:tr>
      <w:tr w:rsidR="006E0079" w:rsidRPr="00544965" w14:paraId="1A7186DA" w14:textId="77777777" w:rsidTr="00996130">
        <w:tc>
          <w:tcPr>
            <w:tcW w:w="800" w:type="dxa"/>
            <w:shd w:val="solid" w:color="FFFFFF" w:fill="auto"/>
          </w:tcPr>
          <w:p w14:paraId="1618A415" w14:textId="77777777" w:rsidR="006E0079" w:rsidRPr="00544965" w:rsidRDefault="006E0079" w:rsidP="001B6841">
            <w:pPr>
              <w:pStyle w:val="TAC"/>
              <w:rPr>
                <w:sz w:val="16"/>
                <w:szCs w:val="16"/>
              </w:rPr>
            </w:pPr>
            <w:r w:rsidRPr="00544965">
              <w:rPr>
                <w:sz w:val="16"/>
                <w:szCs w:val="16"/>
              </w:rPr>
              <w:t>2018-01</w:t>
            </w:r>
          </w:p>
        </w:tc>
        <w:tc>
          <w:tcPr>
            <w:tcW w:w="800" w:type="dxa"/>
            <w:shd w:val="solid" w:color="FFFFFF" w:fill="auto"/>
          </w:tcPr>
          <w:p w14:paraId="4A5B6802" w14:textId="77777777" w:rsidR="006E0079" w:rsidRPr="00544965" w:rsidRDefault="006E0079" w:rsidP="001B6841">
            <w:pPr>
              <w:pStyle w:val="TAC"/>
              <w:rPr>
                <w:sz w:val="16"/>
                <w:szCs w:val="16"/>
              </w:rPr>
            </w:pPr>
            <w:r w:rsidRPr="00544965">
              <w:rPr>
                <w:sz w:val="16"/>
                <w:szCs w:val="16"/>
              </w:rPr>
              <w:t>CT4#82</w:t>
            </w:r>
          </w:p>
        </w:tc>
        <w:tc>
          <w:tcPr>
            <w:tcW w:w="952" w:type="dxa"/>
            <w:shd w:val="solid" w:color="FFFFFF" w:fill="auto"/>
          </w:tcPr>
          <w:p w14:paraId="2FB1FF47" w14:textId="77777777" w:rsidR="006E0079" w:rsidRPr="00544965" w:rsidRDefault="006E0079" w:rsidP="001B6841">
            <w:pPr>
              <w:pStyle w:val="TAC"/>
              <w:rPr>
                <w:sz w:val="16"/>
                <w:szCs w:val="16"/>
              </w:rPr>
            </w:pPr>
            <w:r w:rsidRPr="00544965">
              <w:rPr>
                <w:sz w:val="16"/>
                <w:szCs w:val="16"/>
              </w:rPr>
              <w:t>C4-181391</w:t>
            </w:r>
          </w:p>
        </w:tc>
        <w:tc>
          <w:tcPr>
            <w:tcW w:w="567" w:type="dxa"/>
            <w:shd w:val="solid" w:color="FFFFFF" w:fill="auto"/>
          </w:tcPr>
          <w:p w14:paraId="5A9B0582" w14:textId="77777777" w:rsidR="006E0079" w:rsidRPr="00544965" w:rsidRDefault="006E0079" w:rsidP="001B6841">
            <w:pPr>
              <w:pStyle w:val="TAL"/>
              <w:rPr>
                <w:sz w:val="16"/>
                <w:szCs w:val="16"/>
              </w:rPr>
            </w:pPr>
          </w:p>
        </w:tc>
        <w:tc>
          <w:tcPr>
            <w:tcW w:w="425" w:type="dxa"/>
            <w:shd w:val="solid" w:color="FFFFFF" w:fill="auto"/>
          </w:tcPr>
          <w:p w14:paraId="082F2758" w14:textId="77777777" w:rsidR="006E0079" w:rsidRPr="00544965" w:rsidRDefault="006E0079" w:rsidP="001B6841">
            <w:pPr>
              <w:pStyle w:val="TAR"/>
              <w:rPr>
                <w:sz w:val="16"/>
                <w:szCs w:val="16"/>
              </w:rPr>
            </w:pPr>
          </w:p>
        </w:tc>
        <w:tc>
          <w:tcPr>
            <w:tcW w:w="425" w:type="dxa"/>
            <w:shd w:val="solid" w:color="FFFFFF" w:fill="auto"/>
          </w:tcPr>
          <w:p w14:paraId="140509A7" w14:textId="77777777" w:rsidR="006E0079" w:rsidRPr="00544965" w:rsidRDefault="006E0079" w:rsidP="001B6841">
            <w:pPr>
              <w:pStyle w:val="TAC"/>
              <w:rPr>
                <w:sz w:val="16"/>
                <w:szCs w:val="16"/>
              </w:rPr>
            </w:pPr>
          </w:p>
        </w:tc>
        <w:tc>
          <w:tcPr>
            <w:tcW w:w="4962" w:type="dxa"/>
            <w:shd w:val="solid" w:color="FFFFFF" w:fill="auto"/>
          </w:tcPr>
          <w:p w14:paraId="2050055D" w14:textId="77777777" w:rsidR="006E0079" w:rsidRPr="00544965" w:rsidRDefault="006E0079" w:rsidP="001B6841">
            <w:pPr>
              <w:pStyle w:val="TAL"/>
              <w:rPr>
                <w:sz w:val="16"/>
                <w:szCs w:val="16"/>
              </w:rPr>
            </w:pPr>
            <w:r w:rsidRPr="00544965">
              <w:rPr>
                <w:sz w:val="16"/>
                <w:szCs w:val="16"/>
              </w:rPr>
              <w:t xml:space="preserve">Inclusion of pCR agreeds during CT4#82: C4-181341, C4-181342, C4-181343, C4-181344, C4-181345,C4-181346, C4-181347,C4-181155 </w:t>
            </w:r>
          </w:p>
        </w:tc>
        <w:tc>
          <w:tcPr>
            <w:tcW w:w="708" w:type="dxa"/>
            <w:shd w:val="solid" w:color="FFFFFF" w:fill="auto"/>
          </w:tcPr>
          <w:p w14:paraId="38EA9561" w14:textId="77777777" w:rsidR="006E0079" w:rsidRPr="00544965" w:rsidRDefault="006E0079" w:rsidP="001B6841">
            <w:pPr>
              <w:pStyle w:val="TAC"/>
              <w:rPr>
                <w:sz w:val="16"/>
                <w:szCs w:val="16"/>
              </w:rPr>
            </w:pPr>
            <w:r w:rsidRPr="00544965">
              <w:rPr>
                <w:sz w:val="16"/>
                <w:szCs w:val="16"/>
              </w:rPr>
              <w:t>0.4.0</w:t>
            </w:r>
          </w:p>
        </w:tc>
      </w:tr>
      <w:tr w:rsidR="006E0079" w:rsidRPr="00544965" w14:paraId="5C984008" w14:textId="77777777" w:rsidTr="00996130">
        <w:tc>
          <w:tcPr>
            <w:tcW w:w="800" w:type="dxa"/>
            <w:shd w:val="solid" w:color="FFFFFF" w:fill="auto"/>
          </w:tcPr>
          <w:p w14:paraId="104F2028" w14:textId="77777777" w:rsidR="006E0079" w:rsidRPr="00544965" w:rsidRDefault="006E0079" w:rsidP="001B6841">
            <w:pPr>
              <w:pStyle w:val="TAC"/>
              <w:rPr>
                <w:sz w:val="16"/>
                <w:szCs w:val="16"/>
              </w:rPr>
            </w:pPr>
            <w:r w:rsidRPr="00544965">
              <w:rPr>
                <w:sz w:val="16"/>
                <w:szCs w:val="16"/>
              </w:rPr>
              <w:t>2018-03</w:t>
            </w:r>
          </w:p>
        </w:tc>
        <w:tc>
          <w:tcPr>
            <w:tcW w:w="800" w:type="dxa"/>
            <w:shd w:val="solid" w:color="FFFFFF" w:fill="auto"/>
          </w:tcPr>
          <w:p w14:paraId="46915288" w14:textId="77777777" w:rsidR="006E0079" w:rsidRPr="00544965" w:rsidRDefault="006E0079" w:rsidP="001B6841">
            <w:pPr>
              <w:pStyle w:val="TAC"/>
              <w:rPr>
                <w:sz w:val="16"/>
                <w:szCs w:val="16"/>
              </w:rPr>
            </w:pPr>
            <w:r w:rsidRPr="00544965">
              <w:rPr>
                <w:sz w:val="16"/>
                <w:szCs w:val="16"/>
              </w:rPr>
              <w:t>CT4#83</w:t>
            </w:r>
          </w:p>
        </w:tc>
        <w:tc>
          <w:tcPr>
            <w:tcW w:w="952" w:type="dxa"/>
            <w:shd w:val="solid" w:color="FFFFFF" w:fill="auto"/>
          </w:tcPr>
          <w:p w14:paraId="5018077E" w14:textId="77777777" w:rsidR="006E0079" w:rsidRPr="00544965" w:rsidRDefault="006E0079" w:rsidP="001B6841">
            <w:pPr>
              <w:pStyle w:val="TAC"/>
              <w:rPr>
                <w:sz w:val="16"/>
                <w:szCs w:val="16"/>
              </w:rPr>
            </w:pPr>
            <w:r w:rsidRPr="00544965">
              <w:rPr>
                <w:sz w:val="16"/>
                <w:szCs w:val="16"/>
              </w:rPr>
              <w:t>C4-182434</w:t>
            </w:r>
          </w:p>
        </w:tc>
        <w:tc>
          <w:tcPr>
            <w:tcW w:w="567" w:type="dxa"/>
            <w:shd w:val="solid" w:color="FFFFFF" w:fill="auto"/>
          </w:tcPr>
          <w:p w14:paraId="44E44FAE" w14:textId="77777777" w:rsidR="006E0079" w:rsidRPr="00544965" w:rsidRDefault="006E0079" w:rsidP="001B6841">
            <w:pPr>
              <w:pStyle w:val="TAL"/>
              <w:rPr>
                <w:sz w:val="16"/>
                <w:szCs w:val="16"/>
              </w:rPr>
            </w:pPr>
          </w:p>
        </w:tc>
        <w:tc>
          <w:tcPr>
            <w:tcW w:w="425" w:type="dxa"/>
            <w:shd w:val="solid" w:color="FFFFFF" w:fill="auto"/>
          </w:tcPr>
          <w:p w14:paraId="05D19710" w14:textId="77777777" w:rsidR="006E0079" w:rsidRPr="00544965" w:rsidRDefault="006E0079" w:rsidP="001B6841">
            <w:pPr>
              <w:pStyle w:val="TAR"/>
              <w:rPr>
                <w:sz w:val="16"/>
                <w:szCs w:val="16"/>
              </w:rPr>
            </w:pPr>
          </w:p>
        </w:tc>
        <w:tc>
          <w:tcPr>
            <w:tcW w:w="425" w:type="dxa"/>
            <w:shd w:val="solid" w:color="FFFFFF" w:fill="auto"/>
          </w:tcPr>
          <w:p w14:paraId="549CF3EA" w14:textId="77777777" w:rsidR="006E0079" w:rsidRPr="00544965" w:rsidRDefault="006E0079" w:rsidP="001B6841">
            <w:pPr>
              <w:pStyle w:val="TAC"/>
              <w:rPr>
                <w:sz w:val="16"/>
                <w:szCs w:val="16"/>
              </w:rPr>
            </w:pPr>
          </w:p>
        </w:tc>
        <w:tc>
          <w:tcPr>
            <w:tcW w:w="4962" w:type="dxa"/>
            <w:shd w:val="solid" w:color="FFFFFF" w:fill="auto"/>
          </w:tcPr>
          <w:p w14:paraId="24462D34" w14:textId="77777777" w:rsidR="006E0079" w:rsidRPr="00544965" w:rsidRDefault="006E0079" w:rsidP="001B6841">
            <w:pPr>
              <w:pStyle w:val="TAL"/>
              <w:rPr>
                <w:sz w:val="16"/>
                <w:szCs w:val="16"/>
              </w:rPr>
            </w:pPr>
            <w:r w:rsidRPr="00544965">
              <w:rPr>
                <w:sz w:val="16"/>
                <w:szCs w:val="16"/>
              </w:rPr>
              <w:t>Inclusion of pCRs agreeds during CT4#83: C4-182283 and C4-182279</w:t>
            </w:r>
          </w:p>
        </w:tc>
        <w:tc>
          <w:tcPr>
            <w:tcW w:w="708" w:type="dxa"/>
            <w:shd w:val="solid" w:color="FFFFFF" w:fill="auto"/>
          </w:tcPr>
          <w:p w14:paraId="3340EB86" w14:textId="77777777" w:rsidR="006E0079" w:rsidRPr="00544965" w:rsidRDefault="006E0079" w:rsidP="001B6841">
            <w:pPr>
              <w:pStyle w:val="TAC"/>
              <w:rPr>
                <w:sz w:val="16"/>
                <w:szCs w:val="16"/>
              </w:rPr>
            </w:pPr>
            <w:r w:rsidRPr="00544965">
              <w:rPr>
                <w:sz w:val="16"/>
                <w:szCs w:val="16"/>
              </w:rPr>
              <w:t>0.5.0</w:t>
            </w:r>
          </w:p>
        </w:tc>
      </w:tr>
      <w:tr w:rsidR="006E0079" w:rsidRPr="00544965" w14:paraId="149C0C32" w14:textId="77777777" w:rsidTr="00996130">
        <w:tc>
          <w:tcPr>
            <w:tcW w:w="800" w:type="dxa"/>
            <w:shd w:val="solid" w:color="FFFFFF" w:fill="auto"/>
          </w:tcPr>
          <w:p w14:paraId="57DD5044" w14:textId="77777777" w:rsidR="006E0079" w:rsidRPr="00544965" w:rsidRDefault="006E0079" w:rsidP="001B6841">
            <w:pPr>
              <w:pStyle w:val="TAC"/>
              <w:rPr>
                <w:sz w:val="16"/>
                <w:szCs w:val="16"/>
              </w:rPr>
            </w:pPr>
            <w:r w:rsidRPr="00544965">
              <w:rPr>
                <w:sz w:val="16"/>
                <w:szCs w:val="16"/>
              </w:rPr>
              <w:t>2018-03</w:t>
            </w:r>
          </w:p>
        </w:tc>
        <w:tc>
          <w:tcPr>
            <w:tcW w:w="800" w:type="dxa"/>
            <w:shd w:val="solid" w:color="FFFFFF" w:fill="auto"/>
          </w:tcPr>
          <w:p w14:paraId="605D26FB" w14:textId="77777777" w:rsidR="006E0079" w:rsidRPr="00544965" w:rsidRDefault="006E0079" w:rsidP="001B6841">
            <w:pPr>
              <w:pStyle w:val="TAC"/>
              <w:rPr>
                <w:sz w:val="16"/>
                <w:szCs w:val="16"/>
              </w:rPr>
            </w:pPr>
            <w:r w:rsidRPr="00544965">
              <w:rPr>
                <w:sz w:val="16"/>
                <w:szCs w:val="16"/>
              </w:rPr>
              <w:t>CT#79</w:t>
            </w:r>
          </w:p>
        </w:tc>
        <w:tc>
          <w:tcPr>
            <w:tcW w:w="952" w:type="dxa"/>
            <w:shd w:val="solid" w:color="FFFFFF" w:fill="auto"/>
          </w:tcPr>
          <w:p w14:paraId="70AD42B2" w14:textId="77777777" w:rsidR="006E0079" w:rsidRPr="00544965" w:rsidRDefault="006E0079" w:rsidP="001B6841">
            <w:pPr>
              <w:pStyle w:val="TAC"/>
              <w:rPr>
                <w:sz w:val="16"/>
                <w:szCs w:val="16"/>
              </w:rPr>
            </w:pPr>
            <w:r w:rsidRPr="00544965">
              <w:rPr>
                <w:sz w:val="16"/>
                <w:szCs w:val="16"/>
              </w:rPr>
              <w:t>CP-180031</w:t>
            </w:r>
          </w:p>
        </w:tc>
        <w:tc>
          <w:tcPr>
            <w:tcW w:w="567" w:type="dxa"/>
            <w:shd w:val="solid" w:color="FFFFFF" w:fill="auto"/>
          </w:tcPr>
          <w:p w14:paraId="41E4ACDC" w14:textId="77777777" w:rsidR="006E0079" w:rsidRPr="00544965" w:rsidRDefault="006E0079" w:rsidP="001B6841">
            <w:pPr>
              <w:pStyle w:val="TAL"/>
              <w:rPr>
                <w:sz w:val="16"/>
                <w:szCs w:val="16"/>
              </w:rPr>
            </w:pPr>
          </w:p>
        </w:tc>
        <w:tc>
          <w:tcPr>
            <w:tcW w:w="425" w:type="dxa"/>
            <w:shd w:val="solid" w:color="FFFFFF" w:fill="auto"/>
          </w:tcPr>
          <w:p w14:paraId="7CC85A0C" w14:textId="77777777" w:rsidR="006E0079" w:rsidRPr="00544965" w:rsidRDefault="006E0079" w:rsidP="001B6841">
            <w:pPr>
              <w:pStyle w:val="TAR"/>
              <w:rPr>
                <w:sz w:val="16"/>
                <w:szCs w:val="16"/>
              </w:rPr>
            </w:pPr>
          </w:p>
        </w:tc>
        <w:tc>
          <w:tcPr>
            <w:tcW w:w="425" w:type="dxa"/>
            <w:shd w:val="solid" w:color="FFFFFF" w:fill="auto"/>
          </w:tcPr>
          <w:p w14:paraId="2D336E4E" w14:textId="77777777" w:rsidR="006E0079" w:rsidRPr="00544965" w:rsidRDefault="006E0079" w:rsidP="001B6841">
            <w:pPr>
              <w:pStyle w:val="TAC"/>
              <w:rPr>
                <w:sz w:val="16"/>
                <w:szCs w:val="16"/>
              </w:rPr>
            </w:pPr>
          </w:p>
        </w:tc>
        <w:tc>
          <w:tcPr>
            <w:tcW w:w="4962" w:type="dxa"/>
            <w:shd w:val="solid" w:color="FFFFFF" w:fill="auto"/>
          </w:tcPr>
          <w:p w14:paraId="291B6833" w14:textId="77777777" w:rsidR="006E0079" w:rsidRPr="00544965" w:rsidRDefault="006E0079" w:rsidP="001B6841">
            <w:pPr>
              <w:pStyle w:val="TAL"/>
              <w:rPr>
                <w:sz w:val="16"/>
                <w:szCs w:val="16"/>
              </w:rPr>
            </w:pPr>
            <w:r w:rsidRPr="00544965">
              <w:rPr>
                <w:sz w:val="16"/>
                <w:szCs w:val="16"/>
              </w:rPr>
              <w:t>Presented for information</w:t>
            </w:r>
          </w:p>
        </w:tc>
        <w:tc>
          <w:tcPr>
            <w:tcW w:w="708" w:type="dxa"/>
            <w:shd w:val="solid" w:color="FFFFFF" w:fill="auto"/>
          </w:tcPr>
          <w:p w14:paraId="1B793968" w14:textId="77777777" w:rsidR="006E0079" w:rsidRPr="00544965" w:rsidRDefault="006E0079" w:rsidP="001B6841">
            <w:pPr>
              <w:pStyle w:val="TAC"/>
              <w:rPr>
                <w:sz w:val="16"/>
                <w:szCs w:val="16"/>
              </w:rPr>
            </w:pPr>
            <w:r w:rsidRPr="00544965">
              <w:rPr>
                <w:sz w:val="16"/>
                <w:szCs w:val="16"/>
              </w:rPr>
              <w:t>1.0.0</w:t>
            </w:r>
          </w:p>
        </w:tc>
      </w:tr>
      <w:tr w:rsidR="006E0079" w:rsidRPr="00544965" w14:paraId="3B493B54" w14:textId="77777777" w:rsidTr="00996130">
        <w:tc>
          <w:tcPr>
            <w:tcW w:w="800" w:type="dxa"/>
            <w:shd w:val="solid" w:color="FFFFFF" w:fill="auto"/>
          </w:tcPr>
          <w:p w14:paraId="418CA398" w14:textId="77777777" w:rsidR="006E0079" w:rsidRPr="00544965" w:rsidRDefault="006E0079" w:rsidP="001B6841">
            <w:pPr>
              <w:pStyle w:val="TAC"/>
              <w:rPr>
                <w:sz w:val="16"/>
                <w:szCs w:val="16"/>
              </w:rPr>
            </w:pPr>
            <w:r w:rsidRPr="00544965">
              <w:rPr>
                <w:sz w:val="16"/>
                <w:szCs w:val="16"/>
              </w:rPr>
              <w:t>2018-04</w:t>
            </w:r>
          </w:p>
        </w:tc>
        <w:tc>
          <w:tcPr>
            <w:tcW w:w="800" w:type="dxa"/>
            <w:shd w:val="solid" w:color="FFFFFF" w:fill="auto"/>
          </w:tcPr>
          <w:p w14:paraId="4B6CD85B" w14:textId="77777777" w:rsidR="006E0079" w:rsidRPr="00544965" w:rsidRDefault="006E0079" w:rsidP="001B6841">
            <w:pPr>
              <w:pStyle w:val="TAC"/>
              <w:rPr>
                <w:sz w:val="16"/>
                <w:szCs w:val="16"/>
              </w:rPr>
            </w:pPr>
            <w:r w:rsidRPr="00544965">
              <w:rPr>
                <w:sz w:val="16"/>
                <w:szCs w:val="16"/>
              </w:rPr>
              <w:t>CT4#84</w:t>
            </w:r>
          </w:p>
        </w:tc>
        <w:tc>
          <w:tcPr>
            <w:tcW w:w="952" w:type="dxa"/>
            <w:shd w:val="solid" w:color="FFFFFF" w:fill="auto"/>
          </w:tcPr>
          <w:p w14:paraId="29B5089B" w14:textId="77777777" w:rsidR="006E0079" w:rsidRPr="00544965" w:rsidRDefault="006E0079" w:rsidP="001B6841">
            <w:pPr>
              <w:pStyle w:val="TAC"/>
              <w:rPr>
                <w:sz w:val="16"/>
                <w:szCs w:val="16"/>
              </w:rPr>
            </w:pPr>
            <w:r w:rsidRPr="00544965">
              <w:rPr>
                <w:sz w:val="16"/>
                <w:szCs w:val="16"/>
              </w:rPr>
              <w:t>C4-183516</w:t>
            </w:r>
          </w:p>
        </w:tc>
        <w:tc>
          <w:tcPr>
            <w:tcW w:w="567" w:type="dxa"/>
            <w:shd w:val="solid" w:color="FFFFFF" w:fill="auto"/>
          </w:tcPr>
          <w:p w14:paraId="2117EB37" w14:textId="77777777" w:rsidR="006E0079" w:rsidRPr="00544965" w:rsidRDefault="006E0079" w:rsidP="001B6841">
            <w:pPr>
              <w:pStyle w:val="TAL"/>
              <w:rPr>
                <w:sz w:val="16"/>
                <w:szCs w:val="16"/>
              </w:rPr>
            </w:pPr>
          </w:p>
        </w:tc>
        <w:tc>
          <w:tcPr>
            <w:tcW w:w="425" w:type="dxa"/>
            <w:shd w:val="solid" w:color="FFFFFF" w:fill="auto"/>
          </w:tcPr>
          <w:p w14:paraId="2DA76CB5" w14:textId="77777777" w:rsidR="006E0079" w:rsidRPr="00544965" w:rsidRDefault="006E0079" w:rsidP="001B6841">
            <w:pPr>
              <w:pStyle w:val="TAR"/>
              <w:rPr>
                <w:sz w:val="16"/>
                <w:szCs w:val="16"/>
              </w:rPr>
            </w:pPr>
          </w:p>
        </w:tc>
        <w:tc>
          <w:tcPr>
            <w:tcW w:w="425" w:type="dxa"/>
            <w:shd w:val="solid" w:color="FFFFFF" w:fill="auto"/>
          </w:tcPr>
          <w:p w14:paraId="0B02196C" w14:textId="77777777" w:rsidR="006E0079" w:rsidRPr="00544965" w:rsidRDefault="006E0079" w:rsidP="001B6841">
            <w:pPr>
              <w:pStyle w:val="TAC"/>
              <w:rPr>
                <w:sz w:val="16"/>
                <w:szCs w:val="16"/>
              </w:rPr>
            </w:pPr>
          </w:p>
        </w:tc>
        <w:tc>
          <w:tcPr>
            <w:tcW w:w="4962" w:type="dxa"/>
            <w:shd w:val="solid" w:color="FFFFFF" w:fill="auto"/>
          </w:tcPr>
          <w:p w14:paraId="6A960A84" w14:textId="77777777" w:rsidR="006E0079" w:rsidRPr="00544965" w:rsidRDefault="006E0079" w:rsidP="001B6841">
            <w:pPr>
              <w:pStyle w:val="TAL"/>
              <w:rPr>
                <w:sz w:val="16"/>
                <w:szCs w:val="16"/>
              </w:rPr>
            </w:pPr>
            <w:r w:rsidRPr="00544965">
              <w:rPr>
                <w:sz w:val="16"/>
                <w:szCs w:val="16"/>
              </w:rPr>
              <w:t>Inclusion of pCRs agreed during CT4#84: C4-183309, C4-183313, C4-183346, C4-183347 and C4-183448</w:t>
            </w:r>
          </w:p>
        </w:tc>
        <w:tc>
          <w:tcPr>
            <w:tcW w:w="708" w:type="dxa"/>
            <w:shd w:val="solid" w:color="FFFFFF" w:fill="auto"/>
          </w:tcPr>
          <w:p w14:paraId="191E5255" w14:textId="77777777" w:rsidR="006E0079" w:rsidRPr="00544965" w:rsidRDefault="006E0079" w:rsidP="001B6841">
            <w:pPr>
              <w:pStyle w:val="TAC"/>
              <w:rPr>
                <w:sz w:val="16"/>
                <w:szCs w:val="16"/>
              </w:rPr>
            </w:pPr>
            <w:r w:rsidRPr="00544965">
              <w:rPr>
                <w:sz w:val="16"/>
                <w:szCs w:val="16"/>
              </w:rPr>
              <w:t>1.1.0</w:t>
            </w:r>
          </w:p>
        </w:tc>
      </w:tr>
      <w:tr w:rsidR="006E0079" w:rsidRPr="00544965" w14:paraId="53651112" w14:textId="77777777" w:rsidTr="00996130">
        <w:tc>
          <w:tcPr>
            <w:tcW w:w="800" w:type="dxa"/>
            <w:shd w:val="solid" w:color="FFFFFF" w:fill="auto"/>
          </w:tcPr>
          <w:p w14:paraId="0375E50E" w14:textId="77777777" w:rsidR="006E0079" w:rsidRPr="00544965" w:rsidRDefault="006E0079" w:rsidP="001B6841">
            <w:pPr>
              <w:pStyle w:val="TAC"/>
              <w:rPr>
                <w:sz w:val="16"/>
                <w:szCs w:val="16"/>
              </w:rPr>
            </w:pPr>
            <w:r w:rsidRPr="00544965">
              <w:rPr>
                <w:sz w:val="16"/>
                <w:szCs w:val="16"/>
              </w:rPr>
              <w:t>2018-05</w:t>
            </w:r>
          </w:p>
        </w:tc>
        <w:tc>
          <w:tcPr>
            <w:tcW w:w="800" w:type="dxa"/>
            <w:shd w:val="solid" w:color="FFFFFF" w:fill="auto"/>
          </w:tcPr>
          <w:p w14:paraId="5CE0EDE6" w14:textId="77777777" w:rsidR="006E0079" w:rsidRPr="00544965" w:rsidRDefault="006E0079" w:rsidP="001B6841">
            <w:pPr>
              <w:pStyle w:val="TAC"/>
              <w:rPr>
                <w:sz w:val="16"/>
                <w:szCs w:val="16"/>
              </w:rPr>
            </w:pPr>
            <w:r w:rsidRPr="00544965">
              <w:rPr>
                <w:sz w:val="16"/>
                <w:szCs w:val="16"/>
              </w:rPr>
              <w:t>CT4#85</w:t>
            </w:r>
          </w:p>
        </w:tc>
        <w:tc>
          <w:tcPr>
            <w:tcW w:w="952" w:type="dxa"/>
            <w:shd w:val="solid" w:color="FFFFFF" w:fill="auto"/>
          </w:tcPr>
          <w:p w14:paraId="3C138A04" w14:textId="77777777" w:rsidR="006E0079" w:rsidRPr="00544965" w:rsidRDefault="006E0079" w:rsidP="001B6841">
            <w:pPr>
              <w:pStyle w:val="TAC"/>
              <w:rPr>
                <w:sz w:val="16"/>
                <w:szCs w:val="16"/>
              </w:rPr>
            </w:pPr>
            <w:r w:rsidRPr="00544965">
              <w:rPr>
                <w:sz w:val="16"/>
                <w:szCs w:val="16"/>
              </w:rPr>
              <w:t>C4-184623</w:t>
            </w:r>
          </w:p>
        </w:tc>
        <w:tc>
          <w:tcPr>
            <w:tcW w:w="567" w:type="dxa"/>
            <w:shd w:val="solid" w:color="FFFFFF" w:fill="auto"/>
          </w:tcPr>
          <w:p w14:paraId="54A27FC9" w14:textId="77777777" w:rsidR="006E0079" w:rsidRPr="00544965" w:rsidRDefault="006E0079" w:rsidP="001B6841">
            <w:pPr>
              <w:pStyle w:val="TAL"/>
              <w:rPr>
                <w:sz w:val="16"/>
                <w:szCs w:val="16"/>
              </w:rPr>
            </w:pPr>
          </w:p>
        </w:tc>
        <w:tc>
          <w:tcPr>
            <w:tcW w:w="425" w:type="dxa"/>
            <w:shd w:val="solid" w:color="FFFFFF" w:fill="auto"/>
          </w:tcPr>
          <w:p w14:paraId="790D3508" w14:textId="77777777" w:rsidR="006E0079" w:rsidRPr="00544965" w:rsidRDefault="006E0079" w:rsidP="001B6841">
            <w:pPr>
              <w:pStyle w:val="TAR"/>
              <w:rPr>
                <w:sz w:val="16"/>
                <w:szCs w:val="16"/>
              </w:rPr>
            </w:pPr>
          </w:p>
        </w:tc>
        <w:tc>
          <w:tcPr>
            <w:tcW w:w="425" w:type="dxa"/>
            <w:shd w:val="solid" w:color="FFFFFF" w:fill="auto"/>
          </w:tcPr>
          <w:p w14:paraId="0AB86D25" w14:textId="77777777" w:rsidR="006E0079" w:rsidRPr="00544965" w:rsidRDefault="006E0079" w:rsidP="001B6841">
            <w:pPr>
              <w:pStyle w:val="TAC"/>
              <w:rPr>
                <w:sz w:val="16"/>
                <w:szCs w:val="16"/>
              </w:rPr>
            </w:pPr>
          </w:p>
        </w:tc>
        <w:tc>
          <w:tcPr>
            <w:tcW w:w="4962" w:type="dxa"/>
            <w:shd w:val="solid" w:color="FFFFFF" w:fill="auto"/>
          </w:tcPr>
          <w:p w14:paraId="603FD405" w14:textId="77777777" w:rsidR="006E0079" w:rsidRPr="00544965" w:rsidRDefault="006E0079" w:rsidP="001B6841">
            <w:pPr>
              <w:pStyle w:val="TAL"/>
              <w:rPr>
                <w:sz w:val="16"/>
                <w:szCs w:val="16"/>
              </w:rPr>
            </w:pPr>
            <w:r w:rsidRPr="00544965">
              <w:rPr>
                <w:sz w:val="16"/>
                <w:szCs w:val="16"/>
              </w:rPr>
              <w:t>Inclusion of PCRs agreeds during CT4#83: C4-184219, C4-184220, C4-184224, C4-184227, C4-184227, C4-184362, C4-184363, C4-184367, C4-184368, C4-184370, C4-184376, C4-184380, C4-184584, C4-184624</w:t>
            </w:r>
          </w:p>
        </w:tc>
        <w:tc>
          <w:tcPr>
            <w:tcW w:w="708" w:type="dxa"/>
            <w:shd w:val="solid" w:color="FFFFFF" w:fill="auto"/>
          </w:tcPr>
          <w:p w14:paraId="0BB5AAC5" w14:textId="77777777" w:rsidR="006E0079" w:rsidRPr="00544965" w:rsidRDefault="006E0079" w:rsidP="001B6841">
            <w:pPr>
              <w:pStyle w:val="TAC"/>
              <w:rPr>
                <w:sz w:val="16"/>
                <w:szCs w:val="16"/>
              </w:rPr>
            </w:pPr>
            <w:r w:rsidRPr="00544965">
              <w:rPr>
                <w:sz w:val="16"/>
                <w:szCs w:val="16"/>
              </w:rPr>
              <w:t>1.2.0</w:t>
            </w:r>
          </w:p>
        </w:tc>
      </w:tr>
      <w:tr w:rsidR="006E0079" w:rsidRPr="00544965" w14:paraId="0EA144D2" w14:textId="77777777" w:rsidTr="00996130">
        <w:tc>
          <w:tcPr>
            <w:tcW w:w="800" w:type="dxa"/>
            <w:shd w:val="solid" w:color="FFFFFF" w:fill="auto"/>
          </w:tcPr>
          <w:p w14:paraId="674CC0A5" w14:textId="77777777" w:rsidR="006E0079" w:rsidRPr="00544965" w:rsidRDefault="006E0079" w:rsidP="001B6841">
            <w:pPr>
              <w:pStyle w:val="TAC"/>
              <w:rPr>
                <w:sz w:val="16"/>
                <w:szCs w:val="16"/>
              </w:rPr>
            </w:pPr>
            <w:r w:rsidRPr="00544965">
              <w:rPr>
                <w:sz w:val="16"/>
                <w:szCs w:val="16"/>
              </w:rPr>
              <w:t>2018-06</w:t>
            </w:r>
          </w:p>
        </w:tc>
        <w:tc>
          <w:tcPr>
            <w:tcW w:w="800" w:type="dxa"/>
            <w:shd w:val="solid" w:color="FFFFFF" w:fill="auto"/>
          </w:tcPr>
          <w:p w14:paraId="0687635F" w14:textId="77777777" w:rsidR="006E0079" w:rsidRPr="00544965" w:rsidRDefault="006E0079" w:rsidP="001B6841">
            <w:pPr>
              <w:pStyle w:val="TAC"/>
              <w:rPr>
                <w:sz w:val="16"/>
                <w:szCs w:val="16"/>
              </w:rPr>
            </w:pPr>
            <w:r w:rsidRPr="00544965">
              <w:rPr>
                <w:sz w:val="16"/>
                <w:szCs w:val="16"/>
              </w:rPr>
              <w:t>CT#80</w:t>
            </w:r>
          </w:p>
        </w:tc>
        <w:tc>
          <w:tcPr>
            <w:tcW w:w="952" w:type="dxa"/>
            <w:shd w:val="solid" w:color="FFFFFF" w:fill="auto"/>
          </w:tcPr>
          <w:p w14:paraId="12FBD66E" w14:textId="77777777" w:rsidR="006E0079" w:rsidRPr="00544965" w:rsidRDefault="006E0079" w:rsidP="001B6841">
            <w:pPr>
              <w:pStyle w:val="TAC"/>
              <w:rPr>
                <w:sz w:val="16"/>
                <w:szCs w:val="16"/>
              </w:rPr>
            </w:pPr>
            <w:r w:rsidRPr="00544965">
              <w:rPr>
                <w:sz w:val="16"/>
                <w:szCs w:val="16"/>
              </w:rPr>
              <w:t>CP-181104</w:t>
            </w:r>
          </w:p>
        </w:tc>
        <w:tc>
          <w:tcPr>
            <w:tcW w:w="567" w:type="dxa"/>
            <w:shd w:val="solid" w:color="FFFFFF" w:fill="auto"/>
          </w:tcPr>
          <w:p w14:paraId="625E0629" w14:textId="77777777" w:rsidR="006E0079" w:rsidRPr="00544965" w:rsidRDefault="006E0079" w:rsidP="001B6841">
            <w:pPr>
              <w:pStyle w:val="TAL"/>
              <w:rPr>
                <w:sz w:val="16"/>
                <w:szCs w:val="16"/>
              </w:rPr>
            </w:pPr>
          </w:p>
        </w:tc>
        <w:tc>
          <w:tcPr>
            <w:tcW w:w="425" w:type="dxa"/>
            <w:shd w:val="solid" w:color="FFFFFF" w:fill="auto"/>
          </w:tcPr>
          <w:p w14:paraId="4C1F48AE" w14:textId="77777777" w:rsidR="006E0079" w:rsidRPr="00544965" w:rsidRDefault="006E0079" w:rsidP="001B6841">
            <w:pPr>
              <w:pStyle w:val="TAR"/>
              <w:rPr>
                <w:sz w:val="16"/>
                <w:szCs w:val="16"/>
              </w:rPr>
            </w:pPr>
          </w:p>
        </w:tc>
        <w:tc>
          <w:tcPr>
            <w:tcW w:w="425" w:type="dxa"/>
            <w:shd w:val="solid" w:color="FFFFFF" w:fill="auto"/>
          </w:tcPr>
          <w:p w14:paraId="673429BA" w14:textId="77777777" w:rsidR="006E0079" w:rsidRPr="00544965" w:rsidRDefault="006E0079" w:rsidP="001B6841">
            <w:pPr>
              <w:pStyle w:val="TAC"/>
              <w:rPr>
                <w:sz w:val="16"/>
                <w:szCs w:val="16"/>
              </w:rPr>
            </w:pPr>
          </w:p>
        </w:tc>
        <w:tc>
          <w:tcPr>
            <w:tcW w:w="4962" w:type="dxa"/>
            <w:shd w:val="solid" w:color="FFFFFF" w:fill="auto"/>
          </w:tcPr>
          <w:p w14:paraId="5731C1B3" w14:textId="77777777" w:rsidR="006E0079" w:rsidRPr="00544965" w:rsidRDefault="006E0079" w:rsidP="001B6841">
            <w:pPr>
              <w:pStyle w:val="TAL"/>
              <w:rPr>
                <w:sz w:val="16"/>
                <w:szCs w:val="16"/>
              </w:rPr>
            </w:pPr>
            <w:r w:rsidRPr="00544965">
              <w:rPr>
                <w:sz w:val="16"/>
                <w:szCs w:val="16"/>
              </w:rPr>
              <w:t>Presented for approval</w:t>
            </w:r>
          </w:p>
        </w:tc>
        <w:tc>
          <w:tcPr>
            <w:tcW w:w="708" w:type="dxa"/>
            <w:shd w:val="solid" w:color="FFFFFF" w:fill="auto"/>
          </w:tcPr>
          <w:p w14:paraId="2AE0D6E8" w14:textId="77777777" w:rsidR="006E0079" w:rsidRPr="00544965" w:rsidRDefault="006E0079" w:rsidP="001B6841">
            <w:pPr>
              <w:pStyle w:val="TAC"/>
              <w:rPr>
                <w:sz w:val="16"/>
                <w:szCs w:val="16"/>
              </w:rPr>
            </w:pPr>
            <w:r w:rsidRPr="00544965">
              <w:rPr>
                <w:sz w:val="16"/>
                <w:szCs w:val="16"/>
              </w:rPr>
              <w:t>2.0.0</w:t>
            </w:r>
          </w:p>
        </w:tc>
      </w:tr>
      <w:tr w:rsidR="006E0079" w:rsidRPr="00544965" w14:paraId="76BD0A0D" w14:textId="77777777" w:rsidTr="00996130">
        <w:tc>
          <w:tcPr>
            <w:tcW w:w="800" w:type="dxa"/>
            <w:shd w:val="solid" w:color="FFFFFF" w:fill="auto"/>
          </w:tcPr>
          <w:p w14:paraId="5BD9EB27" w14:textId="77777777" w:rsidR="006E0079" w:rsidRPr="00544965" w:rsidRDefault="006E0079" w:rsidP="001B6841">
            <w:pPr>
              <w:pStyle w:val="TAC"/>
              <w:rPr>
                <w:sz w:val="16"/>
                <w:szCs w:val="16"/>
              </w:rPr>
            </w:pPr>
            <w:r w:rsidRPr="00544965">
              <w:rPr>
                <w:sz w:val="16"/>
                <w:szCs w:val="16"/>
              </w:rPr>
              <w:t>2018-06</w:t>
            </w:r>
          </w:p>
        </w:tc>
        <w:tc>
          <w:tcPr>
            <w:tcW w:w="800" w:type="dxa"/>
            <w:shd w:val="solid" w:color="FFFFFF" w:fill="auto"/>
          </w:tcPr>
          <w:p w14:paraId="521F2037" w14:textId="77777777" w:rsidR="006E0079" w:rsidRPr="00544965" w:rsidRDefault="006E0079" w:rsidP="001B6841">
            <w:pPr>
              <w:pStyle w:val="TAC"/>
              <w:rPr>
                <w:sz w:val="16"/>
                <w:szCs w:val="16"/>
              </w:rPr>
            </w:pPr>
            <w:r w:rsidRPr="00544965">
              <w:rPr>
                <w:sz w:val="16"/>
                <w:szCs w:val="16"/>
              </w:rPr>
              <w:t>CT#80</w:t>
            </w:r>
          </w:p>
        </w:tc>
        <w:tc>
          <w:tcPr>
            <w:tcW w:w="952" w:type="dxa"/>
            <w:shd w:val="solid" w:color="FFFFFF" w:fill="auto"/>
          </w:tcPr>
          <w:p w14:paraId="0F23D126" w14:textId="77777777" w:rsidR="006E0079" w:rsidRPr="00544965" w:rsidRDefault="006E0079" w:rsidP="001B6841">
            <w:pPr>
              <w:pStyle w:val="TAC"/>
              <w:rPr>
                <w:sz w:val="16"/>
                <w:szCs w:val="16"/>
              </w:rPr>
            </w:pPr>
          </w:p>
        </w:tc>
        <w:tc>
          <w:tcPr>
            <w:tcW w:w="567" w:type="dxa"/>
            <w:shd w:val="solid" w:color="FFFFFF" w:fill="auto"/>
          </w:tcPr>
          <w:p w14:paraId="6C1B593F" w14:textId="77777777" w:rsidR="006E0079" w:rsidRPr="00544965" w:rsidRDefault="006E0079" w:rsidP="001B6841">
            <w:pPr>
              <w:pStyle w:val="TAL"/>
              <w:rPr>
                <w:sz w:val="16"/>
                <w:szCs w:val="16"/>
              </w:rPr>
            </w:pPr>
          </w:p>
        </w:tc>
        <w:tc>
          <w:tcPr>
            <w:tcW w:w="425" w:type="dxa"/>
            <w:shd w:val="solid" w:color="FFFFFF" w:fill="auto"/>
          </w:tcPr>
          <w:p w14:paraId="703BB9CC" w14:textId="77777777" w:rsidR="006E0079" w:rsidRPr="00544965" w:rsidRDefault="006E0079" w:rsidP="001B6841">
            <w:pPr>
              <w:pStyle w:val="TAR"/>
              <w:rPr>
                <w:sz w:val="16"/>
                <w:szCs w:val="16"/>
              </w:rPr>
            </w:pPr>
          </w:p>
        </w:tc>
        <w:tc>
          <w:tcPr>
            <w:tcW w:w="425" w:type="dxa"/>
            <w:shd w:val="solid" w:color="FFFFFF" w:fill="auto"/>
          </w:tcPr>
          <w:p w14:paraId="3E53C750" w14:textId="77777777" w:rsidR="006E0079" w:rsidRPr="00544965" w:rsidRDefault="006E0079" w:rsidP="001B6841">
            <w:pPr>
              <w:pStyle w:val="TAC"/>
              <w:rPr>
                <w:sz w:val="16"/>
                <w:szCs w:val="16"/>
              </w:rPr>
            </w:pPr>
          </w:p>
        </w:tc>
        <w:tc>
          <w:tcPr>
            <w:tcW w:w="4962" w:type="dxa"/>
            <w:shd w:val="solid" w:color="FFFFFF" w:fill="auto"/>
          </w:tcPr>
          <w:p w14:paraId="2F1219D0" w14:textId="77777777" w:rsidR="006E0079" w:rsidRPr="00544965" w:rsidRDefault="006E0079" w:rsidP="001B6841">
            <w:pPr>
              <w:pStyle w:val="TAL"/>
              <w:rPr>
                <w:sz w:val="16"/>
                <w:szCs w:val="16"/>
              </w:rPr>
            </w:pPr>
            <w:r w:rsidRPr="00544965">
              <w:rPr>
                <w:sz w:val="16"/>
                <w:szCs w:val="16"/>
              </w:rPr>
              <w:t>Approved in CT#80.</w:t>
            </w:r>
          </w:p>
        </w:tc>
        <w:tc>
          <w:tcPr>
            <w:tcW w:w="708" w:type="dxa"/>
            <w:shd w:val="solid" w:color="FFFFFF" w:fill="auto"/>
          </w:tcPr>
          <w:p w14:paraId="6474FA8E" w14:textId="77777777" w:rsidR="006E0079" w:rsidRPr="00544965" w:rsidRDefault="006E0079" w:rsidP="001B6841">
            <w:pPr>
              <w:pStyle w:val="TAC"/>
              <w:rPr>
                <w:sz w:val="16"/>
                <w:szCs w:val="16"/>
              </w:rPr>
            </w:pPr>
            <w:r w:rsidRPr="00544965">
              <w:rPr>
                <w:sz w:val="16"/>
                <w:szCs w:val="16"/>
              </w:rPr>
              <w:t>15.0.0</w:t>
            </w:r>
          </w:p>
        </w:tc>
      </w:tr>
      <w:tr w:rsidR="006E0079" w:rsidRPr="00544965" w14:paraId="72A42078" w14:textId="77777777" w:rsidTr="00996130">
        <w:tc>
          <w:tcPr>
            <w:tcW w:w="800" w:type="dxa"/>
            <w:shd w:val="solid" w:color="FFFFFF" w:fill="auto"/>
          </w:tcPr>
          <w:p w14:paraId="4D378736" w14:textId="77777777" w:rsidR="006E0079" w:rsidRPr="00544965" w:rsidRDefault="006E0079" w:rsidP="001B6841">
            <w:pPr>
              <w:pStyle w:val="TAC"/>
              <w:rPr>
                <w:sz w:val="16"/>
                <w:szCs w:val="16"/>
              </w:rPr>
            </w:pPr>
            <w:r>
              <w:rPr>
                <w:sz w:val="16"/>
                <w:szCs w:val="16"/>
              </w:rPr>
              <w:t>2018-09</w:t>
            </w:r>
          </w:p>
        </w:tc>
        <w:tc>
          <w:tcPr>
            <w:tcW w:w="800" w:type="dxa"/>
            <w:shd w:val="solid" w:color="FFFFFF" w:fill="auto"/>
          </w:tcPr>
          <w:p w14:paraId="664B116F" w14:textId="77777777" w:rsidR="006E0079" w:rsidRPr="00544965" w:rsidRDefault="006E0079" w:rsidP="001B6841">
            <w:pPr>
              <w:pStyle w:val="TAC"/>
              <w:rPr>
                <w:sz w:val="16"/>
                <w:szCs w:val="16"/>
              </w:rPr>
            </w:pPr>
            <w:r w:rsidRPr="00544965">
              <w:rPr>
                <w:sz w:val="16"/>
                <w:szCs w:val="16"/>
              </w:rPr>
              <w:t>CT#81</w:t>
            </w:r>
          </w:p>
        </w:tc>
        <w:tc>
          <w:tcPr>
            <w:tcW w:w="952" w:type="dxa"/>
            <w:shd w:val="solid" w:color="FFFFFF" w:fill="auto"/>
          </w:tcPr>
          <w:p w14:paraId="68E8C1F6" w14:textId="77777777" w:rsidR="006E0079" w:rsidRPr="00544965" w:rsidRDefault="006E0079" w:rsidP="001B6841">
            <w:pPr>
              <w:pStyle w:val="TAC"/>
              <w:rPr>
                <w:sz w:val="16"/>
                <w:szCs w:val="16"/>
              </w:rPr>
            </w:pPr>
            <w:r w:rsidRPr="00544965">
              <w:rPr>
                <w:sz w:val="16"/>
                <w:szCs w:val="16"/>
              </w:rPr>
              <w:t>CP-182059</w:t>
            </w:r>
          </w:p>
        </w:tc>
        <w:tc>
          <w:tcPr>
            <w:tcW w:w="567" w:type="dxa"/>
            <w:shd w:val="solid" w:color="FFFFFF" w:fill="auto"/>
          </w:tcPr>
          <w:p w14:paraId="4465F71F" w14:textId="77777777" w:rsidR="006E0079" w:rsidRPr="00544965" w:rsidRDefault="006E0079" w:rsidP="001B6841">
            <w:pPr>
              <w:pStyle w:val="TAL"/>
              <w:rPr>
                <w:sz w:val="16"/>
                <w:szCs w:val="16"/>
              </w:rPr>
            </w:pPr>
            <w:r w:rsidRPr="00544965">
              <w:rPr>
                <w:sz w:val="16"/>
                <w:szCs w:val="16"/>
              </w:rPr>
              <w:t>0002</w:t>
            </w:r>
          </w:p>
        </w:tc>
        <w:tc>
          <w:tcPr>
            <w:tcW w:w="425" w:type="dxa"/>
            <w:shd w:val="solid" w:color="FFFFFF" w:fill="auto"/>
          </w:tcPr>
          <w:p w14:paraId="16C64AAA" w14:textId="77777777" w:rsidR="006E0079" w:rsidRPr="00544965" w:rsidRDefault="006E0079" w:rsidP="001B6841">
            <w:pPr>
              <w:pStyle w:val="TAR"/>
              <w:rPr>
                <w:sz w:val="16"/>
                <w:szCs w:val="16"/>
              </w:rPr>
            </w:pPr>
            <w:r w:rsidRPr="00544965">
              <w:rPr>
                <w:sz w:val="16"/>
                <w:szCs w:val="16"/>
              </w:rPr>
              <w:t>2</w:t>
            </w:r>
          </w:p>
        </w:tc>
        <w:tc>
          <w:tcPr>
            <w:tcW w:w="425" w:type="dxa"/>
            <w:shd w:val="solid" w:color="FFFFFF" w:fill="auto"/>
          </w:tcPr>
          <w:p w14:paraId="502B0C89" w14:textId="77777777" w:rsidR="006E0079" w:rsidRPr="00544965" w:rsidRDefault="006E0079" w:rsidP="001B6841">
            <w:pPr>
              <w:pStyle w:val="TAC"/>
              <w:rPr>
                <w:sz w:val="16"/>
                <w:szCs w:val="16"/>
              </w:rPr>
            </w:pPr>
            <w:r w:rsidRPr="00544965">
              <w:rPr>
                <w:sz w:val="16"/>
                <w:szCs w:val="16"/>
              </w:rPr>
              <w:t>F</w:t>
            </w:r>
          </w:p>
        </w:tc>
        <w:tc>
          <w:tcPr>
            <w:tcW w:w="4962" w:type="dxa"/>
            <w:shd w:val="solid" w:color="FFFFFF" w:fill="auto"/>
          </w:tcPr>
          <w:p w14:paraId="1E8CC720" w14:textId="77777777" w:rsidR="006E0079" w:rsidRPr="00544965" w:rsidRDefault="006E0079" w:rsidP="001B6841">
            <w:pPr>
              <w:pStyle w:val="TAL"/>
              <w:rPr>
                <w:sz w:val="16"/>
                <w:szCs w:val="16"/>
              </w:rPr>
            </w:pPr>
            <w:r w:rsidRPr="00544965">
              <w:rPr>
                <w:sz w:val="16"/>
                <w:szCs w:val="16"/>
              </w:rPr>
              <w:t>Requester ID in Authentication Info</w:t>
            </w:r>
          </w:p>
        </w:tc>
        <w:tc>
          <w:tcPr>
            <w:tcW w:w="708" w:type="dxa"/>
            <w:shd w:val="solid" w:color="FFFFFF" w:fill="auto"/>
          </w:tcPr>
          <w:p w14:paraId="19BFEAEC" w14:textId="77777777" w:rsidR="006E0079" w:rsidRPr="00544965" w:rsidRDefault="006E0079" w:rsidP="001B6841">
            <w:pPr>
              <w:pStyle w:val="TAC"/>
              <w:rPr>
                <w:sz w:val="16"/>
                <w:szCs w:val="16"/>
              </w:rPr>
            </w:pPr>
            <w:r w:rsidRPr="00544965">
              <w:rPr>
                <w:sz w:val="16"/>
                <w:szCs w:val="16"/>
              </w:rPr>
              <w:t>15.1.0</w:t>
            </w:r>
          </w:p>
        </w:tc>
      </w:tr>
      <w:tr w:rsidR="006E0079" w:rsidRPr="00544965" w14:paraId="6B7DD31D" w14:textId="77777777" w:rsidTr="00996130">
        <w:tc>
          <w:tcPr>
            <w:tcW w:w="800" w:type="dxa"/>
            <w:shd w:val="solid" w:color="FFFFFF" w:fill="auto"/>
          </w:tcPr>
          <w:p w14:paraId="1D7E9967" w14:textId="77777777" w:rsidR="006E0079" w:rsidRPr="00544965" w:rsidRDefault="006E0079" w:rsidP="001B6841">
            <w:pPr>
              <w:pStyle w:val="TAC"/>
              <w:rPr>
                <w:sz w:val="16"/>
                <w:szCs w:val="16"/>
              </w:rPr>
            </w:pPr>
            <w:r>
              <w:rPr>
                <w:sz w:val="16"/>
                <w:szCs w:val="16"/>
              </w:rPr>
              <w:t>2018-09</w:t>
            </w:r>
          </w:p>
        </w:tc>
        <w:tc>
          <w:tcPr>
            <w:tcW w:w="800" w:type="dxa"/>
            <w:shd w:val="solid" w:color="FFFFFF" w:fill="auto"/>
          </w:tcPr>
          <w:p w14:paraId="1CCFB6FF" w14:textId="77777777" w:rsidR="006E0079" w:rsidRPr="00544965" w:rsidRDefault="006E0079" w:rsidP="001B6841">
            <w:pPr>
              <w:pStyle w:val="TAC"/>
              <w:rPr>
                <w:sz w:val="16"/>
                <w:szCs w:val="16"/>
              </w:rPr>
            </w:pPr>
            <w:r w:rsidRPr="00544965">
              <w:rPr>
                <w:sz w:val="16"/>
                <w:szCs w:val="16"/>
              </w:rPr>
              <w:t>CT#81</w:t>
            </w:r>
          </w:p>
        </w:tc>
        <w:tc>
          <w:tcPr>
            <w:tcW w:w="952" w:type="dxa"/>
            <w:shd w:val="solid" w:color="FFFFFF" w:fill="auto"/>
          </w:tcPr>
          <w:p w14:paraId="67AC1F6A" w14:textId="77777777" w:rsidR="006E0079" w:rsidRPr="00544965" w:rsidRDefault="006E0079" w:rsidP="001B6841">
            <w:pPr>
              <w:pStyle w:val="TAC"/>
              <w:rPr>
                <w:sz w:val="16"/>
                <w:szCs w:val="16"/>
              </w:rPr>
            </w:pPr>
            <w:r w:rsidRPr="00544965">
              <w:rPr>
                <w:sz w:val="16"/>
                <w:szCs w:val="16"/>
              </w:rPr>
              <w:t>CP-182059</w:t>
            </w:r>
          </w:p>
        </w:tc>
        <w:tc>
          <w:tcPr>
            <w:tcW w:w="567" w:type="dxa"/>
            <w:shd w:val="solid" w:color="FFFFFF" w:fill="auto"/>
          </w:tcPr>
          <w:p w14:paraId="513E09FC" w14:textId="77777777" w:rsidR="006E0079" w:rsidRPr="00544965" w:rsidRDefault="006E0079" w:rsidP="001B6841">
            <w:pPr>
              <w:pStyle w:val="TAL"/>
              <w:rPr>
                <w:sz w:val="16"/>
                <w:szCs w:val="16"/>
              </w:rPr>
            </w:pPr>
            <w:r w:rsidRPr="00544965">
              <w:rPr>
                <w:sz w:val="16"/>
                <w:szCs w:val="16"/>
              </w:rPr>
              <w:t>0003</w:t>
            </w:r>
          </w:p>
        </w:tc>
        <w:tc>
          <w:tcPr>
            <w:tcW w:w="425" w:type="dxa"/>
            <w:shd w:val="solid" w:color="FFFFFF" w:fill="auto"/>
          </w:tcPr>
          <w:p w14:paraId="5411F8A4" w14:textId="77777777" w:rsidR="006E0079" w:rsidRPr="00544965" w:rsidRDefault="006E0079" w:rsidP="001B6841">
            <w:pPr>
              <w:pStyle w:val="TAR"/>
              <w:rPr>
                <w:sz w:val="16"/>
                <w:szCs w:val="16"/>
              </w:rPr>
            </w:pPr>
            <w:r w:rsidRPr="00544965">
              <w:rPr>
                <w:sz w:val="16"/>
                <w:szCs w:val="16"/>
              </w:rPr>
              <w:t>1</w:t>
            </w:r>
          </w:p>
        </w:tc>
        <w:tc>
          <w:tcPr>
            <w:tcW w:w="425" w:type="dxa"/>
            <w:shd w:val="solid" w:color="FFFFFF" w:fill="auto"/>
          </w:tcPr>
          <w:p w14:paraId="507C7B3A" w14:textId="77777777" w:rsidR="006E0079" w:rsidRPr="00544965" w:rsidRDefault="006E0079" w:rsidP="001B6841">
            <w:pPr>
              <w:pStyle w:val="TAC"/>
              <w:rPr>
                <w:sz w:val="16"/>
                <w:szCs w:val="16"/>
              </w:rPr>
            </w:pPr>
            <w:r w:rsidRPr="00544965">
              <w:rPr>
                <w:sz w:val="16"/>
                <w:szCs w:val="16"/>
              </w:rPr>
              <w:t>F</w:t>
            </w:r>
          </w:p>
        </w:tc>
        <w:tc>
          <w:tcPr>
            <w:tcW w:w="4962" w:type="dxa"/>
            <w:shd w:val="solid" w:color="FFFFFF" w:fill="auto"/>
          </w:tcPr>
          <w:p w14:paraId="52903D21" w14:textId="77777777" w:rsidR="006E0079" w:rsidRPr="00544965" w:rsidRDefault="006E0079" w:rsidP="001B6841">
            <w:pPr>
              <w:pStyle w:val="TAL"/>
              <w:rPr>
                <w:sz w:val="16"/>
                <w:szCs w:val="16"/>
              </w:rPr>
            </w:pPr>
            <w:r w:rsidRPr="00544965">
              <w:rPr>
                <w:sz w:val="16"/>
                <w:szCs w:val="16"/>
              </w:rPr>
              <w:t>HTTP method in figure 5.2.2.2.2-1 (Note: clause 6.1.3.1 is not included, already covered)</w:t>
            </w:r>
          </w:p>
        </w:tc>
        <w:tc>
          <w:tcPr>
            <w:tcW w:w="708" w:type="dxa"/>
            <w:shd w:val="solid" w:color="FFFFFF" w:fill="auto"/>
          </w:tcPr>
          <w:p w14:paraId="02860BC2" w14:textId="77777777" w:rsidR="006E0079" w:rsidRPr="00544965" w:rsidRDefault="006E0079" w:rsidP="001B6841">
            <w:pPr>
              <w:pStyle w:val="TAC"/>
              <w:rPr>
                <w:sz w:val="16"/>
                <w:szCs w:val="16"/>
              </w:rPr>
            </w:pPr>
            <w:r w:rsidRPr="00544965">
              <w:rPr>
                <w:sz w:val="16"/>
                <w:szCs w:val="16"/>
              </w:rPr>
              <w:t>15.1.0</w:t>
            </w:r>
          </w:p>
        </w:tc>
      </w:tr>
      <w:tr w:rsidR="006E0079" w:rsidRPr="00544965" w14:paraId="444FFED3" w14:textId="77777777" w:rsidTr="00996130">
        <w:tc>
          <w:tcPr>
            <w:tcW w:w="800" w:type="dxa"/>
            <w:shd w:val="solid" w:color="FFFFFF" w:fill="auto"/>
          </w:tcPr>
          <w:p w14:paraId="5518DDDF" w14:textId="77777777" w:rsidR="006E0079" w:rsidRPr="00544965" w:rsidRDefault="006E0079" w:rsidP="001B6841">
            <w:pPr>
              <w:pStyle w:val="TAC"/>
              <w:rPr>
                <w:sz w:val="16"/>
                <w:szCs w:val="16"/>
              </w:rPr>
            </w:pPr>
            <w:r>
              <w:rPr>
                <w:sz w:val="16"/>
                <w:szCs w:val="16"/>
              </w:rPr>
              <w:t>2018-09</w:t>
            </w:r>
          </w:p>
        </w:tc>
        <w:tc>
          <w:tcPr>
            <w:tcW w:w="800" w:type="dxa"/>
            <w:shd w:val="solid" w:color="FFFFFF" w:fill="auto"/>
          </w:tcPr>
          <w:p w14:paraId="360498CB" w14:textId="77777777" w:rsidR="006E0079" w:rsidRPr="00544965" w:rsidRDefault="006E0079" w:rsidP="001B6841">
            <w:pPr>
              <w:pStyle w:val="TAC"/>
              <w:rPr>
                <w:sz w:val="16"/>
                <w:szCs w:val="16"/>
              </w:rPr>
            </w:pPr>
            <w:r w:rsidRPr="00544965">
              <w:rPr>
                <w:sz w:val="16"/>
                <w:szCs w:val="16"/>
              </w:rPr>
              <w:t>CT#81</w:t>
            </w:r>
          </w:p>
        </w:tc>
        <w:tc>
          <w:tcPr>
            <w:tcW w:w="952" w:type="dxa"/>
            <w:shd w:val="solid" w:color="FFFFFF" w:fill="auto"/>
          </w:tcPr>
          <w:p w14:paraId="696662FC" w14:textId="77777777" w:rsidR="006E0079" w:rsidRPr="00544965" w:rsidRDefault="006E0079" w:rsidP="001B6841">
            <w:pPr>
              <w:pStyle w:val="TAC"/>
              <w:rPr>
                <w:sz w:val="16"/>
                <w:szCs w:val="16"/>
              </w:rPr>
            </w:pPr>
            <w:r w:rsidRPr="00544965">
              <w:rPr>
                <w:sz w:val="16"/>
                <w:szCs w:val="16"/>
              </w:rPr>
              <w:t>CP-182059</w:t>
            </w:r>
          </w:p>
        </w:tc>
        <w:tc>
          <w:tcPr>
            <w:tcW w:w="567" w:type="dxa"/>
            <w:shd w:val="solid" w:color="FFFFFF" w:fill="auto"/>
          </w:tcPr>
          <w:p w14:paraId="17F04314" w14:textId="77777777" w:rsidR="006E0079" w:rsidRPr="00544965" w:rsidRDefault="006E0079" w:rsidP="001B6841">
            <w:pPr>
              <w:pStyle w:val="TAL"/>
              <w:rPr>
                <w:sz w:val="16"/>
                <w:szCs w:val="16"/>
              </w:rPr>
            </w:pPr>
            <w:r w:rsidRPr="00544965">
              <w:rPr>
                <w:sz w:val="16"/>
                <w:szCs w:val="16"/>
              </w:rPr>
              <w:t>0004</w:t>
            </w:r>
          </w:p>
        </w:tc>
        <w:tc>
          <w:tcPr>
            <w:tcW w:w="425" w:type="dxa"/>
            <w:shd w:val="solid" w:color="FFFFFF" w:fill="auto"/>
          </w:tcPr>
          <w:p w14:paraId="774A0E75" w14:textId="77777777" w:rsidR="006E0079" w:rsidRPr="00544965" w:rsidRDefault="006E0079" w:rsidP="001B6841">
            <w:pPr>
              <w:pStyle w:val="TAR"/>
              <w:rPr>
                <w:sz w:val="16"/>
                <w:szCs w:val="16"/>
              </w:rPr>
            </w:pPr>
            <w:r w:rsidRPr="00544965">
              <w:rPr>
                <w:sz w:val="16"/>
                <w:szCs w:val="16"/>
              </w:rPr>
              <w:t>4</w:t>
            </w:r>
          </w:p>
        </w:tc>
        <w:tc>
          <w:tcPr>
            <w:tcW w:w="425" w:type="dxa"/>
            <w:shd w:val="solid" w:color="FFFFFF" w:fill="auto"/>
          </w:tcPr>
          <w:p w14:paraId="6F19A78C" w14:textId="77777777" w:rsidR="006E0079" w:rsidRPr="00544965" w:rsidRDefault="006E0079" w:rsidP="001B6841">
            <w:pPr>
              <w:pStyle w:val="TAC"/>
              <w:rPr>
                <w:sz w:val="16"/>
                <w:szCs w:val="16"/>
              </w:rPr>
            </w:pPr>
            <w:r w:rsidRPr="00544965">
              <w:rPr>
                <w:sz w:val="16"/>
                <w:szCs w:val="16"/>
              </w:rPr>
              <w:t>F</w:t>
            </w:r>
          </w:p>
        </w:tc>
        <w:tc>
          <w:tcPr>
            <w:tcW w:w="4962" w:type="dxa"/>
            <w:shd w:val="solid" w:color="FFFFFF" w:fill="auto"/>
          </w:tcPr>
          <w:p w14:paraId="463D883D" w14:textId="77777777" w:rsidR="006E0079" w:rsidRPr="00544965" w:rsidRDefault="006E0079" w:rsidP="001B6841">
            <w:pPr>
              <w:pStyle w:val="TAL"/>
              <w:rPr>
                <w:sz w:val="16"/>
                <w:szCs w:val="16"/>
              </w:rPr>
            </w:pPr>
            <w:r w:rsidRPr="00544965">
              <w:rPr>
                <w:sz w:val="16"/>
                <w:szCs w:val="16"/>
              </w:rPr>
              <w:t>SoRProtection service operation</w:t>
            </w:r>
          </w:p>
        </w:tc>
        <w:tc>
          <w:tcPr>
            <w:tcW w:w="708" w:type="dxa"/>
            <w:shd w:val="solid" w:color="FFFFFF" w:fill="auto"/>
          </w:tcPr>
          <w:p w14:paraId="41A07908" w14:textId="77777777" w:rsidR="006E0079" w:rsidRPr="00544965" w:rsidRDefault="006E0079" w:rsidP="001B6841">
            <w:pPr>
              <w:pStyle w:val="TAC"/>
              <w:rPr>
                <w:sz w:val="16"/>
                <w:szCs w:val="16"/>
              </w:rPr>
            </w:pPr>
            <w:r w:rsidRPr="00544965">
              <w:rPr>
                <w:sz w:val="16"/>
                <w:szCs w:val="16"/>
              </w:rPr>
              <w:t>15.1.0</w:t>
            </w:r>
          </w:p>
        </w:tc>
      </w:tr>
      <w:tr w:rsidR="006E0079" w:rsidRPr="00544965" w14:paraId="7D317065" w14:textId="77777777" w:rsidTr="00996130">
        <w:tc>
          <w:tcPr>
            <w:tcW w:w="800" w:type="dxa"/>
            <w:shd w:val="solid" w:color="FFFFFF" w:fill="auto"/>
          </w:tcPr>
          <w:p w14:paraId="4BEFB31A" w14:textId="77777777" w:rsidR="006E0079" w:rsidRPr="00544965" w:rsidRDefault="006E0079" w:rsidP="001B6841">
            <w:pPr>
              <w:pStyle w:val="TAC"/>
              <w:rPr>
                <w:sz w:val="16"/>
                <w:szCs w:val="16"/>
              </w:rPr>
            </w:pPr>
            <w:r>
              <w:rPr>
                <w:sz w:val="16"/>
                <w:szCs w:val="16"/>
              </w:rPr>
              <w:t>2018-09</w:t>
            </w:r>
          </w:p>
        </w:tc>
        <w:tc>
          <w:tcPr>
            <w:tcW w:w="800" w:type="dxa"/>
            <w:shd w:val="solid" w:color="FFFFFF" w:fill="auto"/>
          </w:tcPr>
          <w:p w14:paraId="45B6CD1A" w14:textId="77777777" w:rsidR="006E0079" w:rsidRPr="00544965" w:rsidRDefault="006E0079" w:rsidP="001B6841">
            <w:pPr>
              <w:pStyle w:val="TAC"/>
              <w:rPr>
                <w:sz w:val="16"/>
                <w:szCs w:val="16"/>
              </w:rPr>
            </w:pPr>
            <w:r w:rsidRPr="00544965">
              <w:rPr>
                <w:sz w:val="16"/>
                <w:szCs w:val="16"/>
              </w:rPr>
              <w:t>CT#81</w:t>
            </w:r>
          </w:p>
        </w:tc>
        <w:tc>
          <w:tcPr>
            <w:tcW w:w="952" w:type="dxa"/>
            <w:shd w:val="solid" w:color="FFFFFF" w:fill="auto"/>
          </w:tcPr>
          <w:p w14:paraId="10E7446D" w14:textId="77777777" w:rsidR="006E0079" w:rsidRPr="00544965" w:rsidRDefault="006E0079" w:rsidP="001B6841">
            <w:pPr>
              <w:pStyle w:val="TAC"/>
              <w:rPr>
                <w:sz w:val="16"/>
                <w:szCs w:val="16"/>
              </w:rPr>
            </w:pPr>
            <w:r w:rsidRPr="00544965">
              <w:rPr>
                <w:sz w:val="16"/>
                <w:szCs w:val="16"/>
              </w:rPr>
              <w:t>CP-182059</w:t>
            </w:r>
          </w:p>
        </w:tc>
        <w:tc>
          <w:tcPr>
            <w:tcW w:w="567" w:type="dxa"/>
            <w:shd w:val="solid" w:color="FFFFFF" w:fill="auto"/>
          </w:tcPr>
          <w:p w14:paraId="1338C53E" w14:textId="77777777" w:rsidR="006E0079" w:rsidRPr="00544965" w:rsidRDefault="006E0079" w:rsidP="001B6841">
            <w:pPr>
              <w:pStyle w:val="TAL"/>
              <w:rPr>
                <w:sz w:val="16"/>
                <w:szCs w:val="16"/>
              </w:rPr>
            </w:pPr>
            <w:r w:rsidRPr="00544965">
              <w:rPr>
                <w:sz w:val="16"/>
                <w:szCs w:val="16"/>
              </w:rPr>
              <w:t>0010</w:t>
            </w:r>
          </w:p>
        </w:tc>
        <w:tc>
          <w:tcPr>
            <w:tcW w:w="425" w:type="dxa"/>
            <w:shd w:val="solid" w:color="FFFFFF" w:fill="auto"/>
          </w:tcPr>
          <w:p w14:paraId="03F3A57B" w14:textId="77777777" w:rsidR="006E0079" w:rsidRPr="00544965" w:rsidRDefault="006E0079" w:rsidP="001B6841">
            <w:pPr>
              <w:pStyle w:val="TAR"/>
              <w:rPr>
                <w:sz w:val="16"/>
                <w:szCs w:val="16"/>
              </w:rPr>
            </w:pPr>
            <w:r w:rsidRPr="00544965">
              <w:rPr>
                <w:sz w:val="16"/>
                <w:szCs w:val="16"/>
              </w:rPr>
              <w:t>1</w:t>
            </w:r>
          </w:p>
        </w:tc>
        <w:tc>
          <w:tcPr>
            <w:tcW w:w="425" w:type="dxa"/>
            <w:shd w:val="solid" w:color="FFFFFF" w:fill="auto"/>
          </w:tcPr>
          <w:p w14:paraId="35201DE0" w14:textId="77777777" w:rsidR="006E0079" w:rsidRPr="00544965" w:rsidRDefault="006E0079" w:rsidP="001B6841">
            <w:pPr>
              <w:pStyle w:val="TAC"/>
              <w:rPr>
                <w:sz w:val="16"/>
                <w:szCs w:val="16"/>
              </w:rPr>
            </w:pPr>
            <w:r w:rsidRPr="00544965">
              <w:rPr>
                <w:sz w:val="16"/>
                <w:szCs w:val="16"/>
              </w:rPr>
              <w:t>F</w:t>
            </w:r>
          </w:p>
        </w:tc>
        <w:tc>
          <w:tcPr>
            <w:tcW w:w="4962" w:type="dxa"/>
            <w:shd w:val="solid" w:color="FFFFFF" w:fill="auto"/>
          </w:tcPr>
          <w:p w14:paraId="2C26EB13" w14:textId="77777777" w:rsidR="006E0079" w:rsidRPr="00544965" w:rsidRDefault="006E0079" w:rsidP="001B6841">
            <w:pPr>
              <w:pStyle w:val="TAL"/>
              <w:rPr>
                <w:sz w:val="16"/>
                <w:szCs w:val="16"/>
              </w:rPr>
            </w:pPr>
            <w:r w:rsidRPr="00544965">
              <w:rPr>
                <w:sz w:val="16"/>
                <w:szCs w:val="16"/>
              </w:rPr>
              <w:t>Adding TS 33.501 reference</w:t>
            </w:r>
          </w:p>
        </w:tc>
        <w:tc>
          <w:tcPr>
            <w:tcW w:w="708" w:type="dxa"/>
            <w:shd w:val="solid" w:color="FFFFFF" w:fill="auto"/>
          </w:tcPr>
          <w:p w14:paraId="6C15036D" w14:textId="77777777" w:rsidR="006E0079" w:rsidRPr="00544965" w:rsidRDefault="006E0079" w:rsidP="001B6841">
            <w:pPr>
              <w:pStyle w:val="TAC"/>
              <w:rPr>
                <w:sz w:val="16"/>
                <w:szCs w:val="16"/>
              </w:rPr>
            </w:pPr>
            <w:r w:rsidRPr="00544965">
              <w:rPr>
                <w:sz w:val="16"/>
                <w:szCs w:val="16"/>
              </w:rPr>
              <w:t>15.1.0</w:t>
            </w:r>
          </w:p>
        </w:tc>
      </w:tr>
      <w:tr w:rsidR="006E0079" w:rsidRPr="00544965" w14:paraId="73871972" w14:textId="77777777" w:rsidTr="00996130">
        <w:tc>
          <w:tcPr>
            <w:tcW w:w="800" w:type="dxa"/>
            <w:shd w:val="solid" w:color="FFFFFF" w:fill="auto"/>
          </w:tcPr>
          <w:p w14:paraId="6CB1C002" w14:textId="77777777" w:rsidR="006E0079" w:rsidRPr="00544965" w:rsidRDefault="006E0079" w:rsidP="001B6841">
            <w:pPr>
              <w:pStyle w:val="TAC"/>
              <w:rPr>
                <w:sz w:val="16"/>
                <w:szCs w:val="16"/>
              </w:rPr>
            </w:pPr>
            <w:r>
              <w:rPr>
                <w:sz w:val="16"/>
                <w:szCs w:val="16"/>
              </w:rPr>
              <w:t>2018-09</w:t>
            </w:r>
          </w:p>
        </w:tc>
        <w:tc>
          <w:tcPr>
            <w:tcW w:w="800" w:type="dxa"/>
            <w:shd w:val="solid" w:color="FFFFFF" w:fill="auto"/>
          </w:tcPr>
          <w:p w14:paraId="7A200D86" w14:textId="77777777" w:rsidR="006E0079" w:rsidRPr="00544965" w:rsidRDefault="006E0079" w:rsidP="001B6841">
            <w:pPr>
              <w:pStyle w:val="TAC"/>
              <w:rPr>
                <w:sz w:val="16"/>
                <w:szCs w:val="16"/>
              </w:rPr>
            </w:pPr>
            <w:r w:rsidRPr="00544965">
              <w:rPr>
                <w:sz w:val="16"/>
                <w:szCs w:val="16"/>
              </w:rPr>
              <w:t>CT#81</w:t>
            </w:r>
          </w:p>
        </w:tc>
        <w:tc>
          <w:tcPr>
            <w:tcW w:w="952" w:type="dxa"/>
            <w:shd w:val="solid" w:color="FFFFFF" w:fill="auto"/>
          </w:tcPr>
          <w:p w14:paraId="3AB3D72C" w14:textId="77777777" w:rsidR="006E0079" w:rsidRPr="00544965" w:rsidRDefault="006E0079" w:rsidP="001B6841">
            <w:pPr>
              <w:pStyle w:val="TAC"/>
              <w:rPr>
                <w:sz w:val="16"/>
                <w:szCs w:val="16"/>
              </w:rPr>
            </w:pPr>
            <w:r w:rsidRPr="00544965">
              <w:rPr>
                <w:sz w:val="16"/>
                <w:szCs w:val="16"/>
              </w:rPr>
              <w:t>CP-182059</w:t>
            </w:r>
          </w:p>
        </w:tc>
        <w:tc>
          <w:tcPr>
            <w:tcW w:w="567" w:type="dxa"/>
            <w:shd w:val="solid" w:color="FFFFFF" w:fill="auto"/>
          </w:tcPr>
          <w:p w14:paraId="205298D0" w14:textId="77777777" w:rsidR="006E0079" w:rsidRPr="00544965" w:rsidRDefault="006E0079" w:rsidP="001B6841">
            <w:pPr>
              <w:pStyle w:val="TAL"/>
              <w:rPr>
                <w:sz w:val="16"/>
                <w:szCs w:val="16"/>
              </w:rPr>
            </w:pPr>
            <w:r w:rsidRPr="00544965">
              <w:rPr>
                <w:sz w:val="16"/>
                <w:szCs w:val="16"/>
              </w:rPr>
              <w:t>0011</w:t>
            </w:r>
          </w:p>
        </w:tc>
        <w:tc>
          <w:tcPr>
            <w:tcW w:w="425" w:type="dxa"/>
            <w:shd w:val="solid" w:color="FFFFFF" w:fill="auto"/>
          </w:tcPr>
          <w:p w14:paraId="1BBD37A2" w14:textId="77777777" w:rsidR="006E0079" w:rsidRPr="00544965" w:rsidRDefault="006E0079" w:rsidP="001B6841">
            <w:pPr>
              <w:pStyle w:val="TAR"/>
              <w:rPr>
                <w:sz w:val="16"/>
                <w:szCs w:val="16"/>
              </w:rPr>
            </w:pPr>
            <w:r w:rsidRPr="00544965">
              <w:rPr>
                <w:sz w:val="16"/>
                <w:szCs w:val="16"/>
              </w:rPr>
              <w:t>-</w:t>
            </w:r>
          </w:p>
        </w:tc>
        <w:tc>
          <w:tcPr>
            <w:tcW w:w="425" w:type="dxa"/>
            <w:shd w:val="solid" w:color="FFFFFF" w:fill="auto"/>
          </w:tcPr>
          <w:p w14:paraId="450C140C" w14:textId="77777777" w:rsidR="006E0079" w:rsidRPr="00544965" w:rsidRDefault="006E0079" w:rsidP="001B6841">
            <w:pPr>
              <w:pStyle w:val="TAC"/>
              <w:rPr>
                <w:sz w:val="16"/>
                <w:szCs w:val="16"/>
              </w:rPr>
            </w:pPr>
            <w:r w:rsidRPr="00544965">
              <w:rPr>
                <w:sz w:val="16"/>
                <w:szCs w:val="16"/>
              </w:rPr>
              <w:t>F</w:t>
            </w:r>
          </w:p>
        </w:tc>
        <w:tc>
          <w:tcPr>
            <w:tcW w:w="4962" w:type="dxa"/>
            <w:shd w:val="solid" w:color="FFFFFF" w:fill="auto"/>
          </w:tcPr>
          <w:p w14:paraId="7B69F429" w14:textId="77777777" w:rsidR="006E0079" w:rsidRPr="00544965" w:rsidRDefault="006E0079" w:rsidP="001B6841">
            <w:pPr>
              <w:pStyle w:val="TAL"/>
              <w:rPr>
                <w:sz w:val="16"/>
                <w:szCs w:val="16"/>
              </w:rPr>
            </w:pPr>
            <w:r w:rsidRPr="00544965">
              <w:rPr>
                <w:sz w:val="16"/>
                <w:szCs w:val="16"/>
              </w:rPr>
              <w:t>HTTP Custom Header</w:t>
            </w:r>
          </w:p>
        </w:tc>
        <w:tc>
          <w:tcPr>
            <w:tcW w:w="708" w:type="dxa"/>
            <w:shd w:val="solid" w:color="FFFFFF" w:fill="auto"/>
          </w:tcPr>
          <w:p w14:paraId="2AC8C700" w14:textId="77777777" w:rsidR="006E0079" w:rsidRPr="00544965" w:rsidRDefault="006E0079" w:rsidP="001B6841">
            <w:pPr>
              <w:pStyle w:val="TAC"/>
              <w:rPr>
                <w:sz w:val="16"/>
                <w:szCs w:val="16"/>
              </w:rPr>
            </w:pPr>
            <w:r w:rsidRPr="00544965">
              <w:rPr>
                <w:sz w:val="16"/>
                <w:szCs w:val="16"/>
              </w:rPr>
              <w:t>15.1.0</w:t>
            </w:r>
          </w:p>
        </w:tc>
      </w:tr>
      <w:tr w:rsidR="006E0079" w:rsidRPr="00544965" w14:paraId="3615EB3E" w14:textId="77777777" w:rsidTr="00996130">
        <w:tc>
          <w:tcPr>
            <w:tcW w:w="800" w:type="dxa"/>
            <w:shd w:val="solid" w:color="FFFFFF" w:fill="auto"/>
          </w:tcPr>
          <w:p w14:paraId="20E83170" w14:textId="77777777" w:rsidR="006E0079" w:rsidRPr="00544965" w:rsidRDefault="006E0079" w:rsidP="001B6841">
            <w:pPr>
              <w:pStyle w:val="TAC"/>
              <w:rPr>
                <w:sz w:val="16"/>
                <w:szCs w:val="16"/>
              </w:rPr>
            </w:pPr>
            <w:r>
              <w:rPr>
                <w:sz w:val="16"/>
                <w:szCs w:val="16"/>
              </w:rPr>
              <w:t>2018-09</w:t>
            </w:r>
          </w:p>
        </w:tc>
        <w:tc>
          <w:tcPr>
            <w:tcW w:w="800" w:type="dxa"/>
            <w:shd w:val="solid" w:color="FFFFFF" w:fill="auto"/>
          </w:tcPr>
          <w:p w14:paraId="06BD5575" w14:textId="77777777" w:rsidR="006E0079" w:rsidRPr="00544965" w:rsidRDefault="006E0079" w:rsidP="001B6841">
            <w:pPr>
              <w:pStyle w:val="TAC"/>
              <w:rPr>
                <w:sz w:val="16"/>
                <w:szCs w:val="16"/>
              </w:rPr>
            </w:pPr>
            <w:r w:rsidRPr="00544965">
              <w:rPr>
                <w:sz w:val="16"/>
                <w:szCs w:val="16"/>
              </w:rPr>
              <w:t>CT#81</w:t>
            </w:r>
          </w:p>
        </w:tc>
        <w:tc>
          <w:tcPr>
            <w:tcW w:w="952" w:type="dxa"/>
            <w:shd w:val="solid" w:color="FFFFFF" w:fill="auto"/>
          </w:tcPr>
          <w:p w14:paraId="28840CB9" w14:textId="77777777" w:rsidR="006E0079" w:rsidRPr="00544965" w:rsidRDefault="006E0079" w:rsidP="001B6841">
            <w:pPr>
              <w:pStyle w:val="TAC"/>
              <w:rPr>
                <w:sz w:val="16"/>
                <w:szCs w:val="16"/>
              </w:rPr>
            </w:pPr>
            <w:r w:rsidRPr="00544965">
              <w:rPr>
                <w:sz w:val="16"/>
                <w:szCs w:val="16"/>
              </w:rPr>
              <w:t>CP-182059</w:t>
            </w:r>
          </w:p>
        </w:tc>
        <w:tc>
          <w:tcPr>
            <w:tcW w:w="567" w:type="dxa"/>
            <w:shd w:val="solid" w:color="FFFFFF" w:fill="auto"/>
          </w:tcPr>
          <w:p w14:paraId="6CE8D6EB" w14:textId="77777777" w:rsidR="006E0079" w:rsidRPr="00544965" w:rsidRDefault="006E0079" w:rsidP="001B6841">
            <w:pPr>
              <w:pStyle w:val="TAL"/>
              <w:rPr>
                <w:sz w:val="16"/>
                <w:szCs w:val="16"/>
              </w:rPr>
            </w:pPr>
            <w:r w:rsidRPr="00544965">
              <w:rPr>
                <w:sz w:val="16"/>
                <w:szCs w:val="16"/>
              </w:rPr>
              <w:t>0013</w:t>
            </w:r>
          </w:p>
        </w:tc>
        <w:tc>
          <w:tcPr>
            <w:tcW w:w="425" w:type="dxa"/>
            <w:shd w:val="solid" w:color="FFFFFF" w:fill="auto"/>
          </w:tcPr>
          <w:p w14:paraId="3B89DAAD" w14:textId="77777777" w:rsidR="006E0079" w:rsidRPr="00544965" w:rsidRDefault="006E0079" w:rsidP="001B6841">
            <w:pPr>
              <w:pStyle w:val="TAR"/>
              <w:rPr>
                <w:sz w:val="16"/>
                <w:szCs w:val="16"/>
              </w:rPr>
            </w:pPr>
            <w:r w:rsidRPr="00544965">
              <w:rPr>
                <w:sz w:val="16"/>
                <w:szCs w:val="16"/>
              </w:rPr>
              <w:t>1</w:t>
            </w:r>
          </w:p>
        </w:tc>
        <w:tc>
          <w:tcPr>
            <w:tcW w:w="425" w:type="dxa"/>
            <w:shd w:val="solid" w:color="FFFFFF" w:fill="auto"/>
          </w:tcPr>
          <w:p w14:paraId="3296E881" w14:textId="77777777" w:rsidR="006E0079" w:rsidRPr="00544965" w:rsidRDefault="006E0079" w:rsidP="001B6841">
            <w:pPr>
              <w:pStyle w:val="TAC"/>
              <w:rPr>
                <w:sz w:val="16"/>
                <w:szCs w:val="16"/>
              </w:rPr>
            </w:pPr>
            <w:r w:rsidRPr="00544965">
              <w:rPr>
                <w:sz w:val="16"/>
                <w:szCs w:val="16"/>
              </w:rPr>
              <w:t>F</w:t>
            </w:r>
          </w:p>
        </w:tc>
        <w:tc>
          <w:tcPr>
            <w:tcW w:w="4962" w:type="dxa"/>
            <w:shd w:val="solid" w:color="FFFFFF" w:fill="auto"/>
          </w:tcPr>
          <w:p w14:paraId="6262658B" w14:textId="77777777" w:rsidR="006E0079" w:rsidRPr="00544965" w:rsidRDefault="006E0079" w:rsidP="001B6841">
            <w:pPr>
              <w:pStyle w:val="TAL"/>
              <w:rPr>
                <w:sz w:val="16"/>
                <w:szCs w:val="16"/>
              </w:rPr>
            </w:pPr>
            <w:r w:rsidRPr="00544965">
              <w:rPr>
                <w:sz w:val="16"/>
                <w:szCs w:val="16"/>
              </w:rPr>
              <w:t>SUPI sends to AMF</w:t>
            </w:r>
          </w:p>
        </w:tc>
        <w:tc>
          <w:tcPr>
            <w:tcW w:w="708" w:type="dxa"/>
            <w:shd w:val="solid" w:color="FFFFFF" w:fill="auto"/>
          </w:tcPr>
          <w:p w14:paraId="73DE66AD" w14:textId="77777777" w:rsidR="006E0079" w:rsidRPr="00544965" w:rsidRDefault="006E0079" w:rsidP="001B6841">
            <w:pPr>
              <w:pStyle w:val="TAC"/>
              <w:rPr>
                <w:sz w:val="16"/>
                <w:szCs w:val="16"/>
              </w:rPr>
            </w:pPr>
            <w:r w:rsidRPr="00544965">
              <w:rPr>
                <w:sz w:val="16"/>
                <w:szCs w:val="16"/>
              </w:rPr>
              <w:t>15.1.0</w:t>
            </w:r>
          </w:p>
        </w:tc>
      </w:tr>
      <w:tr w:rsidR="006E0079" w:rsidRPr="00544965" w14:paraId="60B155FD" w14:textId="77777777" w:rsidTr="00996130">
        <w:tc>
          <w:tcPr>
            <w:tcW w:w="800" w:type="dxa"/>
            <w:shd w:val="solid" w:color="FFFFFF" w:fill="auto"/>
          </w:tcPr>
          <w:p w14:paraId="01EE6EB0" w14:textId="77777777" w:rsidR="006E0079" w:rsidRPr="00544965" w:rsidRDefault="006E0079" w:rsidP="001B6841">
            <w:pPr>
              <w:pStyle w:val="TAC"/>
              <w:rPr>
                <w:sz w:val="16"/>
                <w:szCs w:val="16"/>
              </w:rPr>
            </w:pPr>
            <w:r>
              <w:rPr>
                <w:sz w:val="16"/>
                <w:szCs w:val="16"/>
              </w:rPr>
              <w:t>2018-09</w:t>
            </w:r>
          </w:p>
        </w:tc>
        <w:tc>
          <w:tcPr>
            <w:tcW w:w="800" w:type="dxa"/>
            <w:shd w:val="solid" w:color="FFFFFF" w:fill="auto"/>
          </w:tcPr>
          <w:p w14:paraId="3318FC27" w14:textId="77777777" w:rsidR="006E0079" w:rsidRPr="00544965" w:rsidRDefault="006E0079" w:rsidP="001B6841">
            <w:pPr>
              <w:pStyle w:val="TAC"/>
              <w:rPr>
                <w:sz w:val="16"/>
                <w:szCs w:val="16"/>
              </w:rPr>
            </w:pPr>
            <w:r w:rsidRPr="00544965">
              <w:rPr>
                <w:sz w:val="16"/>
                <w:szCs w:val="16"/>
              </w:rPr>
              <w:t>CT#81</w:t>
            </w:r>
          </w:p>
        </w:tc>
        <w:tc>
          <w:tcPr>
            <w:tcW w:w="952" w:type="dxa"/>
            <w:shd w:val="solid" w:color="FFFFFF" w:fill="auto"/>
          </w:tcPr>
          <w:p w14:paraId="608E3012" w14:textId="77777777" w:rsidR="006E0079" w:rsidRPr="00544965" w:rsidRDefault="006E0079" w:rsidP="001B6841">
            <w:pPr>
              <w:pStyle w:val="TAC"/>
              <w:rPr>
                <w:sz w:val="16"/>
                <w:szCs w:val="16"/>
              </w:rPr>
            </w:pPr>
            <w:r w:rsidRPr="00544965">
              <w:rPr>
                <w:sz w:val="16"/>
                <w:szCs w:val="16"/>
              </w:rPr>
              <w:t>CP-182068</w:t>
            </w:r>
          </w:p>
        </w:tc>
        <w:tc>
          <w:tcPr>
            <w:tcW w:w="567" w:type="dxa"/>
            <w:shd w:val="solid" w:color="FFFFFF" w:fill="auto"/>
          </w:tcPr>
          <w:p w14:paraId="49D71375" w14:textId="77777777" w:rsidR="006E0079" w:rsidRPr="00544965" w:rsidRDefault="006E0079" w:rsidP="001B6841">
            <w:pPr>
              <w:pStyle w:val="TAL"/>
              <w:rPr>
                <w:sz w:val="16"/>
                <w:szCs w:val="16"/>
              </w:rPr>
            </w:pPr>
            <w:r w:rsidRPr="00544965">
              <w:rPr>
                <w:sz w:val="16"/>
                <w:szCs w:val="16"/>
              </w:rPr>
              <w:t>0014</w:t>
            </w:r>
          </w:p>
        </w:tc>
        <w:tc>
          <w:tcPr>
            <w:tcW w:w="425" w:type="dxa"/>
            <w:shd w:val="solid" w:color="FFFFFF" w:fill="auto"/>
          </w:tcPr>
          <w:p w14:paraId="5B123F14" w14:textId="77777777" w:rsidR="006E0079" w:rsidRPr="00544965" w:rsidRDefault="006E0079" w:rsidP="001B6841">
            <w:pPr>
              <w:pStyle w:val="TAR"/>
              <w:rPr>
                <w:sz w:val="16"/>
                <w:szCs w:val="16"/>
              </w:rPr>
            </w:pPr>
            <w:r w:rsidRPr="00544965">
              <w:rPr>
                <w:sz w:val="16"/>
                <w:szCs w:val="16"/>
              </w:rPr>
              <w:t>2</w:t>
            </w:r>
          </w:p>
        </w:tc>
        <w:tc>
          <w:tcPr>
            <w:tcW w:w="425" w:type="dxa"/>
            <w:shd w:val="solid" w:color="FFFFFF" w:fill="auto"/>
          </w:tcPr>
          <w:p w14:paraId="660AB85B" w14:textId="77777777" w:rsidR="006E0079" w:rsidRPr="00544965" w:rsidRDefault="006E0079" w:rsidP="001B6841">
            <w:pPr>
              <w:pStyle w:val="TAC"/>
              <w:rPr>
                <w:sz w:val="16"/>
                <w:szCs w:val="16"/>
              </w:rPr>
            </w:pPr>
            <w:r w:rsidRPr="00544965">
              <w:rPr>
                <w:sz w:val="16"/>
                <w:szCs w:val="16"/>
              </w:rPr>
              <w:t>B</w:t>
            </w:r>
          </w:p>
        </w:tc>
        <w:tc>
          <w:tcPr>
            <w:tcW w:w="4962" w:type="dxa"/>
            <w:shd w:val="solid" w:color="FFFFFF" w:fill="auto"/>
          </w:tcPr>
          <w:p w14:paraId="444F6FF2" w14:textId="77777777" w:rsidR="006E0079" w:rsidRPr="00544965" w:rsidRDefault="006E0079" w:rsidP="001B6841">
            <w:pPr>
              <w:pStyle w:val="TAL"/>
              <w:rPr>
                <w:sz w:val="16"/>
                <w:szCs w:val="16"/>
              </w:rPr>
            </w:pPr>
            <w:r w:rsidRPr="00544965">
              <w:rPr>
                <w:sz w:val="16"/>
                <w:szCs w:val="16"/>
              </w:rPr>
              <w:t>5G Trace for AUSF</w:t>
            </w:r>
          </w:p>
        </w:tc>
        <w:tc>
          <w:tcPr>
            <w:tcW w:w="708" w:type="dxa"/>
            <w:shd w:val="solid" w:color="FFFFFF" w:fill="auto"/>
          </w:tcPr>
          <w:p w14:paraId="36867E8A" w14:textId="77777777" w:rsidR="006E0079" w:rsidRPr="00544965" w:rsidRDefault="006E0079" w:rsidP="001B6841">
            <w:pPr>
              <w:pStyle w:val="TAC"/>
              <w:rPr>
                <w:sz w:val="16"/>
                <w:szCs w:val="16"/>
              </w:rPr>
            </w:pPr>
            <w:r w:rsidRPr="00544965">
              <w:rPr>
                <w:sz w:val="16"/>
                <w:szCs w:val="16"/>
              </w:rPr>
              <w:t>15.1.0</w:t>
            </w:r>
          </w:p>
        </w:tc>
      </w:tr>
      <w:tr w:rsidR="006E0079" w:rsidRPr="00544965" w14:paraId="6D4EB620" w14:textId="77777777" w:rsidTr="00996130">
        <w:tc>
          <w:tcPr>
            <w:tcW w:w="800" w:type="dxa"/>
            <w:shd w:val="solid" w:color="FFFFFF" w:fill="auto"/>
          </w:tcPr>
          <w:p w14:paraId="0E3CAD4B" w14:textId="77777777" w:rsidR="006E0079" w:rsidRPr="00544965" w:rsidRDefault="006E0079" w:rsidP="001B6841">
            <w:pPr>
              <w:pStyle w:val="TAC"/>
              <w:rPr>
                <w:sz w:val="16"/>
                <w:szCs w:val="16"/>
              </w:rPr>
            </w:pPr>
            <w:r>
              <w:rPr>
                <w:sz w:val="16"/>
                <w:szCs w:val="16"/>
              </w:rPr>
              <w:t>2018-09</w:t>
            </w:r>
          </w:p>
        </w:tc>
        <w:tc>
          <w:tcPr>
            <w:tcW w:w="800" w:type="dxa"/>
            <w:shd w:val="solid" w:color="FFFFFF" w:fill="auto"/>
          </w:tcPr>
          <w:p w14:paraId="48D0DCAE" w14:textId="77777777" w:rsidR="006E0079" w:rsidRPr="00544965" w:rsidRDefault="006E0079" w:rsidP="001B6841">
            <w:pPr>
              <w:pStyle w:val="TAC"/>
              <w:rPr>
                <w:sz w:val="16"/>
                <w:szCs w:val="16"/>
              </w:rPr>
            </w:pPr>
            <w:r w:rsidRPr="00544965">
              <w:rPr>
                <w:sz w:val="16"/>
                <w:szCs w:val="16"/>
              </w:rPr>
              <w:t>CT#81</w:t>
            </w:r>
          </w:p>
        </w:tc>
        <w:tc>
          <w:tcPr>
            <w:tcW w:w="952" w:type="dxa"/>
            <w:shd w:val="solid" w:color="FFFFFF" w:fill="auto"/>
          </w:tcPr>
          <w:p w14:paraId="0FAECF2A" w14:textId="77777777" w:rsidR="006E0079" w:rsidRPr="00544965" w:rsidRDefault="006E0079" w:rsidP="001B6841">
            <w:pPr>
              <w:pStyle w:val="TAC"/>
              <w:rPr>
                <w:sz w:val="16"/>
                <w:szCs w:val="16"/>
              </w:rPr>
            </w:pPr>
            <w:r w:rsidRPr="00544965">
              <w:rPr>
                <w:sz w:val="16"/>
                <w:szCs w:val="16"/>
              </w:rPr>
              <w:t>CP-182013</w:t>
            </w:r>
          </w:p>
        </w:tc>
        <w:tc>
          <w:tcPr>
            <w:tcW w:w="567" w:type="dxa"/>
            <w:shd w:val="solid" w:color="FFFFFF" w:fill="auto"/>
          </w:tcPr>
          <w:p w14:paraId="404E2A77" w14:textId="77777777" w:rsidR="006E0079" w:rsidRPr="00544965" w:rsidRDefault="006E0079" w:rsidP="001B6841">
            <w:pPr>
              <w:pStyle w:val="TAL"/>
              <w:rPr>
                <w:sz w:val="16"/>
                <w:szCs w:val="16"/>
              </w:rPr>
            </w:pPr>
            <w:r w:rsidRPr="00544965">
              <w:rPr>
                <w:sz w:val="16"/>
                <w:szCs w:val="16"/>
              </w:rPr>
              <w:t>0015</w:t>
            </w:r>
          </w:p>
        </w:tc>
        <w:tc>
          <w:tcPr>
            <w:tcW w:w="425" w:type="dxa"/>
            <w:shd w:val="solid" w:color="FFFFFF" w:fill="auto"/>
          </w:tcPr>
          <w:p w14:paraId="11BFF784" w14:textId="77777777" w:rsidR="006E0079" w:rsidRPr="00544965" w:rsidRDefault="006E0079" w:rsidP="001B6841">
            <w:pPr>
              <w:pStyle w:val="TAR"/>
              <w:rPr>
                <w:sz w:val="16"/>
                <w:szCs w:val="16"/>
              </w:rPr>
            </w:pPr>
            <w:r w:rsidRPr="00544965">
              <w:rPr>
                <w:sz w:val="16"/>
                <w:szCs w:val="16"/>
              </w:rPr>
              <w:t>2</w:t>
            </w:r>
          </w:p>
        </w:tc>
        <w:tc>
          <w:tcPr>
            <w:tcW w:w="425" w:type="dxa"/>
            <w:shd w:val="solid" w:color="FFFFFF" w:fill="auto"/>
          </w:tcPr>
          <w:p w14:paraId="0C874618" w14:textId="77777777" w:rsidR="006E0079" w:rsidRPr="00544965" w:rsidRDefault="006E0079" w:rsidP="001B6841">
            <w:pPr>
              <w:pStyle w:val="TAC"/>
              <w:rPr>
                <w:sz w:val="16"/>
                <w:szCs w:val="16"/>
              </w:rPr>
            </w:pPr>
            <w:r w:rsidRPr="00544965">
              <w:rPr>
                <w:sz w:val="16"/>
                <w:szCs w:val="16"/>
              </w:rPr>
              <w:t>F</w:t>
            </w:r>
          </w:p>
        </w:tc>
        <w:tc>
          <w:tcPr>
            <w:tcW w:w="4962" w:type="dxa"/>
            <w:shd w:val="solid" w:color="FFFFFF" w:fill="auto"/>
          </w:tcPr>
          <w:p w14:paraId="3C98B09B" w14:textId="77777777" w:rsidR="006E0079" w:rsidRPr="00544965" w:rsidRDefault="006E0079" w:rsidP="001B6841">
            <w:pPr>
              <w:pStyle w:val="TAL"/>
              <w:rPr>
                <w:sz w:val="16"/>
                <w:szCs w:val="16"/>
              </w:rPr>
            </w:pPr>
            <w:r w:rsidRPr="00544965">
              <w:rPr>
                <w:sz w:val="16"/>
                <w:szCs w:val="16"/>
              </w:rPr>
              <w:t>Making Oauth 2.0 optional in OAS description</w:t>
            </w:r>
          </w:p>
        </w:tc>
        <w:tc>
          <w:tcPr>
            <w:tcW w:w="708" w:type="dxa"/>
            <w:shd w:val="solid" w:color="FFFFFF" w:fill="auto"/>
          </w:tcPr>
          <w:p w14:paraId="48BBF264" w14:textId="77777777" w:rsidR="006E0079" w:rsidRPr="00544965" w:rsidRDefault="006E0079" w:rsidP="001B6841">
            <w:pPr>
              <w:pStyle w:val="TAC"/>
              <w:rPr>
                <w:sz w:val="16"/>
                <w:szCs w:val="16"/>
              </w:rPr>
            </w:pPr>
            <w:r w:rsidRPr="00544965">
              <w:rPr>
                <w:sz w:val="16"/>
                <w:szCs w:val="16"/>
              </w:rPr>
              <w:t>15.1.0</w:t>
            </w:r>
          </w:p>
        </w:tc>
      </w:tr>
      <w:tr w:rsidR="006E0079" w:rsidRPr="00544965" w14:paraId="7ACC6A1E" w14:textId="77777777" w:rsidTr="00996130">
        <w:tc>
          <w:tcPr>
            <w:tcW w:w="800" w:type="dxa"/>
            <w:shd w:val="solid" w:color="FFFFFF" w:fill="auto"/>
          </w:tcPr>
          <w:p w14:paraId="7FADD49E" w14:textId="77777777" w:rsidR="006E0079" w:rsidRPr="00544965" w:rsidRDefault="006E0079" w:rsidP="001B6841">
            <w:pPr>
              <w:pStyle w:val="TAC"/>
              <w:rPr>
                <w:sz w:val="16"/>
                <w:szCs w:val="16"/>
              </w:rPr>
            </w:pPr>
            <w:r>
              <w:rPr>
                <w:sz w:val="16"/>
                <w:szCs w:val="16"/>
              </w:rPr>
              <w:t>2018-09</w:t>
            </w:r>
          </w:p>
        </w:tc>
        <w:tc>
          <w:tcPr>
            <w:tcW w:w="800" w:type="dxa"/>
            <w:shd w:val="solid" w:color="FFFFFF" w:fill="auto"/>
          </w:tcPr>
          <w:p w14:paraId="4AC2C049" w14:textId="77777777" w:rsidR="006E0079" w:rsidRPr="00544965" w:rsidRDefault="006E0079" w:rsidP="001B6841">
            <w:pPr>
              <w:pStyle w:val="TAC"/>
              <w:rPr>
                <w:sz w:val="16"/>
                <w:szCs w:val="16"/>
              </w:rPr>
            </w:pPr>
            <w:r w:rsidRPr="00544965">
              <w:rPr>
                <w:sz w:val="16"/>
                <w:szCs w:val="16"/>
              </w:rPr>
              <w:t>CT#81</w:t>
            </w:r>
          </w:p>
        </w:tc>
        <w:tc>
          <w:tcPr>
            <w:tcW w:w="952" w:type="dxa"/>
            <w:shd w:val="solid" w:color="FFFFFF" w:fill="auto"/>
          </w:tcPr>
          <w:p w14:paraId="2C579959" w14:textId="77777777" w:rsidR="006E0079" w:rsidRPr="00544965" w:rsidRDefault="006E0079" w:rsidP="001B6841">
            <w:pPr>
              <w:pStyle w:val="TAC"/>
              <w:rPr>
                <w:sz w:val="16"/>
                <w:szCs w:val="16"/>
              </w:rPr>
            </w:pPr>
            <w:r w:rsidRPr="00544965">
              <w:rPr>
                <w:sz w:val="16"/>
                <w:szCs w:val="16"/>
              </w:rPr>
              <w:t>CP-182059</w:t>
            </w:r>
          </w:p>
        </w:tc>
        <w:tc>
          <w:tcPr>
            <w:tcW w:w="567" w:type="dxa"/>
            <w:shd w:val="solid" w:color="FFFFFF" w:fill="auto"/>
          </w:tcPr>
          <w:p w14:paraId="37A2A33B" w14:textId="77777777" w:rsidR="006E0079" w:rsidRPr="00544965" w:rsidRDefault="006E0079" w:rsidP="001B6841">
            <w:pPr>
              <w:pStyle w:val="TAL"/>
              <w:rPr>
                <w:sz w:val="16"/>
                <w:szCs w:val="16"/>
              </w:rPr>
            </w:pPr>
            <w:r w:rsidRPr="00544965">
              <w:rPr>
                <w:sz w:val="16"/>
                <w:szCs w:val="16"/>
              </w:rPr>
              <w:t>0016</w:t>
            </w:r>
          </w:p>
        </w:tc>
        <w:tc>
          <w:tcPr>
            <w:tcW w:w="425" w:type="dxa"/>
            <w:shd w:val="solid" w:color="FFFFFF" w:fill="auto"/>
          </w:tcPr>
          <w:p w14:paraId="755CD53D" w14:textId="77777777" w:rsidR="006E0079" w:rsidRPr="00544965" w:rsidRDefault="006E0079" w:rsidP="001B6841">
            <w:pPr>
              <w:pStyle w:val="TAR"/>
              <w:rPr>
                <w:sz w:val="16"/>
                <w:szCs w:val="16"/>
              </w:rPr>
            </w:pPr>
            <w:r w:rsidRPr="00544965">
              <w:rPr>
                <w:sz w:val="16"/>
                <w:szCs w:val="16"/>
              </w:rPr>
              <w:t>1</w:t>
            </w:r>
          </w:p>
        </w:tc>
        <w:tc>
          <w:tcPr>
            <w:tcW w:w="425" w:type="dxa"/>
            <w:shd w:val="solid" w:color="FFFFFF" w:fill="auto"/>
          </w:tcPr>
          <w:p w14:paraId="056D77F4" w14:textId="77777777" w:rsidR="006E0079" w:rsidRPr="00544965" w:rsidRDefault="006E0079" w:rsidP="001B6841">
            <w:pPr>
              <w:pStyle w:val="TAC"/>
              <w:rPr>
                <w:sz w:val="16"/>
                <w:szCs w:val="16"/>
              </w:rPr>
            </w:pPr>
            <w:r w:rsidRPr="00544965">
              <w:rPr>
                <w:sz w:val="16"/>
                <w:szCs w:val="16"/>
              </w:rPr>
              <w:t>F</w:t>
            </w:r>
          </w:p>
        </w:tc>
        <w:tc>
          <w:tcPr>
            <w:tcW w:w="4962" w:type="dxa"/>
            <w:shd w:val="solid" w:color="FFFFFF" w:fill="auto"/>
          </w:tcPr>
          <w:p w14:paraId="539F899B" w14:textId="77777777" w:rsidR="006E0079" w:rsidRPr="00544965" w:rsidRDefault="006E0079" w:rsidP="001B6841">
            <w:pPr>
              <w:pStyle w:val="TAL"/>
              <w:rPr>
                <w:sz w:val="16"/>
                <w:szCs w:val="16"/>
              </w:rPr>
            </w:pPr>
            <w:r w:rsidRPr="00544965">
              <w:rPr>
                <w:sz w:val="16"/>
                <w:szCs w:val="16"/>
              </w:rPr>
              <w:t>Editorial Corrections</w:t>
            </w:r>
          </w:p>
        </w:tc>
        <w:tc>
          <w:tcPr>
            <w:tcW w:w="708" w:type="dxa"/>
            <w:shd w:val="solid" w:color="FFFFFF" w:fill="auto"/>
          </w:tcPr>
          <w:p w14:paraId="2A6EE177" w14:textId="77777777" w:rsidR="006E0079" w:rsidRPr="00544965" w:rsidRDefault="006E0079" w:rsidP="001B6841">
            <w:pPr>
              <w:pStyle w:val="TAC"/>
              <w:rPr>
                <w:sz w:val="16"/>
                <w:szCs w:val="16"/>
              </w:rPr>
            </w:pPr>
            <w:r w:rsidRPr="00544965">
              <w:rPr>
                <w:sz w:val="16"/>
                <w:szCs w:val="16"/>
              </w:rPr>
              <w:t>15.1.0</w:t>
            </w:r>
          </w:p>
        </w:tc>
      </w:tr>
      <w:tr w:rsidR="006E0079" w:rsidRPr="00544965" w14:paraId="24D98AEB" w14:textId="77777777" w:rsidTr="00996130">
        <w:tc>
          <w:tcPr>
            <w:tcW w:w="800" w:type="dxa"/>
            <w:shd w:val="solid" w:color="FFFFFF" w:fill="auto"/>
          </w:tcPr>
          <w:p w14:paraId="0F100394" w14:textId="77777777" w:rsidR="006E0079" w:rsidRPr="00544965" w:rsidRDefault="006E0079" w:rsidP="001B6841">
            <w:pPr>
              <w:pStyle w:val="TAC"/>
              <w:rPr>
                <w:sz w:val="16"/>
                <w:szCs w:val="16"/>
              </w:rPr>
            </w:pPr>
            <w:r>
              <w:rPr>
                <w:sz w:val="16"/>
                <w:szCs w:val="16"/>
              </w:rPr>
              <w:t>2018-09</w:t>
            </w:r>
          </w:p>
        </w:tc>
        <w:tc>
          <w:tcPr>
            <w:tcW w:w="800" w:type="dxa"/>
            <w:shd w:val="solid" w:color="FFFFFF" w:fill="auto"/>
          </w:tcPr>
          <w:p w14:paraId="7465EFD9" w14:textId="77777777" w:rsidR="006E0079" w:rsidRPr="00544965" w:rsidRDefault="006E0079" w:rsidP="001B6841">
            <w:pPr>
              <w:pStyle w:val="TAC"/>
              <w:rPr>
                <w:sz w:val="16"/>
                <w:szCs w:val="16"/>
              </w:rPr>
            </w:pPr>
            <w:r w:rsidRPr="00544965">
              <w:rPr>
                <w:sz w:val="16"/>
                <w:szCs w:val="16"/>
              </w:rPr>
              <w:t>CT#81</w:t>
            </w:r>
          </w:p>
        </w:tc>
        <w:tc>
          <w:tcPr>
            <w:tcW w:w="952" w:type="dxa"/>
            <w:shd w:val="solid" w:color="FFFFFF" w:fill="auto"/>
          </w:tcPr>
          <w:p w14:paraId="05AF42AF" w14:textId="77777777" w:rsidR="006E0079" w:rsidRPr="00544965" w:rsidRDefault="006E0079" w:rsidP="001B6841">
            <w:pPr>
              <w:pStyle w:val="TAC"/>
              <w:rPr>
                <w:sz w:val="16"/>
                <w:szCs w:val="16"/>
              </w:rPr>
            </w:pPr>
            <w:r w:rsidRPr="00544965">
              <w:rPr>
                <w:sz w:val="16"/>
                <w:szCs w:val="16"/>
              </w:rPr>
              <w:t>CP-182059</w:t>
            </w:r>
          </w:p>
        </w:tc>
        <w:tc>
          <w:tcPr>
            <w:tcW w:w="567" w:type="dxa"/>
            <w:shd w:val="solid" w:color="FFFFFF" w:fill="auto"/>
          </w:tcPr>
          <w:p w14:paraId="2F9DE7F3" w14:textId="77777777" w:rsidR="006E0079" w:rsidRPr="00544965" w:rsidRDefault="006E0079" w:rsidP="001B6841">
            <w:pPr>
              <w:pStyle w:val="TAL"/>
              <w:rPr>
                <w:sz w:val="16"/>
                <w:szCs w:val="16"/>
              </w:rPr>
            </w:pPr>
            <w:r w:rsidRPr="00544965">
              <w:rPr>
                <w:sz w:val="16"/>
                <w:szCs w:val="16"/>
              </w:rPr>
              <w:t>0017</w:t>
            </w:r>
          </w:p>
        </w:tc>
        <w:tc>
          <w:tcPr>
            <w:tcW w:w="425" w:type="dxa"/>
            <w:shd w:val="solid" w:color="FFFFFF" w:fill="auto"/>
          </w:tcPr>
          <w:p w14:paraId="57D82DD7" w14:textId="77777777" w:rsidR="006E0079" w:rsidRPr="00544965" w:rsidRDefault="006E0079" w:rsidP="001B6841">
            <w:pPr>
              <w:pStyle w:val="TAR"/>
              <w:rPr>
                <w:sz w:val="16"/>
                <w:szCs w:val="16"/>
              </w:rPr>
            </w:pPr>
            <w:r w:rsidRPr="00544965">
              <w:rPr>
                <w:sz w:val="16"/>
                <w:szCs w:val="16"/>
              </w:rPr>
              <w:t>1</w:t>
            </w:r>
          </w:p>
        </w:tc>
        <w:tc>
          <w:tcPr>
            <w:tcW w:w="425" w:type="dxa"/>
            <w:shd w:val="solid" w:color="FFFFFF" w:fill="auto"/>
          </w:tcPr>
          <w:p w14:paraId="1B6385C5" w14:textId="77777777" w:rsidR="006E0079" w:rsidRPr="00544965" w:rsidRDefault="006E0079" w:rsidP="001B6841">
            <w:pPr>
              <w:pStyle w:val="TAC"/>
              <w:rPr>
                <w:sz w:val="16"/>
                <w:szCs w:val="16"/>
              </w:rPr>
            </w:pPr>
            <w:r w:rsidRPr="00544965">
              <w:rPr>
                <w:sz w:val="16"/>
                <w:szCs w:val="16"/>
              </w:rPr>
              <w:t>F</w:t>
            </w:r>
          </w:p>
        </w:tc>
        <w:tc>
          <w:tcPr>
            <w:tcW w:w="4962" w:type="dxa"/>
            <w:shd w:val="solid" w:color="FFFFFF" w:fill="auto"/>
          </w:tcPr>
          <w:p w14:paraId="540FA949" w14:textId="77777777" w:rsidR="006E0079" w:rsidRPr="00544965" w:rsidRDefault="006E0079" w:rsidP="001B6841">
            <w:pPr>
              <w:pStyle w:val="TAL"/>
              <w:rPr>
                <w:sz w:val="16"/>
                <w:szCs w:val="16"/>
              </w:rPr>
            </w:pPr>
            <w:r w:rsidRPr="00544965">
              <w:rPr>
                <w:sz w:val="16"/>
                <w:szCs w:val="16"/>
              </w:rPr>
              <w:t>Error code correction</w:t>
            </w:r>
          </w:p>
        </w:tc>
        <w:tc>
          <w:tcPr>
            <w:tcW w:w="708" w:type="dxa"/>
            <w:shd w:val="solid" w:color="FFFFFF" w:fill="auto"/>
          </w:tcPr>
          <w:p w14:paraId="77DE43BC" w14:textId="77777777" w:rsidR="006E0079" w:rsidRPr="00544965" w:rsidRDefault="006E0079" w:rsidP="001B6841">
            <w:pPr>
              <w:pStyle w:val="TAC"/>
              <w:rPr>
                <w:sz w:val="16"/>
                <w:szCs w:val="16"/>
              </w:rPr>
            </w:pPr>
            <w:r w:rsidRPr="00544965">
              <w:rPr>
                <w:sz w:val="16"/>
                <w:szCs w:val="16"/>
              </w:rPr>
              <w:t>15.1.0</w:t>
            </w:r>
          </w:p>
        </w:tc>
      </w:tr>
      <w:tr w:rsidR="006E0079" w:rsidRPr="00544965" w14:paraId="000F6FD0" w14:textId="77777777" w:rsidTr="00996130">
        <w:tc>
          <w:tcPr>
            <w:tcW w:w="800" w:type="dxa"/>
            <w:shd w:val="solid" w:color="FFFFFF" w:fill="auto"/>
          </w:tcPr>
          <w:p w14:paraId="48B32A85" w14:textId="77777777" w:rsidR="006E0079" w:rsidRPr="00544965" w:rsidRDefault="006E0079" w:rsidP="001B6841">
            <w:pPr>
              <w:pStyle w:val="TAC"/>
              <w:rPr>
                <w:sz w:val="16"/>
                <w:szCs w:val="16"/>
              </w:rPr>
            </w:pPr>
            <w:r>
              <w:rPr>
                <w:sz w:val="16"/>
                <w:szCs w:val="16"/>
              </w:rPr>
              <w:t>2018-09</w:t>
            </w:r>
          </w:p>
        </w:tc>
        <w:tc>
          <w:tcPr>
            <w:tcW w:w="800" w:type="dxa"/>
            <w:shd w:val="solid" w:color="FFFFFF" w:fill="auto"/>
          </w:tcPr>
          <w:p w14:paraId="1C72FF4B" w14:textId="77777777" w:rsidR="006E0079" w:rsidRPr="00544965" w:rsidRDefault="006E0079" w:rsidP="001B6841">
            <w:pPr>
              <w:pStyle w:val="TAC"/>
              <w:rPr>
                <w:sz w:val="16"/>
                <w:szCs w:val="16"/>
              </w:rPr>
            </w:pPr>
            <w:r w:rsidRPr="00544965">
              <w:rPr>
                <w:sz w:val="16"/>
                <w:szCs w:val="16"/>
              </w:rPr>
              <w:t>CT#81</w:t>
            </w:r>
          </w:p>
        </w:tc>
        <w:tc>
          <w:tcPr>
            <w:tcW w:w="952" w:type="dxa"/>
            <w:shd w:val="solid" w:color="FFFFFF" w:fill="auto"/>
          </w:tcPr>
          <w:p w14:paraId="02B8A4F6" w14:textId="77777777" w:rsidR="006E0079" w:rsidRPr="00544965" w:rsidRDefault="006E0079" w:rsidP="001B6841">
            <w:pPr>
              <w:pStyle w:val="TAC"/>
              <w:rPr>
                <w:sz w:val="16"/>
                <w:szCs w:val="16"/>
              </w:rPr>
            </w:pPr>
            <w:r w:rsidRPr="00544965">
              <w:rPr>
                <w:sz w:val="16"/>
                <w:szCs w:val="16"/>
              </w:rPr>
              <w:t>CP-182059</w:t>
            </w:r>
          </w:p>
        </w:tc>
        <w:tc>
          <w:tcPr>
            <w:tcW w:w="567" w:type="dxa"/>
            <w:shd w:val="solid" w:color="FFFFFF" w:fill="auto"/>
          </w:tcPr>
          <w:p w14:paraId="009D1423" w14:textId="77777777" w:rsidR="006E0079" w:rsidRPr="00544965" w:rsidRDefault="006E0079" w:rsidP="001B6841">
            <w:pPr>
              <w:pStyle w:val="TAL"/>
              <w:rPr>
                <w:sz w:val="16"/>
                <w:szCs w:val="16"/>
              </w:rPr>
            </w:pPr>
            <w:r w:rsidRPr="00544965">
              <w:rPr>
                <w:sz w:val="16"/>
                <w:szCs w:val="16"/>
              </w:rPr>
              <w:t>0018</w:t>
            </w:r>
          </w:p>
        </w:tc>
        <w:tc>
          <w:tcPr>
            <w:tcW w:w="425" w:type="dxa"/>
            <w:shd w:val="solid" w:color="FFFFFF" w:fill="auto"/>
          </w:tcPr>
          <w:p w14:paraId="251A40FC" w14:textId="77777777" w:rsidR="006E0079" w:rsidRPr="00544965" w:rsidRDefault="006E0079" w:rsidP="001B6841">
            <w:pPr>
              <w:pStyle w:val="TAR"/>
              <w:rPr>
                <w:sz w:val="16"/>
                <w:szCs w:val="16"/>
              </w:rPr>
            </w:pPr>
            <w:r w:rsidRPr="00544965">
              <w:rPr>
                <w:sz w:val="16"/>
                <w:szCs w:val="16"/>
              </w:rPr>
              <w:t xml:space="preserve">1 </w:t>
            </w:r>
          </w:p>
        </w:tc>
        <w:tc>
          <w:tcPr>
            <w:tcW w:w="425" w:type="dxa"/>
            <w:shd w:val="solid" w:color="FFFFFF" w:fill="auto"/>
          </w:tcPr>
          <w:p w14:paraId="7B3BCBD8" w14:textId="77777777" w:rsidR="006E0079" w:rsidRPr="00544965" w:rsidRDefault="006E0079" w:rsidP="001B6841">
            <w:pPr>
              <w:pStyle w:val="TAC"/>
              <w:rPr>
                <w:sz w:val="16"/>
                <w:szCs w:val="16"/>
              </w:rPr>
            </w:pPr>
            <w:r w:rsidRPr="00544965">
              <w:rPr>
                <w:sz w:val="16"/>
                <w:szCs w:val="16"/>
              </w:rPr>
              <w:t>F</w:t>
            </w:r>
          </w:p>
        </w:tc>
        <w:tc>
          <w:tcPr>
            <w:tcW w:w="4962" w:type="dxa"/>
            <w:shd w:val="solid" w:color="FFFFFF" w:fill="auto"/>
          </w:tcPr>
          <w:p w14:paraId="40081564" w14:textId="77777777" w:rsidR="006E0079" w:rsidRPr="00544965" w:rsidRDefault="006E0079" w:rsidP="001B6841">
            <w:pPr>
              <w:pStyle w:val="TAL"/>
              <w:rPr>
                <w:sz w:val="16"/>
                <w:szCs w:val="16"/>
              </w:rPr>
            </w:pPr>
            <w:r w:rsidRPr="00544965">
              <w:rPr>
                <w:sz w:val="16"/>
                <w:szCs w:val="16"/>
              </w:rPr>
              <w:t>Add support to EAP-TLS (Optional)</w:t>
            </w:r>
          </w:p>
        </w:tc>
        <w:tc>
          <w:tcPr>
            <w:tcW w:w="708" w:type="dxa"/>
            <w:shd w:val="solid" w:color="FFFFFF" w:fill="auto"/>
          </w:tcPr>
          <w:p w14:paraId="11297F90" w14:textId="77777777" w:rsidR="006E0079" w:rsidRPr="00544965" w:rsidRDefault="006E0079" w:rsidP="001B6841">
            <w:pPr>
              <w:pStyle w:val="TAC"/>
              <w:rPr>
                <w:sz w:val="16"/>
                <w:szCs w:val="16"/>
              </w:rPr>
            </w:pPr>
            <w:r w:rsidRPr="00544965">
              <w:rPr>
                <w:sz w:val="16"/>
                <w:szCs w:val="16"/>
              </w:rPr>
              <w:t>15.1.0</w:t>
            </w:r>
          </w:p>
        </w:tc>
      </w:tr>
      <w:tr w:rsidR="006E0079" w:rsidRPr="00544965" w14:paraId="5EAC0994" w14:textId="77777777" w:rsidTr="00996130">
        <w:tc>
          <w:tcPr>
            <w:tcW w:w="800" w:type="dxa"/>
            <w:shd w:val="solid" w:color="FFFFFF" w:fill="auto"/>
          </w:tcPr>
          <w:p w14:paraId="6B413063" w14:textId="77777777" w:rsidR="006E0079" w:rsidRPr="00544965" w:rsidRDefault="006E0079" w:rsidP="001B6841">
            <w:pPr>
              <w:pStyle w:val="TAC"/>
              <w:rPr>
                <w:sz w:val="16"/>
                <w:szCs w:val="16"/>
              </w:rPr>
            </w:pPr>
            <w:r>
              <w:rPr>
                <w:sz w:val="16"/>
                <w:szCs w:val="16"/>
              </w:rPr>
              <w:t>2018-09</w:t>
            </w:r>
          </w:p>
        </w:tc>
        <w:tc>
          <w:tcPr>
            <w:tcW w:w="800" w:type="dxa"/>
            <w:shd w:val="solid" w:color="FFFFFF" w:fill="auto"/>
          </w:tcPr>
          <w:p w14:paraId="3EEA3E27" w14:textId="77777777" w:rsidR="006E0079" w:rsidRPr="00544965" w:rsidRDefault="006E0079" w:rsidP="001B6841">
            <w:pPr>
              <w:pStyle w:val="TAC"/>
              <w:rPr>
                <w:sz w:val="16"/>
                <w:szCs w:val="16"/>
              </w:rPr>
            </w:pPr>
            <w:r w:rsidRPr="00544965">
              <w:rPr>
                <w:sz w:val="16"/>
                <w:szCs w:val="16"/>
              </w:rPr>
              <w:t>CT#81</w:t>
            </w:r>
          </w:p>
        </w:tc>
        <w:tc>
          <w:tcPr>
            <w:tcW w:w="952" w:type="dxa"/>
            <w:shd w:val="solid" w:color="FFFFFF" w:fill="auto"/>
          </w:tcPr>
          <w:p w14:paraId="3B5F2CEB" w14:textId="77777777" w:rsidR="006E0079" w:rsidRPr="00544965" w:rsidRDefault="006E0079" w:rsidP="001B6841">
            <w:pPr>
              <w:pStyle w:val="TAC"/>
              <w:rPr>
                <w:sz w:val="16"/>
                <w:szCs w:val="16"/>
              </w:rPr>
            </w:pPr>
            <w:r w:rsidRPr="00544965">
              <w:rPr>
                <w:sz w:val="16"/>
                <w:szCs w:val="16"/>
              </w:rPr>
              <w:t>CP-182059</w:t>
            </w:r>
          </w:p>
        </w:tc>
        <w:tc>
          <w:tcPr>
            <w:tcW w:w="567" w:type="dxa"/>
            <w:shd w:val="solid" w:color="FFFFFF" w:fill="auto"/>
          </w:tcPr>
          <w:p w14:paraId="4D4B098A" w14:textId="77777777" w:rsidR="006E0079" w:rsidRPr="00544965" w:rsidRDefault="006E0079" w:rsidP="001B6841">
            <w:pPr>
              <w:pStyle w:val="TAL"/>
              <w:rPr>
                <w:sz w:val="16"/>
                <w:szCs w:val="16"/>
              </w:rPr>
            </w:pPr>
            <w:r w:rsidRPr="00544965">
              <w:rPr>
                <w:sz w:val="16"/>
                <w:szCs w:val="16"/>
              </w:rPr>
              <w:t>0019</w:t>
            </w:r>
          </w:p>
        </w:tc>
        <w:tc>
          <w:tcPr>
            <w:tcW w:w="425" w:type="dxa"/>
            <w:shd w:val="solid" w:color="FFFFFF" w:fill="auto"/>
          </w:tcPr>
          <w:p w14:paraId="52B9C8A0" w14:textId="77777777" w:rsidR="006E0079" w:rsidRPr="00544965" w:rsidRDefault="006E0079" w:rsidP="001B6841">
            <w:pPr>
              <w:pStyle w:val="TAR"/>
              <w:rPr>
                <w:sz w:val="16"/>
                <w:szCs w:val="16"/>
              </w:rPr>
            </w:pPr>
            <w:r w:rsidRPr="00544965">
              <w:rPr>
                <w:sz w:val="16"/>
                <w:szCs w:val="16"/>
              </w:rPr>
              <w:t>-</w:t>
            </w:r>
          </w:p>
        </w:tc>
        <w:tc>
          <w:tcPr>
            <w:tcW w:w="425" w:type="dxa"/>
            <w:shd w:val="solid" w:color="FFFFFF" w:fill="auto"/>
          </w:tcPr>
          <w:p w14:paraId="3C5285A1" w14:textId="77777777" w:rsidR="006E0079" w:rsidRPr="00544965" w:rsidRDefault="006E0079" w:rsidP="001B6841">
            <w:pPr>
              <w:pStyle w:val="TAC"/>
              <w:rPr>
                <w:sz w:val="16"/>
                <w:szCs w:val="16"/>
              </w:rPr>
            </w:pPr>
            <w:r w:rsidRPr="00544965">
              <w:rPr>
                <w:sz w:val="16"/>
                <w:szCs w:val="16"/>
              </w:rPr>
              <w:t>F</w:t>
            </w:r>
          </w:p>
        </w:tc>
        <w:tc>
          <w:tcPr>
            <w:tcW w:w="4962" w:type="dxa"/>
            <w:shd w:val="solid" w:color="FFFFFF" w:fill="auto"/>
          </w:tcPr>
          <w:p w14:paraId="44DD53B8" w14:textId="77777777" w:rsidR="006E0079" w:rsidRPr="00544965" w:rsidRDefault="006E0079" w:rsidP="001B6841">
            <w:pPr>
              <w:pStyle w:val="TAL"/>
              <w:rPr>
                <w:sz w:val="16"/>
                <w:szCs w:val="16"/>
              </w:rPr>
            </w:pPr>
            <w:r w:rsidRPr="00544965">
              <w:rPr>
                <w:sz w:val="16"/>
                <w:szCs w:val="16"/>
              </w:rPr>
              <w:t>Correcting Presentation of resources for AUSF API</w:t>
            </w:r>
          </w:p>
        </w:tc>
        <w:tc>
          <w:tcPr>
            <w:tcW w:w="708" w:type="dxa"/>
            <w:shd w:val="solid" w:color="FFFFFF" w:fill="auto"/>
          </w:tcPr>
          <w:p w14:paraId="79E198B3" w14:textId="77777777" w:rsidR="006E0079" w:rsidRPr="00544965" w:rsidRDefault="006E0079" w:rsidP="001B6841">
            <w:pPr>
              <w:pStyle w:val="TAC"/>
              <w:rPr>
                <w:sz w:val="16"/>
                <w:szCs w:val="16"/>
              </w:rPr>
            </w:pPr>
            <w:r w:rsidRPr="00544965">
              <w:rPr>
                <w:sz w:val="16"/>
                <w:szCs w:val="16"/>
              </w:rPr>
              <w:t>15.1.0</w:t>
            </w:r>
          </w:p>
        </w:tc>
      </w:tr>
      <w:tr w:rsidR="006E0079" w:rsidRPr="00544965" w14:paraId="1D0D2BD3" w14:textId="77777777" w:rsidTr="00996130">
        <w:tc>
          <w:tcPr>
            <w:tcW w:w="800" w:type="dxa"/>
            <w:shd w:val="solid" w:color="FFFFFF" w:fill="auto"/>
          </w:tcPr>
          <w:p w14:paraId="08F86B07" w14:textId="77777777" w:rsidR="006E0079" w:rsidRPr="00544965" w:rsidRDefault="006E0079" w:rsidP="001B6841">
            <w:pPr>
              <w:pStyle w:val="TAC"/>
              <w:rPr>
                <w:sz w:val="16"/>
                <w:szCs w:val="16"/>
              </w:rPr>
            </w:pPr>
            <w:r>
              <w:rPr>
                <w:sz w:val="16"/>
                <w:szCs w:val="16"/>
              </w:rPr>
              <w:t>2018-09</w:t>
            </w:r>
          </w:p>
        </w:tc>
        <w:tc>
          <w:tcPr>
            <w:tcW w:w="800" w:type="dxa"/>
            <w:shd w:val="solid" w:color="FFFFFF" w:fill="auto"/>
          </w:tcPr>
          <w:p w14:paraId="3D2EB37A" w14:textId="77777777" w:rsidR="006E0079" w:rsidRPr="00544965" w:rsidRDefault="006E0079" w:rsidP="001B6841">
            <w:pPr>
              <w:pStyle w:val="TAC"/>
              <w:rPr>
                <w:sz w:val="16"/>
                <w:szCs w:val="16"/>
              </w:rPr>
            </w:pPr>
            <w:r w:rsidRPr="00544965">
              <w:rPr>
                <w:sz w:val="16"/>
                <w:szCs w:val="16"/>
              </w:rPr>
              <w:t>CT#81</w:t>
            </w:r>
          </w:p>
        </w:tc>
        <w:tc>
          <w:tcPr>
            <w:tcW w:w="952" w:type="dxa"/>
            <w:shd w:val="solid" w:color="FFFFFF" w:fill="auto"/>
          </w:tcPr>
          <w:p w14:paraId="43A8112F" w14:textId="77777777" w:rsidR="006E0079" w:rsidRPr="00544965" w:rsidRDefault="006E0079" w:rsidP="001B6841">
            <w:pPr>
              <w:pStyle w:val="TAC"/>
              <w:rPr>
                <w:sz w:val="16"/>
                <w:szCs w:val="16"/>
              </w:rPr>
            </w:pPr>
            <w:r w:rsidRPr="00544965">
              <w:rPr>
                <w:sz w:val="16"/>
                <w:szCs w:val="16"/>
              </w:rPr>
              <w:t>CP-182059</w:t>
            </w:r>
          </w:p>
        </w:tc>
        <w:tc>
          <w:tcPr>
            <w:tcW w:w="567" w:type="dxa"/>
            <w:shd w:val="solid" w:color="FFFFFF" w:fill="auto"/>
          </w:tcPr>
          <w:p w14:paraId="21A804F4" w14:textId="77777777" w:rsidR="006E0079" w:rsidRPr="00544965" w:rsidRDefault="006E0079" w:rsidP="001B6841">
            <w:pPr>
              <w:pStyle w:val="TAL"/>
              <w:rPr>
                <w:sz w:val="16"/>
                <w:szCs w:val="16"/>
              </w:rPr>
            </w:pPr>
            <w:r w:rsidRPr="00544965">
              <w:rPr>
                <w:sz w:val="16"/>
                <w:szCs w:val="16"/>
              </w:rPr>
              <w:t>0020</w:t>
            </w:r>
          </w:p>
        </w:tc>
        <w:tc>
          <w:tcPr>
            <w:tcW w:w="425" w:type="dxa"/>
            <w:shd w:val="solid" w:color="FFFFFF" w:fill="auto"/>
          </w:tcPr>
          <w:p w14:paraId="45D2C60E" w14:textId="77777777" w:rsidR="006E0079" w:rsidRPr="00544965" w:rsidRDefault="006E0079" w:rsidP="001B6841">
            <w:pPr>
              <w:pStyle w:val="TAR"/>
              <w:rPr>
                <w:sz w:val="16"/>
                <w:szCs w:val="16"/>
              </w:rPr>
            </w:pPr>
            <w:r w:rsidRPr="00544965">
              <w:rPr>
                <w:sz w:val="16"/>
                <w:szCs w:val="16"/>
              </w:rPr>
              <w:t>1</w:t>
            </w:r>
          </w:p>
        </w:tc>
        <w:tc>
          <w:tcPr>
            <w:tcW w:w="425" w:type="dxa"/>
            <w:shd w:val="solid" w:color="FFFFFF" w:fill="auto"/>
          </w:tcPr>
          <w:p w14:paraId="4204D084" w14:textId="77777777" w:rsidR="006E0079" w:rsidRPr="00544965" w:rsidRDefault="006E0079" w:rsidP="001B6841">
            <w:pPr>
              <w:pStyle w:val="TAC"/>
              <w:rPr>
                <w:sz w:val="16"/>
                <w:szCs w:val="16"/>
              </w:rPr>
            </w:pPr>
            <w:r w:rsidRPr="00544965">
              <w:rPr>
                <w:sz w:val="16"/>
                <w:szCs w:val="16"/>
              </w:rPr>
              <w:t>F</w:t>
            </w:r>
          </w:p>
        </w:tc>
        <w:tc>
          <w:tcPr>
            <w:tcW w:w="4962" w:type="dxa"/>
            <w:shd w:val="solid" w:color="FFFFFF" w:fill="auto"/>
          </w:tcPr>
          <w:p w14:paraId="4DC03217" w14:textId="77777777" w:rsidR="006E0079" w:rsidRPr="00544965" w:rsidRDefault="006E0079" w:rsidP="001B6841">
            <w:pPr>
              <w:pStyle w:val="TAL"/>
              <w:rPr>
                <w:sz w:val="16"/>
                <w:szCs w:val="16"/>
              </w:rPr>
            </w:pPr>
            <w:r w:rsidRPr="00544965">
              <w:rPr>
                <w:sz w:val="16"/>
                <w:szCs w:val="16"/>
              </w:rPr>
              <w:t>Correcting confirmation message</w:t>
            </w:r>
          </w:p>
        </w:tc>
        <w:tc>
          <w:tcPr>
            <w:tcW w:w="708" w:type="dxa"/>
            <w:shd w:val="solid" w:color="FFFFFF" w:fill="auto"/>
          </w:tcPr>
          <w:p w14:paraId="614E89E6" w14:textId="77777777" w:rsidR="006E0079" w:rsidRPr="00544965" w:rsidRDefault="006E0079" w:rsidP="001B6841">
            <w:pPr>
              <w:pStyle w:val="TAC"/>
              <w:rPr>
                <w:sz w:val="16"/>
                <w:szCs w:val="16"/>
              </w:rPr>
            </w:pPr>
            <w:r w:rsidRPr="00544965">
              <w:rPr>
                <w:sz w:val="16"/>
                <w:szCs w:val="16"/>
              </w:rPr>
              <w:t>15.1.0</w:t>
            </w:r>
          </w:p>
        </w:tc>
      </w:tr>
      <w:tr w:rsidR="006E0079" w:rsidRPr="00544965" w14:paraId="6D5BEB2F" w14:textId="77777777" w:rsidTr="00996130">
        <w:tc>
          <w:tcPr>
            <w:tcW w:w="800" w:type="dxa"/>
            <w:shd w:val="solid" w:color="FFFFFF" w:fill="auto"/>
          </w:tcPr>
          <w:p w14:paraId="1D570D61" w14:textId="77777777" w:rsidR="006E0079" w:rsidRPr="00544965" w:rsidRDefault="006E0079" w:rsidP="001B6841">
            <w:pPr>
              <w:pStyle w:val="TAC"/>
              <w:rPr>
                <w:sz w:val="16"/>
                <w:szCs w:val="16"/>
              </w:rPr>
            </w:pPr>
            <w:r>
              <w:rPr>
                <w:sz w:val="16"/>
                <w:szCs w:val="16"/>
              </w:rPr>
              <w:t>2018-09</w:t>
            </w:r>
          </w:p>
        </w:tc>
        <w:tc>
          <w:tcPr>
            <w:tcW w:w="800" w:type="dxa"/>
            <w:shd w:val="solid" w:color="FFFFFF" w:fill="auto"/>
          </w:tcPr>
          <w:p w14:paraId="2FA8FFE8" w14:textId="77777777" w:rsidR="006E0079" w:rsidRPr="00544965" w:rsidRDefault="006E0079" w:rsidP="001B6841">
            <w:pPr>
              <w:pStyle w:val="TAC"/>
              <w:rPr>
                <w:sz w:val="16"/>
                <w:szCs w:val="16"/>
              </w:rPr>
            </w:pPr>
            <w:r w:rsidRPr="00544965">
              <w:rPr>
                <w:sz w:val="16"/>
                <w:szCs w:val="16"/>
              </w:rPr>
              <w:t>CT#81</w:t>
            </w:r>
          </w:p>
        </w:tc>
        <w:tc>
          <w:tcPr>
            <w:tcW w:w="952" w:type="dxa"/>
            <w:shd w:val="solid" w:color="FFFFFF" w:fill="auto"/>
          </w:tcPr>
          <w:p w14:paraId="016E2D91" w14:textId="77777777" w:rsidR="006E0079" w:rsidRPr="00544965" w:rsidRDefault="006E0079" w:rsidP="001B6841">
            <w:pPr>
              <w:pStyle w:val="TAC"/>
              <w:rPr>
                <w:sz w:val="16"/>
                <w:szCs w:val="16"/>
              </w:rPr>
            </w:pPr>
            <w:r w:rsidRPr="00544965">
              <w:rPr>
                <w:sz w:val="16"/>
                <w:szCs w:val="16"/>
              </w:rPr>
              <w:t>CP-182059</w:t>
            </w:r>
          </w:p>
        </w:tc>
        <w:tc>
          <w:tcPr>
            <w:tcW w:w="567" w:type="dxa"/>
            <w:shd w:val="solid" w:color="FFFFFF" w:fill="auto"/>
          </w:tcPr>
          <w:p w14:paraId="7AD6D5AF" w14:textId="77777777" w:rsidR="006E0079" w:rsidRPr="00544965" w:rsidRDefault="006E0079" w:rsidP="001B6841">
            <w:pPr>
              <w:pStyle w:val="TAL"/>
              <w:rPr>
                <w:sz w:val="16"/>
                <w:szCs w:val="16"/>
              </w:rPr>
            </w:pPr>
            <w:r w:rsidRPr="00544965">
              <w:rPr>
                <w:sz w:val="16"/>
                <w:szCs w:val="16"/>
              </w:rPr>
              <w:t>0021</w:t>
            </w:r>
          </w:p>
        </w:tc>
        <w:tc>
          <w:tcPr>
            <w:tcW w:w="425" w:type="dxa"/>
            <w:shd w:val="solid" w:color="FFFFFF" w:fill="auto"/>
          </w:tcPr>
          <w:p w14:paraId="1ED09BC1" w14:textId="77777777" w:rsidR="006E0079" w:rsidRPr="00544965" w:rsidRDefault="006E0079" w:rsidP="001B6841">
            <w:pPr>
              <w:pStyle w:val="TAR"/>
              <w:rPr>
                <w:sz w:val="16"/>
                <w:szCs w:val="16"/>
              </w:rPr>
            </w:pPr>
            <w:r w:rsidRPr="00544965">
              <w:rPr>
                <w:sz w:val="16"/>
                <w:szCs w:val="16"/>
              </w:rPr>
              <w:t>-</w:t>
            </w:r>
          </w:p>
        </w:tc>
        <w:tc>
          <w:tcPr>
            <w:tcW w:w="425" w:type="dxa"/>
            <w:shd w:val="solid" w:color="FFFFFF" w:fill="auto"/>
          </w:tcPr>
          <w:p w14:paraId="43F3FFD3" w14:textId="77777777" w:rsidR="006E0079" w:rsidRPr="00544965" w:rsidRDefault="006E0079" w:rsidP="001B6841">
            <w:pPr>
              <w:pStyle w:val="TAC"/>
              <w:rPr>
                <w:sz w:val="16"/>
                <w:szCs w:val="16"/>
              </w:rPr>
            </w:pPr>
            <w:r w:rsidRPr="00544965">
              <w:rPr>
                <w:sz w:val="16"/>
                <w:szCs w:val="16"/>
              </w:rPr>
              <w:t>F</w:t>
            </w:r>
          </w:p>
        </w:tc>
        <w:tc>
          <w:tcPr>
            <w:tcW w:w="4962" w:type="dxa"/>
            <w:shd w:val="solid" w:color="FFFFFF" w:fill="auto"/>
          </w:tcPr>
          <w:p w14:paraId="02AA0AC9" w14:textId="77777777" w:rsidR="006E0079" w:rsidRPr="00544965" w:rsidRDefault="006E0079" w:rsidP="001B6841">
            <w:pPr>
              <w:pStyle w:val="TAL"/>
              <w:rPr>
                <w:sz w:val="16"/>
                <w:szCs w:val="16"/>
              </w:rPr>
            </w:pPr>
            <w:r w:rsidRPr="00544965">
              <w:rPr>
                <w:sz w:val="16"/>
                <w:szCs w:val="16"/>
              </w:rPr>
              <w:t>API version number update</w:t>
            </w:r>
          </w:p>
        </w:tc>
        <w:tc>
          <w:tcPr>
            <w:tcW w:w="708" w:type="dxa"/>
            <w:shd w:val="solid" w:color="FFFFFF" w:fill="auto"/>
          </w:tcPr>
          <w:p w14:paraId="506C7F49" w14:textId="77777777" w:rsidR="006E0079" w:rsidRPr="00544965" w:rsidRDefault="006E0079" w:rsidP="001B6841">
            <w:pPr>
              <w:pStyle w:val="TAC"/>
              <w:rPr>
                <w:sz w:val="16"/>
                <w:szCs w:val="16"/>
              </w:rPr>
            </w:pPr>
            <w:r w:rsidRPr="00544965">
              <w:rPr>
                <w:sz w:val="16"/>
                <w:szCs w:val="16"/>
              </w:rPr>
              <w:t>15.1.0</w:t>
            </w:r>
          </w:p>
        </w:tc>
      </w:tr>
      <w:tr w:rsidR="006E0079" w:rsidRPr="00544965" w14:paraId="36299191" w14:textId="77777777" w:rsidTr="00996130">
        <w:tc>
          <w:tcPr>
            <w:tcW w:w="800" w:type="dxa"/>
            <w:shd w:val="solid" w:color="FFFFFF" w:fill="auto"/>
          </w:tcPr>
          <w:p w14:paraId="7A5A6ED8" w14:textId="77777777" w:rsidR="006E0079" w:rsidRDefault="006E0079" w:rsidP="001B6841">
            <w:pPr>
              <w:pStyle w:val="TAC"/>
              <w:rPr>
                <w:sz w:val="16"/>
                <w:szCs w:val="16"/>
              </w:rPr>
            </w:pPr>
            <w:r>
              <w:rPr>
                <w:sz w:val="16"/>
                <w:szCs w:val="16"/>
              </w:rPr>
              <w:t>2018-12</w:t>
            </w:r>
          </w:p>
        </w:tc>
        <w:tc>
          <w:tcPr>
            <w:tcW w:w="800" w:type="dxa"/>
            <w:shd w:val="solid" w:color="FFFFFF" w:fill="auto"/>
          </w:tcPr>
          <w:p w14:paraId="7A5B4F93" w14:textId="77777777" w:rsidR="006E0079" w:rsidRDefault="006E0079" w:rsidP="001B6841">
            <w:pPr>
              <w:pStyle w:val="TAC"/>
              <w:rPr>
                <w:sz w:val="16"/>
                <w:szCs w:val="16"/>
              </w:rPr>
            </w:pPr>
            <w:r>
              <w:rPr>
                <w:sz w:val="16"/>
                <w:szCs w:val="16"/>
              </w:rPr>
              <w:t>CT#82</w:t>
            </w:r>
          </w:p>
        </w:tc>
        <w:tc>
          <w:tcPr>
            <w:tcW w:w="952" w:type="dxa"/>
            <w:shd w:val="solid" w:color="FFFFFF" w:fill="auto"/>
          </w:tcPr>
          <w:p w14:paraId="1C08A507" w14:textId="77777777" w:rsidR="006E0079" w:rsidRPr="00544965" w:rsidRDefault="006E0079" w:rsidP="001B6841">
            <w:pPr>
              <w:pStyle w:val="TAC"/>
              <w:rPr>
                <w:sz w:val="16"/>
                <w:szCs w:val="16"/>
              </w:rPr>
            </w:pPr>
            <w:r>
              <w:rPr>
                <w:sz w:val="16"/>
                <w:szCs w:val="16"/>
              </w:rPr>
              <w:t>CP-183017</w:t>
            </w:r>
          </w:p>
        </w:tc>
        <w:tc>
          <w:tcPr>
            <w:tcW w:w="567" w:type="dxa"/>
            <w:shd w:val="solid" w:color="FFFFFF" w:fill="auto"/>
          </w:tcPr>
          <w:p w14:paraId="12AFC34E" w14:textId="77777777" w:rsidR="006E0079" w:rsidRPr="00544965" w:rsidRDefault="006E0079" w:rsidP="001B6841">
            <w:pPr>
              <w:pStyle w:val="TAL"/>
              <w:rPr>
                <w:sz w:val="16"/>
                <w:szCs w:val="16"/>
              </w:rPr>
            </w:pPr>
            <w:r>
              <w:rPr>
                <w:sz w:val="16"/>
                <w:szCs w:val="16"/>
              </w:rPr>
              <w:t>0026</w:t>
            </w:r>
          </w:p>
        </w:tc>
        <w:tc>
          <w:tcPr>
            <w:tcW w:w="425" w:type="dxa"/>
            <w:shd w:val="solid" w:color="FFFFFF" w:fill="auto"/>
          </w:tcPr>
          <w:p w14:paraId="7BE43EEE" w14:textId="77777777" w:rsidR="006E0079" w:rsidRPr="00544965" w:rsidRDefault="006E0079" w:rsidP="001B6841">
            <w:pPr>
              <w:pStyle w:val="TAR"/>
              <w:rPr>
                <w:sz w:val="16"/>
                <w:szCs w:val="16"/>
              </w:rPr>
            </w:pPr>
            <w:r>
              <w:rPr>
                <w:sz w:val="16"/>
                <w:szCs w:val="16"/>
              </w:rPr>
              <w:t>-</w:t>
            </w:r>
          </w:p>
        </w:tc>
        <w:tc>
          <w:tcPr>
            <w:tcW w:w="425" w:type="dxa"/>
            <w:shd w:val="solid" w:color="FFFFFF" w:fill="auto"/>
          </w:tcPr>
          <w:p w14:paraId="7E4F281E" w14:textId="77777777" w:rsidR="006E0079" w:rsidRPr="00544965" w:rsidRDefault="006E0079" w:rsidP="001B6841">
            <w:pPr>
              <w:pStyle w:val="TAC"/>
              <w:rPr>
                <w:sz w:val="16"/>
                <w:szCs w:val="16"/>
              </w:rPr>
            </w:pPr>
            <w:r>
              <w:rPr>
                <w:sz w:val="16"/>
                <w:szCs w:val="16"/>
              </w:rPr>
              <w:t>F</w:t>
            </w:r>
          </w:p>
        </w:tc>
        <w:tc>
          <w:tcPr>
            <w:tcW w:w="4962" w:type="dxa"/>
            <w:shd w:val="solid" w:color="FFFFFF" w:fill="auto"/>
          </w:tcPr>
          <w:p w14:paraId="3DC30A40" w14:textId="77777777" w:rsidR="006E0079" w:rsidRPr="00544965" w:rsidRDefault="006E0079" w:rsidP="001B6841">
            <w:pPr>
              <w:pStyle w:val="TAL"/>
              <w:rPr>
                <w:sz w:val="16"/>
                <w:szCs w:val="16"/>
              </w:rPr>
            </w:pPr>
            <w:r w:rsidRPr="005B2602">
              <w:rPr>
                <w:sz w:val="16"/>
                <w:szCs w:val="16"/>
              </w:rPr>
              <w:t xml:space="preserve">Remove the </w:t>
            </w:r>
            <w:r>
              <w:rPr>
                <w:sz w:val="16"/>
                <w:szCs w:val="16"/>
              </w:rPr>
              <w:t>"</w:t>
            </w:r>
            <w:r w:rsidRPr="005B2602">
              <w:rPr>
                <w:sz w:val="16"/>
                <w:szCs w:val="16"/>
              </w:rPr>
              <w:t>supiOrSuci</w:t>
            </w:r>
            <w:r>
              <w:rPr>
                <w:sz w:val="16"/>
                <w:szCs w:val="16"/>
              </w:rPr>
              <w:t>"</w:t>
            </w:r>
            <w:r w:rsidRPr="005B2602">
              <w:rPr>
                <w:sz w:val="16"/>
                <w:szCs w:val="16"/>
              </w:rPr>
              <w:t xml:space="preserve"> in Confirmation Data</w:t>
            </w:r>
          </w:p>
        </w:tc>
        <w:tc>
          <w:tcPr>
            <w:tcW w:w="708" w:type="dxa"/>
            <w:shd w:val="solid" w:color="FFFFFF" w:fill="auto"/>
          </w:tcPr>
          <w:p w14:paraId="7E6CFCC2" w14:textId="77777777" w:rsidR="006E0079" w:rsidRPr="00544965" w:rsidRDefault="006E0079" w:rsidP="001B6841">
            <w:pPr>
              <w:pStyle w:val="TAC"/>
              <w:rPr>
                <w:sz w:val="16"/>
                <w:szCs w:val="16"/>
              </w:rPr>
            </w:pPr>
            <w:r>
              <w:rPr>
                <w:sz w:val="16"/>
                <w:szCs w:val="16"/>
              </w:rPr>
              <w:t>15.2.0</w:t>
            </w:r>
          </w:p>
        </w:tc>
      </w:tr>
      <w:tr w:rsidR="006E0079" w:rsidRPr="00544965" w14:paraId="1237858D" w14:textId="77777777" w:rsidTr="00996130">
        <w:tc>
          <w:tcPr>
            <w:tcW w:w="800" w:type="dxa"/>
            <w:shd w:val="solid" w:color="FFFFFF" w:fill="auto"/>
          </w:tcPr>
          <w:p w14:paraId="73C24183" w14:textId="77777777" w:rsidR="006E0079" w:rsidRDefault="006E0079" w:rsidP="001B6841">
            <w:pPr>
              <w:pStyle w:val="TAC"/>
              <w:rPr>
                <w:sz w:val="16"/>
                <w:szCs w:val="16"/>
              </w:rPr>
            </w:pPr>
            <w:r>
              <w:rPr>
                <w:sz w:val="16"/>
                <w:szCs w:val="16"/>
              </w:rPr>
              <w:t>2018-12</w:t>
            </w:r>
          </w:p>
        </w:tc>
        <w:tc>
          <w:tcPr>
            <w:tcW w:w="800" w:type="dxa"/>
            <w:shd w:val="solid" w:color="FFFFFF" w:fill="auto"/>
          </w:tcPr>
          <w:p w14:paraId="7E58369F" w14:textId="77777777" w:rsidR="006E0079" w:rsidRDefault="006E0079" w:rsidP="001B6841">
            <w:pPr>
              <w:pStyle w:val="TAC"/>
              <w:rPr>
                <w:sz w:val="16"/>
                <w:szCs w:val="16"/>
              </w:rPr>
            </w:pPr>
            <w:r>
              <w:rPr>
                <w:sz w:val="16"/>
                <w:szCs w:val="16"/>
              </w:rPr>
              <w:t>CT#82</w:t>
            </w:r>
          </w:p>
        </w:tc>
        <w:tc>
          <w:tcPr>
            <w:tcW w:w="952" w:type="dxa"/>
            <w:shd w:val="solid" w:color="FFFFFF" w:fill="auto"/>
          </w:tcPr>
          <w:p w14:paraId="193471AB" w14:textId="77777777" w:rsidR="006E0079" w:rsidRDefault="006E0079" w:rsidP="001B6841">
            <w:pPr>
              <w:pStyle w:val="TAC"/>
              <w:rPr>
                <w:sz w:val="16"/>
                <w:szCs w:val="16"/>
              </w:rPr>
            </w:pPr>
            <w:r>
              <w:rPr>
                <w:sz w:val="16"/>
                <w:szCs w:val="16"/>
              </w:rPr>
              <w:t>CP-183017</w:t>
            </w:r>
          </w:p>
        </w:tc>
        <w:tc>
          <w:tcPr>
            <w:tcW w:w="567" w:type="dxa"/>
            <w:shd w:val="solid" w:color="FFFFFF" w:fill="auto"/>
          </w:tcPr>
          <w:p w14:paraId="0BF962FF" w14:textId="77777777" w:rsidR="006E0079" w:rsidRDefault="006E0079" w:rsidP="001B6841">
            <w:pPr>
              <w:pStyle w:val="TAL"/>
              <w:rPr>
                <w:sz w:val="16"/>
                <w:szCs w:val="16"/>
              </w:rPr>
            </w:pPr>
            <w:r>
              <w:rPr>
                <w:sz w:val="16"/>
                <w:szCs w:val="16"/>
              </w:rPr>
              <w:t>0027</w:t>
            </w:r>
          </w:p>
        </w:tc>
        <w:tc>
          <w:tcPr>
            <w:tcW w:w="425" w:type="dxa"/>
            <w:shd w:val="solid" w:color="FFFFFF" w:fill="auto"/>
          </w:tcPr>
          <w:p w14:paraId="79579B1D" w14:textId="77777777" w:rsidR="006E0079" w:rsidRDefault="006E0079" w:rsidP="001B6841">
            <w:pPr>
              <w:pStyle w:val="TAR"/>
              <w:rPr>
                <w:sz w:val="16"/>
                <w:szCs w:val="16"/>
              </w:rPr>
            </w:pPr>
            <w:r>
              <w:rPr>
                <w:sz w:val="16"/>
                <w:szCs w:val="16"/>
              </w:rPr>
              <w:t>-</w:t>
            </w:r>
          </w:p>
        </w:tc>
        <w:tc>
          <w:tcPr>
            <w:tcW w:w="425" w:type="dxa"/>
            <w:shd w:val="solid" w:color="FFFFFF" w:fill="auto"/>
          </w:tcPr>
          <w:p w14:paraId="30E69681" w14:textId="77777777" w:rsidR="006E0079" w:rsidRDefault="006E0079" w:rsidP="001B6841">
            <w:pPr>
              <w:pStyle w:val="TAC"/>
              <w:rPr>
                <w:sz w:val="16"/>
                <w:szCs w:val="16"/>
              </w:rPr>
            </w:pPr>
            <w:r>
              <w:rPr>
                <w:sz w:val="16"/>
                <w:szCs w:val="16"/>
              </w:rPr>
              <w:t>F</w:t>
            </w:r>
          </w:p>
        </w:tc>
        <w:tc>
          <w:tcPr>
            <w:tcW w:w="4962" w:type="dxa"/>
            <w:shd w:val="solid" w:color="FFFFFF" w:fill="auto"/>
          </w:tcPr>
          <w:p w14:paraId="1928AD28" w14:textId="77777777" w:rsidR="006E0079" w:rsidRPr="005B2602" w:rsidRDefault="006E0079" w:rsidP="001B6841">
            <w:pPr>
              <w:pStyle w:val="TAL"/>
              <w:rPr>
                <w:sz w:val="16"/>
                <w:szCs w:val="16"/>
              </w:rPr>
            </w:pPr>
            <w:r w:rsidRPr="005B2602">
              <w:rPr>
                <w:sz w:val="16"/>
                <w:szCs w:val="16"/>
              </w:rPr>
              <w:t>Correcting Resource URI structure of the SoRProtection Service</w:t>
            </w:r>
          </w:p>
        </w:tc>
        <w:tc>
          <w:tcPr>
            <w:tcW w:w="708" w:type="dxa"/>
            <w:shd w:val="solid" w:color="FFFFFF" w:fill="auto"/>
          </w:tcPr>
          <w:p w14:paraId="48878649" w14:textId="77777777" w:rsidR="006E0079" w:rsidRPr="00544965" w:rsidRDefault="006E0079" w:rsidP="001B6841">
            <w:pPr>
              <w:pStyle w:val="TAC"/>
              <w:rPr>
                <w:sz w:val="16"/>
                <w:szCs w:val="16"/>
              </w:rPr>
            </w:pPr>
            <w:r>
              <w:rPr>
                <w:sz w:val="16"/>
                <w:szCs w:val="16"/>
              </w:rPr>
              <w:t>15.2.0</w:t>
            </w:r>
          </w:p>
        </w:tc>
      </w:tr>
      <w:tr w:rsidR="006E0079" w:rsidRPr="00544965" w14:paraId="0A719FBD" w14:textId="77777777" w:rsidTr="00996130">
        <w:tc>
          <w:tcPr>
            <w:tcW w:w="800" w:type="dxa"/>
            <w:shd w:val="solid" w:color="FFFFFF" w:fill="auto"/>
          </w:tcPr>
          <w:p w14:paraId="770B1C54" w14:textId="77777777" w:rsidR="006E0079" w:rsidRDefault="006E0079" w:rsidP="001B6841">
            <w:pPr>
              <w:pStyle w:val="TAC"/>
              <w:rPr>
                <w:sz w:val="16"/>
                <w:szCs w:val="16"/>
              </w:rPr>
            </w:pPr>
            <w:r>
              <w:rPr>
                <w:sz w:val="16"/>
                <w:szCs w:val="16"/>
              </w:rPr>
              <w:t>2018-12</w:t>
            </w:r>
          </w:p>
        </w:tc>
        <w:tc>
          <w:tcPr>
            <w:tcW w:w="800" w:type="dxa"/>
            <w:shd w:val="solid" w:color="FFFFFF" w:fill="auto"/>
          </w:tcPr>
          <w:p w14:paraId="004AC5DE" w14:textId="77777777" w:rsidR="006E0079" w:rsidRDefault="006E0079" w:rsidP="001B6841">
            <w:pPr>
              <w:pStyle w:val="TAC"/>
              <w:rPr>
                <w:sz w:val="16"/>
                <w:szCs w:val="16"/>
              </w:rPr>
            </w:pPr>
            <w:r>
              <w:rPr>
                <w:sz w:val="16"/>
                <w:szCs w:val="16"/>
              </w:rPr>
              <w:t>CT#82</w:t>
            </w:r>
          </w:p>
        </w:tc>
        <w:tc>
          <w:tcPr>
            <w:tcW w:w="952" w:type="dxa"/>
            <w:shd w:val="solid" w:color="FFFFFF" w:fill="auto"/>
          </w:tcPr>
          <w:p w14:paraId="4F959929" w14:textId="77777777" w:rsidR="006E0079" w:rsidRDefault="006E0079" w:rsidP="001B6841">
            <w:pPr>
              <w:pStyle w:val="TAC"/>
              <w:rPr>
                <w:sz w:val="16"/>
                <w:szCs w:val="16"/>
              </w:rPr>
            </w:pPr>
            <w:r>
              <w:rPr>
                <w:sz w:val="16"/>
                <w:szCs w:val="16"/>
              </w:rPr>
              <w:t>CP-183017</w:t>
            </w:r>
          </w:p>
        </w:tc>
        <w:tc>
          <w:tcPr>
            <w:tcW w:w="567" w:type="dxa"/>
            <w:shd w:val="solid" w:color="FFFFFF" w:fill="auto"/>
          </w:tcPr>
          <w:p w14:paraId="392186A0" w14:textId="77777777" w:rsidR="006E0079" w:rsidRDefault="006E0079" w:rsidP="001B6841">
            <w:pPr>
              <w:pStyle w:val="TAL"/>
              <w:rPr>
                <w:sz w:val="16"/>
                <w:szCs w:val="16"/>
              </w:rPr>
            </w:pPr>
            <w:r>
              <w:rPr>
                <w:sz w:val="16"/>
                <w:szCs w:val="16"/>
              </w:rPr>
              <w:t>0030</w:t>
            </w:r>
          </w:p>
        </w:tc>
        <w:tc>
          <w:tcPr>
            <w:tcW w:w="425" w:type="dxa"/>
            <w:shd w:val="solid" w:color="FFFFFF" w:fill="auto"/>
          </w:tcPr>
          <w:p w14:paraId="563669FC" w14:textId="77777777" w:rsidR="006E0079" w:rsidRDefault="006E0079" w:rsidP="001B6841">
            <w:pPr>
              <w:pStyle w:val="TAR"/>
              <w:rPr>
                <w:sz w:val="16"/>
                <w:szCs w:val="16"/>
              </w:rPr>
            </w:pPr>
            <w:r>
              <w:rPr>
                <w:sz w:val="16"/>
                <w:szCs w:val="16"/>
              </w:rPr>
              <w:t>-</w:t>
            </w:r>
          </w:p>
        </w:tc>
        <w:tc>
          <w:tcPr>
            <w:tcW w:w="425" w:type="dxa"/>
            <w:shd w:val="solid" w:color="FFFFFF" w:fill="auto"/>
          </w:tcPr>
          <w:p w14:paraId="008CDBCA" w14:textId="77777777" w:rsidR="006E0079" w:rsidRDefault="006E0079" w:rsidP="001B6841">
            <w:pPr>
              <w:pStyle w:val="TAC"/>
              <w:rPr>
                <w:sz w:val="16"/>
                <w:szCs w:val="16"/>
              </w:rPr>
            </w:pPr>
            <w:r>
              <w:rPr>
                <w:sz w:val="16"/>
                <w:szCs w:val="16"/>
              </w:rPr>
              <w:t>F</w:t>
            </w:r>
          </w:p>
        </w:tc>
        <w:tc>
          <w:tcPr>
            <w:tcW w:w="4962" w:type="dxa"/>
            <w:shd w:val="solid" w:color="FFFFFF" w:fill="auto"/>
          </w:tcPr>
          <w:p w14:paraId="36D895CC" w14:textId="77777777" w:rsidR="006E0079" w:rsidRPr="005B2602" w:rsidRDefault="006E0079" w:rsidP="001B6841">
            <w:pPr>
              <w:pStyle w:val="TAL"/>
              <w:rPr>
                <w:sz w:val="16"/>
                <w:szCs w:val="16"/>
              </w:rPr>
            </w:pPr>
            <w:r w:rsidRPr="005B2602">
              <w:rPr>
                <w:rFonts w:hint="eastAsia"/>
                <w:sz w:val="16"/>
                <w:szCs w:val="16"/>
              </w:rPr>
              <w:t>Cardinality</w:t>
            </w:r>
          </w:p>
        </w:tc>
        <w:tc>
          <w:tcPr>
            <w:tcW w:w="708" w:type="dxa"/>
            <w:shd w:val="solid" w:color="FFFFFF" w:fill="auto"/>
          </w:tcPr>
          <w:p w14:paraId="2DF77C8B" w14:textId="77777777" w:rsidR="006E0079" w:rsidRPr="00544965" w:rsidRDefault="006E0079" w:rsidP="001B6841">
            <w:pPr>
              <w:pStyle w:val="TAC"/>
              <w:rPr>
                <w:sz w:val="16"/>
                <w:szCs w:val="16"/>
              </w:rPr>
            </w:pPr>
            <w:r>
              <w:rPr>
                <w:sz w:val="16"/>
                <w:szCs w:val="16"/>
              </w:rPr>
              <w:t>15.2.0</w:t>
            </w:r>
          </w:p>
        </w:tc>
      </w:tr>
      <w:tr w:rsidR="006E0079" w:rsidRPr="00544965" w14:paraId="7CAED3E5" w14:textId="77777777" w:rsidTr="00996130">
        <w:tc>
          <w:tcPr>
            <w:tcW w:w="800" w:type="dxa"/>
            <w:shd w:val="solid" w:color="FFFFFF" w:fill="auto"/>
          </w:tcPr>
          <w:p w14:paraId="4409D4D3" w14:textId="77777777" w:rsidR="006E0079" w:rsidRDefault="006E0079" w:rsidP="001B6841">
            <w:pPr>
              <w:pStyle w:val="TAC"/>
              <w:rPr>
                <w:sz w:val="16"/>
                <w:szCs w:val="16"/>
              </w:rPr>
            </w:pPr>
            <w:r>
              <w:rPr>
                <w:sz w:val="16"/>
                <w:szCs w:val="16"/>
              </w:rPr>
              <w:t>2018-12</w:t>
            </w:r>
          </w:p>
        </w:tc>
        <w:tc>
          <w:tcPr>
            <w:tcW w:w="800" w:type="dxa"/>
            <w:shd w:val="solid" w:color="FFFFFF" w:fill="auto"/>
          </w:tcPr>
          <w:p w14:paraId="48368136" w14:textId="77777777" w:rsidR="006E0079" w:rsidRDefault="006E0079" w:rsidP="001B6841">
            <w:pPr>
              <w:pStyle w:val="TAC"/>
              <w:rPr>
                <w:sz w:val="16"/>
                <w:szCs w:val="16"/>
              </w:rPr>
            </w:pPr>
            <w:r>
              <w:rPr>
                <w:sz w:val="16"/>
                <w:szCs w:val="16"/>
              </w:rPr>
              <w:t>CT#82</w:t>
            </w:r>
          </w:p>
        </w:tc>
        <w:tc>
          <w:tcPr>
            <w:tcW w:w="952" w:type="dxa"/>
            <w:shd w:val="solid" w:color="FFFFFF" w:fill="auto"/>
          </w:tcPr>
          <w:p w14:paraId="6E07D74C" w14:textId="77777777" w:rsidR="006E0079" w:rsidRDefault="006E0079" w:rsidP="001B6841">
            <w:pPr>
              <w:pStyle w:val="TAC"/>
              <w:rPr>
                <w:sz w:val="16"/>
                <w:szCs w:val="16"/>
              </w:rPr>
            </w:pPr>
            <w:r>
              <w:rPr>
                <w:sz w:val="16"/>
                <w:szCs w:val="16"/>
              </w:rPr>
              <w:t>CP-183017</w:t>
            </w:r>
          </w:p>
        </w:tc>
        <w:tc>
          <w:tcPr>
            <w:tcW w:w="567" w:type="dxa"/>
            <w:shd w:val="solid" w:color="FFFFFF" w:fill="auto"/>
          </w:tcPr>
          <w:p w14:paraId="3DDB60EA" w14:textId="77777777" w:rsidR="006E0079" w:rsidRDefault="006E0079" w:rsidP="001B6841">
            <w:pPr>
              <w:pStyle w:val="TAL"/>
              <w:rPr>
                <w:sz w:val="16"/>
                <w:szCs w:val="16"/>
              </w:rPr>
            </w:pPr>
            <w:r>
              <w:rPr>
                <w:sz w:val="16"/>
                <w:szCs w:val="16"/>
              </w:rPr>
              <w:t>0031</w:t>
            </w:r>
          </w:p>
        </w:tc>
        <w:tc>
          <w:tcPr>
            <w:tcW w:w="425" w:type="dxa"/>
            <w:shd w:val="solid" w:color="FFFFFF" w:fill="auto"/>
          </w:tcPr>
          <w:p w14:paraId="2421D6D6" w14:textId="77777777" w:rsidR="006E0079" w:rsidRDefault="006E0079" w:rsidP="001B6841">
            <w:pPr>
              <w:pStyle w:val="TAR"/>
              <w:rPr>
                <w:sz w:val="16"/>
                <w:szCs w:val="16"/>
              </w:rPr>
            </w:pPr>
            <w:r>
              <w:rPr>
                <w:sz w:val="16"/>
                <w:szCs w:val="16"/>
              </w:rPr>
              <w:t>-</w:t>
            </w:r>
          </w:p>
        </w:tc>
        <w:tc>
          <w:tcPr>
            <w:tcW w:w="425" w:type="dxa"/>
            <w:shd w:val="solid" w:color="FFFFFF" w:fill="auto"/>
          </w:tcPr>
          <w:p w14:paraId="413BA3D0" w14:textId="77777777" w:rsidR="006E0079" w:rsidRDefault="006E0079" w:rsidP="001B6841">
            <w:pPr>
              <w:pStyle w:val="TAC"/>
              <w:rPr>
                <w:sz w:val="16"/>
                <w:szCs w:val="16"/>
              </w:rPr>
            </w:pPr>
            <w:r>
              <w:rPr>
                <w:sz w:val="16"/>
                <w:szCs w:val="16"/>
              </w:rPr>
              <w:t>F</w:t>
            </w:r>
          </w:p>
        </w:tc>
        <w:tc>
          <w:tcPr>
            <w:tcW w:w="4962" w:type="dxa"/>
            <w:shd w:val="solid" w:color="FFFFFF" w:fill="auto"/>
          </w:tcPr>
          <w:p w14:paraId="280834C3" w14:textId="77777777" w:rsidR="006E0079" w:rsidRPr="005B2602" w:rsidRDefault="006E0079" w:rsidP="001B6841">
            <w:pPr>
              <w:pStyle w:val="TAL"/>
              <w:rPr>
                <w:sz w:val="16"/>
                <w:szCs w:val="16"/>
              </w:rPr>
            </w:pPr>
            <w:r w:rsidRPr="005B2602">
              <w:rPr>
                <w:sz w:val="16"/>
                <w:szCs w:val="16"/>
              </w:rPr>
              <w:t>Add supi and authResult to EapSession in OpenAPI definitions</w:t>
            </w:r>
          </w:p>
        </w:tc>
        <w:tc>
          <w:tcPr>
            <w:tcW w:w="708" w:type="dxa"/>
            <w:shd w:val="solid" w:color="FFFFFF" w:fill="auto"/>
          </w:tcPr>
          <w:p w14:paraId="5DDCDA48" w14:textId="77777777" w:rsidR="006E0079" w:rsidRPr="00544965" w:rsidRDefault="006E0079" w:rsidP="001B6841">
            <w:pPr>
              <w:pStyle w:val="TAC"/>
              <w:rPr>
                <w:sz w:val="16"/>
                <w:szCs w:val="16"/>
              </w:rPr>
            </w:pPr>
            <w:r>
              <w:rPr>
                <w:sz w:val="16"/>
                <w:szCs w:val="16"/>
              </w:rPr>
              <w:t>15.2.0</w:t>
            </w:r>
          </w:p>
        </w:tc>
      </w:tr>
      <w:tr w:rsidR="006E0079" w:rsidRPr="00544965" w14:paraId="6F1CA09C" w14:textId="77777777" w:rsidTr="00996130">
        <w:tc>
          <w:tcPr>
            <w:tcW w:w="800" w:type="dxa"/>
            <w:shd w:val="solid" w:color="FFFFFF" w:fill="auto"/>
          </w:tcPr>
          <w:p w14:paraId="5A03ECEE" w14:textId="77777777" w:rsidR="006E0079" w:rsidRDefault="006E0079" w:rsidP="001B6841">
            <w:pPr>
              <w:pStyle w:val="TAC"/>
              <w:rPr>
                <w:sz w:val="16"/>
                <w:szCs w:val="16"/>
              </w:rPr>
            </w:pPr>
            <w:r>
              <w:rPr>
                <w:sz w:val="16"/>
                <w:szCs w:val="16"/>
              </w:rPr>
              <w:t>2018-12</w:t>
            </w:r>
          </w:p>
        </w:tc>
        <w:tc>
          <w:tcPr>
            <w:tcW w:w="800" w:type="dxa"/>
            <w:shd w:val="solid" w:color="FFFFFF" w:fill="auto"/>
          </w:tcPr>
          <w:p w14:paraId="63A5404C" w14:textId="77777777" w:rsidR="006E0079" w:rsidRDefault="006E0079" w:rsidP="001B6841">
            <w:pPr>
              <w:pStyle w:val="TAC"/>
              <w:rPr>
                <w:sz w:val="16"/>
                <w:szCs w:val="16"/>
              </w:rPr>
            </w:pPr>
            <w:r>
              <w:rPr>
                <w:sz w:val="16"/>
                <w:szCs w:val="16"/>
              </w:rPr>
              <w:t>CT#82</w:t>
            </w:r>
          </w:p>
        </w:tc>
        <w:tc>
          <w:tcPr>
            <w:tcW w:w="952" w:type="dxa"/>
            <w:shd w:val="solid" w:color="FFFFFF" w:fill="auto"/>
          </w:tcPr>
          <w:p w14:paraId="55A09BA5" w14:textId="77777777" w:rsidR="006E0079" w:rsidRDefault="006E0079" w:rsidP="001B6841">
            <w:pPr>
              <w:pStyle w:val="TAC"/>
              <w:rPr>
                <w:sz w:val="16"/>
                <w:szCs w:val="16"/>
              </w:rPr>
            </w:pPr>
            <w:r>
              <w:rPr>
                <w:sz w:val="16"/>
                <w:szCs w:val="16"/>
              </w:rPr>
              <w:t>CP-183017</w:t>
            </w:r>
          </w:p>
        </w:tc>
        <w:tc>
          <w:tcPr>
            <w:tcW w:w="567" w:type="dxa"/>
            <w:shd w:val="solid" w:color="FFFFFF" w:fill="auto"/>
          </w:tcPr>
          <w:p w14:paraId="0D7FE256" w14:textId="77777777" w:rsidR="006E0079" w:rsidRDefault="006E0079" w:rsidP="001B6841">
            <w:pPr>
              <w:pStyle w:val="TAL"/>
              <w:rPr>
                <w:sz w:val="16"/>
                <w:szCs w:val="16"/>
              </w:rPr>
            </w:pPr>
            <w:r>
              <w:rPr>
                <w:sz w:val="16"/>
                <w:szCs w:val="16"/>
              </w:rPr>
              <w:t>0022</w:t>
            </w:r>
          </w:p>
        </w:tc>
        <w:tc>
          <w:tcPr>
            <w:tcW w:w="425" w:type="dxa"/>
            <w:shd w:val="solid" w:color="FFFFFF" w:fill="auto"/>
          </w:tcPr>
          <w:p w14:paraId="7E1AA51A" w14:textId="77777777" w:rsidR="006E0079" w:rsidRDefault="006E0079" w:rsidP="001B6841">
            <w:pPr>
              <w:pStyle w:val="TAR"/>
              <w:rPr>
                <w:sz w:val="16"/>
                <w:szCs w:val="16"/>
              </w:rPr>
            </w:pPr>
            <w:r>
              <w:rPr>
                <w:sz w:val="16"/>
                <w:szCs w:val="16"/>
              </w:rPr>
              <w:t>-</w:t>
            </w:r>
          </w:p>
        </w:tc>
        <w:tc>
          <w:tcPr>
            <w:tcW w:w="425" w:type="dxa"/>
            <w:shd w:val="solid" w:color="FFFFFF" w:fill="auto"/>
          </w:tcPr>
          <w:p w14:paraId="5F3CC88F" w14:textId="77777777" w:rsidR="006E0079" w:rsidRDefault="006E0079" w:rsidP="001B6841">
            <w:pPr>
              <w:pStyle w:val="TAC"/>
              <w:rPr>
                <w:sz w:val="16"/>
                <w:szCs w:val="16"/>
              </w:rPr>
            </w:pPr>
            <w:r>
              <w:rPr>
                <w:sz w:val="16"/>
                <w:szCs w:val="16"/>
              </w:rPr>
              <w:t>F</w:t>
            </w:r>
          </w:p>
        </w:tc>
        <w:tc>
          <w:tcPr>
            <w:tcW w:w="4962" w:type="dxa"/>
            <w:shd w:val="solid" w:color="FFFFFF" w:fill="auto"/>
          </w:tcPr>
          <w:p w14:paraId="39E7085E" w14:textId="77777777" w:rsidR="006E0079" w:rsidRPr="005B2602" w:rsidRDefault="006E0079" w:rsidP="001B6841">
            <w:pPr>
              <w:pStyle w:val="TAL"/>
              <w:rPr>
                <w:sz w:val="16"/>
                <w:szCs w:val="16"/>
              </w:rPr>
            </w:pPr>
            <w:r w:rsidRPr="005B2602">
              <w:rPr>
                <w:sz w:val="16"/>
                <w:szCs w:val="16"/>
              </w:rPr>
              <w:t>Requester ID not needed in initial request from AMF</w:t>
            </w:r>
          </w:p>
        </w:tc>
        <w:tc>
          <w:tcPr>
            <w:tcW w:w="708" w:type="dxa"/>
            <w:shd w:val="solid" w:color="FFFFFF" w:fill="auto"/>
          </w:tcPr>
          <w:p w14:paraId="6F38BFA2" w14:textId="77777777" w:rsidR="006E0079" w:rsidRPr="00544965" w:rsidRDefault="006E0079" w:rsidP="001B6841">
            <w:pPr>
              <w:pStyle w:val="TAC"/>
              <w:rPr>
                <w:sz w:val="16"/>
                <w:szCs w:val="16"/>
              </w:rPr>
            </w:pPr>
            <w:r>
              <w:rPr>
                <w:sz w:val="16"/>
                <w:szCs w:val="16"/>
              </w:rPr>
              <w:t>15.2.0</w:t>
            </w:r>
          </w:p>
        </w:tc>
      </w:tr>
      <w:tr w:rsidR="006E0079" w:rsidRPr="00544965" w14:paraId="286D9C55" w14:textId="77777777" w:rsidTr="00996130">
        <w:tc>
          <w:tcPr>
            <w:tcW w:w="800" w:type="dxa"/>
            <w:shd w:val="solid" w:color="FFFFFF" w:fill="auto"/>
          </w:tcPr>
          <w:p w14:paraId="384A7D21" w14:textId="77777777" w:rsidR="006E0079" w:rsidRDefault="006E0079" w:rsidP="001B6841">
            <w:pPr>
              <w:pStyle w:val="TAC"/>
              <w:rPr>
                <w:sz w:val="16"/>
                <w:szCs w:val="16"/>
              </w:rPr>
            </w:pPr>
            <w:r>
              <w:rPr>
                <w:sz w:val="16"/>
                <w:szCs w:val="16"/>
              </w:rPr>
              <w:t>2018-12</w:t>
            </w:r>
          </w:p>
        </w:tc>
        <w:tc>
          <w:tcPr>
            <w:tcW w:w="800" w:type="dxa"/>
            <w:shd w:val="solid" w:color="FFFFFF" w:fill="auto"/>
          </w:tcPr>
          <w:p w14:paraId="1CAF2997" w14:textId="77777777" w:rsidR="006E0079" w:rsidRDefault="006E0079" w:rsidP="001B6841">
            <w:pPr>
              <w:pStyle w:val="TAC"/>
              <w:rPr>
                <w:sz w:val="16"/>
                <w:szCs w:val="16"/>
              </w:rPr>
            </w:pPr>
            <w:r>
              <w:rPr>
                <w:sz w:val="16"/>
                <w:szCs w:val="16"/>
              </w:rPr>
              <w:t>CT#82</w:t>
            </w:r>
          </w:p>
        </w:tc>
        <w:tc>
          <w:tcPr>
            <w:tcW w:w="952" w:type="dxa"/>
            <w:shd w:val="solid" w:color="FFFFFF" w:fill="auto"/>
          </w:tcPr>
          <w:p w14:paraId="06DB4E17" w14:textId="77777777" w:rsidR="006E0079" w:rsidRDefault="006E0079" w:rsidP="001B6841">
            <w:pPr>
              <w:pStyle w:val="TAC"/>
              <w:rPr>
                <w:sz w:val="16"/>
                <w:szCs w:val="16"/>
              </w:rPr>
            </w:pPr>
            <w:r>
              <w:rPr>
                <w:sz w:val="16"/>
                <w:szCs w:val="16"/>
              </w:rPr>
              <w:t>CP-183017</w:t>
            </w:r>
          </w:p>
        </w:tc>
        <w:tc>
          <w:tcPr>
            <w:tcW w:w="567" w:type="dxa"/>
            <w:shd w:val="solid" w:color="FFFFFF" w:fill="auto"/>
          </w:tcPr>
          <w:p w14:paraId="264F7FBB" w14:textId="77777777" w:rsidR="006E0079" w:rsidRDefault="006E0079" w:rsidP="001B6841">
            <w:pPr>
              <w:pStyle w:val="TAL"/>
              <w:rPr>
                <w:sz w:val="16"/>
                <w:szCs w:val="16"/>
              </w:rPr>
            </w:pPr>
            <w:r>
              <w:rPr>
                <w:sz w:val="16"/>
                <w:szCs w:val="16"/>
              </w:rPr>
              <w:t>0023</w:t>
            </w:r>
          </w:p>
        </w:tc>
        <w:tc>
          <w:tcPr>
            <w:tcW w:w="425" w:type="dxa"/>
            <w:shd w:val="solid" w:color="FFFFFF" w:fill="auto"/>
          </w:tcPr>
          <w:p w14:paraId="52E3E553" w14:textId="77777777" w:rsidR="006E0079" w:rsidRDefault="006E0079" w:rsidP="001B6841">
            <w:pPr>
              <w:pStyle w:val="TAR"/>
              <w:rPr>
                <w:sz w:val="16"/>
                <w:szCs w:val="16"/>
              </w:rPr>
            </w:pPr>
            <w:r>
              <w:rPr>
                <w:sz w:val="16"/>
                <w:szCs w:val="16"/>
              </w:rPr>
              <w:t>-</w:t>
            </w:r>
          </w:p>
        </w:tc>
        <w:tc>
          <w:tcPr>
            <w:tcW w:w="425" w:type="dxa"/>
            <w:shd w:val="solid" w:color="FFFFFF" w:fill="auto"/>
          </w:tcPr>
          <w:p w14:paraId="0BE18A6E" w14:textId="77777777" w:rsidR="006E0079" w:rsidRDefault="006E0079" w:rsidP="001B6841">
            <w:pPr>
              <w:pStyle w:val="TAC"/>
              <w:rPr>
                <w:sz w:val="16"/>
                <w:szCs w:val="16"/>
              </w:rPr>
            </w:pPr>
            <w:r>
              <w:rPr>
                <w:sz w:val="16"/>
                <w:szCs w:val="16"/>
              </w:rPr>
              <w:t>F</w:t>
            </w:r>
          </w:p>
        </w:tc>
        <w:tc>
          <w:tcPr>
            <w:tcW w:w="4962" w:type="dxa"/>
            <w:shd w:val="solid" w:color="FFFFFF" w:fill="auto"/>
          </w:tcPr>
          <w:p w14:paraId="6688594D" w14:textId="77777777" w:rsidR="006E0079" w:rsidRPr="005B2602" w:rsidRDefault="006E0079" w:rsidP="001B6841">
            <w:pPr>
              <w:pStyle w:val="TAL"/>
              <w:rPr>
                <w:sz w:val="16"/>
                <w:szCs w:val="16"/>
              </w:rPr>
            </w:pPr>
            <w:r w:rsidRPr="005B2602">
              <w:rPr>
                <w:sz w:val="16"/>
                <w:szCs w:val="16"/>
              </w:rPr>
              <w:t>Delaying transmission of Kseaf</w:t>
            </w:r>
          </w:p>
        </w:tc>
        <w:tc>
          <w:tcPr>
            <w:tcW w:w="708" w:type="dxa"/>
            <w:shd w:val="solid" w:color="FFFFFF" w:fill="auto"/>
          </w:tcPr>
          <w:p w14:paraId="17D6D9C8" w14:textId="77777777" w:rsidR="006E0079" w:rsidRPr="00544965" w:rsidRDefault="006E0079" w:rsidP="001B6841">
            <w:pPr>
              <w:pStyle w:val="TAC"/>
              <w:rPr>
                <w:sz w:val="16"/>
                <w:szCs w:val="16"/>
              </w:rPr>
            </w:pPr>
            <w:r>
              <w:rPr>
                <w:sz w:val="16"/>
                <w:szCs w:val="16"/>
              </w:rPr>
              <w:t>15.2.0</w:t>
            </w:r>
          </w:p>
        </w:tc>
      </w:tr>
      <w:tr w:rsidR="006E0079" w:rsidRPr="00544965" w14:paraId="442FD30E" w14:textId="77777777" w:rsidTr="00996130">
        <w:tc>
          <w:tcPr>
            <w:tcW w:w="800" w:type="dxa"/>
            <w:shd w:val="solid" w:color="FFFFFF" w:fill="auto"/>
          </w:tcPr>
          <w:p w14:paraId="10133815" w14:textId="77777777" w:rsidR="006E0079" w:rsidRDefault="006E0079" w:rsidP="001B6841">
            <w:pPr>
              <w:pStyle w:val="TAC"/>
              <w:rPr>
                <w:sz w:val="16"/>
                <w:szCs w:val="16"/>
              </w:rPr>
            </w:pPr>
            <w:r>
              <w:rPr>
                <w:sz w:val="16"/>
                <w:szCs w:val="16"/>
              </w:rPr>
              <w:t>2018-12</w:t>
            </w:r>
          </w:p>
        </w:tc>
        <w:tc>
          <w:tcPr>
            <w:tcW w:w="800" w:type="dxa"/>
            <w:shd w:val="solid" w:color="FFFFFF" w:fill="auto"/>
          </w:tcPr>
          <w:p w14:paraId="4C5B30E1" w14:textId="77777777" w:rsidR="006E0079" w:rsidRDefault="006E0079" w:rsidP="001B6841">
            <w:pPr>
              <w:pStyle w:val="TAC"/>
              <w:rPr>
                <w:sz w:val="16"/>
                <w:szCs w:val="16"/>
              </w:rPr>
            </w:pPr>
            <w:r>
              <w:rPr>
                <w:sz w:val="16"/>
                <w:szCs w:val="16"/>
              </w:rPr>
              <w:t>CT#82</w:t>
            </w:r>
          </w:p>
        </w:tc>
        <w:tc>
          <w:tcPr>
            <w:tcW w:w="952" w:type="dxa"/>
            <w:shd w:val="solid" w:color="FFFFFF" w:fill="auto"/>
          </w:tcPr>
          <w:p w14:paraId="616F0ADE" w14:textId="77777777" w:rsidR="006E0079" w:rsidRDefault="006E0079" w:rsidP="001B6841">
            <w:pPr>
              <w:pStyle w:val="TAC"/>
              <w:rPr>
                <w:sz w:val="16"/>
                <w:szCs w:val="16"/>
              </w:rPr>
            </w:pPr>
            <w:r>
              <w:rPr>
                <w:sz w:val="16"/>
                <w:szCs w:val="16"/>
              </w:rPr>
              <w:t>CP-183017</w:t>
            </w:r>
          </w:p>
        </w:tc>
        <w:tc>
          <w:tcPr>
            <w:tcW w:w="567" w:type="dxa"/>
            <w:shd w:val="solid" w:color="FFFFFF" w:fill="auto"/>
          </w:tcPr>
          <w:p w14:paraId="7C00CC66" w14:textId="77777777" w:rsidR="006E0079" w:rsidRDefault="006E0079" w:rsidP="001B6841">
            <w:pPr>
              <w:pStyle w:val="TAL"/>
              <w:rPr>
                <w:sz w:val="16"/>
                <w:szCs w:val="16"/>
              </w:rPr>
            </w:pPr>
            <w:r>
              <w:rPr>
                <w:sz w:val="16"/>
                <w:szCs w:val="16"/>
              </w:rPr>
              <w:t>0024</w:t>
            </w:r>
          </w:p>
        </w:tc>
        <w:tc>
          <w:tcPr>
            <w:tcW w:w="425" w:type="dxa"/>
            <w:shd w:val="solid" w:color="FFFFFF" w:fill="auto"/>
          </w:tcPr>
          <w:p w14:paraId="45AE5885" w14:textId="77777777" w:rsidR="006E0079" w:rsidRDefault="006E0079" w:rsidP="001B6841">
            <w:pPr>
              <w:pStyle w:val="TAR"/>
              <w:rPr>
                <w:sz w:val="16"/>
                <w:szCs w:val="16"/>
              </w:rPr>
            </w:pPr>
            <w:r>
              <w:rPr>
                <w:sz w:val="16"/>
                <w:szCs w:val="16"/>
              </w:rPr>
              <w:t>1</w:t>
            </w:r>
          </w:p>
        </w:tc>
        <w:tc>
          <w:tcPr>
            <w:tcW w:w="425" w:type="dxa"/>
            <w:shd w:val="solid" w:color="FFFFFF" w:fill="auto"/>
          </w:tcPr>
          <w:p w14:paraId="4C86BCB5" w14:textId="77777777" w:rsidR="006E0079" w:rsidRDefault="006E0079" w:rsidP="001B6841">
            <w:pPr>
              <w:pStyle w:val="TAC"/>
              <w:rPr>
                <w:sz w:val="16"/>
                <w:szCs w:val="16"/>
              </w:rPr>
            </w:pPr>
            <w:r>
              <w:rPr>
                <w:sz w:val="16"/>
                <w:szCs w:val="16"/>
              </w:rPr>
              <w:t>F</w:t>
            </w:r>
          </w:p>
        </w:tc>
        <w:tc>
          <w:tcPr>
            <w:tcW w:w="4962" w:type="dxa"/>
            <w:shd w:val="solid" w:color="FFFFFF" w:fill="auto"/>
          </w:tcPr>
          <w:p w14:paraId="68025626" w14:textId="77777777" w:rsidR="006E0079" w:rsidRPr="005B2602" w:rsidRDefault="006E0079" w:rsidP="001B6841">
            <w:pPr>
              <w:pStyle w:val="TAL"/>
              <w:rPr>
                <w:sz w:val="16"/>
                <w:szCs w:val="16"/>
              </w:rPr>
            </w:pPr>
            <w:r w:rsidRPr="005B2602">
              <w:rPr>
                <w:sz w:val="16"/>
                <w:szCs w:val="16"/>
              </w:rPr>
              <w:t>Correcting the reference to EAP-AKA</w:t>
            </w:r>
            <w:r>
              <w:rPr>
                <w:sz w:val="16"/>
                <w:szCs w:val="16"/>
              </w:rPr>
              <w:t>'</w:t>
            </w:r>
          </w:p>
        </w:tc>
        <w:tc>
          <w:tcPr>
            <w:tcW w:w="708" w:type="dxa"/>
            <w:shd w:val="solid" w:color="FFFFFF" w:fill="auto"/>
          </w:tcPr>
          <w:p w14:paraId="3CAFED4F" w14:textId="77777777" w:rsidR="006E0079" w:rsidRPr="00544965" w:rsidRDefault="006E0079" w:rsidP="001B6841">
            <w:pPr>
              <w:pStyle w:val="TAC"/>
              <w:rPr>
                <w:sz w:val="16"/>
                <w:szCs w:val="16"/>
              </w:rPr>
            </w:pPr>
            <w:r>
              <w:rPr>
                <w:sz w:val="16"/>
                <w:szCs w:val="16"/>
              </w:rPr>
              <w:t>15.2.0</w:t>
            </w:r>
          </w:p>
        </w:tc>
      </w:tr>
      <w:tr w:rsidR="006E0079" w:rsidRPr="00544965" w14:paraId="75FC6057" w14:textId="77777777" w:rsidTr="00996130">
        <w:tc>
          <w:tcPr>
            <w:tcW w:w="800" w:type="dxa"/>
            <w:shd w:val="solid" w:color="FFFFFF" w:fill="auto"/>
          </w:tcPr>
          <w:p w14:paraId="79C09461" w14:textId="77777777" w:rsidR="006E0079" w:rsidRDefault="006E0079" w:rsidP="001B6841">
            <w:pPr>
              <w:pStyle w:val="TAC"/>
              <w:rPr>
                <w:sz w:val="16"/>
                <w:szCs w:val="16"/>
              </w:rPr>
            </w:pPr>
            <w:r>
              <w:rPr>
                <w:sz w:val="16"/>
                <w:szCs w:val="16"/>
              </w:rPr>
              <w:t>2018-12</w:t>
            </w:r>
          </w:p>
        </w:tc>
        <w:tc>
          <w:tcPr>
            <w:tcW w:w="800" w:type="dxa"/>
            <w:shd w:val="solid" w:color="FFFFFF" w:fill="auto"/>
          </w:tcPr>
          <w:p w14:paraId="6C093456" w14:textId="77777777" w:rsidR="006E0079" w:rsidRDefault="006E0079" w:rsidP="001B6841">
            <w:pPr>
              <w:pStyle w:val="TAC"/>
              <w:rPr>
                <w:sz w:val="16"/>
                <w:szCs w:val="16"/>
              </w:rPr>
            </w:pPr>
            <w:r>
              <w:rPr>
                <w:sz w:val="16"/>
                <w:szCs w:val="16"/>
              </w:rPr>
              <w:t>CT#82</w:t>
            </w:r>
          </w:p>
        </w:tc>
        <w:tc>
          <w:tcPr>
            <w:tcW w:w="952" w:type="dxa"/>
            <w:shd w:val="solid" w:color="FFFFFF" w:fill="auto"/>
          </w:tcPr>
          <w:p w14:paraId="3829C50C" w14:textId="77777777" w:rsidR="006E0079" w:rsidRDefault="006E0079" w:rsidP="001B6841">
            <w:pPr>
              <w:pStyle w:val="TAC"/>
              <w:rPr>
                <w:sz w:val="16"/>
                <w:szCs w:val="16"/>
              </w:rPr>
            </w:pPr>
            <w:r>
              <w:rPr>
                <w:sz w:val="16"/>
                <w:szCs w:val="16"/>
              </w:rPr>
              <w:t>CP-183017</w:t>
            </w:r>
          </w:p>
        </w:tc>
        <w:tc>
          <w:tcPr>
            <w:tcW w:w="567" w:type="dxa"/>
            <w:shd w:val="solid" w:color="FFFFFF" w:fill="auto"/>
          </w:tcPr>
          <w:p w14:paraId="3579364D" w14:textId="77777777" w:rsidR="006E0079" w:rsidRDefault="006E0079" w:rsidP="001B6841">
            <w:pPr>
              <w:pStyle w:val="TAL"/>
              <w:rPr>
                <w:sz w:val="16"/>
                <w:szCs w:val="16"/>
              </w:rPr>
            </w:pPr>
            <w:r>
              <w:rPr>
                <w:sz w:val="16"/>
                <w:szCs w:val="16"/>
              </w:rPr>
              <w:t>0025</w:t>
            </w:r>
          </w:p>
        </w:tc>
        <w:tc>
          <w:tcPr>
            <w:tcW w:w="425" w:type="dxa"/>
            <w:shd w:val="solid" w:color="FFFFFF" w:fill="auto"/>
          </w:tcPr>
          <w:p w14:paraId="0624F2C1" w14:textId="77777777" w:rsidR="006E0079" w:rsidRDefault="006E0079" w:rsidP="001B6841">
            <w:pPr>
              <w:pStyle w:val="TAR"/>
              <w:rPr>
                <w:sz w:val="16"/>
                <w:szCs w:val="16"/>
              </w:rPr>
            </w:pPr>
            <w:r>
              <w:rPr>
                <w:sz w:val="16"/>
                <w:szCs w:val="16"/>
              </w:rPr>
              <w:t>1</w:t>
            </w:r>
          </w:p>
        </w:tc>
        <w:tc>
          <w:tcPr>
            <w:tcW w:w="425" w:type="dxa"/>
            <w:shd w:val="solid" w:color="FFFFFF" w:fill="auto"/>
          </w:tcPr>
          <w:p w14:paraId="5281943A" w14:textId="77777777" w:rsidR="006E0079" w:rsidRDefault="006E0079" w:rsidP="001B6841">
            <w:pPr>
              <w:pStyle w:val="TAC"/>
              <w:rPr>
                <w:sz w:val="16"/>
                <w:szCs w:val="16"/>
              </w:rPr>
            </w:pPr>
            <w:r>
              <w:rPr>
                <w:sz w:val="16"/>
                <w:szCs w:val="16"/>
              </w:rPr>
              <w:t>F</w:t>
            </w:r>
          </w:p>
        </w:tc>
        <w:tc>
          <w:tcPr>
            <w:tcW w:w="4962" w:type="dxa"/>
            <w:shd w:val="solid" w:color="FFFFFF" w:fill="auto"/>
          </w:tcPr>
          <w:p w14:paraId="5020652A" w14:textId="77777777" w:rsidR="006E0079" w:rsidRPr="005B2602" w:rsidRDefault="006E0079" w:rsidP="001B6841">
            <w:pPr>
              <w:pStyle w:val="TAL"/>
              <w:rPr>
                <w:sz w:val="16"/>
                <w:szCs w:val="16"/>
              </w:rPr>
            </w:pPr>
            <w:r w:rsidRPr="005B2602">
              <w:rPr>
                <w:sz w:val="16"/>
                <w:szCs w:val="16"/>
              </w:rPr>
              <w:t>Adding a reference to the Annex in the Specification</w:t>
            </w:r>
          </w:p>
        </w:tc>
        <w:tc>
          <w:tcPr>
            <w:tcW w:w="708" w:type="dxa"/>
            <w:shd w:val="solid" w:color="FFFFFF" w:fill="auto"/>
          </w:tcPr>
          <w:p w14:paraId="05D5CBE9" w14:textId="77777777" w:rsidR="006E0079" w:rsidRPr="00544965" w:rsidRDefault="006E0079" w:rsidP="001B6841">
            <w:pPr>
              <w:pStyle w:val="TAC"/>
              <w:rPr>
                <w:sz w:val="16"/>
                <w:szCs w:val="16"/>
              </w:rPr>
            </w:pPr>
            <w:r>
              <w:rPr>
                <w:sz w:val="16"/>
                <w:szCs w:val="16"/>
              </w:rPr>
              <w:t>15.2.0</w:t>
            </w:r>
          </w:p>
        </w:tc>
      </w:tr>
      <w:tr w:rsidR="006E0079" w:rsidRPr="00544965" w14:paraId="2C46FA56" w14:textId="77777777" w:rsidTr="00996130">
        <w:tc>
          <w:tcPr>
            <w:tcW w:w="800" w:type="dxa"/>
            <w:shd w:val="solid" w:color="FFFFFF" w:fill="auto"/>
          </w:tcPr>
          <w:p w14:paraId="6E08DA5F" w14:textId="77777777" w:rsidR="006E0079" w:rsidRDefault="006E0079" w:rsidP="001B6841">
            <w:pPr>
              <w:pStyle w:val="TAC"/>
              <w:rPr>
                <w:sz w:val="16"/>
                <w:szCs w:val="16"/>
              </w:rPr>
            </w:pPr>
            <w:r>
              <w:rPr>
                <w:sz w:val="16"/>
                <w:szCs w:val="16"/>
              </w:rPr>
              <w:t>2018-12</w:t>
            </w:r>
          </w:p>
        </w:tc>
        <w:tc>
          <w:tcPr>
            <w:tcW w:w="800" w:type="dxa"/>
            <w:shd w:val="solid" w:color="FFFFFF" w:fill="auto"/>
          </w:tcPr>
          <w:p w14:paraId="64AE5696" w14:textId="77777777" w:rsidR="006E0079" w:rsidRDefault="006E0079" w:rsidP="001B6841">
            <w:pPr>
              <w:pStyle w:val="TAC"/>
              <w:rPr>
                <w:sz w:val="16"/>
                <w:szCs w:val="16"/>
              </w:rPr>
            </w:pPr>
            <w:r>
              <w:rPr>
                <w:sz w:val="16"/>
                <w:szCs w:val="16"/>
              </w:rPr>
              <w:t>CT#82</w:t>
            </w:r>
          </w:p>
        </w:tc>
        <w:tc>
          <w:tcPr>
            <w:tcW w:w="952" w:type="dxa"/>
            <w:shd w:val="solid" w:color="FFFFFF" w:fill="auto"/>
          </w:tcPr>
          <w:p w14:paraId="0F3C9DE0" w14:textId="77777777" w:rsidR="006E0079" w:rsidRDefault="006E0079" w:rsidP="001B6841">
            <w:pPr>
              <w:pStyle w:val="TAC"/>
              <w:rPr>
                <w:sz w:val="16"/>
                <w:szCs w:val="16"/>
              </w:rPr>
            </w:pPr>
            <w:r>
              <w:rPr>
                <w:sz w:val="16"/>
                <w:szCs w:val="16"/>
              </w:rPr>
              <w:t>CP-183017</w:t>
            </w:r>
          </w:p>
        </w:tc>
        <w:tc>
          <w:tcPr>
            <w:tcW w:w="567" w:type="dxa"/>
            <w:shd w:val="solid" w:color="FFFFFF" w:fill="auto"/>
          </w:tcPr>
          <w:p w14:paraId="238144A3" w14:textId="77777777" w:rsidR="006E0079" w:rsidRDefault="006E0079" w:rsidP="001B6841">
            <w:pPr>
              <w:pStyle w:val="TAL"/>
              <w:rPr>
                <w:sz w:val="16"/>
                <w:szCs w:val="16"/>
              </w:rPr>
            </w:pPr>
            <w:r>
              <w:rPr>
                <w:sz w:val="16"/>
                <w:szCs w:val="16"/>
              </w:rPr>
              <w:t>0028</w:t>
            </w:r>
          </w:p>
        </w:tc>
        <w:tc>
          <w:tcPr>
            <w:tcW w:w="425" w:type="dxa"/>
            <w:shd w:val="solid" w:color="FFFFFF" w:fill="auto"/>
          </w:tcPr>
          <w:p w14:paraId="3132E5C7" w14:textId="77777777" w:rsidR="006E0079" w:rsidRDefault="006E0079" w:rsidP="001B6841">
            <w:pPr>
              <w:pStyle w:val="TAR"/>
              <w:rPr>
                <w:sz w:val="16"/>
                <w:szCs w:val="16"/>
              </w:rPr>
            </w:pPr>
            <w:r>
              <w:rPr>
                <w:sz w:val="16"/>
                <w:szCs w:val="16"/>
              </w:rPr>
              <w:t>1</w:t>
            </w:r>
          </w:p>
        </w:tc>
        <w:tc>
          <w:tcPr>
            <w:tcW w:w="425" w:type="dxa"/>
            <w:shd w:val="solid" w:color="FFFFFF" w:fill="auto"/>
          </w:tcPr>
          <w:p w14:paraId="08A5BE7D" w14:textId="77777777" w:rsidR="006E0079" w:rsidRDefault="006E0079" w:rsidP="001B6841">
            <w:pPr>
              <w:pStyle w:val="TAC"/>
              <w:rPr>
                <w:sz w:val="16"/>
                <w:szCs w:val="16"/>
              </w:rPr>
            </w:pPr>
            <w:r>
              <w:rPr>
                <w:sz w:val="16"/>
                <w:szCs w:val="16"/>
              </w:rPr>
              <w:t>F</w:t>
            </w:r>
          </w:p>
        </w:tc>
        <w:tc>
          <w:tcPr>
            <w:tcW w:w="4962" w:type="dxa"/>
            <w:shd w:val="solid" w:color="FFFFFF" w:fill="auto"/>
          </w:tcPr>
          <w:p w14:paraId="598987EB" w14:textId="77777777" w:rsidR="006E0079" w:rsidRPr="005B2602" w:rsidRDefault="006E0079" w:rsidP="001B6841">
            <w:pPr>
              <w:pStyle w:val="TAL"/>
              <w:rPr>
                <w:sz w:val="16"/>
                <w:szCs w:val="16"/>
              </w:rPr>
            </w:pPr>
            <w:r w:rsidRPr="005B2602">
              <w:rPr>
                <w:sz w:val="16"/>
                <w:szCs w:val="16"/>
              </w:rPr>
              <w:t>Error handling in AUSF</w:t>
            </w:r>
          </w:p>
        </w:tc>
        <w:tc>
          <w:tcPr>
            <w:tcW w:w="708" w:type="dxa"/>
            <w:shd w:val="solid" w:color="FFFFFF" w:fill="auto"/>
          </w:tcPr>
          <w:p w14:paraId="0C30194B" w14:textId="77777777" w:rsidR="006E0079" w:rsidRPr="00544965" w:rsidRDefault="006E0079" w:rsidP="001B6841">
            <w:pPr>
              <w:pStyle w:val="TAC"/>
              <w:rPr>
                <w:sz w:val="16"/>
                <w:szCs w:val="16"/>
              </w:rPr>
            </w:pPr>
            <w:r>
              <w:rPr>
                <w:sz w:val="16"/>
                <w:szCs w:val="16"/>
              </w:rPr>
              <w:t>15.2.0</w:t>
            </w:r>
          </w:p>
        </w:tc>
      </w:tr>
      <w:tr w:rsidR="006E0079" w:rsidRPr="00544965" w14:paraId="68638FBE" w14:textId="77777777" w:rsidTr="00996130">
        <w:tc>
          <w:tcPr>
            <w:tcW w:w="800" w:type="dxa"/>
            <w:shd w:val="solid" w:color="FFFFFF" w:fill="auto"/>
          </w:tcPr>
          <w:p w14:paraId="39FE6F89" w14:textId="77777777" w:rsidR="006E0079" w:rsidRDefault="006E0079" w:rsidP="001B6841">
            <w:pPr>
              <w:pStyle w:val="TAC"/>
              <w:rPr>
                <w:sz w:val="16"/>
                <w:szCs w:val="16"/>
              </w:rPr>
            </w:pPr>
            <w:r>
              <w:rPr>
                <w:sz w:val="16"/>
                <w:szCs w:val="16"/>
              </w:rPr>
              <w:t>2018-12</w:t>
            </w:r>
          </w:p>
        </w:tc>
        <w:tc>
          <w:tcPr>
            <w:tcW w:w="800" w:type="dxa"/>
            <w:shd w:val="solid" w:color="FFFFFF" w:fill="auto"/>
          </w:tcPr>
          <w:p w14:paraId="7109C0BF" w14:textId="77777777" w:rsidR="006E0079" w:rsidRDefault="006E0079" w:rsidP="001B6841">
            <w:pPr>
              <w:pStyle w:val="TAC"/>
              <w:rPr>
                <w:sz w:val="16"/>
                <w:szCs w:val="16"/>
              </w:rPr>
            </w:pPr>
            <w:r>
              <w:rPr>
                <w:sz w:val="16"/>
                <w:szCs w:val="16"/>
              </w:rPr>
              <w:t>CT#82</w:t>
            </w:r>
          </w:p>
        </w:tc>
        <w:tc>
          <w:tcPr>
            <w:tcW w:w="952" w:type="dxa"/>
            <w:shd w:val="solid" w:color="FFFFFF" w:fill="auto"/>
          </w:tcPr>
          <w:p w14:paraId="1E344165" w14:textId="77777777" w:rsidR="006E0079" w:rsidRDefault="006E0079" w:rsidP="001B6841">
            <w:pPr>
              <w:pStyle w:val="TAC"/>
              <w:rPr>
                <w:sz w:val="16"/>
                <w:szCs w:val="16"/>
              </w:rPr>
            </w:pPr>
            <w:r>
              <w:rPr>
                <w:sz w:val="16"/>
                <w:szCs w:val="16"/>
              </w:rPr>
              <w:t>CP-183017</w:t>
            </w:r>
          </w:p>
        </w:tc>
        <w:tc>
          <w:tcPr>
            <w:tcW w:w="567" w:type="dxa"/>
            <w:shd w:val="solid" w:color="FFFFFF" w:fill="auto"/>
          </w:tcPr>
          <w:p w14:paraId="55BD89A5" w14:textId="77777777" w:rsidR="006E0079" w:rsidRDefault="006E0079" w:rsidP="001B6841">
            <w:pPr>
              <w:pStyle w:val="TAL"/>
              <w:rPr>
                <w:sz w:val="16"/>
                <w:szCs w:val="16"/>
              </w:rPr>
            </w:pPr>
            <w:r>
              <w:rPr>
                <w:sz w:val="16"/>
                <w:szCs w:val="16"/>
              </w:rPr>
              <w:t>0029</w:t>
            </w:r>
          </w:p>
        </w:tc>
        <w:tc>
          <w:tcPr>
            <w:tcW w:w="425" w:type="dxa"/>
            <w:shd w:val="solid" w:color="FFFFFF" w:fill="auto"/>
          </w:tcPr>
          <w:p w14:paraId="6356637E" w14:textId="77777777" w:rsidR="006E0079" w:rsidRDefault="006E0079" w:rsidP="001B6841">
            <w:pPr>
              <w:pStyle w:val="TAR"/>
              <w:rPr>
                <w:sz w:val="16"/>
                <w:szCs w:val="16"/>
              </w:rPr>
            </w:pPr>
            <w:r>
              <w:rPr>
                <w:sz w:val="16"/>
                <w:szCs w:val="16"/>
              </w:rPr>
              <w:t>1</w:t>
            </w:r>
          </w:p>
        </w:tc>
        <w:tc>
          <w:tcPr>
            <w:tcW w:w="425" w:type="dxa"/>
            <w:shd w:val="solid" w:color="FFFFFF" w:fill="auto"/>
          </w:tcPr>
          <w:p w14:paraId="0433CFD7" w14:textId="77777777" w:rsidR="006E0079" w:rsidRDefault="006E0079" w:rsidP="001B6841">
            <w:pPr>
              <w:pStyle w:val="TAC"/>
              <w:rPr>
                <w:sz w:val="16"/>
                <w:szCs w:val="16"/>
              </w:rPr>
            </w:pPr>
            <w:r>
              <w:rPr>
                <w:sz w:val="16"/>
                <w:szCs w:val="16"/>
              </w:rPr>
              <w:t>F</w:t>
            </w:r>
          </w:p>
        </w:tc>
        <w:tc>
          <w:tcPr>
            <w:tcW w:w="4962" w:type="dxa"/>
            <w:shd w:val="solid" w:color="FFFFFF" w:fill="auto"/>
          </w:tcPr>
          <w:p w14:paraId="52B91045" w14:textId="77777777" w:rsidR="006E0079" w:rsidRPr="005B2602" w:rsidRDefault="006E0079" w:rsidP="001B6841">
            <w:pPr>
              <w:pStyle w:val="TAL"/>
              <w:rPr>
                <w:sz w:val="16"/>
                <w:szCs w:val="16"/>
              </w:rPr>
            </w:pPr>
            <w:r w:rsidRPr="005B2602">
              <w:rPr>
                <w:sz w:val="16"/>
                <w:szCs w:val="16"/>
              </w:rPr>
              <w:t>Add a reference to the IETF RFC 3748 on EAP Framework</w:t>
            </w:r>
          </w:p>
        </w:tc>
        <w:tc>
          <w:tcPr>
            <w:tcW w:w="708" w:type="dxa"/>
            <w:shd w:val="solid" w:color="FFFFFF" w:fill="auto"/>
          </w:tcPr>
          <w:p w14:paraId="20B20481" w14:textId="77777777" w:rsidR="006E0079" w:rsidRPr="00544965" w:rsidRDefault="006E0079" w:rsidP="001B6841">
            <w:pPr>
              <w:pStyle w:val="TAC"/>
              <w:rPr>
                <w:sz w:val="16"/>
                <w:szCs w:val="16"/>
              </w:rPr>
            </w:pPr>
            <w:r>
              <w:rPr>
                <w:sz w:val="16"/>
                <w:szCs w:val="16"/>
              </w:rPr>
              <w:t>15.2.0</w:t>
            </w:r>
          </w:p>
        </w:tc>
      </w:tr>
      <w:tr w:rsidR="006E0079" w:rsidRPr="00544965" w14:paraId="0870913B" w14:textId="77777777" w:rsidTr="00996130">
        <w:tc>
          <w:tcPr>
            <w:tcW w:w="800" w:type="dxa"/>
            <w:shd w:val="solid" w:color="FFFFFF" w:fill="auto"/>
          </w:tcPr>
          <w:p w14:paraId="4E8E65C8" w14:textId="77777777" w:rsidR="006E0079" w:rsidRDefault="006E0079" w:rsidP="001B6841">
            <w:pPr>
              <w:pStyle w:val="TAC"/>
              <w:rPr>
                <w:sz w:val="16"/>
                <w:szCs w:val="16"/>
              </w:rPr>
            </w:pPr>
            <w:r>
              <w:rPr>
                <w:sz w:val="16"/>
                <w:szCs w:val="16"/>
              </w:rPr>
              <w:t>2018-12</w:t>
            </w:r>
          </w:p>
        </w:tc>
        <w:tc>
          <w:tcPr>
            <w:tcW w:w="800" w:type="dxa"/>
            <w:shd w:val="solid" w:color="FFFFFF" w:fill="auto"/>
          </w:tcPr>
          <w:p w14:paraId="47E389DD" w14:textId="77777777" w:rsidR="006E0079" w:rsidRDefault="006E0079" w:rsidP="001B6841">
            <w:pPr>
              <w:pStyle w:val="TAC"/>
              <w:rPr>
                <w:sz w:val="16"/>
                <w:szCs w:val="16"/>
              </w:rPr>
            </w:pPr>
            <w:r>
              <w:rPr>
                <w:sz w:val="16"/>
                <w:szCs w:val="16"/>
              </w:rPr>
              <w:t>CT#82</w:t>
            </w:r>
          </w:p>
        </w:tc>
        <w:tc>
          <w:tcPr>
            <w:tcW w:w="952" w:type="dxa"/>
            <w:shd w:val="solid" w:color="FFFFFF" w:fill="auto"/>
          </w:tcPr>
          <w:p w14:paraId="7F2CC5D0" w14:textId="77777777" w:rsidR="006E0079" w:rsidRDefault="006E0079" w:rsidP="001B6841">
            <w:pPr>
              <w:pStyle w:val="TAC"/>
              <w:rPr>
                <w:sz w:val="16"/>
                <w:szCs w:val="16"/>
              </w:rPr>
            </w:pPr>
            <w:r>
              <w:rPr>
                <w:sz w:val="16"/>
                <w:szCs w:val="16"/>
              </w:rPr>
              <w:t>CP-183017</w:t>
            </w:r>
          </w:p>
        </w:tc>
        <w:tc>
          <w:tcPr>
            <w:tcW w:w="567" w:type="dxa"/>
            <w:shd w:val="solid" w:color="FFFFFF" w:fill="auto"/>
          </w:tcPr>
          <w:p w14:paraId="73ADB74B" w14:textId="77777777" w:rsidR="006E0079" w:rsidRDefault="006E0079" w:rsidP="001B6841">
            <w:pPr>
              <w:pStyle w:val="TAL"/>
              <w:rPr>
                <w:sz w:val="16"/>
                <w:szCs w:val="16"/>
              </w:rPr>
            </w:pPr>
            <w:r>
              <w:rPr>
                <w:sz w:val="16"/>
                <w:szCs w:val="16"/>
              </w:rPr>
              <w:t>0032</w:t>
            </w:r>
          </w:p>
        </w:tc>
        <w:tc>
          <w:tcPr>
            <w:tcW w:w="425" w:type="dxa"/>
            <w:shd w:val="solid" w:color="FFFFFF" w:fill="auto"/>
          </w:tcPr>
          <w:p w14:paraId="6A5DA677" w14:textId="77777777" w:rsidR="006E0079" w:rsidRDefault="006E0079" w:rsidP="001B6841">
            <w:pPr>
              <w:pStyle w:val="TAR"/>
              <w:rPr>
                <w:sz w:val="16"/>
                <w:szCs w:val="16"/>
              </w:rPr>
            </w:pPr>
            <w:r>
              <w:rPr>
                <w:sz w:val="16"/>
                <w:szCs w:val="16"/>
              </w:rPr>
              <w:t>-</w:t>
            </w:r>
          </w:p>
        </w:tc>
        <w:tc>
          <w:tcPr>
            <w:tcW w:w="425" w:type="dxa"/>
            <w:shd w:val="solid" w:color="FFFFFF" w:fill="auto"/>
          </w:tcPr>
          <w:p w14:paraId="25C80490" w14:textId="77777777" w:rsidR="006E0079" w:rsidRDefault="006E0079" w:rsidP="001B6841">
            <w:pPr>
              <w:pStyle w:val="TAC"/>
              <w:rPr>
                <w:sz w:val="16"/>
                <w:szCs w:val="16"/>
              </w:rPr>
            </w:pPr>
            <w:r>
              <w:rPr>
                <w:sz w:val="16"/>
                <w:szCs w:val="16"/>
              </w:rPr>
              <w:t>F</w:t>
            </w:r>
          </w:p>
        </w:tc>
        <w:tc>
          <w:tcPr>
            <w:tcW w:w="4962" w:type="dxa"/>
            <w:shd w:val="solid" w:color="FFFFFF" w:fill="auto"/>
          </w:tcPr>
          <w:p w14:paraId="0563E048" w14:textId="77777777" w:rsidR="006E0079" w:rsidRPr="005B2602" w:rsidRDefault="006E0079" w:rsidP="001B6841">
            <w:pPr>
              <w:pStyle w:val="TAL"/>
              <w:rPr>
                <w:sz w:val="16"/>
                <w:szCs w:val="16"/>
              </w:rPr>
            </w:pPr>
            <w:r w:rsidRPr="005B2602">
              <w:rPr>
                <w:sz w:val="16"/>
                <w:szCs w:val="16"/>
              </w:rPr>
              <w:t>Base64 reference</w:t>
            </w:r>
          </w:p>
        </w:tc>
        <w:tc>
          <w:tcPr>
            <w:tcW w:w="708" w:type="dxa"/>
            <w:shd w:val="solid" w:color="FFFFFF" w:fill="auto"/>
          </w:tcPr>
          <w:p w14:paraId="639FE712" w14:textId="77777777" w:rsidR="006E0079" w:rsidRPr="00544965" w:rsidRDefault="006E0079" w:rsidP="001B6841">
            <w:pPr>
              <w:pStyle w:val="TAC"/>
              <w:rPr>
                <w:sz w:val="16"/>
                <w:szCs w:val="16"/>
              </w:rPr>
            </w:pPr>
            <w:r>
              <w:rPr>
                <w:sz w:val="16"/>
                <w:szCs w:val="16"/>
              </w:rPr>
              <w:t>15.2.0</w:t>
            </w:r>
          </w:p>
        </w:tc>
      </w:tr>
      <w:tr w:rsidR="006E0079" w:rsidRPr="00544965" w14:paraId="2A0BC70F" w14:textId="77777777" w:rsidTr="00996130">
        <w:tc>
          <w:tcPr>
            <w:tcW w:w="800" w:type="dxa"/>
            <w:shd w:val="solid" w:color="FFFFFF" w:fill="auto"/>
          </w:tcPr>
          <w:p w14:paraId="6180494A" w14:textId="77777777" w:rsidR="006E0079" w:rsidRDefault="006E0079" w:rsidP="001B6841">
            <w:pPr>
              <w:pStyle w:val="TAC"/>
              <w:rPr>
                <w:sz w:val="16"/>
                <w:szCs w:val="16"/>
              </w:rPr>
            </w:pPr>
            <w:r>
              <w:rPr>
                <w:sz w:val="16"/>
                <w:szCs w:val="16"/>
              </w:rPr>
              <w:t>2018-12</w:t>
            </w:r>
          </w:p>
        </w:tc>
        <w:tc>
          <w:tcPr>
            <w:tcW w:w="800" w:type="dxa"/>
            <w:shd w:val="solid" w:color="FFFFFF" w:fill="auto"/>
          </w:tcPr>
          <w:p w14:paraId="11889951" w14:textId="77777777" w:rsidR="006E0079" w:rsidRDefault="006E0079" w:rsidP="001B6841">
            <w:pPr>
              <w:pStyle w:val="TAC"/>
              <w:rPr>
                <w:sz w:val="16"/>
                <w:szCs w:val="16"/>
              </w:rPr>
            </w:pPr>
            <w:r>
              <w:rPr>
                <w:sz w:val="16"/>
                <w:szCs w:val="16"/>
              </w:rPr>
              <w:t>CT#82</w:t>
            </w:r>
          </w:p>
        </w:tc>
        <w:tc>
          <w:tcPr>
            <w:tcW w:w="952" w:type="dxa"/>
            <w:shd w:val="solid" w:color="FFFFFF" w:fill="auto"/>
          </w:tcPr>
          <w:p w14:paraId="406E6E73" w14:textId="77777777" w:rsidR="006E0079" w:rsidRDefault="006E0079" w:rsidP="001B6841">
            <w:pPr>
              <w:pStyle w:val="TAC"/>
              <w:rPr>
                <w:sz w:val="16"/>
                <w:szCs w:val="16"/>
              </w:rPr>
            </w:pPr>
            <w:r>
              <w:rPr>
                <w:sz w:val="16"/>
                <w:szCs w:val="16"/>
              </w:rPr>
              <w:t>CP-183017</w:t>
            </w:r>
          </w:p>
        </w:tc>
        <w:tc>
          <w:tcPr>
            <w:tcW w:w="567" w:type="dxa"/>
            <w:shd w:val="solid" w:color="FFFFFF" w:fill="auto"/>
          </w:tcPr>
          <w:p w14:paraId="67900A31" w14:textId="77777777" w:rsidR="006E0079" w:rsidRDefault="006E0079" w:rsidP="001B6841">
            <w:pPr>
              <w:pStyle w:val="TAL"/>
              <w:rPr>
                <w:sz w:val="16"/>
                <w:szCs w:val="16"/>
              </w:rPr>
            </w:pPr>
            <w:r>
              <w:rPr>
                <w:sz w:val="16"/>
                <w:szCs w:val="16"/>
              </w:rPr>
              <w:t>0033</w:t>
            </w:r>
          </w:p>
        </w:tc>
        <w:tc>
          <w:tcPr>
            <w:tcW w:w="425" w:type="dxa"/>
            <w:shd w:val="solid" w:color="FFFFFF" w:fill="auto"/>
          </w:tcPr>
          <w:p w14:paraId="1BE3E088" w14:textId="77777777" w:rsidR="006E0079" w:rsidRDefault="006E0079" w:rsidP="001B6841">
            <w:pPr>
              <w:pStyle w:val="TAR"/>
              <w:rPr>
                <w:sz w:val="16"/>
                <w:szCs w:val="16"/>
              </w:rPr>
            </w:pPr>
            <w:r>
              <w:rPr>
                <w:sz w:val="16"/>
                <w:szCs w:val="16"/>
              </w:rPr>
              <w:t>-</w:t>
            </w:r>
          </w:p>
        </w:tc>
        <w:tc>
          <w:tcPr>
            <w:tcW w:w="425" w:type="dxa"/>
            <w:shd w:val="solid" w:color="FFFFFF" w:fill="auto"/>
          </w:tcPr>
          <w:p w14:paraId="10297602" w14:textId="77777777" w:rsidR="006E0079" w:rsidRDefault="006E0079" w:rsidP="001B6841">
            <w:pPr>
              <w:pStyle w:val="TAC"/>
              <w:rPr>
                <w:sz w:val="16"/>
                <w:szCs w:val="16"/>
              </w:rPr>
            </w:pPr>
            <w:r>
              <w:rPr>
                <w:sz w:val="16"/>
                <w:szCs w:val="16"/>
              </w:rPr>
              <w:t>F</w:t>
            </w:r>
          </w:p>
        </w:tc>
        <w:tc>
          <w:tcPr>
            <w:tcW w:w="4962" w:type="dxa"/>
            <w:shd w:val="solid" w:color="FFFFFF" w:fill="auto"/>
          </w:tcPr>
          <w:p w14:paraId="21A0F1D6" w14:textId="77777777" w:rsidR="006E0079" w:rsidRPr="005B2602" w:rsidRDefault="006E0079" w:rsidP="001B6841">
            <w:pPr>
              <w:pStyle w:val="TAL"/>
              <w:rPr>
                <w:sz w:val="16"/>
                <w:szCs w:val="16"/>
              </w:rPr>
            </w:pPr>
            <w:r w:rsidRPr="005B2602">
              <w:rPr>
                <w:sz w:val="16"/>
                <w:szCs w:val="16"/>
              </w:rPr>
              <w:t>APIRoot Clarification</w:t>
            </w:r>
          </w:p>
        </w:tc>
        <w:tc>
          <w:tcPr>
            <w:tcW w:w="708" w:type="dxa"/>
            <w:shd w:val="solid" w:color="FFFFFF" w:fill="auto"/>
          </w:tcPr>
          <w:p w14:paraId="366A60AE" w14:textId="77777777" w:rsidR="006E0079" w:rsidRPr="00544965" w:rsidRDefault="006E0079" w:rsidP="001B6841">
            <w:pPr>
              <w:pStyle w:val="TAC"/>
              <w:rPr>
                <w:sz w:val="16"/>
                <w:szCs w:val="16"/>
              </w:rPr>
            </w:pPr>
            <w:r>
              <w:rPr>
                <w:sz w:val="16"/>
                <w:szCs w:val="16"/>
              </w:rPr>
              <w:t>15.2.0</w:t>
            </w:r>
          </w:p>
        </w:tc>
      </w:tr>
      <w:tr w:rsidR="006E0079" w:rsidRPr="00544965" w14:paraId="23A89338" w14:textId="77777777" w:rsidTr="00996130">
        <w:tc>
          <w:tcPr>
            <w:tcW w:w="800" w:type="dxa"/>
            <w:shd w:val="solid" w:color="FFFFFF" w:fill="auto"/>
          </w:tcPr>
          <w:p w14:paraId="20E047BE" w14:textId="77777777" w:rsidR="006E0079" w:rsidRDefault="006E0079" w:rsidP="001B6841">
            <w:pPr>
              <w:pStyle w:val="TAC"/>
              <w:rPr>
                <w:sz w:val="16"/>
                <w:szCs w:val="16"/>
              </w:rPr>
            </w:pPr>
            <w:r>
              <w:rPr>
                <w:sz w:val="16"/>
                <w:szCs w:val="16"/>
              </w:rPr>
              <w:t>2018-12</w:t>
            </w:r>
          </w:p>
        </w:tc>
        <w:tc>
          <w:tcPr>
            <w:tcW w:w="800" w:type="dxa"/>
            <w:shd w:val="solid" w:color="FFFFFF" w:fill="auto"/>
          </w:tcPr>
          <w:p w14:paraId="572D0DD4" w14:textId="77777777" w:rsidR="006E0079" w:rsidRDefault="006E0079" w:rsidP="001B6841">
            <w:pPr>
              <w:pStyle w:val="TAC"/>
              <w:rPr>
                <w:sz w:val="16"/>
                <w:szCs w:val="16"/>
              </w:rPr>
            </w:pPr>
            <w:r>
              <w:rPr>
                <w:sz w:val="16"/>
                <w:szCs w:val="16"/>
              </w:rPr>
              <w:t>CT#82</w:t>
            </w:r>
          </w:p>
        </w:tc>
        <w:tc>
          <w:tcPr>
            <w:tcW w:w="952" w:type="dxa"/>
            <w:shd w:val="solid" w:color="FFFFFF" w:fill="auto"/>
          </w:tcPr>
          <w:p w14:paraId="767854A1" w14:textId="77777777" w:rsidR="006E0079" w:rsidRDefault="006E0079" w:rsidP="001B6841">
            <w:pPr>
              <w:pStyle w:val="TAC"/>
              <w:rPr>
                <w:sz w:val="16"/>
                <w:szCs w:val="16"/>
              </w:rPr>
            </w:pPr>
            <w:r>
              <w:rPr>
                <w:sz w:val="16"/>
                <w:szCs w:val="16"/>
              </w:rPr>
              <w:t>CP-183017</w:t>
            </w:r>
          </w:p>
        </w:tc>
        <w:tc>
          <w:tcPr>
            <w:tcW w:w="567" w:type="dxa"/>
            <w:shd w:val="solid" w:color="FFFFFF" w:fill="auto"/>
          </w:tcPr>
          <w:p w14:paraId="0153A3CC" w14:textId="77777777" w:rsidR="006E0079" w:rsidRDefault="006E0079" w:rsidP="001B6841">
            <w:pPr>
              <w:pStyle w:val="TAL"/>
              <w:rPr>
                <w:sz w:val="16"/>
                <w:szCs w:val="16"/>
              </w:rPr>
            </w:pPr>
            <w:r>
              <w:rPr>
                <w:sz w:val="16"/>
                <w:szCs w:val="16"/>
              </w:rPr>
              <w:t>0034</w:t>
            </w:r>
          </w:p>
        </w:tc>
        <w:tc>
          <w:tcPr>
            <w:tcW w:w="425" w:type="dxa"/>
            <w:shd w:val="solid" w:color="FFFFFF" w:fill="auto"/>
          </w:tcPr>
          <w:p w14:paraId="00BF6D9B" w14:textId="77777777" w:rsidR="006E0079" w:rsidRDefault="006E0079" w:rsidP="001B6841">
            <w:pPr>
              <w:pStyle w:val="TAR"/>
              <w:rPr>
                <w:sz w:val="16"/>
                <w:szCs w:val="16"/>
              </w:rPr>
            </w:pPr>
            <w:r>
              <w:rPr>
                <w:sz w:val="16"/>
                <w:szCs w:val="16"/>
              </w:rPr>
              <w:t>-</w:t>
            </w:r>
          </w:p>
        </w:tc>
        <w:tc>
          <w:tcPr>
            <w:tcW w:w="425" w:type="dxa"/>
            <w:shd w:val="solid" w:color="FFFFFF" w:fill="auto"/>
          </w:tcPr>
          <w:p w14:paraId="4ADC7208" w14:textId="77777777" w:rsidR="006E0079" w:rsidRDefault="006E0079" w:rsidP="001B6841">
            <w:pPr>
              <w:pStyle w:val="TAC"/>
              <w:rPr>
                <w:sz w:val="16"/>
                <w:szCs w:val="16"/>
              </w:rPr>
            </w:pPr>
            <w:r>
              <w:rPr>
                <w:sz w:val="16"/>
                <w:szCs w:val="16"/>
              </w:rPr>
              <w:t>F</w:t>
            </w:r>
          </w:p>
        </w:tc>
        <w:tc>
          <w:tcPr>
            <w:tcW w:w="4962" w:type="dxa"/>
            <w:shd w:val="solid" w:color="FFFFFF" w:fill="auto"/>
          </w:tcPr>
          <w:p w14:paraId="060F6E05" w14:textId="77777777" w:rsidR="006E0079" w:rsidRPr="005B2602" w:rsidRDefault="006E0079" w:rsidP="001B6841">
            <w:pPr>
              <w:pStyle w:val="TAL"/>
              <w:rPr>
                <w:sz w:val="16"/>
                <w:szCs w:val="16"/>
              </w:rPr>
            </w:pPr>
            <w:r w:rsidRPr="005B2602">
              <w:rPr>
                <w:sz w:val="16"/>
                <w:szCs w:val="16"/>
              </w:rPr>
              <w:t>Reference correction</w:t>
            </w:r>
          </w:p>
        </w:tc>
        <w:tc>
          <w:tcPr>
            <w:tcW w:w="708" w:type="dxa"/>
            <w:shd w:val="solid" w:color="FFFFFF" w:fill="auto"/>
          </w:tcPr>
          <w:p w14:paraId="18FC572A" w14:textId="77777777" w:rsidR="006E0079" w:rsidRPr="00544965" w:rsidRDefault="006E0079" w:rsidP="001B6841">
            <w:pPr>
              <w:pStyle w:val="TAC"/>
              <w:rPr>
                <w:sz w:val="16"/>
                <w:szCs w:val="16"/>
              </w:rPr>
            </w:pPr>
            <w:r>
              <w:rPr>
                <w:sz w:val="16"/>
                <w:szCs w:val="16"/>
              </w:rPr>
              <w:t>15.2.0</w:t>
            </w:r>
          </w:p>
        </w:tc>
      </w:tr>
      <w:tr w:rsidR="006E0079" w:rsidRPr="00544965" w14:paraId="471D67FC" w14:textId="77777777" w:rsidTr="00996130">
        <w:tc>
          <w:tcPr>
            <w:tcW w:w="800" w:type="dxa"/>
            <w:shd w:val="solid" w:color="FFFFFF" w:fill="auto"/>
          </w:tcPr>
          <w:p w14:paraId="15247E39" w14:textId="77777777" w:rsidR="006E0079" w:rsidRDefault="006E0079" w:rsidP="001B6841">
            <w:pPr>
              <w:pStyle w:val="TAC"/>
              <w:rPr>
                <w:sz w:val="16"/>
                <w:szCs w:val="16"/>
              </w:rPr>
            </w:pPr>
            <w:r>
              <w:rPr>
                <w:sz w:val="16"/>
                <w:szCs w:val="16"/>
              </w:rPr>
              <w:t>2018-12</w:t>
            </w:r>
          </w:p>
        </w:tc>
        <w:tc>
          <w:tcPr>
            <w:tcW w:w="800" w:type="dxa"/>
            <w:shd w:val="solid" w:color="FFFFFF" w:fill="auto"/>
          </w:tcPr>
          <w:p w14:paraId="340B10FF" w14:textId="77777777" w:rsidR="006E0079" w:rsidRDefault="006E0079" w:rsidP="001B6841">
            <w:pPr>
              <w:pStyle w:val="TAC"/>
              <w:rPr>
                <w:sz w:val="16"/>
                <w:szCs w:val="16"/>
              </w:rPr>
            </w:pPr>
            <w:r>
              <w:rPr>
                <w:sz w:val="16"/>
                <w:szCs w:val="16"/>
              </w:rPr>
              <w:t>CT#82</w:t>
            </w:r>
          </w:p>
        </w:tc>
        <w:tc>
          <w:tcPr>
            <w:tcW w:w="952" w:type="dxa"/>
            <w:shd w:val="solid" w:color="FFFFFF" w:fill="auto"/>
          </w:tcPr>
          <w:p w14:paraId="2797DAA2" w14:textId="77777777" w:rsidR="006E0079" w:rsidRDefault="006E0079" w:rsidP="001B6841">
            <w:pPr>
              <w:pStyle w:val="TAC"/>
              <w:rPr>
                <w:sz w:val="16"/>
                <w:szCs w:val="16"/>
              </w:rPr>
            </w:pPr>
            <w:r>
              <w:rPr>
                <w:sz w:val="16"/>
                <w:szCs w:val="16"/>
              </w:rPr>
              <w:t>CP-183017</w:t>
            </w:r>
          </w:p>
        </w:tc>
        <w:tc>
          <w:tcPr>
            <w:tcW w:w="567" w:type="dxa"/>
            <w:shd w:val="solid" w:color="FFFFFF" w:fill="auto"/>
          </w:tcPr>
          <w:p w14:paraId="07AB4415" w14:textId="77777777" w:rsidR="006E0079" w:rsidRDefault="006E0079" w:rsidP="001B6841">
            <w:pPr>
              <w:pStyle w:val="TAL"/>
              <w:rPr>
                <w:sz w:val="16"/>
                <w:szCs w:val="16"/>
              </w:rPr>
            </w:pPr>
            <w:r>
              <w:rPr>
                <w:sz w:val="16"/>
                <w:szCs w:val="16"/>
              </w:rPr>
              <w:t>0036</w:t>
            </w:r>
          </w:p>
        </w:tc>
        <w:tc>
          <w:tcPr>
            <w:tcW w:w="425" w:type="dxa"/>
            <w:shd w:val="solid" w:color="FFFFFF" w:fill="auto"/>
          </w:tcPr>
          <w:p w14:paraId="505F9B31" w14:textId="77777777" w:rsidR="006E0079" w:rsidRDefault="006E0079" w:rsidP="001B6841">
            <w:pPr>
              <w:pStyle w:val="TAR"/>
              <w:rPr>
                <w:sz w:val="16"/>
                <w:szCs w:val="16"/>
              </w:rPr>
            </w:pPr>
            <w:r>
              <w:rPr>
                <w:sz w:val="16"/>
                <w:szCs w:val="16"/>
              </w:rPr>
              <w:t>-</w:t>
            </w:r>
          </w:p>
        </w:tc>
        <w:tc>
          <w:tcPr>
            <w:tcW w:w="425" w:type="dxa"/>
            <w:shd w:val="solid" w:color="FFFFFF" w:fill="auto"/>
          </w:tcPr>
          <w:p w14:paraId="7ED17E2A" w14:textId="77777777" w:rsidR="006E0079" w:rsidRDefault="006E0079" w:rsidP="001B6841">
            <w:pPr>
              <w:pStyle w:val="TAC"/>
              <w:rPr>
                <w:sz w:val="16"/>
                <w:szCs w:val="16"/>
              </w:rPr>
            </w:pPr>
            <w:r>
              <w:rPr>
                <w:sz w:val="16"/>
                <w:szCs w:val="16"/>
              </w:rPr>
              <w:t>F</w:t>
            </w:r>
          </w:p>
        </w:tc>
        <w:tc>
          <w:tcPr>
            <w:tcW w:w="4962" w:type="dxa"/>
            <w:shd w:val="solid" w:color="FFFFFF" w:fill="auto"/>
          </w:tcPr>
          <w:p w14:paraId="45E20985" w14:textId="77777777" w:rsidR="006E0079" w:rsidRPr="005B2602" w:rsidRDefault="006E0079" w:rsidP="001B6841">
            <w:pPr>
              <w:pStyle w:val="TAL"/>
              <w:rPr>
                <w:sz w:val="16"/>
                <w:szCs w:val="16"/>
              </w:rPr>
            </w:pPr>
            <w:r w:rsidRPr="005B2602">
              <w:rPr>
                <w:sz w:val="16"/>
                <w:szCs w:val="16"/>
              </w:rPr>
              <w:t>OpenAPI version number for Nausf_UEAuthentication service</w:t>
            </w:r>
          </w:p>
        </w:tc>
        <w:tc>
          <w:tcPr>
            <w:tcW w:w="708" w:type="dxa"/>
            <w:shd w:val="solid" w:color="FFFFFF" w:fill="auto"/>
          </w:tcPr>
          <w:p w14:paraId="0B93FB53" w14:textId="77777777" w:rsidR="006E0079" w:rsidRPr="00544965" w:rsidRDefault="006E0079" w:rsidP="001B6841">
            <w:pPr>
              <w:pStyle w:val="TAC"/>
              <w:rPr>
                <w:sz w:val="16"/>
                <w:szCs w:val="16"/>
              </w:rPr>
            </w:pPr>
            <w:r>
              <w:rPr>
                <w:sz w:val="16"/>
                <w:szCs w:val="16"/>
              </w:rPr>
              <w:t>15.2.0</w:t>
            </w:r>
          </w:p>
        </w:tc>
      </w:tr>
      <w:tr w:rsidR="006E0079" w:rsidRPr="00544965" w14:paraId="1ADCE8C9" w14:textId="77777777" w:rsidTr="00996130">
        <w:tc>
          <w:tcPr>
            <w:tcW w:w="800" w:type="dxa"/>
            <w:shd w:val="solid" w:color="FFFFFF" w:fill="auto"/>
          </w:tcPr>
          <w:p w14:paraId="4E2AF74D" w14:textId="77777777" w:rsidR="006E0079" w:rsidRDefault="006E0079" w:rsidP="001B6841">
            <w:pPr>
              <w:pStyle w:val="TAC"/>
              <w:rPr>
                <w:sz w:val="16"/>
                <w:szCs w:val="16"/>
              </w:rPr>
            </w:pPr>
            <w:r>
              <w:rPr>
                <w:sz w:val="16"/>
                <w:szCs w:val="16"/>
              </w:rPr>
              <w:t>2018-12</w:t>
            </w:r>
          </w:p>
        </w:tc>
        <w:tc>
          <w:tcPr>
            <w:tcW w:w="800" w:type="dxa"/>
            <w:shd w:val="solid" w:color="FFFFFF" w:fill="auto"/>
          </w:tcPr>
          <w:p w14:paraId="615E2D1F" w14:textId="77777777" w:rsidR="006E0079" w:rsidRDefault="006E0079" w:rsidP="001B6841">
            <w:pPr>
              <w:pStyle w:val="TAC"/>
              <w:rPr>
                <w:sz w:val="16"/>
                <w:szCs w:val="16"/>
              </w:rPr>
            </w:pPr>
            <w:r>
              <w:rPr>
                <w:sz w:val="16"/>
                <w:szCs w:val="16"/>
              </w:rPr>
              <w:t>CT#82</w:t>
            </w:r>
          </w:p>
        </w:tc>
        <w:tc>
          <w:tcPr>
            <w:tcW w:w="952" w:type="dxa"/>
            <w:shd w:val="solid" w:color="FFFFFF" w:fill="auto"/>
          </w:tcPr>
          <w:p w14:paraId="74F5EA88" w14:textId="77777777" w:rsidR="006E0079" w:rsidRDefault="006E0079" w:rsidP="001B6841">
            <w:pPr>
              <w:pStyle w:val="TAC"/>
              <w:rPr>
                <w:sz w:val="16"/>
                <w:szCs w:val="16"/>
              </w:rPr>
            </w:pPr>
            <w:r>
              <w:rPr>
                <w:sz w:val="16"/>
                <w:szCs w:val="16"/>
              </w:rPr>
              <w:t>CP-183017</w:t>
            </w:r>
          </w:p>
        </w:tc>
        <w:tc>
          <w:tcPr>
            <w:tcW w:w="567" w:type="dxa"/>
            <w:shd w:val="solid" w:color="FFFFFF" w:fill="auto"/>
          </w:tcPr>
          <w:p w14:paraId="19334F4E" w14:textId="77777777" w:rsidR="006E0079" w:rsidRDefault="006E0079" w:rsidP="001B6841">
            <w:pPr>
              <w:pStyle w:val="TAL"/>
              <w:rPr>
                <w:sz w:val="16"/>
                <w:szCs w:val="16"/>
              </w:rPr>
            </w:pPr>
            <w:r>
              <w:rPr>
                <w:sz w:val="16"/>
                <w:szCs w:val="16"/>
              </w:rPr>
              <w:t>0037</w:t>
            </w:r>
          </w:p>
        </w:tc>
        <w:tc>
          <w:tcPr>
            <w:tcW w:w="425" w:type="dxa"/>
            <w:shd w:val="solid" w:color="FFFFFF" w:fill="auto"/>
          </w:tcPr>
          <w:p w14:paraId="60762C64" w14:textId="77777777" w:rsidR="006E0079" w:rsidRDefault="006E0079" w:rsidP="001B6841">
            <w:pPr>
              <w:pStyle w:val="TAR"/>
              <w:rPr>
                <w:sz w:val="16"/>
                <w:szCs w:val="16"/>
              </w:rPr>
            </w:pPr>
            <w:r>
              <w:rPr>
                <w:sz w:val="16"/>
                <w:szCs w:val="16"/>
              </w:rPr>
              <w:t>1</w:t>
            </w:r>
          </w:p>
        </w:tc>
        <w:tc>
          <w:tcPr>
            <w:tcW w:w="425" w:type="dxa"/>
            <w:shd w:val="solid" w:color="FFFFFF" w:fill="auto"/>
          </w:tcPr>
          <w:p w14:paraId="3091D5FD" w14:textId="77777777" w:rsidR="006E0079" w:rsidRDefault="006E0079" w:rsidP="001B6841">
            <w:pPr>
              <w:pStyle w:val="TAC"/>
              <w:rPr>
                <w:sz w:val="16"/>
                <w:szCs w:val="16"/>
              </w:rPr>
            </w:pPr>
            <w:r>
              <w:rPr>
                <w:sz w:val="16"/>
                <w:szCs w:val="16"/>
              </w:rPr>
              <w:t>F</w:t>
            </w:r>
          </w:p>
        </w:tc>
        <w:tc>
          <w:tcPr>
            <w:tcW w:w="4962" w:type="dxa"/>
            <w:shd w:val="solid" w:color="FFFFFF" w:fill="auto"/>
          </w:tcPr>
          <w:p w14:paraId="65CB26B2" w14:textId="77777777" w:rsidR="006E0079" w:rsidRPr="005B2602" w:rsidRDefault="006E0079" w:rsidP="001B6841">
            <w:pPr>
              <w:pStyle w:val="TAL"/>
              <w:rPr>
                <w:sz w:val="16"/>
                <w:szCs w:val="16"/>
              </w:rPr>
            </w:pPr>
            <w:r w:rsidRPr="005B2602">
              <w:rPr>
                <w:sz w:val="16"/>
                <w:szCs w:val="16"/>
              </w:rPr>
              <w:t>OpenAPI version number for Nausf_SoRProtection</w:t>
            </w:r>
          </w:p>
        </w:tc>
        <w:tc>
          <w:tcPr>
            <w:tcW w:w="708" w:type="dxa"/>
            <w:shd w:val="solid" w:color="FFFFFF" w:fill="auto"/>
          </w:tcPr>
          <w:p w14:paraId="3D98680F" w14:textId="77777777" w:rsidR="006E0079" w:rsidRPr="00544965" w:rsidRDefault="006E0079" w:rsidP="001B6841">
            <w:pPr>
              <w:pStyle w:val="TAC"/>
              <w:rPr>
                <w:sz w:val="16"/>
                <w:szCs w:val="16"/>
              </w:rPr>
            </w:pPr>
            <w:r>
              <w:rPr>
                <w:sz w:val="16"/>
                <w:szCs w:val="16"/>
              </w:rPr>
              <w:t>15.2.0</w:t>
            </w:r>
          </w:p>
        </w:tc>
      </w:tr>
      <w:tr w:rsidR="006E0079" w:rsidRPr="00544965" w14:paraId="1346255A" w14:textId="77777777" w:rsidTr="00996130">
        <w:tc>
          <w:tcPr>
            <w:tcW w:w="800" w:type="dxa"/>
            <w:shd w:val="solid" w:color="FFFFFF" w:fill="auto"/>
          </w:tcPr>
          <w:p w14:paraId="27DB18A0" w14:textId="77777777" w:rsidR="006E0079" w:rsidRDefault="006E0079" w:rsidP="001B6841">
            <w:pPr>
              <w:pStyle w:val="TAC"/>
              <w:rPr>
                <w:sz w:val="16"/>
                <w:szCs w:val="16"/>
              </w:rPr>
            </w:pPr>
            <w:r>
              <w:rPr>
                <w:sz w:val="16"/>
                <w:szCs w:val="16"/>
              </w:rPr>
              <w:t>2018-12</w:t>
            </w:r>
          </w:p>
        </w:tc>
        <w:tc>
          <w:tcPr>
            <w:tcW w:w="800" w:type="dxa"/>
            <w:shd w:val="solid" w:color="FFFFFF" w:fill="auto"/>
          </w:tcPr>
          <w:p w14:paraId="1B4C6F0B" w14:textId="77777777" w:rsidR="006E0079" w:rsidRDefault="006E0079" w:rsidP="001B6841">
            <w:pPr>
              <w:pStyle w:val="TAC"/>
              <w:rPr>
                <w:sz w:val="16"/>
                <w:szCs w:val="16"/>
              </w:rPr>
            </w:pPr>
            <w:r>
              <w:rPr>
                <w:sz w:val="16"/>
                <w:szCs w:val="16"/>
              </w:rPr>
              <w:t>CT#82</w:t>
            </w:r>
          </w:p>
        </w:tc>
        <w:tc>
          <w:tcPr>
            <w:tcW w:w="952" w:type="dxa"/>
            <w:shd w:val="solid" w:color="FFFFFF" w:fill="auto"/>
          </w:tcPr>
          <w:p w14:paraId="5E4CC652" w14:textId="77777777" w:rsidR="006E0079" w:rsidRDefault="006E0079" w:rsidP="001B6841">
            <w:pPr>
              <w:pStyle w:val="TAC"/>
              <w:rPr>
                <w:sz w:val="16"/>
                <w:szCs w:val="16"/>
              </w:rPr>
            </w:pPr>
            <w:r>
              <w:rPr>
                <w:sz w:val="16"/>
                <w:szCs w:val="16"/>
              </w:rPr>
              <w:t>CP-183017</w:t>
            </w:r>
          </w:p>
        </w:tc>
        <w:tc>
          <w:tcPr>
            <w:tcW w:w="567" w:type="dxa"/>
            <w:shd w:val="solid" w:color="FFFFFF" w:fill="auto"/>
          </w:tcPr>
          <w:p w14:paraId="42612303" w14:textId="77777777" w:rsidR="006E0079" w:rsidRDefault="006E0079" w:rsidP="001B6841">
            <w:pPr>
              <w:pStyle w:val="TAL"/>
              <w:rPr>
                <w:sz w:val="16"/>
                <w:szCs w:val="16"/>
              </w:rPr>
            </w:pPr>
            <w:r>
              <w:rPr>
                <w:sz w:val="16"/>
                <w:szCs w:val="16"/>
              </w:rPr>
              <w:t>0038</w:t>
            </w:r>
          </w:p>
        </w:tc>
        <w:tc>
          <w:tcPr>
            <w:tcW w:w="425" w:type="dxa"/>
            <w:shd w:val="solid" w:color="FFFFFF" w:fill="auto"/>
          </w:tcPr>
          <w:p w14:paraId="23890129" w14:textId="77777777" w:rsidR="006E0079" w:rsidRDefault="006E0079" w:rsidP="001B6841">
            <w:pPr>
              <w:pStyle w:val="TAR"/>
              <w:rPr>
                <w:sz w:val="16"/>
                <w:szCs w:val="16"/>
              </w:rPr>
            </w:pPr>
            <w:r>
              <w:rPr>
                <w:sz w:val="16"/>
                <w:szCs w:val="16"/>
              </w:rPr>
              <w:t>1</w:t>
            </w:r>
          </w:p>
        </w:tc>
        <w:tc>
          <w:tcPr>
            <w:tcW w:w="425" w:type="dxa"/>
            <w:shd w:val="solid" w:color="FFFFFF" w:fill="auto"/>
          </w:tcPr>
          <w:p w14:paraId="59FE37EB" w14:textId="77777777" w:rsidR="006E0079" w:rsidRDefault="006E0079" w:rsidP="001B6841">
            <w:pPr>
              <w:pStyle w:val="TAC"/>
              <w:rPr>
                <w:sz w:val="16"/>
                <w:szCs w:val="16"/>
              </w:rPr>
            </w:pPr>
            <w:r>
              <w:rPr>
                <w:sz w:val="16"/>
                <w:szCs w:val="16"/>
              </w:rPr>
              <w:t>F</w:t>
            </w:r>
          </w:p>
        </w:tc>
        <w:tc>
          <w:tcPr>
            <w:tcW w:w="4962" w:type="dxa"/>
            <w:shd w:val="solid" w:color="FFFFFF" w:fill="auto"/>
          </w:tcPr>
          <w:p w14:paraId="08B40ACA" w14:textId="77777777" w:rsidR="006E0079" w:rsidRPr="005B2602" w:rsidRDefault="006E0079" w:rsidP="001B6841">
            <w:pPr>
              <w:pStyle w:val="TAL"/>
              <w:rPr>
                <w:sz w:val="16"/>
                <w:szCs w:val="16"/>
              </w:rPr>
            </w:pPr>
            <w:r w:rsidRPr="005B2602">
              <w:rPr>
                <w:sz w:val="16"/>
                <w:szCs w:val="16"/>
              </w:rPr>
              <w:t xml:space="preserve">Correct </w:t>
            </w:r>
            <w:r>
              <w:rPr>
                <w:sz w:val="16"/>
                <w:szCs w:val="16"/>
              </w:rPr>
              <w:t>"</w:t>
            </w:r>
            <w:r w:rsidRPr="005B2602">
              <w:rPr>
                <w:sz w:val="16"/>
                <w:szCs w:val="16"/>
              </w:rPr>
              <w:t>externalDocs</w:t>
            </w:r>
            <w:r>
              <w:rPr>
                <w:sz w:val="16"/>
                <w:szCs w:val="16"/>
              </w:rPr>
              <w:t>"</w:t>
            </w:r>
            <w:r w:rsidRPr="005B2602">
              <w:rPr>
                <w:sz w:val="16"/>
                <w:szCs w:val="16"/>
              </w:rPr>
              <w:t xml:space="preserve"> for Nausf_UEAuthentication OAS</w:t>
            </w:r>
          </w:p>
        </w:tc>
        <w:tc>
          <w:tcPr>
            <w:tcW w:w="708" w:type="dxa"/>
            <w:shd w:val="solid" w:color="FFFFFF" w:fill="auto"/>
          </w:tcPr>
          <w:p w14:paraId="7E0EA7BE" w14:textId="77777777" w:rsidR="006E0079" w:rsidRPr="00544965" w:rsidRDefault="006E0079" w:rsidP="001B6841">
            <w:pPr>
              <w:pStyle w:val="TAC"/>
              <w:rPr>
                <w:sz w:val="16"/>
                <w:szCs w:val="16"/>
              </w:rPr>
            </w:pPr>
            <w:r>
              <w:rPr>
                <w:sz w:val="16"/>
                <w:szCs w:val="16"/>
              </w:rPr>
              <w:t>15.2.0</w:t>
            </w:r>
          </w:p>
        </w:tc>
      </w:tr>
      <w:tr w:rsidR="006E0079" w:rsidRPr="00544965" w14:paraId="2B793BB9" w14:textId="77777777" w:rsidTr="00996130">
        <w:tc>
          <w:tcPr>
            <w:tcW w:w="800" w:type="dxa"/>
            <w:shd w:val="solid" w:color="FFFFFF" w:fill="auto"/>
          </w:tcPr>
          <w:p w14:paraId="0513B4F5" w14:textId="77777777" w:rsidR="006E0079" w:rsidRDefault="006E0079" w:rsidP="001B6841">
            <w:pPr>
              <w:pStyle w:val="TAC"/>
              <w:rPr>
                <w:sz w:val="16"/>
                <w:szCs w:val="16"/>
              </w:rPr>
            </w:pPr>
            <w:r>
              <w:rPr>
                <w:sz w:val="16"/>
                <w:szCs w:val="16"/>
              </w:rPr>
              <w:t>2018-12</w:t>
            </w:r>
          </w:p>
        </w:tc>
        <w:tc>
          <w:tcPr>
            <w:tcW w:w="800" w:type="dxa"/>
            <w:shd w:val="solid" w:color="FFFFFF" w:fill="auto"/>
          </w:tcPr>
          <w:p w14:paraId="6011C483" w14:textId="77777777" w:rsidR="006E0079" w:rsidRDefault="006E0079" w:rsidP="001B6841">
            <w:pPr>
              <w:pStyle w:val="TAC"/>
              <w:rPr>
                <w:sz w:val="16"/>
                <w:szCs w:val="16"/>
              </w:rPr>
            </w:pPr>
            <w:r>
              <w:rPr>
                <w:sz w:val="16"/>
                <w:szCs w:val="16"/>
              </w:rPr>
              <w:t>CT#82</w:t>
            </w:r>
          </w:p>
        </w:tc>
        <w:tc>
          <w:tcPr>
            <w:tcW w:w="952" w:type="dxa"/>
            <w:shd w:val="solid" w:color="FFFFFF" w:fill="auto"/>
          </w:tcPr>
          <w:p w14:paraId="24ACC78F" w14:textId="77777777" w:rsidR="006E0079" w:rsidRDefault="006E0079" w:rsidP="001B6841">
            <w:pPr>
              <w:pStyle w:val="TAC"/>
              <w:rPr>
                <w:sz w:val="16"/>
                <w:szCs w:val="16"/>
              </w:rPr>
            </w:pPr>
            <w:r>
              <w:rPr>
                <w:sz w:val="16"/>
                <w:szCs w:val="16"/>
              </w:rPr>
              <w:t>CP-183017</w:t>
            </w:r>
          </w:p>
        </w:tc>
        <w:tc>
          <w:tcPr>
            <w:tcW w:w="567" w:type="dxa"/>
            <w:shd w:val="solid" w:color="FFFFFF" w:fill="auto"/>
          </w:tcPr>
          <w:p w14:paraId="137076FE" w14:textId="77777777" w:rsidR="006E0079" w:rsidRDefault="006E0079" w:rsidP="001B6841">
            <w:pPr>
              <w:pStyle w:val="TAL"/>
              <w:rPr>
                <w:sz w:val="16"/>
                <w:szCs w:val="16"/>
              </w:rPr>
            </w:pPr>
            <w:r>
              <w:rPr>
                <w:sz w:val="16"/>
                <w:szCs w:val="16"/>
              </w:rPr>
              <w:t>0039</w:t>
            </w:r>
          </w:p>
        </w:tc>
        <w:tc>
          <w:tcPr>
            <w:tcW w:w="425" w:type="dxa"/>
            <w:shd w:val="solid" w:color="FFFFFF" w:fill="auto"/>
          </w:tcPr>
          <w:p w14:paraId="5C91B108" w14:textId="77777777" w:rsidR="006E0079" w:rsidRDefault="006E0079" w:rsidP="001B6841">
            <w:pPr>
              <w:pStyle w:val="TAR"/>
              <w:rPr>
                <w:sz w:val="16"/>
                <w:szCs w:val="16"/>
              </w:rPr>
            </w:pPr>
            <w:r>
              <w:rPr>
                <w:sz w:val="16"/>
                <w:szCs w:val="16"/>
              </w:rPr>
              <w:t>1</w:t>
            </w:r>
          </w:p>
        </w:tc>
        <w:tc>
          <w:tcPr>
            <w:tcW w:w="425" w:type="dxa"/>
            <w:shd w:val="solid" w:color="FFFFFF" w:fill="auto"/>
          </w:tcPr>
          <w:p w14:paraId="5C417A0A" w14:textId="77777777" w:rsidR="006E0079" w:rsidRDefault="006E0079" w:rsidP="001B6841">
            <w:pPr>
              <w:pStyle w:val="TAC"/>
              <w:rPr>
                <w:sz w:val="16"/>
                <w:szCs w:val="16"/>
              </w:rPr>
            </w:pPr>
            <w:r>
              <w:rPr>
                <w:sz w:val="16"/>
                <w:szCs w:val="16"/>
              </w:rPr>
              <w:t>F</w:t>
            </w:r>
          </w:p>
        </w:tc>
        <w:tc>
          <w:tcPr>
            <w:tcW w:w="4962" w:type="dxa"/>
            <w:shd w:val="solid" w:color="FFFFFF" w:fill="auto"/>
          </w:tcPr>
          <w:p w14:paraId="56F3AE51" w14:textId="77777777" w:rsidR="006E0079" w:rsidRPr="005B2602" w:rsidRDefault="006E0079" w:rsidP="001B6841">
            <w:pPr>
              <w:pStyle w:val="TAL"/>
              <w:rPr>
                <w:sz w:val="16"/>
                <w:szCs w:val="16"/>
              </w:rPr>
            </w:pPr>
            <w:r w:rsidRPr="005B2602">
              <w:rPr>
                <w:sz w:val="16"/>
                <w:szCs w:val="16"/>
              </w:rPr>
              <w:t>Clarification on the 200 OK returned by AUSF in case of authentication failure</w:t>
            </w:r>
          </w:p>
        </w:tc>
        <w:tc>
          <w:tcPr>
            <w:tcW w:w="708" w:type="dxa"/>
            <w:shd w:val="solid" w:color="FFFFFF" w:fill="auto"/>
          </w:tcPr>
          <w:p w14:paraId="5D734DB7" w14:textId="77777777" w:rsidR="006E0079" w:rsidRPr="00544965" w:rsidRDefault="006E0079" w:rsidP="001B6841">
            <w:pPr>
              <w:pStyle w:val="TAC"/>
              <w:rPr>
                <w:sz w:val="16"/>
                <w:szCs w:val="16"/>
              </w:rPr>
            </w:pPr>
            <w:r>
              <w:rPr>
                <w:sz w:val="16"/>
                <w:szCs w:val="16"/>
              </w:rPr>
              <w:t>15.2.0</w:t>
            </w:r>
          </w:p>
        </w:tc>
      </w:tr>
      <w:tr w:rsidR="006E0079" w:rsidRPr="00544965" w14:paraId="1999A332" w14:textId="77777777" w:rsidTr="00996130">
        <w:tc>
          <w:tcPr>
            <w:tcW w:w="800" w:type="dxa"/>
            <w:shd w:val="solid" w:color="FFFFFF" w:fill="auto"/>
          </w:tcPr>
          <w:p w14:paraId="64F504AB" w14:textId="77777777" w:rsidR="006E0079" w:rsidRDefault="006E0079" w:rsidP="001B6841">
            <w:pPr>
              <w:pStyle w:val="TAC"/>
              <w:rPr>
                <w:sz w:val="16"/>
                <w:szCs w:val="16"/>
              </w:rPr>
            </w:pPr>
            <w:r>
              <w:rPr>
                <w:sz w:val="16"/>
                <w:szCs w:val="16"/>
              </w:rPr>
              <w:t>2018-12</w:t>
            </w:r>
          </w:p>
        </w:tc>
        <w:tc>
          <w:tcPr>
            <w:tcW w:w="800" w:type="dxa"/>
            <w:shd w:val="solid" w:color="FFFFFF" w:fill="auto"/>
          </w:tcPr>
          <w:p w14:paraId="26C0F382" w14:textId="77777777" w:rsidR="006E0079" w:rsidRDefault="006E0079" w:rsidP="001B6841">
            <w:pPr>
              <w:pStyle w:val="TAC"/>
              <w:rPr>
                <w:sz w:val="16"/>
                <w:szCs w:val="16"/>
              </w:rPr>
            </w:pPr>
            <w:r>
              <w:rPr>
                <w:sz w:val="16"/>
                <w:szCs w:val="16"/>
              </w:rPr>
              <w:t>CT#82</w:t>
            </w:r>
          </w:p>
        </w:tc>
        <w:tc>
          <w:tcPr>
            <w:tcW w:w="952" w:type="dxa"/>
            <w:shd w:val="solid" w:color="FFFFFF" w:fill="auto"/>
          </w:tcPr>
          <w:p w14:paraId="534A7E78" w14:textId="77777777" w:rsidR="006E0079" w:rsidRDefault="006E0079" w:rsidP="001B6841">
            <w:pPr>
              <w:pStyle w:val="TAC"/>
              <w:rPr>
                <w:sz w:val="16"/>
                <w:szCs w:val="16"/>
              </w:rPr>
            </w:pPr>
            <w:r>
              <w:rPr>
                <w:sz w:val="16"/>
                <w:szCs w:val="16"/>
              </w:rPr>
              <w:t>CP-183017</w:t>
            </w:r>
          </w:p>
        </w:tc>
        <w:tc>
          <w:tcPr>
            <w:tcW w:w="567" w:type="dxa"/>
            <w:shd w:val="solid" w:color="FFFFFF" w:fill="auto"/>
          </w:tcPr>
          <w:p w14:paraId="6BE29CEE" w14:textId="77777777" w:rsidR="006E0079" w:rsidRDefault="006E0079" w:rsidP="001B6841">
            <w:pPr>
              <w:pStyle w:val="TAL"/>
              <w:rPr>
                <w:sz w:val="16"/>
                <w:szCs w:val="16"/>
              </w:rPr>
            </w:pPr>
            <w:r>
              <w:rPr>
                <w:sz w:val="16"/>
                <w:szCs w:val="16"/>
              </w:rPr>
              <w:t>0040</w:t>
            </w:r>
          </w:p>
        </w:tc>
        <w:tc>
          <w:tcPr>
            <w:tcW w:w="425" w:type="dxa"/>
            <w:shd w:val="solid" w:color="FFFFFF" w:fill="auto"/>
          </w:tcPr>
          <w:p w14:paraId="6FAB4068" w14:textId="77777777" w:rsidR="006E0079" w:rsidRDefault="006E0079" w:rsidP="001B6841">
            <w:pPr>
              <w:pStyle w:val="TAR"/>
              <w:rPr>
                <w:sz w:val="16"/>
                <w:szCs w:val="16"/>
              </w:rPr>
            </w:pPr>
            <w:r>
              <w:rPr>
                <w:sz w:val="16"/>
                <w:szCs w:val="16"/>
              </w:rPr>
              <w:t>-</w:t>
            </w:r>
          </w:p>
        </w:tc>
        <w:tc>
          <w:tcPr>
            <w:tcW w:w="425" w:type="dxa"/>
            <w:shd w:val="solid" w:color="FFFFFF" w:fill="auto"/>
          </w:tcPr>
          <w:p w14:paraId="17D2CFFE" w14:textId="77777777" w:rsidR="006E0079" w:rsidRDefault="006E0079" w:rsidP="001B6841">
            <w:pPr>
              <w:pStyle w:val="TAC"/>
              <w:rPr>
                <w:sz w:val="16"/>
                <w:szCs w:val="16"/>
              </w:rPr>
            </w:pPr>
            <w:r>
              <w:rPr>
                <w:sz w:val="16"/>
                <w:szCs w:val="16"/>
              </w:rPr>
              <w:t>F</w:t>
            </w:r>
          </w:p>
        </w:tc>
        <w:tc>
          <w:tcPr>
            <w:tcW w:w="4962" w:type="dxa"/>
            <w:shd w:val="solid" w:color="FFFFFF" w:fill="auto"/>
          </w:tcPr>
          <w:p w14:paraId="0D8200A5" w14:textId="77777777" w:rsidR="006E0079" w:rsidRPr="005B2602" w:rsidRDefault="006E0079" w:rsidP="001B6841">
            <w:pPr>
              <w:pStyle w:val="TAL"/>
              <w:rPr>
                <w:sz w:val="16"/>
                <w:szCs w:val="16"/>
              </w:rPr>
            </w:pPr>
            <w:r w:rsidRPr="005B2602">
              <w:rPr>
                <w:sz w:val="16"/>
                <w:szCs w:val="16"/>
              </w:rPr>
              <w:t>Secured packet in SorInfo</w:t>
            </w:r>
          </w:p>
        </w:tc>
        <w:tc>
          <w:tcPr>
            <w:tcW w:w="708" w:type="dxa"/>
            <w:shd w:val="solid" w:color="FFFFFF" w:fill="auto"/>
          </w:tcPr>
          <w:p w14:paraId="4F5F645A" w14:textId="77777777" w:rsidR="006E0079" w:rsidRPr="00544965" w:rsidRDefault="006E0079" w:rsidP="001B6841">
            <w:pPr>
              <w:pStyle w:val="TAC"/>
              <w:rPr>
                <w:sz w:val="16"/>
                <w:szCs w:val="16"/>
              </w:rPr>
            </w:pPr>
            <w:r>
              <w:rPr>
                <w:sz w:val="16"/>
                <w:szCs w:val="16"/>
              </w:rPr>
              <w:t>15.2.0</w:t>
            </w:r>
          </w:p>
        </w:tc>
      </w:tr>
      <w:tr w:rsidR="006E0079" w:rsidRPr="00544965" w14:paraId="6CE6AAFA" w14:textId="77777777" w:rsidTr="00996130">
        <w:tc>
          <w:tcPr>
            <w:tcW w:w="800" w:type="dxa"/>
            <w:shd w:val="solid" w:color="FFFFFF" w:fill="auto"/>
          </w:tcPr>
          <w:p w14:paraId="3616681E" w14:textId="77777777" w:rsidR="006E0079" w:rsidRDefault="006E0079" w:rsidP="001B6841">
            <w:pPr>
              <w:pStyle w:val="TAC"/>
              <w:rPr>
                <w:sz w:val="16"/>
                <w:szCs w:val="16"/>
              </w:rPr>
            </w:pPr>
            <w:r>
              <w:rPr>
                <w:sz w:val="16"/>
                <w:szCs w:val="16"/>
              </w:rPr>
              <w:t>2018-12</w:t>
            </w:r>
          </w:p>
        </w:tc>
        <w:tc>
          <w:tcPr>
            <w:tcW w:w="800" w:type="dxa"/>
            <w:shd w:val="solid" w:color="FFFFFF" w:fill="auto"/>
          </w:tcPr>
          <w:p w14:paraId="14A50E29" w14:textId="77777777" w:rsidR="006E0079" w:rsidRDefault="006E0079" w:rsidP="001B6841">
            <w:pPr>
              <w:pStyle w:val="TAC"/>
              <w:rPr>
                <w:sz w:val="16"/>
                <w:szCs w:val="16"/>
              </w:rPr>
            </w:pPr>
            <w:r>
              <w:rPr>
                <w:sz w:val="16"/>
                <w:szCs w:val="16"/>
              </w:rPr>
              <w:t>CT#82</w:t>
            </w:r>
          </w:p>
        </w:tc>
        <w:tc>
          <w:tcPr>
            <w:tcW w:w="952" w:type="dxa"/>
            <w:shd w:val="solid" w:color="FFFFFF" w:fill="auto"/>
          </w:tcPr>
          <w:p w14:paraId="1B1CE468" w14:textId="77777777" w:rsidR="006E0079" w:rsidRDefault="006E0079" w:rsidP="001B6841">
            <w:pPr>
              <w:pStyle w:val="TAC"/>
              <w:rPr>
                <w:sz w:val="16"/>
                <w:szCs w:val="16"/>
              </w:rPr>
            </w:pPr>
            <w:r>
              <w:rPr>
                <w:sz w:val="16"/>
                <w:szCs w:val="16"/>
              </w:rPr>
              <w:t>CP-183170</w:t>
            </w:r>
          </w:p>
        </w:tc>
        <w:tc>
          <w:tcPr>
            <w:tcW w:w="567" w:type="dxa"/>
            <w:shd w:val="solid" w:color="FFFFFF" w:fill="auto"/>
          </w:tcPr>
          <w:p w14:paraId="3E733562" w14:textId="77777777" w:rsidR="006E0079" w:rsidRDefault="006E0079" w:rsidP="001B6841">
            <w:pPr>
              <w:pStyle w:val="TAL"/>
              <w:rPr>
                <w:sz w:val="16"/>
                <w:szCs w:val="16"/>
              </w:rPr>
            </w:pPr>
            <w:r>
              <w:rPr>
                <w:sz w:val="16"/>
                <w:szCs w:val="16"/>
              </w:rPr>
              <w:t>0035</w:t>
            </w:r>
          </w:p>
        </w:tc>
        <w:tc>
          <w:tcPr>
            <w:tcW w:w="425" w:type="dxa"/>
            <w:shd w:val="solid" w:color="FFFFFF" w:fill="auto"/>
          </w:tcPr>
          <w:p w14:paraId="64D3D501" w14:textId="77777777" w:rsidR="006E0079" w:rsidRDefault="006E0079" w:rsidP="001B6841">
            <w:pPr>
              <w:pStyle w:val="TAR"/>
              <w:rPr>
                <w:sz w:val="16"/>
                <w:szCs w:val="16"/>
              </w:rPr>
            </w:pPr>
            <w:r>
              <w:rPr>
                <w:sz w:val="16"/>
                <w:szCs w:val="16"/>
              </w:rPr>
              <w:t>2</w:t>
            </w:r>
          </w:p>
        </w:tc>
        <w:tc>
          <w:tcPr>
            <w:tcW w:w="425" w:type="dxa"/>
            <w:shd w:val="solid" w:color="FFFFFF" w:fill="auto"/>
          </w:tcPr>
          <w:p w14:paraId="2D9F707D" w14:textId="77777777" w:rsidR="006E0079" w:rsidRDefault="006E0079" w:rsidP="001B6841">
            <w:pPr>
              <w:pStyle w:val="TAC"/>
              <w:rPr>
                <w:sz w:val="16"/>
                <w:szCs w:val="16"/>
              </w:rPr>
            </w:pPr>
          </w:p>
        </w:tc>
        <w:tc>
          <w:tcPr>
            <w:tcW w:w="4962" w:type="dxa"/>
            <w:shd w:val="solid" w:color="FFFFFF" w:fill="auto"/>
          </w:tcPr>
          <w:p w14:paraId="58AB3F2E" w14:textId="77777777" w:rsidR="006E0079" w:rsidRPr="00CF6C93" w:rsidRDefault="006E0079" w:rsidP="001B6841">
            <w:pPr>
              <w:pStyle w:val="TAL"/>
              <w:rPr>
                <w:sz w:val="16"/>
                <w:szCs w:val="16"/>
              </w:rPr>
            </w:pPr>
            <w:r w:rsidRPr="00CF6C93">
              <w:rPr>
                <w:sz w:val="16"/>
                <w:szCs w:val="16"/>
              </w:rPr>
              <w:t>Location Header in OpenAPI</w:t>
            </w:r>
          </w:p>
        </w:tc>
        <w:tc>
          <w:tcPr>
            <w:tcW w:w="708" w:type="dxa"/>
            <w:shd w:val="solid" w:color="FFFFFF" w:fill="auto"/>
          </w:tcPr>
          <w:p w14:paraId="3CA3A466" w14:textId="77777777" w:rsidR="006E0079" w:rsidRDefault="006E0079" w:rsidP="001B6841">
            <w:pPr>
              <w:pStyle w:val="TAC"/>
              <w:rPr>
                <w:sz w:val="16"/>
                <w:szCs w:val="16"/>
              </w:rPr>
            </w:pPr>
            <w:r>
              <w:rPr>
                <w:sz w:val="16"/>
                <w:szCs w:val="16"/>
              </w:rPr>
              <w:t>15.2.0</w:t>
            </w:r>
          </w:p>
        </w:tc>
      </w:tr>
      <w:tr w:rsidR="006E0079" w:rsidRPr="00544965" w14:paraId="618047D3" w14:textId="77777777" w:rsidTr="00996130">
        <w:tc>
          <w:tcPr>
            <w:tcW w:w="800" w:type="dxa"/>
            <w:shd w:val="solid" w:color="FFFFFF" w:fill="auto"/>
          </w:tcPr>
          <w:p w14:paraId="683A356D" w14:textId="77777777" w:rsidR="006E0079" w:rsidRDefault="006E0079" w:rsidP="001B6841">
            <w:pPr>
              <w:pStyle w:val="TAC"/>
              <w:rPr>
                <w:sz w:val="16"/>
                <w:szCs w:val="16"/>
              </w:rPr>
            </w:pPr>
            <w:r>
              <w:rPr>
                <w:sz w:val="16"/>
                <w:szCs w:val="16"/>
              </w:rPr>
              <w:t>2018-12</w:t>
            </w:r>
          </w:p>
        </w:tc>
        <w:tc>
          <w:tcPr>
            <w:tcW w:w="800" w:type="dxa"/>
            <w:shd w:val="solid" w:color="FFFFFF" w:fill="auto"/>
          </w:tcPr>
          <w:p w14:paraId="1C207323" w14:textId="77777777" w:rsidR="006E0079" w:rsidRDefault="006E0079" w:rsidP="001B6841">
            <w:pPr>
              <w:pStyle w:val="TAC"/>
              <w:rPr>
                <w:sz w:val="16"/>
                <w:szCs w:val="16"/>
              </w:rPr>
            </w:pPr>
            <w:r>
              <w:rPr>
                <w:sz w:val="16"/>
                <w:szCs w:val="16"/>
              </w:rPr>
              <w:t>CT#82</w:t>
            </w:r>
          </w:p>
        </w:tc>
        <w:tc>
          <w:tcPr>
            <w:tcW w:w="952" w:type="dxa"/>
            <w:shd w:val="solid" w:color="FFFFFF" w:fill="auto"/>
          </w:tcPr>
          <w:p w14:paraId="23EDC5B5" w14:textId="77777777" w:rsidR="006E0079" w:rsidRDefault="006E0079" w:rsidP="001B6841">
            <w:pPr>
              <w:pStyle w:val="TAC"/>
              <w:rPr>
                <w:sz w:val="16"/>
                <w:szCs w:val="16"/>
              </w:rPr>
            </w:pPr>
            <w:r>
              <w:rPr>
                <w:sz w:val="16"/>
                <w:szCs w:val="16"/>
              </w:rPr>
              <w:t>CP-183172</w:t>
            </w:r>
          </w:p>
        </w:tc>
        <w:tc>
          <w:tcPr>
            <w:tcW w:w="567" w:type="dxa"/>
            <w:shd w:val="solid" w:color="FFFFFF" w:fill="auto"/>
          </w:tcPr>
          <w:p w14:paraId="73C668DF" w14:textId="77777777" w:rsidR="006E0079" w:rsidRDefault="006E0079" w:rsidP="001B6841">
            <w:pPr>
              <w:pStyle w:val="TAL"/>
              <w:rPr>
                <w:sz w:val="16"/>
                <w:szCs w:val="16"/>
              </w:rPr>
            </w:pPr>
            <w:r>
              <w:rPr>
                <w:sz w:val="16"/>
                <w:szCs w:val="16"/>
              </w:rPr>
              <w:t>0041</w:t>
            </w:r>
          </w:p>
        </w:tc>
        <w:tc>
          <w:tcPr>
            <w:tcW w:w="425" w:type="dxa"/>
            <w:shd w:val="solid" w:color="FFFFFF" w:fill="auto"/>
          </w:tcPr>
          <w:p w14:paraId="1DB23517" w14:textId="77777777" w:rsidR="006E0079" w:rsidRDefault="006E0079" w:rsidP="001B6841">
            <w:pPr>
              <w:pStyle w:val="TAR"/>
              <w:rPr>
                <w:sz w:val="16"/>
                <w:szCs w:val="16"/>
              </w:rPr>
            </w:pPr>
            <w:r>
              <w:rPr>
                <w:sz w:val="16"/>
                <w:szCs w:val="16"/>
              </w:rPr>
              <w:t>-</w:t>
            </w:r>
          </w:p>
        </w:tc>
        <w:tc>
          <w:tcPr>
            <w:tcW w:w="425" w:type="dxa"/>
            <w:shd w:val="solid" w:color="FFFFFF" w:fill="auto"/>
          </w:tcPr>
          <w:p w14:paraId="58AB736B" w14:textId="77777777" w:rsidR="006E0079" w:rsidRDefault="006E0079" w:rsidP="001B6841">
            <w:pPr>
              <w:pStyle w:val="TAC"/>
              <w:rPr>
                <w:sz w:val="16"/>
                <w:szCs w:val="16"/>
              </w:rPr>
            </w:pPr>
            <w:r>
              <w:rPr>
                <w:sz w:val="16"/>
                <w:szCs w:val="16"/>
              </w:rPr>
              <w:t>F</w:t>
            </w:r>
          </w:p>
        </w:tc>
        <w:tc>
          <w:tcPr>
            <w:tcW w:w="4962" w:type="dxa"/>
            <w:shd w:val="solid" w:color="FFFFFF" w:fill="auto"/>
          </w:tcPr>
          <w:p w14:paraId="4477B553" w14:textId="77777777" w:rsidR="006E0079" w:rsidRPr="00CF6C93" w:rsidRDefault="006E0079" w:rsidP="001B6841">
            <w:pPr>
              <w:pStyle w:val="TAL"/>
              <w:rPr>
                <w:sz w:val="16"/>
                <w:szCs w:val="16"/>
              </w:rPr>
            </w:pPr>
            <w:r w:rsidRPr="00CF6C93">
              <w:rPr>
                <w:sz w:val="16"/>
                <w:szCs w:val="16"/>
              </w:rPr>
              <w:fldChar w:fldCharType="begin"/>
            </w:r>
            <w:r w:rsidRPr="00CF6C93">
              <w:rPr>
                <w:sz w:val="16"/>
                <w:szCs w:val="16"/>
              </w:rPr>
              <w:instrText xml:space="preserve"> DOCPROPERTY  CrTitle  \* MERGEFORMAT </w:instrText>
            </w:r>
            <w:r w:rsidRPr="00CF6C93">
              <w:rPr>
                <w:sz w:val="16"/>
                <w:szCs w:val="16"/>
              </w:rPr>
              <w:fldChar w:fldCharType="separate"/>
            </w:r>
            <w:r w:rsidRPr="00CF6C93">
              <w:rPr>
                <w:sz w:val="16"/>
                <w:szCs w:val="16"/>
              </w:rPr>
              <w:t>Alignement for Oauth scopes - Nausf_UEAuthentication</w:t>
            </w:r>
            <w:r w:rsidRPr="00CF6C93">
              <w:rPr>
                <w:sz w:val="16"/>
                <w:szCs w:val="16"/>
              </w:rPr>
              <w:fldChar w:fldCharType="end"/>
            </w:r>
          </w:p>
        </w:tc>
        <w:tc>
          <w:tcPr>
            <w:tcW w:w="708" w:type="dxa"/>
            <w:shd w:val="solid" w:color="FFFFFF" w:fill="auto"/>
          </w:tcPr>
          <w:p w14:paraId="3F7408BE" w14:textId="77777777" w:rsidR="006E0079" w:rsidRDefault="006E0079" w:rsidP="001B6841">
            <w:pPr>
              <w:pStyle w:val="TAC"/>
              <w:rPr>
                <w:sz w:val="16"/>
                <w:szCs w:val="16"/>
              </w:rPr>
            </w:pPr>
            <w:r>
              <w:rPr>
                <w:sz w:val="16"/>
                <w:szCs w:val="16"/>
              </w:rPr>
              <w:t>15.2.0</w:t>
            </w:r>
          </w:p>
        </w:tc>
      </w:tr>
      <w:tr w:rsidR="006E0079" w:rsidRPr="00544965" w14:paraId="0A7678D6" w14:textId="77777777" w:rsidTr="00996130">
        <w:tc>
          <w:tcPr>
            <w:tcW w:w="800" w:type="dxa"/>
            <w:shd w:val="solid" w:color="FFFFFF" w:fill="auto"/>
          </w:tcPr>
          <w:p w14:paraId="11504B96" w14:textId="77777777" w:rsidR="006E0079" w:rsidRDefault="006E0079" w:rsidP="001B6841">
            <w:pPr>
              <w:pStyle w:val="TAC"/>
              <w:rPr>
                <w:sz w:val="16"/>
                <w:szCs w:val="16"/>
              </w:rPr>
            </w:pPr>
            <w:r>
              <w:rPr>
                <w:sz w:val="16"/>
                <w:szCs w:val="16"/>
              </w:rPr>
              <w:t>2018-12</w:t>
            </w:r>
          </w:p>
        </w:tc>
        <w:tc>
          <w:tcPr>
            <w:tcW w:w="800" w:type="dxa"/>
            <w:shd w:val="solid" w:color="FFFFFF" w:fill="auto"/>
          </w:tcPr>
          <w:p w14:paraId="50707C7A" w14:textId="77777777" w:rsidR="006E0079" w:rsidRDefault="006E0079" w:rsidP="001B6841">
            <w:pPr>
              <w:pStyle w:val="TAC"/>
              <w:rPr>
                <w:sz w:val="16"/>
                <w:szCs w:val="16"/>
              </w:rPr>
            </w:pPr>
            <w:r>
              <w:rPr>
                <w:sz w:val="16"/>
                <w:szCs w:val="16"/>
              </w:rPr>
              <w:t>CT#82</w:t>
            </w:r>
          </w:p>
        </w:tc>
        <w:tc>
          <w:tcPr>
            <w:tcW w:w="952" w:type="dxa"/>
            <w:shd w:val="solid" w:color="FFFFFF" w:fill="auto"/>
          </w:tcPr>
          <w:p w14:paraId="06643D00" w14:textId="77777777" w:rsidR="006E0079" w:rsidRDefault="006E0079" w:rsidP="001B6841">
            <w:pPr>
              <w:pStyle w:val="TAC"/>
              <w:rPr>
                <w:sz w:val="16"/>
                <w:szCs w:val="16"/>
              </w:rPr>
            </w:pPr>
            <w:r>
              <w:rPr>
                <w:sz w:val="16"/>
                <w:szCs w:val="16"/>
              </w:rPr>
              <w:t>CP-183173</w:t>
            </w:r>
          </w:p>
        </w:tc>
        <w:tc>
          <w:tcPr>
            <w:tcW w:w="567" w:type="dxa"/>
            <w:shd w:val="solid" w:color="FFFFFF" w:fill="auto"/>
          </w:tcPr>
          <w:p w14:paraId="4E84D2F6" w14:textId="77777777" w:rsidR="006E0079" w:rsidRDefault="006E0079" w:rsidP="001B6841">
            <w:pPr>
              <w:pStyle w:val="TAL"/>
              <w:rPr>
                <w:sz w:val="16"/>
                <w:szCs w:val="16"/>
              </w:rPr>
            </w:pPr>
            <w:r>
              <w:rPr>
                <w:sz w:val="16"/>
                <w:szCs w:val="16"/>
              </w:rPr>
              <w:t>0042</w:t>
            </w:r>
          </w:p>
        </w:tc>
        <w:tc>
          <w:tcPr>
            <w:tcW w:w="425" w:type="dxa"/>
            <w:shd w:val="solid" w:color="FFFFFF" w:fill="auto"/>
          </w:tcPr>
          <w:p w14:paraId="589DF66A" w14:textId="77777777" w:rsidR="006E0079" w:rsidRDefault="006E0079" w:rsidP="001B6841">
            <w:pPr>
              <w:pStyle w:val="TAR"/>
              <w:rPr>
                <w:sz w:val="16"/>
                <w:szCs w:val="16"/>
              </w:rPr>
            </w:pPr>
            <w:r>
              <w:rPr>
                <w:sz w:val="16"/>
                <w:szCs w:val="16"/>
              </w:rPr>
              <w:t>-</w:t>
            </w:r>
          </w:p>
        </w:tc>
        <w:tc>
          <w:tcPr>
            <w:tcW w:w="425" w:type="dxa"/>
            <w:shd w:val="solid" w:color="FFFFFF" w:fill="auto"/>
          </w:tcPr>
          <w:p w14:paraId="3F03328D" w14:textId="77777777" w:rsidR="006E0079" w:rsidRDefault="006E0079" w:rsidP="001B6841">
            <w:pPr>
              <w:pStyle w:val="TAC"/>
              <w:rPr>
                <w:sz w:val="16"/>
                <w:szCs w:val="16"/>
              </w:rPr>
            </w:pPr>
            <w:r>
              <w:rPr>
                <w:sz w:val="16"/>
                <w:szCs w:val="16"/>
              </w:rPr>
              <w:t>F</w:t>
            </w:r>
          </w:p>
        </w:tc>
        <w:tc>
          <w:tcPr>
            <w:tcW w:w="4962" w:type="dxa"/>
            <w:shd w:val="solid" w:color="FFFFFF" w:fill="auto"/>
          </w:tcPr>
          <w:p w14:paraId="78B7103A" w14:textId="77777777" w:rsidR="006E0079" w:rsidRPr="00CF6C93" w:rsidRDefault="006E0079" w:rsidP="001B6841">
            <w:pPr>
              <w:pStyle w:val="TAL"/>
              <w:rPr>
                <w:sz w:val="16"/>
                <w:szCs w:val="16"/>
              </w:rPr>
            </w:pPr>
            <w:r w:rsidRPr="00CF6C93">
              <w:rPr>
                <w:sz w:val="16"/>
                <w:szCs w:val="16"/>
              </w:rPr>
              <w:fldChar w:fldCharType="begin"/>
            </w:r>
            <w:r w:rsidRPr="00CF6C93">
              <w:rPr>
                <w:sz w:val="16"/>
                <w:szCs w:val="16"/>
              </w:rPr>
              <w:instrText xml:space="preserve"> DOCPROPERTY  CrTitle  \* MERGEFORMAT </w:instrText>
            </w:r>
            <w:r w:rsidRPr="00CF6C93">
              <w:rPr>
                <w:sz w:val="16"/>
                <w:szCs w:val="16"/>
              </w:rPr>
              <w:fldChar w:fldCharType="separate"/>
            </w:r>
            <w:r w:rsidRPr="00CF6C93">
              <w:rPr>
                <w:sz w:val="16"/>
                <w:szCs w:val="16"/>
              </w:rPr>
              <w:t>Alignement for Oauth scopes - Nausf_SoRProtection</w:t>
            </w:r>
            <w:r w:rsidRPr="00CF6C93">
              <w:rPr>
                <w:sz w:val="16"/>
                <w:szCs w:val="16"/>
              </w:rPr>
              <w:fldChar w:fldCharType="end"/>
            </w:r>
          </w:p>
        </w:tc>
        <w:tc>
          <w:tcPr>
            <w:tcW w:w="708" w:type="dxa"/>
            <w:shd w:val="solid" w:color="FFFFFF" w:fill="auto"/>
          </w:tcPr>
          <w:p w14:paraId="21F68C70" w14:textId="77777777" w:rsidR="006E0079" w:rsidRDefault="006E0079" w:rsidP="001B6841">
            <w:pPr>
              <w:pStyle w:val="TAC"/>
              <w:rPr>
                <w:sz w:val="16"/>
                <w:szCs w:val="16"/>
              </w:rPr>
            </w:pPr>
            <w:r>
              <w:rPr>
                <w:sz w:val="16"/>
                <w:szCs w:val="16"/>
              </w:rPr>
              <w:t>15.2.0</w:t>
            </w:r>
          </w:p>
        </w:tc>
      </w:tr>
      <w:tr w:rsidR="006E0079" w:rsidRPr="00544965" w14:paraId="5EFB509E" w14:textId="77777777" w:rsidTr="00996130">
        <w:tc>
          <w:tcPr>
            <w:tcW w:w="800" w:type="dxa"/>
            <w:shd w:val="solid" w:color="FFFFFF" w:fill="auto"/>
          </w:tcPr>
          <w:p w14:paraId="7E065C8A" w14:textId="77777777" w:rsidR="006E0079" w:rsidRDefault="006E0079" w:rsidP="001B6841">
            <w:pPr>
              <w:pStyle w:val="TAC"/>
              <w:rPr>
                <w:sz w:val="16"/>
                <w:szCs w:val="16"/>
              </w:rPr>
            </w:pPr>
            <w:r>
              <w:rPr>
                <w:sz w:val="16"/>
                <w:szCs w:val="16"/>
              </w:rPr>
              <w:t>2018-12</w:t>
            </w:r>
          </w:p>
        </w:tc>
        <w:tc>
          <w:tcPr>
            <w:tcW w:w="800" w:type="dxa"/>
            <w:shd w:val="solid" w:color="FFFFFF" w:fill="auto"/>
          </w:tcPr>
          <w:p w14:paraId="5519202E" w14:textId="77777777" w:rsidR="006E0079" w:rsidRDefault="006E0079" w:rsidP="001B6841">
            <w:pPr>
              <w:pStyle w:val="TAC"/>
              <w:rPr>
                <w:sz w:val="16"/>
                <w:szCs w:val="16"/>
              </w:rPr>
            </w:pPr>
            <w:r>
              <w:rPr>
                <w:sz w:val="16"/>
                <w:szCs w:val="16"/>
              </w:rPr>
              <w:t>CT#82</w:t>
            </w:r>
          </w:p>
        </w:tc>
        <w:tc>
          <w:tcPr>
            <w:tcW w:w="952" w:type="dxa"/>
            <w:shd w:val="solid" w:color="FFFFFF" w:fill="auto"/>
          </w:tcPr>
          <w:p w14:paraId="3FF45CE7" w14:textId="77777777" w:rsidR="006E0079" w:rsidRDefault="006E0079" w:rsidP="001B6841">
            <w:pPr>
              <w:pStyle w:val="TAC"/>
              <w:rPr>
                <w:sz w:val="16"/>
                <w:szCs w:val="16"/>
              </w:rPr>
            </w:pPr>
            <w:r>
              <w:rPr>
                <w:sz w:val="16"/>
                <w:szCs w:val="16"/>
              </w:rPr>
              <w:t>CP-183203</w:t>
            </w:r>
          </w:p>
        </w:tc>
        <w:tc>
          <w:tcPr>
            <w:tcW w:w="567" w:type="dxa"/>
            <w:shd w:val="solid" w:color="FFFFFF" w:fill="auto"/>
          </w:tcPr>
          <w:p w14:paraId="1C9CDBBE" w14:textId="77777777" w:rsidR="006E0079" w:rsidRDefault="006E0079" w:rsidP="001B6841">
            <w:pPr>
              <w:pStyle w:val="TAL"/>
              <w:rPr>
                <w:sz w:val="16"/>
                <w:szCs w:val="16"/>
              </w:rPr>
            </w:pPr>
            <w:r>
              <w:rPr>
                <w:sz w:val="16"/>
                <w:szCs w:val="16"/>
              </w:rPr>
              <w:t>0043</w:t>
            </w:r>
          </w:p>
        </w:tc>
        <w:tc>
          <w:tcPr>
            <w:tcW w:w="425" w:type="dxa"/>
            <w:shd w:val="solid" w:color="FFFFFF" w:fill="auto"/>
          </w:tcPr>
          <w:p w14:paraId="48A6C8FC" w14:textId="77777777" w:rsidR="006E0079" w:rsidRDefault="006E0079" w:rsidP="001B6841">
            <w:pPr>
              <w:pStyle w:val="TAR"/>
              <w:rPr>
                <w:sz w:val="16"/>
                <w:szCs w:val="16"/>
              </w:rPr>
            </w:pPr>
            <w:r>
              <w:rPr>
                <w:sz w:val="16"/>
                <w:szCs w:val="16"/>
              </w:rPr>
              <w:t>-</w:t>
            </w:r>
          </w:p>
        </w:tc>
        <w:tc>
          <w:tcPr>
            <w:tcW w:w="425" w:type="dxa"/>
            <w:shd w:val="solid" w:color="FFFFFF" w:fill="auto"/>
          </w:tcPr>
          <w:p w14:paraId="417957E5" w14:textId="77777777" w:rsidR="006E0079" w:rsidRDefault="006E0079" w:rsidP="001B6841">
            <w:pPr>
              <w:pStyle w:val="TAC"/>
              <w:rPr>
                <w:sz w:val="16"/>
                <w:szCs w:val="16"/>
              </w:rPr>
            </w:pPr>
            <w:r>
              <w:rPr>
                <w:sz w:val="16"/>
                <w:szCs w:val="16"/>
              </w:rPr>
              <w:t>F</w:t>
            </w:r>
          </w:p>
        </w:tc>
        <w:tc>
          <w:tcPr>
            <w:tcW w:w="4962" w:type="dxa"/>
            <w:shd w:val="solid" w:color="FFFFFF" w:fill="auto"/>
          </w:tcPr>
          <w:p w14:paraId="672DB8B1" w14:textId="77777777" w:rsidR="006E0079" w:rsidRPr="00CF6C93" w:rsidRDefault="006E0079" w:rsidP="001B6841">
            <w:pPr>
              <w:pStyle w:val="TAL"/>
              <w:rPr>
                <w:sz w:val="16"/>
                <w:szCs w:val="16"/>
              </w:rPr>
            </w:pPr>
            <w:r w:rsidRPr="00CF6C93">
              <w:rPr>
                <w:sz w:val="16"/>
                <w:szCs w:val="16"/>
              </w:rPr>
              <w:t>externalDocs for Nausf_SoRProtection OpenAPI Annex</w:t>
            </w:r>
          </w:p>
        </w:tc>
        <w:tc>
          <w:tcPr>
            <w:tcW w:w="708" w:type="dxa"/>
            <w:shd w:val="solid" w:color="FFFFFF" w:fill="auto"/>
          </w:tcPr>
          <w:p w14:paraId="60134999" w14:textId="77777777" w:rsidR="006E0079" w:rsidRDefault="006E0079" w:rsidP="001B6841">
            <w:pPr>
              <w:pStyle w:val="TAC"/>
              <w:rPr>
                <w:sz w:val="16"/>
                <w:szCs w:val="16"/>
              </w:rPr>
            </w:pPr>
            <w:r>
              <w:rPr>
                <w:sz w:val="16"/>
                <w:szCs w:val="16"/>
              </w:rPr>
              <w:t>15.2.0</w:t>
            </w:r>
          </w:p>
        </w:tc>
      </w:tr>
      <w:tr w:rsidR="006E0079" w:rsidRPr="00544965" w14:paraId="41EB8009" w14:textId="77777777" w:rsidTr="00996130">
        <w:tc>
          <w:tcPr>
            <w:tcW w:w="800" w:type="dxa"/>
            <w:shd w:val="solid" w:color="FFFFFF" w:fill="auto"/>
          </w:tcPr>
          <w:p w14:paraId="6A5095A9" w14:textId="77777777" w:rsidR="006E0079" w:rsidRDefault="006E0079" w:rsidP="001B6841">
            <w:pPr>
              <w:pStyle w:val="TAC"/>
              <w:rPr>
                <w:sz w:val="16"/>
                <w:szCs w:val="16"/>
              </w:rPr>
            </w:pPr>
            <w:r>
              <w:rPr>
                <w:sz w:val="16"/>
                <w:szCs w:val="16"/>
              </w:rPr>
              <w:t>2019-03</w:t>
            </w:r>
          </w:p>
        </w:tc>
        <w:tc>
          <w:tcPr>
            <w:tcW w:w="800" w:type="dxa"/>
            <w:shd w:val="solid" w:color="FFFFFF" w:fill="auto"/>
          </w:tcPr>
          <w:p w14:paraId="308A738D" w14:textId="77777777" w:rsidR="006E0079" w:rsidRDefault="006E0079" w:rsidP="001B6841">
            <w:pPr>
              <w:pStyle w:val="TAC"/>
              <w:rPr>
                <w:sz w:val="16"/>
                <w:szCs w:val="16"/>
              </w:rPr>
            </w:pPr>
            <w:r>
              <w:rPr>
                <w:sz w:val="16"/>
                <w:szCs w:val="16"/>
              </w:rPr>
              <w:t>CT#83</w:t>
            </w:r>
          </w:p>
        </w:tc>
        <w:tc>
          <w:tcPr>
            <w:tcW w:w="952" w:type="dxa"/>
            <w:shd w:val="solid" w:color="FFFFFF" w:fill="auto"/>
          </w:tcPr>
          <w:p w14:paraId="4A7FA510" w14:textId="77777777" w:rsidR="006E0079" w:rsidRDefault="006E0079" w:rsidP="001B6841">
            <w:pPr>
              <w:pStyle w:val="TAC"/>
              <w:rPr>
                <w:sz w:val="16"/>
                <w:szCs w:val="16"/>
              </w:rPr>
            </w:pPr>
            <w:r>
              <w:rPr>
                <w:sz w:val="16"/>
                <w:szCs w:val="16"/>
              </w:rPr>
              <w:t>CP-190022</w:t>
            </w:r>
          </w:p>
        </w:tc>
        <w:tc>
          <w:tcPr>
            <w:tcW w:w="567" w:type="dxa"/>
            <w:shd w:val="solid" w:color="FFFFFF" w:fill="auto"/>
          </w:tcPr>
          <w:p w14:paraId="1DEC4389" w14:textId="77777777" w:rsidR="006E0079" w:rsidRDefault="006E0079" w:rsidP="001B6841">
            <w:pPr>
              <w:pStyle w:val="TAL"/>
              <w:rPr>
                <w:sz w:val="16"/>
                <w:szCs w:val="16"/>
              </w:rPr>
            </w:pPr>
            <w:r>
              <w:rPr>
                <w:sz w:val="16"/>
                <w:szCs w:val="16"/>
              </w:rPr>
              <w:t>0047</w:t>
            </w:r>
          </w:p>
        </w:tc>
        <w:tc>
          <w:tcPr>
            <w:tcW w:w="425" w:type="dxa"/>
            <w:shd w:val="solid" w:color="FFFFFF" w:fill="auto"/>
          </w:tcPr>
          <w:p w14:paraId="0BE7A7C1" w14:textId="77777777" w:rsidR="006E0079" w:rsidRDefault="006E0079" w:rsidP="001B6841">
            <w:pPr>
              <w:pStyle w:val="TAR"/>
              <w:rPr>
                <w:sz w:val="16"/>
                <w:szCs w:val="16"/>
              </w:rPr>
            </w:pPr>
            <w:r>
              <w:rPr>
                <w:sz w:val="16"/>
                <w:szCs w:val="16"/>
              </w:rPr>
              <w:t>1</w:t>
            </w:r>
          </w:p>
        </w:tc>
        <w:tc>
          <w:tcPr>
            <w:tcW w:w="425" w:type="dxa"/>
            <w:shd w:val="solid" w:color="FFFFFF" w:fill="auto"/>
          </w:tcPr>
          <w:p w14:paraId="511B4771" w14:textId="77777777" w:rsidR="006E0079" w:rsidRDefault="006E0079" w:rsidP="001B6841">
            <w:pPr>
              <w:pStyle w:val="TAC"/>
              <w:rPr>
                <w:sz w:val="16"/>
                <w:szCs w:val="16"/>
              </w:rPr>
            </w:pPr>
            <w:r>
              <w:rPr>
                <w:sz w:val="16"/>
                <w:szCs w:val="16"/>
              </w:rPr>
              <w:t>F</w:t>
            </w:r>
          </w:p>
        </w:tc>
        <w:tc>
          <w:tcPr>
            <w:tcW w:w="4962" w:type="dxa"/>
            <w:shd w:val="solid" w:color="FFFFFF" w:fill="auto"/>
          </w:tcPr>
          <w:p w14:paraId="1E9099F6" w14:textId="77777777" w:rsidR="006E0079" w:rsidRPr="00CF6C93" w:rsidRDefault="006E0079" w:rsidP="001B6841">
            <w:pPr>
              <w:pStyle w:val="TAL"/>
              <w:rPr>
                <w:sz w:val="16"/>
                <w:szCs w:val="16"/>
              </w:rPr>
            </w:pPr>
            <w:r w:rsidRPr="00CF6C93">
              <w:rPr>
                <w:sz w:val="16"/>
                <w:szCs w:val="16"/>
              </w:rPr>
              <w:t>Mandatory HTTP status codes</w:t>
            </w:r>
          </w:p>
        </w:tc>
        <w:tc>
          <w:tcPr>
            <w:tcW w:w="708" w:type="dxa"/>
            <w:shd w:val="solid" w:color="FFFFFF" w:fill="auto"/>
          </w:tcPr>
          <w:p w14:paraId="2C6F3907" w14:textId="77777777" w:rsidR="006E0079" w:rsidRDefault="006E0079" w:rsidP="001B6841">
            <w:pPr>
              <w:pStyle w:val="TAC"/>
              <w:rPr>
                <w:sz w:val="16"/>
                <w:szCs w:val="16"/>
              </w:rPr>
            </w:pPr>
            <w:r>
              <w:rPr>
                <w:sz w:val="16"/>
                <w:szCs w:val="16"/>
              </w:rPr>
              <w:t>15.3.0</w:t>
            </w:r>
          </w:p>
        </w:tc>
      </w:tr>
      <w:tr w:rsidR="006E0079" w:rsidRPr="00A136F1" w14:paraId="7D611647" w14:textId="77777777" w:rsidTr="00996130">
        <w:tc>
          <w:tcPr>
            <w:tcW w:w="800" w:type="dxa"/>
            <w:shd w:val="solid" w:color="FFFFFF" w:fill="auto"/>
          </w:tcPr>
          <w:p w14:paraId="029B9F7B" w14:textId="77777777" w:rsidR="006E0079" w:rsidRPr="00A136F1" w:rsidRDefault="006E0079" w:rsidP="001B6841">
            <w:pPr>
              <w:pStyle w:val="TAC"/>
              <w:rPr>
                <w:sz w:val="16"/>
                <w:szCs w:val="16"/>
              </w:rPr>
            </w:pPr>
            <w:r w:rsidRPr="00A136F1">
              <w:rPr>
                <w:sz w:val="16"/>
                <w:szCs w:val="16"/>
              </w:rPr>
              <w:t>2019-03</w:t>
            </w:r>
          </w:p>
        </w:tc>
        <w:tc>
          <w:tcPr>
            <w:tcW w:w="800" w:type="dxa"/>
            <w:shd w:val="solid" w:color="FFFFFF" w:fill="auto"/>
          </w:tcPr>
          <w:p w14:paraId="2741ECBB" w14:textId="77777777" w:rsidR="006E0079" w:rsidRPr="00A136F1" w:rsidRDefault="006E0079" w:rsidP="001B6841">
            <w:pPr>
              <w:pStyle w:val="TAC"/>
              <w:rPr>
                <w:sz w:val="16"/>
                <w:szCs w:val="16"/>
              </w:rPr>
            </w:pPr>
            <w:r w:rsidRPr="00A136F1">
              <w:rPr>
                <w:sz w:val="16"/>
                <w:szCs w:val="16"/>
              </w:rPr>
              <w:t>CT#83</w:t>
            </w:r>
          </w:p>
        </w:tc>
        <w:tc>
          <w:tcPr>
            <w:tcW w:w="952" w:type="dxa"/>
            <w:shd w:val="solid" w:color="FFFFFF" w:fill="auto"/>
          </w:tcPr>
          <w:p w14:paraId="27237A82" w14:textId="77777777" w:rsidR="006E0079" w:rsidRPr="00A136F1" w:rsidRDefault="006E0079" w:rsidP="001B6841">
            <w:pPr>
              <w:pStyle w:val="TAC"/>
              <w:rPr>
                <w:sz w:val="16"/>
                <w:szCs w:val="16"/>
              </w:rPr>
            </w:pPr>
            <w:r>
              <w:rPr>
                <w:sz w:val="16"/>
                <w:szCs w:val="16"/>
              </w:rPr>
              <w:t>CP-190022</w:t>
            </w:r>
          </w:p>
        </w:tc>
        <w:tc>
          <w:tcPr>
            <w:tcW w:w="567" w:type="dxa"/>
            <w:shd w:val="solid" w:color="FFFFFF" w:fill="auto"/>
          </w:tcPr>
          <w:p w14:paraId="171F9D07" w14:textId="77777777" w:rsidR="006E0079" w:rsidRPr="00A136F1" w:rsidRDefault="006E0079" w:rsidP="001B6841">
            <w:pPr>
              <w:pStyle w:val="TAL"/>
              <w:rPr>
                <w:sz w:val="16"/>
                <w:szCs w:val="16"/>
              </w:rPr>
            </w:pPr>
            <w:r w:rsidRPr="00A136F1">
              <w:rPr>
                <w:sz w:val="16"/>
                <w:szCs w:val="16"/>
              </w:rPr>
              <w:t>0049</w:t>
            </w:r>
          </w:p>
        </w:tc>
        <w:tc>
          <w:tcPr>
            <w:tcW w:w="425" w:type="dxa"/>
            <w:shd w:val="solid" w:color="FFFFFF" w:fill="auto"/>
          </w:tcPr>
          <w:p w14:paraId="32D7DA2E" w14:textId="77777777" w:rsidR="006E0079" w:rsidRPr="00A136F1" w:rsidRDefault="006E0079" w:rsidP="001B6841">
            <w:pPr>
              <w:pStyle w:val="TAR"/>
              <w:rPr>
                <w:sz w:val="16"/>
                <w:szCs w:val="16"/>
              </w:rPr>
            </w:pPr>
            <w:r w:rsidRPr="00A136F1">
              <w:rPr>
                <w:sz w:val="16"/>
                <w:szCs w:val="16"/>
              </w:rPr>
              <w:t>1</w:t>
            </w:r>
          </w:p>
        </w:tc>
        <w:tc>
          <w:tcPr>
            <w:tcW w:w="425" w:type="dxa"/>
            <w:shd w:val="solid" w:color="FFFFFF" w:fill="auto"/>
          </w:tcPr>
          <w:p w14:paraId="1DD9D8E0" w14:textId="77777777" w:rsidR="006E0079" w:rsidRPr="00A136F1" w:rsidRDefault="006E0079" w:rsidP="001B6841">
            <w:pPr>
              <w:pStyle w:val="TAC"/>
              <w:rPr>
                <w:sz w:val="16"/>
                <w:szCs w:val="16"/>
              </w:rPr>
            </w:pPr>
            <w:r w:rsidRPr="00A136F1">
              <w:rPr>
                <w:sz w:val="16"/>
                <w:szCs w:val="16"/>
              </w:rPr>
              <w:t>F</w:t>
            </w:r>
          </w:p>
        </w:tc>
        <w:tc>
          <w:tcPr>
            <w:tcW w:w="4962" w:type="dxa"/>
            <w:shd w:val="solid" w:color="FFFFFF" w:fill="auto"/>
          </w:tcPr>
          <w:p w14:paraId="4961CBC3" w14:textId="77777777" w:rsidR="006E0079" w:rsidRPr="0004445F" w:rsidRDefault="006E0079" w:rsidP="001B6841">
            <w:pPr>
              <w:pStyle w:val="TAL"/>
              <w:rPr>
                <w:sz w:val="16"/>
                <w:szCs w:val="16"/>
                <w:lang w:val="fr-FR"/>
              </w:rPr>
            </w:pPr>
            <w:r w:rsidRPr="0004445F">
              <w:rPr>
                <w:sz w:val="16"/>
                <w:szCs w:val="16"/>
                <w:lang w:val="fr-FR"/>
              </w:rPr>
              <w:t>SoR Protection response code alignment</w:t>
            </w:r>
          </w:p>
        </w:tc>
        <w:tc>
          <w:tcPr>
            <w:tcW w:w="708" w:type="dxa"/>
            <w:shd w:val="solid" w:color="FFFFFF" w:fill="auto"/>
          </w:tcPr>
          <w:p w14:paraId="47D2CF22" w14:textId="77777777" w:rsidR="006E0079" w:rsidRPr="00A136F1" w:rsidRDefault="006E0079" w:rsidP="001B6841">
            <w:pPr>
              <w:pStyle w:val="TAC"/>
              <w:rPr>
                <w:sz w:val="16"/>
                <w:szCs w:val="16"/>
              </w:rPr>
            </w:pPr>
            <w:r>
              <w:rPr>
                <w:sz w:val="16"/>
                <w:szCs w:val="16"/>
              </w:rPr>
              <w:t>15.3.0</w:t>
            </w:r>
          </w:p>
        </w:tc>
      </w:tr>
      <w:tr w:rsidR="006E0079" w:rsidRPr="00A136F1" w14:paraId="777DD5BA" w14:textId="77777777" w:rsidTr="00996130">
        <w:tc>
          <w:tcPr>
            <w:tcW w:w="800" w:type="dxa"/>
            <w:shd w:val="solid" w:color="FFFFFF" w:fill="auto"/>
          </w:tcPr>
          <w:p w14:paraId="10A09436" w14:textId="77777777" w:rsidR="006E0079" w:rsidRPr="00A136F1" w:rsidRDefault="006E0079" w:rsidP="001B6841">
            <w:pPr>
              <w:pStyle w:val="TAC"/>
              <w:rPr>
                <w:sz w:val="16"/>
                <w:szCs w:val="16"/>
              </w:rPr>
            </w:pPr>
            <w:r>
              <w:rPr>
                <w:sz w:val="16"/>
                <w:szCs w:val="16"/>
              </w:rPr>
              <w:t>2019-03</w:t>
            </w:r>
          </w:p>
        </w:tc>
        <w:tc>
          <w:tcPr>
            <w:tcW w:w="800" w:type="dxa"/>
            <w:shd w:val="solid" w:color="FFFFFF" w:fill="auto"/>
          </w:tcPr>
          <w:p w14:paraId="7B629D2D" w14:textId="77777777" w:rsidR="006E0079" w:rsidRPr="00A136F1" w:rsidRDefault="006E0079" w:rsidP="001B6841">
            <w:pPr>
              <w:pStyle w:val="TAC"/>
              <w:rPr>
                <w:sz w:val="16"/>
                <w:szCs w:val="16"/>
              </w:rPr>
            </w:pPr>
            <w:r>
              <w:rPr>
                <w:sz w:val="16"/>
                <w:szCs w:val="16"/>
              </w:rPr>
              <w:t>CT#83</w:t>
            </w:r>
          </w:p>
        </w:tc>
        <w:tc>
          <w:tcPr>
            <w:tcW w:w="952" w:type="dxa"/>
            <w:shd w:val="solid" w:color="FFFFFF" w:fill="auto"/>
          </w:tcPr>
          <w:p w14:paraId="1134C515" w14:textId="77777777" w:rsidR="006E0079" w:rsidRPr="00A136F1" w:rsidRDefault="006E0079" w:rsidP="001B6841">
            <w:pPr>
              <w:pStyle w:val="TAC"/>
              <w:rPr>
                <w:sz w:val="16"/>
                <w:szCs w:val="16"/>
              </w:rPr>
            </w:pPr>
            <w:r>
              <w:rPr>
                <w:sz w:val="16"/>
                <w:szCs w:val="16"/>
              </w:rPr>
              <w:t>CP-190022</w:t>
            </w:r>
          </w:p>
        </w:tc>
        <w:tc>
          <w:tcPr>
            <w:tcW w:w="567" w:type="dxa"/>
            <w:shd w:val="solid" w:color="FFFFFF" w:fill="auto"/>
          </w:tcPr>
          <w:p w14:paraId="30796250" w14:textId="77777777" w:rsidR="006E0079" w:rsidRPr="00A136F1" w:rsidRDefault="006E0079" w:rsidP="001B6841">
            <w:pPr>
              <w:pStyle w:val="TAL"/>
              <w:rPr>
                <w:sz w:val="16"/>
                <w:szCs w:val="16"/>
              </w:rPr>
            </w:pPr>
            <w:r>
              <w:rPr>
                <w:sz w:val="16"/>
                <w:szCs w:val="16"/>
              </w:rPr>
              <w:t>0044</w:t>
            </w:r>
          </w:p>
        </w:tc>
        <w:tc>
          <w:tcPr>
            <w:tcW w:w="425" w:type="dxa"/>
            <w:shd w:val="solid" w:color="FFFFFF" w:fill="auto"/>
          </w:tcPr>
          <w:p w14:paraId="3BBD6CEE" w14:textId="77777777" w:rsidR="006E0079" w:rsidRPr="00A136F1" w:rsidRDefault="006E0079" w:rsidP="001B6841">
            <w:pPr>
              <w:pStyle w:val="TAR"/>
              <w:rPr>
                <w:sz w:val="16"/>
                <w:szCs w:val="16"/>
              </w:rPr>
            </w:pPr>
            <w:r>
              <w:rPr>
                <w:sz w:val="16"/>
                <w:szCs w:val="16"/>
              </w:rPr>
              <w:t>3</w:t>
            </w:r>
          </w:p>
        </w:tc>
        <w:tc>
          <w:tcPr>
            <w:tcW w:w="425" w:type="dxa"/>
            <w:shd w:val="solid" w:color="FFFFFF" w:fill="auto"/>
          </w:tcPr>
          <w:p w14:paraId="6D08C671" w14:textId="77777777" w:rsidR="006E0079" w:rsidRPr="00A136F1" w:rsidRDefault="006E0079" w:rsidP="001B6841">
            <w:pPr>
              <w:pStyle w:val="TAC"/>
              <w:rPr>
                <w:sz w:val="16"/>
                <w:szCs w:val="16"/>
              </w:rPr>
            </w:pPr>
            <w:r>
              <w:rPr>
                <w:sz w:val="16"/>
                <w:szCs w:val="16"/>
              </w:rPr>
              <w:t>F</w:t>
            </w:r>
          </w:p>
        </w:tc>
        <w:tc>
          <w:tcPr>
            <w:tcW w:w="4962" w:type="dxa"/>
            <w:shd w:val="solid" w:color="FFFFFF" w:fill="auto"/>
          </w:tcPr>
          <w:p w14:paraId="04B1D10B" w14:textId="77777777" w:rsidR="006E0079" w:rsidRPr="00A136F1" w:rsidRDefault="006E0079" w:rsidP="001B6841">
            <w:pPr>
              <w:pStyle w:val="TAL"/>
              <w:rPr>
                <w:sz w:val="16"/>
                <w:szCs w:val="16"/>
              </w:rPr>
            </w:pPr>
            <w:r>
              <w:rPr>
                <w:sz w:val="16"/>
                <w:szCs w:val="16"/>
              </w:rPr>
              <w:t>Authentication Failure scenarios</w:t>
            </w:r>
          </w:p>
        </w:tc>
        <w:tc>
          <w:tcPr>
            <w:tcW w:w="708" w:type="dxa"/>
            <w:shd w:val="solid" w:color="FFFFFF" w:fill="auto"/>
          </w:tcPr>
          <w:p w14:paraId="34AD4D5E" w14:textId="77777777" w:rsidR="006E0079" w:rsidRDefault="006E0079" w:rsidP="001B6841">
            <w:pPr>
              <w:pStyle w:val="TAC"/>
              <w:rPr>
                <w:sz w:val="16"/>
                <w:szCs w:val="16"/>
              </w:rPr>
            </w:pPr>
            <w:r>
              <w:rPr>
                <w:sz w:val="16"/>
                <w:szCs w:val="16"/>
              </w:rPr>
              <w:t>15.3.0</w:t>
            </w:r>
          </w:p>
        </w:tc>
      </w:tr>
      <w:tr w:rsidR="006E0079" w:rsidRPr="00A136F1" w14:paraId="308E576F" w14:textId="77777777" w:rsidTr="00996130">
        <w:tc>
          <w:tcPr>
            <w:tcW w:w="800" w:type="dxa"/>
            <w:shd w:val="solid" w:color="FFFFFF" w:fill="auto"/>
          </w:tcPr>
          <w:p w14:paraId="317D44D2" w14:textId="77777777" w:rsidR="006E0079" w:rsidRDefault="006E0079" w:rsidP="001B6841">
            <w:pPr>
              <w:pStyle w:val="TAC"/>
              <w:rPr>
                <w:sz w:val="16"/>
                <w:szCs w:val="16"/>
              </w:rPr>
            </w:pPr>
            <w:r>
              <w:rPr>
                <w:sz w:val="16"/>
                <w:szCs w:val="16"/>
              </w:rPr>
              <w:t>2019-03</w:t>
            </w:r>
          </w:p>
        </w:tc>
        <w:tc>
          <w:tcPr>
            <w:tcW w:w="800" w:type="dxa"/>
            <w:shd w:val="solid" w:color="FFFFFF" w:fill="auto"/>
          </w:tcPr>
          <w:p w14:paraId="2DC5F6B2" w14:textId="77777777" w:rsidR="006E0079" w:rsidRDefault="006E0079" w:rsidP="001B6841">
            <w:pPr>
              <w:pStyle w:val="TAC"/>
              <w:rPr>
                <w:sz w:val="16"/>
                <w:szCs w:val="16"/>
              </w:rPr>
            </w:pPr>
            <w:r>
              <w:rPr>
                <w:sz w:val="16"/>
                <w:szCs w:val="16"/>
              </w:rPr>
              <w:t>CT#83</w:t>
            </w:r>
          </w:p>
        </w:tc>
        <w:tc>
          <w:tcPr>
            <w:tcW w:w="952" w:type="dxa"/>
            <w:shd w:val="solid" w:color="FFFFFF" w:fill="auto"/>
          </w:tcPr>
          <w:p w14:paraId="1E95CC4E" w14:textId="77777777" w:rsidR="006E0079" w:rsidRDefault="006E0079" w:rsidP="001B6841">
            <w:pPr>
              <w:pStyle w:val="TAC"/>
              <w:rPr>
                <w:sz w:val="16"/>
                <w:szCs w:val="16"/>
              </w:rPr>
            </w:pPr>
            <w:r>
              <w:rPr>
                <w:sz w:val="16"/>
                <w:szCs w:val="16"/>
              </w:rPr>
              <w:t>CP-190153</w:t>
            </w:r>
          </w:p>
        </w:tc>
        <w:tc>
          <w:tcPr>
            <w:tcW w:w="567" w:type="dxa"/>
            <w:shd w:val="solid" w:color="FFFFFF" w:fill="auto"/>
          </w:tcPr>
          <w:p w14:paraId="73CB844E" w14:textId="77777777" w:rsidR="006E0079" w:rsidRDefault="006E0079" w:rsidP="001B6841">
            <w:pPr>
              <w:pStyle w:val="TAL"/>
              <w:rPr>
                <w:sz w:val="16"/>
                <w:szCs w:val="16"/>
              </w:rPr>
            </w:pPr>
            <w:r>
              <w:rPr>
                <w:sz w:val="16"/>
                <w:szCs w:val="16"/>
              </w:rPr>
              <w:t>0046</w:t>
            </w:r>
          </w:p>
        </w:tc>
        <w:tc>
          <w:tcPr>
            <w:tcW w:w="425" w:type="dxa"/>
            <w:shd w:val="solid" w:color="FFFFFF" w:fill="auto"/>
          </w:tcPr>
          <w:p w14:paraId="619F9879" w14:textId="77777777" w:rsidR="006E0079" w:rsidRDefault="006E0079" w:rsidP="001B6841">
            <w:pPr>
              <w:pStyle w:val="TAR"/>
              <w:rPr>
                <w:sz w:val="16"/>
                <w:szCs w:val="16"/>
              </w:rPr>
            </w:pPr>
            <w:r>
              <w:rPr>
                <w:sz w:val="16"/>
                <w:szCs w:val="16"/>
              </w:rPr>
              <w:t>7</w:t>
            </w:r>
          </w:p>
        </w:tc>
        <w:tc>
          <w:tcPr>
            <w:tcW w:w="425" w:type="dxa"/>
            <w:shd w:val="solid" w:color="FFFFFF" w:fill="auto"/>
          </w:tcPr>
          <w:p w14:paraId="42A948C7" w14:textId="77777777" w:rsidR="006E0079" w:rsidRDefault="006E0079" w:rsidP="001B6841">
            <w:pPr>
              <w:pStyle w:val="TAC"/>
              <w:rPr>
                <w:sz w:val="16"/>
                <w:szCs w:val="16"/>
              </w:rPr>
            </w:pPr>
            <w:r>
              <w:rPr>
                <w:sz w:val="16"/>
                <w:szCs w:val="16"/>
              </w:rPr>
              <w:t>F</w:t>
            </w:r>
          </w:p>
        </w:tc>
        <w:tc>
          <w:tcPr>
            <w:tcW w:w="4962" w:type="dxa"/>
            <w:shd w:val="solid" w:color="FFFFFF" w:fill="auto"/>
          </w:tcPr>
          <w:p w14:paraId="7359C691" w14:textId="77777777" w:rsidR="006E0079" w:rsidRDefault="006E0079" w:rsidP="001B6841">
            <w:pPr>
              <w:pStyle w:val="TAL"/>
              <w:rPr>
                <w:sz w:val="16"/>
                <w:szCs w:val="16"/>
              </w:rPr>
            </w:pPr>
            <w:r w:rsidRPr="00CF6C93">
              <w:rPr>
                <w:sz w:val="16"/>
                <w:szCs w:val="16"/>
              </w:rPr>
              <w:t>UE parameters update support (indicated as C4-190618 + C4-190618_rev7I)</w:t>
            </w:r>
          </w:p>
        </w:tc>
        <w:tc>
          <w:tcPr>
            <w:tcW w:w="708" w:type="dxa"/>
            <w:shd w:val="solid" w:color="FFFFFF" w:fill="auto"/>
          </w:tcPr>
          <w:p w14:paraId="5623A56E" w14:textId="77777777" w:rsidR="006E0079" w:rsidRDefault="006E0079" w:rsidP="001B6841">
            <w:pPr>
              <w:pStyle w:val="TAC"/>
              <w:rPr>
                <w:sz w:val="16"/>
                <w:szCs w:val="16"/>
              </w:rPr>
            </w:pPr>
            <w:r>
              <w:rPr>
                <w:sz w:val="16"/>
                <w:szCs w:val="16"/>
              </w:rPr>
              <w:t>15.3.0</w:t>
            </w:r>
          </w:p>
        </w:tc>
      </w:tr>
      <w:tr w:rsidR="006E0079" w:rsidRPr="00A136F1" w14:paraId="50977620" w14:textId="77777777" w:rsidTr="00996130">
        <w:tc>
          <w:tcPr>
            <w:tcW w:w="800" w:type="dxa"/>
            <w:shd w:val="solid" w:color="FFFFFF" w:fill="auto"/>
          </w:tcPr>
          <w:p w14:paraId="5FBD1B6F" w14:textId="77777777" w:rsidR="006E0079" w:rsidRDefault="006E0079" w:rsidP="001B6841">
            <w:pPr>
              <w:pStyle w:val="TAC"/>
              <w:rPr>
                <w:sz w:val="16"/>
                <w:szCs w:val="16"/>
              </w:rPr>
            </w:pPr>
            <w:r>
              <w:rPr>
                <w:sz w:val="16"/>
                <w:szCs w:val="16"/>
              </w:rPr>
              <w:t>2019-03</w:t>
            </w:r>
          </w:p>
        </w:tc>
        <w:tc>
          <w:tcPr>
            <w:tcW w:w="800" w:type="dxa"/>
            <w:shd w:val="solid" w:color="FFFFFF" w:fill="auto"/>
          </w:tcPr>
          <w:p w14:paraId="74D2508E" w14:textId="77777777" w:rsidR="006E0079" w:rsidRDefault="006E0079" w:rsidP="001B6841">
            <w:pPr>
              <w:pStyle w:val="TAC"/>
              <w:rPr>
                <w:sz w:val="16"/>
                <w:szCs w:val="16"/>
              </w:rPr>
            </w:pPr>
            <w:r>
              <w:rPr>
                <w:sz w:val="16"/>
                <w:szCs w:val="16"/>
              </w:rPr>
              <w:t>CT#83</w:t>
            </w:r>
          </w:p>
        </w:tc>
        <w:tc>
          <w:tcPr>
            <w:tcW w:w="952" w:type="dxa"/>
            <w:shd w:val="solid" w:color="FFFFFF" w:fill="auto"/>
          </w:tcPr>
          <w:p w14:paraId="4369529E" w14:textId="77777777" w:rsidR="006E0079" w:rsidRDefault="006E0079" w:rsidP="001B6841">
            <w:pPr>
              <w:pStyle w:val="TAC"/>
              <w:rPr>
                <w:sz w:val="16"/>
                <w:szCs w:val="16"/>
              </w:rPr>
            </w:pPr>
            <w:r>
              <w:rPr>
                <w:sz w:val="16"/>
                <w:szCs w:val="16"/>
              </w:rPr>
              <w:t>CP-19205</w:t>
            </w:r>
          </w:p>
        </w:tc>
        <w:tc>
          <w:tcPr>
            <w:tcW w:w="567" w:type="dxa"/>
            <w:shd w:val="solid" w:color="FFFFFF" w:fill="auto"/>
          </w:tcPr>
          <w:p w14:paraId="3A935B21" w14:textId="77777777" w:rsidR="006E0079" w:rsidRDefault="006E0079" w:rsidP="001B6841">
            <w:pPr>
              <w:pStyle w:val="TAL"/>
              <w:rPr>
                <w:sz w:val="16"/>
                <w:szCs w:val="16"/>
              </w:rPr>
            </w:pPr>
            <w:r>
              <w:rPr>
                <w:sz w:val="16"/>
                <w:szCs w:val="16"/>
              </w:rPr>
              <w:t>0050</w:t>
            </w:r>
          </w:p>
        </w:tc>
        <w:tc>
          <w:tcPr>
            <w:tcW w:w="425" w:type="dxa"/>
            <w:shd w:val="solid" w:color="FFFFFF" w:fill="auto"/>
          </w:tcPr>
          <w:p w14:paraId="421BD1C3" w14:textId="77777777" w:rsidR="006E0079" w:rsidRDefault="006E0079" w:rsidP="001B6841">
            <w:pPr>
              <w:pStyle w:val="TAR"/>
              <w:rPr>
                <w:sz w:val="16"/>
                <w:szCs w:val="16"/>
              </w:rPr>
            </w:pPr>
            <w:r>
              <w:rPr>
                <w:sz w:val="16"/>
                <w:szCs w:val="16"/>
              </w:rPr>
              <w:t>1</w:t>
            </w:r>
          </w:p>
        </w:tc>
        <w:tc>
          <w:tcPr>
            <w:tcW w:w="425" w:type="dxa"/>
            <w:shd w:val="solid" w:color="FFFFFF" w:fill="auto"/>
          </w:tcPr>
          <w:p w14:paraId="404AF856" w14:textId="77777777" w:rsidR="006E0079" w:rsidRDefault="006E0079" w:rsidP="001B6841">
            <w:pPr>
              <w:pStyle w:val="TAC"/>
              <w:rPr>
                <w:sz w:val="16"/>
                <w:szCs w:val="16"/>
              </w:rPr>
            </w:pPr>
            <w:r>
              <w:rPr>
                <w:sz w:val="16"/>
                <w:szCs w:val="16"/>
              </w:rPr>
              <w:t>F</w:t>
            </w:r>
          </w:p>
        </w:tc>
        <w:tc>
          <w:tcPr>
            <w:tcW w:w="4962" w:type="dxa"/>
            <w:shd w:val="solid" w:color="FFFFFF" w:fill="auto"/>
          </w:tcPr>
          <w:p w14:paraId="1725D48F" w14:textId="77777777" w:rsidR="006E0079" w:rsidRPr="00CF6C93" w:rsidRDefault="006E0079" w:rsidP="001B6841">
            <w:pPr>
              <w:pStyle w:val="TAL"/>
              <w:rPr>
                <w:sz w:val="16"/>
                <w:szCs w:val="16"/>
              </w:rPr>
            </w:pPr>
            <w:r w:rsidRPr="00CF6C93">
              <w:rPr>
                <w:sz w:val="16"/>
                <w:szCs w:val="16"/>
              </w:rPr>
              <w:t>3GPP TS 29.509 API version update</w:t>
            </w:r>
          </w:p>
        </w:tc>
        <w:tc>
          <w:tcPr>
            <w:tcW w:w="708" w:type="dxa"/>
            <w:shd w:val="solid" w:color="FFFFFF" w:fill="auto"/>
          </w:tcPr>
          <w:p w14:paraId="21583935" w14:textId="77777777" w:rsidR="006E0079" w:rsidRDefault="006E0079" w:rsidP="001B6841">
            <w:pPr>
              <w:pStyle w:val="TAC"/>
              <w:rPr>
                <w:sz w:val="16"/>
                <w:szCs w:val="16"/>
              </w:rPr>
            </w:pPr>
            <w:r>
              <w:rPr>
                <w:sz w:val="16"/>
                <w:szCs w:val="16"/>
              </w:rPr>
              <w:t>15.3.0</w:t>
            </w:r>
          </w:p>
        </w:tc>
      </w:tr>
      <w:tr w:rsidR="006E0079" w:rsidRPr="00A136F1" w14:paraId="45FCE52A" w14:textId="77777777" w:rsidTr="00996130">
        <w:tc>
          <w:tcPr>
            <w:tcW w:w="800" w:type="dxa"/>
            <w:shd w:val="solid" w:color="FFFFFF" w:fill="auto"/>
          </w:tcPr>
          <w:p w14:paraId="5D9B9B97" w14:textId="77777777" w:rsidR="006E0079" w:rsidRDefault="006E0079" w:rsidP="001B6841">
            <w:pPr>
              <w:pStyle w:val="TAC"/>
              <w:rPr>
                <w:sz w:val="16"/>
                <w:szCs w:val="16"/>
              </w:rPr>
            </w:pPr>
            <w:r>
              <w:rPr>
                <w:sz w:val="16"/>
                <w:szCs w:val="16"/>
              </w:rPr>
              <w:t>2019-06</w:t>
            </w:r>
          </w:p>
        </w:tc>
        <w:tc>
          <w:tcPr>
            <w:tcW w:w="800" w:type="dxa"/>
            <w:shd w:val="solid" w:color="FFFFFF" w:fill="auto"/>
          </w:tcPr>
          <w:p w14:paraId="35ACD443" w14:textId="77777777" w:rsidR="006E0079" w:rsidRDefault="006E0079" w:rsidP="001B6841">
            <w:pPr>
              <w:pStyle w:val="TAC"/>
              <w:rPr>
                <w:sz w:val="16"/>
                <w:szCs w:val="16"/>
              </w:rPr>
            </w:pPr>
            <w:r>
              <w:rPr>
                <w:sz w:val="16"/>
                <w:szCs w:val="16"/>
              </w:rPr>
              <w:t>CT#84</w:t>
            </w:r>
          </w:p>
        </w:tc>
        <w:tc>
          <w:tcPr>
            <w:tcW w:w="952" w:type="dxa"/>
            <w:shd w:val="solid" w:color="FFFFFF" w:fill="auto"/>
          </w:tcPr>
          <w:p w14:paraId="4257D11A" w14:textId="77777777" w:rsidR="006E0079" w:rsidRDefault="006E0079" w:rsidP="001B6841">
            <w:pPr>
              <w:pStyle w:val="TAC"/>
              <w:rPr>
                <w:sz w:val="16"/>
                <w:szCs w:val="16"/>
              </w:rPr>
            </w:pPr>
            <w:r>
              <w:rPr>
                <w:sz w:val="16"/>
                <w:szCs w:val="16"/>
              </w:rPr>
              <w:t>CP-191033</w:t>
            </w:r>
          </w:p>
        </w:tc>
        <w:tc>
          <w:tcPr>
            <w:tcW w:w="567" w:type="dxa"/>
            <w:shd w:val="solid" w:color="FFFFFF" w:fill="auto"/>
          </w:tcPr>
          <w:p w14:paraId="3DFDA637" w14:textId="77777777" w:rsidR="006E0079" w:rsidRDefault="006E0079" w:rsidP="001B6841">
            <w:pPr>
              <w:pStyle w:val="TAL"/>
              <w:rPr>
                <w:sz w:val="16"/>
                <w:szCs w:val="16"/>
              </w:rPr>
            </w:pPr>
            <w:r>
              <w:rPr>
                <w:sz w:val="16"/>
                <w:szCs w:val="16"/>
              </w:rPr>
              <w:t>0051</w:t>
            </w:r>
          </w:p>
        </w:tc>
        <w:tc>
          <w:tcPr>
            <w:tcW w:w="425" w:type="dxa"/>
            <w:shd w:val="solid" w:color="FFFFFF" w:fill="auto"/>
          </w:tcPr>
          <w:p w14:paraId="46DE68AB" w14:textId="77777777" w:rsidR="006E0079" w:rsidRDefault="006E0079" w:rsidP="001B6841">
            <w:pPr>
              <w:pStyle w:val="TAR"/>
              <w:rPr>
                <w:sz w:val="16"/>
                <w:szCs w:val="16"/>
              </w:rPr>
            </w:pPr>
            <w:r>
              <w:rPr>
                <w:sz w:val="16"/>
                <w:szCs w:val="16"/>
              </w:rPr>
              <w:t>-</w:t>
            </w:r>
          </w:p>
        </w:tc>
        <w:tc>
          <w:tcPr>
            <w:tcW w:w="425" w:type="dxa"/>
            <w:shd w:val="solid" w:color="FFFFFF" w:fill="auto"/>
          </w:tcPr>
          <w:p w14:paraId="5D62360C" w14:textId="77777777" w:rsidR="006E0079" w:rsidRDefault="006E0079" w:rsidP="001B6841">
            <w:pPr>
              <w:pStyle w:val="TAC"/>
              <w:rPr>
                <w:sz w:val="16"/>
                <w:szCs w:val="16"/>
              </w:rPr>
            </w:pPr>
            <w:r>
              <w:rPr>
                <w:sz w:val="16"/>
                <w:szCs w:val="16"/>
              </w:rPr>
              <w:t>F</w:t>
            </w:r>
          </w:p>
        </w:tc>
        <w:tc>
          <w:tcPr>
            <w:tcW w:w="4962" w:type="dxa"/>
            <w:shd w:val="solid" w:color="FFFFFF" w:fill="auto"/>
          </w:tcPr>
          <w:p w14:paraId="1BC0409B" w14:textId="77777777" w:rsidR="006E0079" w:rsidRPr="00CF6C93" w:rsidRDefault="006E0079" w:rsidP="001B6841">
            <w:pPr>
              <w:pStyle w:val="TAL"/>
              <w:rPr>
                <w:sz w:val="16"/>
                <w:szCs w:val="16"/>
              </w:rPr>
            </w:pPr>
            <w:r w:rsidRPr="009114B0">
              <w:rPr>
                <w:rFonts w:cs="Arial"/>
                <w:color w:val="000000"/>
                <w:lang w:eastAsia="zh-CN"/>
              </w:rPr>
              <w:t>Correct the expression of URI variables in 5g-aka-confirmation resource</w:t>
            </w:r>
          </w:p>
        </w:tc>
        <w:tc>
          <w:tcPr>
            <w:tcW w:w="708" w:type="dxa"/>
            <w:shd w:val="solid" w:color="FFFFFF" w:fill="auto"/>
          </w:tcPr>
          <w:p w14:paraId="397B3068" w14:textId="77777777" w:rsidR="006E0079" w:rsidRDefault="006E0079" w:rsidP="001B6841">
            <w:pPr>
              <w:pStyle w:val="TAC"/>
              <w:rPr>
                <w:sz w:val="16"/>
                <w:szCs w:val="16"/>
              </w:rPr>
            </w:pPr>
            <w:r>
              <w:rPr>
                <w:sz w:val="16"/>
                <w:szCs w:val="16"/>
              </w:rPr>
              <w:t>15.4.0</w:t>
            </w:r>
          </w:p>
        </w:tc>
      </w:tr>
      <w:tr w:rsidR="006E0079" w:rsidRPr="00A136F1" w14:paraId="1D9FBFBC" w14:textId="77777777" w:rsidTr="00996130">
        <w:tc>
          <w:tcPr>
            <w:tcW w:w="800" w:type="dxa"/>
            <w:shd w:val="solid" w:color="FFFFFF" w:fill="auto"/>
          </w:tcPr>
          <w:p w14:paraId="11F05EDE" w14:textId="77777777" w:rsidR="006E0079" w:rsidRDefault="006E0079" w:rsidP="001B6841">
            <w:pPr>
              <w:pStyle w:val="TAC"/>
              <w:rPr>
                <w:sz w:val="16"/>
                <w:szCs w:val="16"/>
              </w:rPr>
            </w:pPr>
            <w:r>
              <w:rPr>
                <w:sz w:val="16"/>
                <w:szCs w:val="16"/>
              </w:rPr>
              <w:t>2019-06</w:t>
            </w:r>
          </w:p>
        </w:tc>
        <w:tc>
          <w:tcPr>
            <w:tcW w:w="800" w:type="dxa"/>
            <w:shd w:val="solid" w:color="FFFFFF" w:fill="auto"/>
          </w:tcPr>
          <w:p w14:paraId="4D741F9F" w14:textId="77777777" w:rsidR="006E0079" w:rsidRDefault="006E0079" w:rsidP="001B6841">
            <w:pPr>
              <w:pStyle w:val="TAC"/>
              <w:rPr>
                <w:sz w:val="16"/>
                <w:szCs w:val="16"/>
              </w:rPr>
            </w:pPr>
            <w:r>
              <w:rPr>
                <w:sz w:val="16"/>
                <w:szCs w:val="16"/>
              </w:rPr>
              <w:t>CT#84</w:t>
            </w:r>
          </w:p>
        </w:tc>
        <w:tc>
          <w:tcPr>
            <w:tcW w:w="952" w:type="dxa"/>
            <w:shd w:val="solid" w:color="FFFFFF" w:fill="auto"/>
          </w:tcPr>
          <w:p w14:paraId="7AEE00B5" w14:textId="77777777" w:rsidR="006E0079" w:rsidRDefault="006E0079" w:rsidP="001B6841">
            <w:pPr>
              <w:pStyle w:val="TAC"/>
              <w:rPr>
                <w:sz w:val="16"/>
                <w:szCs w:val="16"/>
              </w:rPr>
            </w:pPr>
            <w:r>
              <w:rPr>
                <w:sz w:val="16"/>
                <w:szCs w:val="16"/>
              </w:rPr>
              <w:t>CP-191033</w:t>
            </w:r>
          </w:p>
        </w:tc>
        <w:tc>
          <w:tcPr>
            <w:tcW w:w="567" w:type="dxa"/>
            <w:shd w:val="solid" w:color="FFFFFF" w:fill="auto"/>
          </w:tcPr>
          <w:p w14:paraId="179E19D1" w14:textId="77777777" w:rsidR="006E0079" w:rsidRDefault="006E0079" w:rsidP="001B6841">
            <w:pPr>
              <w:pStyle w:val="TAL"/>
              <w:rPr>
                <w:sz w:val="16"/>
                <w:szCs w:val="16"/>
              </w:rPr>
            </w:pPr>
            <w:r>
              <w:rPr>
                <w:sz w:val="16"/>
                <w:szCs w:val="16"/>
              </w:rPr>
              <w:t>0053</w:t>
            </w:r>
          </w:p>
        </w:tc>
        <w:tc>
          <w:tcPr>
            <w:tcW w:w="425" w:type="dxa"/>
            <w:shd w:val="solid" w:color="FFFFFF" w:fill="auto"/>
          </w:tcPr>
          <w:p w14:paraId="2751165B" w14:textId="77777777" w:rsidR="006E0079" w:rsidRDefault="006E0079" w:rsidP="001B6841">
            <w:pPr>
              <w:pStyle w:val="TAR"/>
              <w:rPr>
                <w:sz w:val="16"/>
                <w:szCs w:val="16"/>
              </w:rPr>
            </w:pPr>
            <w:r>
              <w:rPr>
                <w:sz w:val="16"/>
                <w:szCs w:val="16"/>
              </w:rPr>
              <w:t>2</w:t>
            </w:r>
          </w:p>
        </w:tc>
        <w:tc>
          <w:tcPr>
            <w:tcW w:w="425" w:type="dxa"/>
            <w:shd w:val="solid" w:color="FFFFFF" w:fill="auto"/>
          </w:tcPr>
          <w:p w14:paraId="6CD37A12" w14:textId="77777777" w:rsidR="006E0079" w:rsidRDefault="006E0079" w:rsidP="001B6841">
            <w:pPr>
              <w:pStyle w:val="TAC"/>
              <w:rPr>
                <w:sz w:val="16"/>
                <w:szCs w:val="16"/>
              </w:rPr>
            </w:pPr>
            <w:r>
              <w:rPr>
                <w:sz w:val="16"/>
                <w:szCs w:val="16"/>
              </w:rPr>
              <w:t>F</w:t>
            </w:r>
          </w:p>
        </w:tc>
        <w:tc>
          <w:tcPr>
            <w:tcW w:w="4962" w:type="dxa"/>
            <w:shd w:val="solid" w:color="FFFFFF" w:fill="auto"/>
          </w:tcPr>
          <w:p w14:paraId="07FEFCA7" w14:textId="77777777" w:rsidR="006E0079" w:rsidRPr="009114B0" w:rsidRDefault="006E0079" w:rsidP="001B6841">
            <w:pPr>
              <w:pStyle w:val="TAL"/>
              <w:rPr>
                <w:rFonts w:cs="Arial"/>
                <w:color w:val="000000"/>
                <w:lang w:eastAsia="zh-CN"/>
              </w:rPr>
            </w:pPr>
            <w:fldSimple w:instr=" DOCPROPERTY  CrTitle  \* MERGEFORMAT ">
              <w:r>
                <w:t>Storage of OpenAPI specification files</w:t>
              </w:r>
            </w:fldSimple>
          </w:p>
        </w:tc>
        <w:tc>
          <w:tcPr>
            <w:tcW w:w="708" w:type="dxa"/>
            <w:shd w:val="solid" w:color="FFFFFF" w:fill="auto"/>
          </w:tcPr>
          <w:p w14:paraId="5C2F4CBC" w14:textId="77777777" w:rsidR="006E0079" w:rsidRDefault="006E0079" w:rsidP="001B6841">
            <w:pPr>
              <w:pStyle w:val="TAC"/>
              <w:rPr>
                <w:sz w:val="16"/>
                <w:szCs w:val="16"/>
              </w:rPr>
            </w:pPr>
            <w:r>
              <w:rPr>
                <w:sz w:val="16"/>
                <w:szCs w:val="16"/>
              </w:rPr>
              <w:t>15.4.0</w:t>
            </w:r>
          </w:p>
        </w:tc>
      </w:tr>
      <w:tr w:rsidR="006E0079" w:rsidRPr="00A136F1" w14:paraId="2B7C764B" w14:textId="77777777" w:rsidTr="00996130">
        <w:tc>
          <w:tcPr>
            <w:tcW w:w="800" w:type="dxa"/>
            <w:shd w:val="solid" w:color="FFFFFF" w:fill="auto"/>
          </w:tcPr>
          <w:p w14:paraId="148B574E" w14:textId="77777777" w:rsidR="006E0079" w:rsidRDefault="006E0079" w:rsidP="001B6841">
            <w:pPr>
              <w:pStyle w:val="TAC"/>
              <w:rPr>
                <w:sz w:val="16"/>
                <w:szCs w:val="16"/>
              </w:rPr>
            </w:pPr>
            <w:r>
              <w:rPr>
                <w:sz w:val="16"/>
                <w:szCs w:val="16"/>
              </w:rPr>
              <w:t>2019-06</w:t>
            </w:r>
          </w:p>
        </w:tc>
        <w:tc>
          <w:tcPr>
            <w:tcW w:w="800" w:type="dxa"/>
            <w:shd w:val="solid" w:color="FFFFFF" w:fill="auto"/>
          </w:tcPr>
          <w:p w14:paraId="40A1142B" w14:textId="77777777" w:rsidR="006E0079" w:rsidRDefault="006E0079" w:rsidP="001B6841">
            <w:pPr>
              <w:pStyle w:val="TAC"/>
              <w:rPr>
                <w:sz w:val="16"/>
                <w:szCs w:val="16"/>
              </w:rPr>
            </w:pPr>
            <w:r>
              <w:rPr>
                <w:sz w:val="16"/>
                <w:szCs w:val="16"/>
              </w:rPr>
              <w:t>CT#84</w:t>
            </w:r>
          </w:p>
        </w:tc>
        <w:tc>
          <w:tcPr>
            <w:tcW w:w="952" w:type="dxa"/>
            <w:shd w:val="solid" w:color="FFFFFF" w:fill="auto"/>
          </w:tcPr>
          <w:p w14:paraId="7E8F7E5F" w14:textId="77777777" w:rsidR="006E0079" w:rsidRDefault="006E0079" w:rsidP="001B6841">
            <w:pPr>
              <w:pStyle w:val="TAC"/>
              <w:rPr>
                <w:sz w:val="16"/>
                <w:szCs w:val="16"/>
              </w:rPr>
            </w:pPr>
            <w:r>
              <w:rPr>
                <w:sz w:val="16"/>
                <w:szCs w:val="16"/>
              </w:rPr>
              <w:t>CP-191033</w:t>
            </w:r>
          </w:p>
        </w:tc>
        <w:tc>
          <w:tcPr>
            <w:tcW w:w="567" w:type="dxa"/>
            <w:shd w:val="solid" w:color="FFFFFF" w:fill="auto"/>
          </w:tcPr>
          <w:p w14:paraId="61F01106" w14:textId="77777777" w:rsidR="006E0079" w:rsidRDefault="006E0079" w:rsidP="001B6841">
            <w:pPr>
              <w:pStyle w:val="TAL"/>
              <w:rPr>
                <w:sz w:val="16"/>
                <w:szCs w:val="16"/>
              </w:rPr>
            </w:pPr>
            <w:r>
              <w:rPr>
                <w:sz w:val="16"/>
                <w:szCs w:val="16"/>
              </w:rPr>
              <w:t>0056</w:t>
            </w:r>
          </w:p>
        </w:tc>
        <w:tc>
          <w:tcPr>
            <w:tcW w:w="425" w:type="dxa"/>
            <w:shd w:val="solid" w:color="FFFFFF" w:fill="auto"/>
          </w:tcPr>
          <w:p w14:paraId="51C9FF9A" w14:textId="77777777" w:rsidR="006E0079" w:rsidRDefault="006E0079" w:rsidP="001B6841">
            <w:pPr>
              <w:pStyle w:val="TAR"/>
              <w:rPr>
                <w:sz w:val="16"/>
                <w:szCs w:val="16"/>
              </w:rPr>
            </w:pPr>
            <w:r>
              <w:rPr>
                <w:sz w:val="16"/>
                <w:szCs w:val="16"/>
              </w:rPr>
              <w:t>-</w:t>
            </w:r>
          </w:p>
        </w:tc>
        <w:tc>
          <w:tcPr>
            <w:tcW w:w="425" w:type="dxa"/>
            <w:shd w:val="solid" w:color="FFFFFF" w:fill="auto"/>
          </w:tcPr>
          <w:p w14:paraId="4D5F8A6A" w14:textId="77777777" w:rsidR="006E0079" w:rsidRDefault="006E0079" w:rsidP="001B6841">
            <w:pPr>
              <w:pStyle w:val="TAC"/>
              <w:rPr>
                <w:sz w:val="16"/>
                <w:szCs w:val="16"/>
              </w:rPr>
            </w:pPr>
            <w:r>
              <w:rPr>
                <w:sz w:val="16"/>
                <w:szCs w:val="16"/>
              </w:rPr>
              <w:t>F</w:t>
            </w:r>
          </w:p>
        </w:tc>
        <w:tc>
          <w:tcPr>
            <w:tcW w:w="4962" w:type="dxa"/>
            <w:shd w:val="solid" w:color="FFFFFF" w:fill="auto"/>
          </w:tcPr>
          <w:p w14:paraId="654DEBAF" w14:textId="77777777" w:rsidR="006E0079" w:rsidRDefault="006E0079" w:rsidP="001B6841">
            <w:pPr>
              <w:pStyle w:val="TAL"/>
            </w:pPr>
            <w:r>
              <w:t>AUSF Tracing Targeting a PEI</w:t>
            </w:r>
          </w:p>
        </w:tc>
        <w:tc>
          <w:tcPr>
            <w:tcW w:w="708" w:type="dxa"/>
            <w:shd w:val="solid" w:color="FFFFFF" w:fill="auto"/>
          </w:tcPr>
          <w:p w14:paraId="795776FB" w14:textId="77777777" w:rsidR="006E0079" w:rsidRDefault="006E0079" w:rsidP="001B6841">
            <w:pPr>
              <w:pStyle w:val="TAC"/>
              <w:rPr>
                <w:sz w:val="16"/>
                <w:szCs w:val="16"/>
              </w:rPr>
            </w:pPr>
            <w:r>
              <w:rPr>
                <w:sz w:val="16"/>
                <w:szCs w:val="16"/>
              </w:rPr>
              <w:t>15.4.0</w:t>
            </w:r>
          </w:p>
        </w:tc>
      </w:tr>
      <w:tr w:rsidR="006E0079" w:rsidRPr="00A136F1" w14:paraId="47A4F17C" w14:textId="77777777" w:rsidTr="00996130">
        <w:tc>
          <w:tcPr>
            <w:tcW w:w="800" w:type="dxa"/>
            <w:shd w:val="solid" w:color="FFFFFF" w:fill="auto"/>
          </w:tcPr>
          <w:p w14:paraId="60D2DF81" w14:textId="77777777" w:rsidR="006E0079" w:rsidRDefault="006E0079" w:rsidP="001B6841">
            <w:pPr>
              <w:pStyle w:val="TAC"/>
              <w:rPr>
                <w:sz w:val="16"/>
                <w:szCs w:val="16"/>
              </w:rPr>
            </w:pPr>
            <w:r>
              <w:rPr>
                <w:sz w:val="16"/>
                <w:szCs w:val="16"/>
              </w:rPr>
              <w:t>2019-06</w:t>
            </w:r>
          </w:p>
        </w:tc>
        <w:tc>
          <w:tcPr>
            <w:tcW w:w="800" w:type="dxa"/>
            <w:shd w:val="solid" w:color="FFFFFF" w:fill="auto"/>
          </w:tcPr>
          <w:p w14:paraId="14D543EA" w14:textId="77777777" w:rsidR="006E0079" w:rsidRDefault="006E0079" w:rsidP="001B6841">
            <w:pPr>
              <w:pStyle w:val="TAC"/>
              <w:rPr>
                <w:sz w:val="16"/>
                <w:szCs w:val="16"/>
              </w:rPr>
            </w:pPr>
            <w:r>
              <w:rPr>
                <w:sz w:val="16"/>
                <w:szCs w:val="16"/>
              </w:rPr>
              <w:t>CT#84</w:t>
            </w:r>
          </w:p>
        </w:tc>
        <w:tc>
          <w:tcPr>
            <w:tcW w:w="952" w:type="dxa"/>
            <w:shd w:val="solid" w:color="FFFFFF" w:fill="auto"/>
          </w:tcPr>
          <w:p w14:paraId="549B18A3" w14:textId="77777777" w:rsidR="006E0079" w:rsidRDefault="006E0079" w:rsidP="001B6841">
            <w:pPr>
              <w:pStyle w:val="TAC"/>
              <w:rPr>
                <w:sz w:val="16"/>
                <w:szCs w:val="16"/>
              </w:rPr>
            </w:pPr>
            <w:r>
              <w:rPr>
                <w:sz w:val="16"/>
                <w:szCs w:val="16"/>
              </w:rPr>
              <w:t>CP-191033</w:t>
            </w:r>
          </w:p>
        </w:tc>
        <w:tc>
          <w:tcPr>
            <w:tcW w:w="567" w:type="dxa"/>
            <w:shd w:val="solid" w:color="FFFFFF" w:fill="auto"/>
          </w:tcPr>
          <w:p w14:paraId="5D0CFAA2" w14:textId="77777777" w:rsidR="006E0079" w:rsidRDefault="006E0079" w:rsidP="001B6841">
            <w:pPr>
              <w:pStyle w:val="TAL"/>
              <w:rPr>
                <w:sz w:val="16"/>
                <w:szCs w:val="16"/>
              </w:rPr>
            </w:pPr>
            <w:r>
              <w:rPr>
                <w:sz w:val="16"/>
                <w:szCs w:val="16"/>
              </w:rPr>
              <w:t>0055</w:t>
            </w:r>
          </w:p>
        </w:tc>
        <w:tc>
          <w:tcPr>
            <w:tcW w:w="425" w:type="dxa"/>
            <w:shd w:val="solid" w:color="FFFFFF" w:fill="auto"/>
          </w:tcPr>
          <w:p w14:paraId="55F7F563" w14:textId="77777777" w:rsidR="006E0079" w:rsidRDefault="006E0079" w:rsidP="001B6841">
            <w:pPr>
              <w:pStyle w:val="TAR"/>
              <w:rPr>
                <w:sz w:val="16"/>
                <w:szCs w:val="16"/>
              </w:rPr>
            </w:pPr>
            <w:r>
              <w:rPr>
                <w:sz w:val="16"/>
                <w:szCs w:val="16"/>
              </w:rPr>
              <w:t>1</w:t>
            </w:r>
          </w:p>
        </w:tc>
        <w:tc>
          <w:tcPr>
            <w:tcW w:w="425" w:type="dxa"/>
            <w:shd w:val="solid" w:color="FFFFFF" w:fill="auto"/>
          </w:tcPr>
          <w:p w14:paraId="248DBD52" w14:textId="77777777" w:rsidR="006E0079" w:rsidRDefault="006E0079" w:rsidP="001B6841">
            <w:pPr>
              <w:pStyle w:val="TAC"/>
              <w:rPr>
                <w:sz w:val="16"/>
                <w:szCs w:val="16"/>
              </w:rPr>
            </w:pPr>
            <w:r>
              <w:rPr>
                <w:sz w:val="16"/>
                <w:szCs w:val="16"/>
              </w:rPr>
              <w:t>F</w:t>
            </w:r>
          </w:p>
        </w:tc>
        <w:tc>
          <w:tcPr>
            <w:tcW w:w="4962" w:type="dxa"/>
            <w:shd w:val="solid" w:color="FFFFFF" w:fill="auto"/>
          </w:tcPr>
          <w:p w14:paraId="6CA4AAE8" w14:textId="77777777" w:rsidR="006E0079" w:rsidRDefault="006E0079" w:rsidP="001B6841">
            <w:pPr>
              <w:pStyle w:val="TAL"/>
            </w:pPr>
            <w:r>
              <w:rPr>
                <w:noProof/>
              </w:rPr>
              <w:t>Determination of the Authentication Method</w:t>
            </w:r>
          </w:p>
        </w:tc>
        <w:tc>
          <w:tcPr>
            <w:tcW w:w="708" w:type="dxa"/>
            <w:shd w:val="solid" w:color="FFFFFF" w:fill="auto"/>
          </w:tcPr>
          <w:p w14:paraId="043D885C" w14:textId="77777777" w:rsidR="006E0079" w:rsidRDefault="006E0079" w:rsidP="001B6841">
            <w:pPr>
              <w:pStyle w:val="TAC"/>
              <w:rPr>
                <w:sz w:val="16"/>
                <w:szCs w:val="16"/>
              </w:rPr>
            </w:pPr>
            <w:r>
              <w:rPr>
                <w:sz w:val="16"/>
                <w:szCs w:val="16"/>
              </w:rPr>
              <w:t>15.4.0</w:t>
            </w:r>
          </w:p>
        </w:tc>
      </w:tr>
      <w:tr w:rsidR="006E0079" w:rsidRPr="00A136F1" w14:paraId="58C37941" w14:textId="77777777" w:rsidTr="00996130">
        <w:tc>
          <w:tcPr>
            <w:tcW w:w="800" w:type="dxa"/>
            <w:shd w:val="solid" w:color="FFFFFF" w:fill="auto"/>
          </w:tcPr>
          <w:p w14:paraId="1DD10781" w14:textId="77777777" w:rsidR="006E0079" w:rsidRDefault="006E0079" w:rsidP="001B6841">
            <w:pPr>
              <w:pStyle w:val="TAC"/>
              <w:rPr>
                <w:sz w:val="16"/>
                <w:szCs w:val="16"/>
              </w:rPr>
            </w:pPr>
            <w:r>
              <w:rPr>
                <w:sz w:val="16"/>
                <w:szCs w:val="16"/>
              </w:rPr>
              <w:lastRenderedPageBreak/>
              <w:t>2019-06</w:t>
            </w:r>
          </w:p>
        </w:tc>
        <w:tc>
          <w:tcPr>
            <w:tcW w:w="800" w:type="dxa"/>
            <w:shd w:val="solid" w:color="FFFFFF" w:fill="auto"/>
          </w:tcPr>
          <w:p w14:paraId="77199117" w14:textId="77777777" w:rsidR="006E0079" w:rsidRDefault="006E0079" w:rsidP="001B6841">
            <w:pPr>
              <w:pStyle w:val="TAC"/>
              <w:rPr>
                <w:sz w:val="16"/>
                <w:szCs w:val="16"/>
              </w:rPr>
            </w:pPr>
            <w:r>
              <w:rPr>
                <w:sz w:val="16"/>
                <w:szCs w:val="16"/>
              </w:rPr>
              <w:t>CT#84</w:t>
            </w:r>
          </w:p>
        </w:tc>
        <w:tc>
          <w:tcPr>
            <w:tcW w:w="952" w:type="dxa"/>
            <w:shd w:val="solid" w:color="FFFFFF" w:fill="auto"/>
          </w:tcPr>
          <w:p w14:paraId="2AE00629" w14:textId="77777777" w:rsidR="006E0079" w:rsidRDefault="006E0079" w:rsidP="001B6841">
            <w:pPr>
              <w:pStyle w:val="TAC"/>
              <w:rPr>
                <w:sz w:val="16"/>
                <w:szCs w:val="16"/>
              </w:rPr>
            </w:pPr>
            <w:r>
              <w:rPr>
                <w:sz w:val="16"/>
                <w:szCs w:val="16"/>
              </w:rPr>
              <w:t>CP-191218</w:t>
            </w:r>
          </w:p>
        </w:tc>
        <w:tc>
          <w:tcPr>
            <w:tcW w:w="567" w:type="dxa"/>
            <w:shd w:val="solid" w:color="FFFFFF" w:fill="auto"/>
          </w:tcPr>
          <w:p w14:paraId="6F590E76" w14:textId="77777777" w:rsidR="006E0079" w:rsidRDefault="006E0079" w:rsidP="001B6841">
            <w:pPr>
              <w:pStyle w:val="TAL"/>
              <w:rPr>
                <w:sz w:val="16"/>
                <w:szCs w:val="16"/>
              </w:rPr>
            </w:pPr>
            <w:r>
              <w:rPr>
                <w:sz w:val="16"/>
                <w:szCs w:val="16"/>
              </w:rPr>
              <w:t>0059</w:t>
            </w:r>
          </w:p>
        </w:tc>
        <w:tc>
          <w:tcPr>
            <w:tcW w:w="425" w:type="dxa"/>
            <w:shd w:val="solid" w:color="FFFFFF" w:fill="auto"/>
          </w:tcPr>
          <w:p w14:paraId="468CAE37" w14:textId="77777777" w:rsidR="006E0079" w:rsidRDefault="006E0079" w:rsidP="001B6841">
            <w:pPr>
              <w:pStyle w:val="TAR"/>
              <w:rPr>
                <w:sz w:val="16"/>
                <w:szCs w:val="16"/>
              </w:rPr>
            </w:pPr>
            <w:r>
              <w:rPr>
                <w:sz w:val="16"/>
                <w:szCs w:val="16"/>
              </w:rPr>
              <w:t>4</w:t>
            </w:r>
          </w:p>
        </w:tc>
        <w:tc>
          <w:tcPr>
            <w:tcW w:w="425" w:type="dxa"/>
            <w:shd w:val="solid" w:color="FFFFFF" w:fill="auto"/>
          </w:tcPr>
          <w:p w14:paraId="1E045CCF" w14:textId="77777777" w:rsidR="006E0079" w:rsidRDefault="006E0079" w:rsidP="001B6841">
            <w:pPr>
              <w:pStyle w:val="TAC"/>
              <w:rPr>
                <w:sz w:val="16"/>
                <w:szCs w:val="16"/>
              </w:rPr>
            </w:pPr>
            <w:r>
              <w:rPr>
                <w:sz w:val="16"/>
                <w:szCs w:val="16"/>
              </w:rPr>
              <w:t>F</w:t>
            </w:r>
          </w:p>
        </w:tc>
        <w:tc>
          <w:tcPr>
            <w:tcW w:w="4962" w:type="dxa"/>
            <w:shd w:val="solid" w:color="FFFFFF" w:fill="auto"/>
          </w:tcPr>
          <w:p w14:paraId="28692919" w14:textId="77777777" w:rsidR="006E0079" w:rsidRPr="00992038" w:rsidRDefault="006E0079" w:rsidP="001B6841">
            <w:pPr>
              <w:pStyle w:val="TAL"/>
            </w:pPr>
            <w:r w:rsidRPr="00992038">
              <w:t xml:space="preserve">Add withdrawn API version </w:t>
            </w:r>
            <w:r>
              <w:t>Annex</w:t>
            </w:r>
          </w:p>
        </w:tc>
        <w:tc>
          <w:tcPr>
            <w:tcW w:w="708" w:type="dxa"/>
            <w:shd w:val="solid" w:color="FFFFFF" w:fill="auto"/>
          </w:tcPr>
          <w:p w14:paraId="655A6AE3" w14:textId="77777777" w:rsidR="006E0079" w:rsidRDefault="006E0079" w:rsidP="001B6841">
            <w:pPr>
              <w:pStyle w:val="TAC"/>
              <w:rPr>
                <w:sz w:val="16"/>
                <w:szCs w:val="16"/>
              </w:rPr>
            </w:pPr>
            <w:r>
              <w:rPr>
                <w:sz w:val="16"/>
                <w:szCs w:val="16"/>
              </w:rPr>
              <w:t>15.4.0</w:t>
            </w:r>
          </w:p>
        </w:tc>
      </w:tr>
      <w:tr w:rsidR="006E0079" w:rsidRPr="00A136F1" w14:paraId="440278DB" w14:textId="77777777" w:rsidTr="00996130">
        <w:tc>
          <w:tcPr>
            <w:tcW w:w="800" w:type="dxa"/>
            <w:shd w:val="solid" w:color="FFFFFF" w:fill="auto"/>
          </w:tcPr>
          <w:p w14:paraId="5E0F96F1" w14:textId="77777777" w:rsidR="006E0079" w:rsidRDefault="006E0079" w:rsidP="001B6841">
            <w:pPr>
              <w:pStyle w:val="TAC"/>
              <w:rPr>
                <w:sz w:val="16"/>
                <w:szCs w:val="16"/>
              </w:rPr>
            </w:pPr>
            <w:r>
              <w:rPr>
                <w:sz w:val="16"/>
                <w:szCs w:val="16"/>
              </w:rPr>
              <w:t>2019-06</w:t>
            </w:r>
          </w:p>
        </w:tc>
        <w:tc>
          <w:tcPr>
            <w:tcW w:w="800" w:type="dxa"/>
            <w:shd w:val="solid" w:color="FFFFFF" w:fill="auto"/>
          </w:tcPr>
          <w:p w14:paraId="171E7DB6" w14:textId="77777777" w:rsidR="006E0079" w:rsidRDefault="006E0079" w:rsidP="001B6841">
            <w:pPr>
              <w:pStyle w:val="TAC"/>
              <w:rPr>
                <w:sz w:val="16"/>
                <w:szCs w:val="16"/>
              </w:rPr>
            </w:pPr>
            <w:r>
              <w:rPr>
                <w:sz w:val="16"/>
                <w:szCs w:val="16"/>
              </w:rPr>
              <w:t>CT#84</w:t>
            </w:r>
          </w:p>
        </w:tc>
        <w:tc>
          <w:tcPr>
            <w:tcW w:w="952" w:type="dxa"/>
            <w:shd w:val="solid" w:color="FFFFFF" w:fill="auto"/>
          </w:tcPr>
          <w:p w14:paraId="07C960A6" w14:textId="77777777" w:rsidR="006E0079" w:rsidRDefault="006E0079" w:rsidP="001B6841">
            <w:pPr>
              <w:pStyle w:val="TAC"/>
              <w:rPr>
                <w:sz w:val="16"/>
                <w:szCs w:val="16"/>
              </w:rPr>
            </w:pPr>
            <w:r>
              <w:rPr>
                <w:sz w:val="16"/>
                <w:szCs w:val="16"/>
              </w:rPr>
              <w:t>CP-191033</w:t>
            </w:r>
          </w:p>
        </w:tc>
        <w:tc>
          <w:tcPr>
            <w:tcW w:w="567" w:type="dxa"/>
            <w:shd w:val="solid" w:color="FFFFFF" w:fill="auto"/>
          </w:tcPr>
          <w:p w14:paraId="538D7641" w14:textId="77777777" w:rsidR="006E0079" w:rsidRDefault="006E0079" w:rsidP="001B6841">
            <w:pPr>
              <w:pStyle w:val="TAL"/>
              <w:rPr>
                <w:sz w:val="16"/>
                <w:szCs w:val="16"/>
              </w:rPr>
            </w:pPr>
            <w:r>
              <w:rPr>
                <w:sz w:val="16"/>
                <w:szCs w:val="16"/>
              </w:rPr>
              <w:t>0058</w:t>
            </w:r>
          </w:p>
        </w:tc>
        <w:tc>
          <w:tcPr>
            <w:tcW w:w="425" w:type="dxa"/>
            <w:shd w:val="solid" w:color="FFFFFF" w:fill="auto"/>
          </w:tcPr>
          <w:p w14:paraId="74FE6D0F" w14:textId="77777777" w:rsidR="006E0079" w:rsidRDefault="006E0079" w:rsidP="001B6841">
            <w:pPr>
              <w:pStyle w:val="TAR"/>
              <w:rPr>
                <w:sz w:val="16"/>
                <w:szCs w:val="16"/>
              </w:rPr>
            </w:pPr>
            <w:r>
              <w:rPr>
                <w:sz w:val="16"/>
                <w:szCs w:val="16"/>
              </w:rPr>
              <w:t>1</w:t>
            </w:r>
          </w:p>
        </w:tc>
        <w:tc>
          <w:tcPr>
            <w:tcW w:w="425" w:type="dxa"/>
            <w:shd w:val="solid" w:color="FFFFFF" w:fill="auto"/>
          </w:tcPr>
          <w:p w14:paraId="5FAAC34C" w14:textId="77777777" w:rsidR="006E0079" w:rsidRDefault="006E0079" w:rsidP="001B6841">
            <w:pPr>
              <w:pStyle w:val="TAC"/>
              <w:rPr>
                <w:sz w:val="16"/>
                <w:szCs w:val="16"/>
              </w:rPr>
            </w:pPr>
            <w:r>
              <w:rPr>
                <w:sz w:val="16"/>
                <w:szCs w:val="16"/>
              </w:rPr>
              <w:t>F</w:t>
            </w:r>
          </w:p>
        </w:tc>
        <w:tc>
          <w:tcPr>
            <w:tcW w:w="4962" w:type="dxa"/>
            <w:shd w:val="solid" w:color="FFFFFF" w:fill="auto"/>
          </w:tcPr>
          <w:p w14:paraId="35131559" w14:textId="77777777" w:rsidR="006E0079" w:rsidRDefault="006E0079" w:rsidP="001B6841">
            <w:pPr>
              <w:pStyle w:val="TAL"/>
              <w:rPr>
                <w:noProof/>
              </w:rPr>
            </w:pPr>
            <w:r w:rsidRPr="00AE4409">
              <w:t>Essential correction to add Copyright on OpenAPI specifications</w:t>
            </w:r>
          </w:p>
        </w:tc>
        <w:tc>
          <w:tcPr>
            <w:tcW w:w="708" w:type="dxa"/>
            <w:shd w:val="solid" w:color="FFFFFF" w:fill="auto"/>
          </w:tcPr>
          <w:p w14:paraId="3826CFE6" w14:textId="77777777" w:rsidR="006E0079" w:rsidRDefault="006E0079" w:rsidP="001B6841">
            <w:pPr>
              <w:pStyle w:val="TAC"/>
              <w:rPr>
                <w:sz w:val="16"/>
                <w:szCs w:val="16"/>
              </w:rPr>
            </w:pPr>
            <w:r>
              <w:rPr>
                <w:sz w:val="16"/>
                <w:szCs w:val="16"/>
              </w:rPr>
              <w:t>15.4.0</w:t>
            </w:r>
          </w:p>
        </w:tc>
      </w:tr>
      <w:tr w:rsidR="006E0079" w:rsidRPr="00A136F1" w14:paraId="0F660DC6" w14:textId="77777777" w:rsidTr="00996130">
        <w:tc>
          <w:tcPr>
            <w:tcW w:w="800" w:type="dxa"/>
            <w:shd w:val="solid" w:color="FFFFFF" w:fill="auto"/>
          </w:tcPr>
          <w:p w14:paraId="2DE33C48" w14:textId="77777777" w:rsidR="006E0079" w:rsidRDefault="006E0079" w:rsidP="001B6841">
            <w:pPr>
              <w:pStyle w:val="TAC"/>
              <w:rPr>
                <w:sz w:val="16"/>
                <w:szCs w:val="16"/>
              </w:rPr>
            </w:pPr>
            <w:r>
              <w:rPr>
                <w:sz w:val="16"/>
                <w:szCs w:val="16"/>
              </w:rPr>
              <w:t>2019-06</w:t>
            </w:r>
          </w:p>
        </w:tc>
        <w:tc>
          <w:tcPr>
            <w:tcW w:w="800" w:type="dxa"/>
            <w:shd w:val="solid" w:color="FFFFFF" w:fill="auto"/>
          </w:tcPr>
          <w:p w14:paraId="018C5E04" w14:textId="77777777" w:rsidR="006E0079" w:rsidRDefault="006E0079" w:rsidP="001B6841">
            <w:pPr>
              <w:pStyle w:val="TAC"/>
              <w:rPr>
                <w:sz w:val="16"/>
                <w:szCs w:val="16"/>
              </w:rPr>
            </w:pPr>
            <w:r>
              <w:rPr>
                <w:sz w:val="16"/>
                <w:szCs w:val="16"/>
              </w:rPr>
              <w:t>CT#84</w:t>
            </w:r>
          </w:p>
        </w:tc>
        <w:tc>
          <w:tcPr>
            <w:tcW w:w="952" w:type="dxa"/>
            <w:shd w:val="solid" w:color="FFFFFF" w:fill="auto"/>
          </w:tcPr>
          <w:p w14:paraId="00FF7A5A" w14:textId="77777777" w:rsidR="006E0079" w:rsidRDefault="006E0079" w:rsidP="001B6841">
            <w:pPr>
              <w:pStyle w:val="TAC"/>
              <w:rPr>
                <w:sz w:val="16"/>
                <w:szCs w:val="16"/>
              </w:rPr>
            </w:pPr>
            <w:r>
              <w:rPr>
                <w:sz w:val="16"/>
                <w:szCs w:val="16"/>
              </w:rPr>
              <w:t>CP-191057</w:t>
            </w:r>
          </w:p>
        </w:tc>
        <w:tc>
          <w:tcPr>
            <w:tcW w:w="567" w:type="dxa"/>
            <w:shd w:val="solid" w:color="FFFFFF" w:fill="auto"/>
          </w:tcPr>
          <w:p w14:paraId="64057954" w14:textId="77777777" w:rsidR="006E0079" w:rsidRDefault="006E0079" w:rsidP="001B6841">
            <w:pPr>
              <w:pStyle w:val="TAL"/>
              <w:rPr>
                <w:sz w:val="16"/>
                <w:szCs w:val="16"/>
              </w:rPr>
            </w:pPr>
            <w:r>
              <w:rPr>
                <w:sz w:val="16"/>
                <w:szCs w:val="16"/>
              </w:rPr>
              <w:t>0054</w:t>
            </w:r>
          </w:p>
        </w:tc>
        <w:tc>
          <w:tcPr>
            <w:tcW w:w="425" w:type="dxa"/>
            <w:shd w:val="solid" w:color="FFFFFF" w:fill="auto"/>
          </w:tcPr>
          <w:p w14:paraId="410C7E6B" w14:textId="77777777" w:rsidR="006E0079" w:rsidRDefault="006E0079" w:rsidP="001B6841">
            <w:pPr>
              <w:pStyle w:val="TAR"/>
              <w:rPr>
                <w:sz w:val="16"/>
                <w:szCs w:val="16"/>
              </w:rPr>
            </w:pPr>
            <w:r>
              <w:rPr>
                <w:sz w:val="16"/>
                <w:szCs w:val="16"/>
              </w:rPr>
              <w:t>1</w:t>
            </w:r>
          </w:p>
        </w:tc>
        <w:tc>
          <w:tcPr>
            <w:tcW w:w="425" w:type="dxa"/>
            <w:shd w:val="solid" w:color="FFFFFF" w:fill="auto"/>
          </w:tcPr>
          <w:p w14:paraId="175A9382" w14:textId="77777777" w:rsidR="006E0079" w:rsidRDefault="006E0079" w:rsidP="001B6841">
            <w:pPr>
              <w:pStyle w:val="TAC"/>
              <w:rPr>
                <w:sz w:val="16"/>
                <w:szCs w:val="16"/>
              </w:rPr>
            </w:pPr>
            <w:r>
              <w:rPr>
                <w:sz w:val="16"/>
                <w:szCs w:val="16"/>
              </w:rPr>
              <w:t>F</w:t>
            </w:r>
          </w:p>
        </w:tc>
        <w:tc>
          <w:tcPr>
            <w:tcW w:w="4962" w:type="dxa"/>
            <w:shd w:val="solid" w:color="FFFFFF" w:fill="auto"/>
          </w:tcPr>
          <w:p w14:paraId="08D9A464" w14:textId="77777777" w:rsidR="006E0079" w:rsidRPr="00AE4409" w:rsidRDefault="006E0079" w:rsidP="001B6841">
            <w:pPr>
              <w:pStyle w:val="TAL"/>
            </w:pPr>
            <w:r>
              <w:rPr>
                <w:rFonts w:hint="eastAsia"/>
                <w:noProof/>
                <w:lang w:eastAsia="zh-CN"/>
              </w:rPr>
              <w:t>Non cacheable 501 response</w:t>
            </w:r>
          </w:p>
        </w:tc>
        <w:tc>
          <w:tcPr>
            <w:tcW w:w="708" w:type="dxa"/>
            <w:shd w:val="solid" w:color="FFFFFF" w:fill="auto"/>
          </w:tcPr>
          <w:p w14:paraId="208452B8" w14:textId="77777777" w:rsidR="006E0079" w:rsidRDefault="006E0079" w:rsidP="001B6841">
            <w:pPr>
              <w:pStyle w:val="TAC"/>
              <w:rPr>
                <w:sz w:val="16"/>
                <w:szCs w:val="16"/>
              </w:rPr>
            </w:pPr>
            <w:r>
              <w:rPr>
                <w:sz w:val="16"/>
                <w:szCs w:val="16"/>
              </w:rPr>
              <w:t>16.0.0</w:t>
            </w:r>
          </w:p>
        </w:tc>
      </w:tr>
      <w:tr w:rsidR="006E0079" w:rsidRPr="00A136F1" w14:paraId="3C79D4A0" w14:textId="77777777" w:rsidTr="00996130">
        <w:tc>
          <w:tcPr>
            <w:tcW w:w="800" w:type="dxa"/>
            <w:shd w:val="solid" w:color="FFFFFF" w:fill="auto"/>
          </w:tcPr>
          <w:p w14:paraId="592B2FDB" w14:textId="77777777" w:rsidR="006E0079" w:rsidRDefault="006E0079" w:rsidP="001B6841">
            <w:pPr>
              <w:pStyle w:val="TAC"/>
              <w:rPr>
                <w:sz w:val="16"/>
                <w:szCs w:val="16"/>
              </w:rPr>
            </w:pPr>
            <w:r>
              <w:rPr>
                <w:sz w:val="16"/>
                <w:szCs w:val="16"/>
              </w:rPr>
              <w:t>2019-06</w:t>
            </w:r>
          </w:p>
        </w:tc>
        <w:tc>
          <w:tcPr>
            <w:tcW w:w="800" w:type="dxa"/>
            <w:shd w:val="solid" w:color="FFFFFF" w:fill="auto"/>
          </w:tcPr>
          <w:p w14:paraId="68D7D6F9" w14:textId="77777777" w:rsidR="006E0079" w:rsidRDefault="006E0079" w:rsidP="001B6841">
            <w:pPr>
              <w:pStyle w:val="TAC"/>
              <w:rPr>
                <w:sz w:val="16"/>
                <w:szCs w:val="16"/>
              </w:rPr>
            </w:pPr>
            <w:r>
              <w:rPr>
                <w:sz w:val="16"/>
                <w:szCs w:val="16"/>
              </w:rPr>
              <w:t>CT#84</w:t>
            </w:r>
          </w:p>
        </w:tc>
        <w:tc>
          <w:tcPr>
            <w:tcW w:w="952" w:type="dxa"/>
            <w:shd w:val="solid" w:color="FFFFFF" w:fill="auto"/>
          </w:tcPr>
          <w:p w14:paraId="3B5EF64F" w14:textId="77777777" w:rsidR="006E0079" w:rsidRDefault="006E0079" w:rsidP="001B6841">
            <w:pPr>
              <w:pStyle w:val="TAC"/>
              <w:rPr>
                <w:sz w:val="16"/>
                <w:szCs w:val="16"/>
              </w:rPr>
            </w:pPr>
            <w:r>
              <w:rPr>
                <w:sz w:val="16"/>
                <w:szCs w:val="16"/>
              </w:rPr>
              <w:t>CP-191057</w:t>
            </w:r>
          </w:p>
        </w:tc>
        <w:tc>
          <w:tcPr>
            <w:tcW w:w="567" w:type="dxa"/>
            <w:shd w:val="solid" w:color="FFFFFF" w:fill="auto"/>
          </w:tcPr>
          <w:p w14:paraId="451C0519" w14:textId="77777777" w:rsidR="006E0079" w:rsidRDefault="006E0079" w:rsidP="001B6841">
            <w:pPr>
              <w:pStyle w:val="TAL"/>
              <w:rPr>
                <w:sz w:val="16"/>
                <w:szCs w:val="16"/>
              </w:rPr>
            </w:pPr>
            <w:r>
              <w:rPr>
                <w:sz w:val="16"/>
                <w:szCs w:val="16"/>
              </w:rPr>
              <w:t>0057</w:t>
            </w:r>
          </w:p>
        </w:tc>
        <w:tc>
          <w:tcPr>
            <w:tcW w:w="425" w:type="dxa"/>
            <w:shd w:val="solid" w:color="FFFFFF" w:fill="auto"/>
          </w:tcPr>
          <w:p w14:paraId="5EFC6619" w14:textId="77777777" w:rsidR="006E0079" w:rsidRDefault="006E0079" w:rsidP="001B6841">
            <w:pPr>
              <w:pStyle w:val="TAR"/>
              <w:rPr>
                <w:sz w:val="16"/>
                <w:szCs w:val="16"/>
              </w:rPr>
            </w:pPr>
            <w:r>
              <w:rPr>
                <w:sz w:val="16"/>
                <w:szCs w:val="16"/>
              </w:rPr>
              <w:t>1</w:t>
            </w:r>
          </w:p>
        </w:tc>
        <w:tc>
          <w:tcPr>
            <w:tcW w:w="425" w:type="dxa"/>
            <w:shd w:val="solid" w:color="FFFFFF" w:fill="auto"/>
          </w:tcPr>
          <w:p w14:paraId="13E5BB01" w14:textId="77777777" w:rsidR="006E0079" w:rsidRDefault="006E0079" w:rsidP="001B6841">
            <w:pPr>
              <w:pStyle w:val="TAC"/>
              <w:rPr>
                <w:sz w:val="16"/>
                <w:szCs w:val="16"/>
              </w:rPr>
            </w:pPr>
            <w:r>
              <w:rPr>
                <w:sz w:val="16"/>
                <w:szCs w:val="16"/>
              </w:rPr>
              <w:t>B</w:t>
            </w:r>
          </w:p>
        </w:tc>
        <w:tc>
          <w:tcPr>
            <w:tcW w:w="4962" w:type="dxa"/>
            <w:shd w:val="solid" w:color="FFFFFF" w:fill="auto"/>
          </w:tcPr>
          <w:p w14:paraId="6F43DABF" w14:textId="77777777" w:rsidR="006E0079" w:rsidRDefault="006E0079" w:rsidP="001B6841">
            <w:pPr>
              <w:pStyle w:val="TAL"/>
              <w:rPr>
                <w:noProof/>
                <w:lang w:eastAsia="zh-CN"/>
              </w:rPr>
            </w:pPr>
            <w:r>
              <w:t>UDM service discovery based on GroupID and/or RoutingID</w:t>
            </w:r>
          </w:p>
        </w:tc>
        <w:tc>
          <w:tcPr>
            <w:tcW w:w="708" w:type="dxa"/>
            <w:shd w:val="solid" w:color="FFFFFF" w:fill="auto"/>
          </w:tcPr>
          <w:p w14:paraId="192BB2DF" w14:textId="77777777" w:rsidR="006E0079" w:rsidRDefault="006E0079" w:rsidP="001B6841">
            <w:pPr>
              <w:pStyle w:val="TAC"/>
              <w:rPr>
                <w:sz w:val="16"/>
                <w:szCs w:val="16"/>
              </w:rPr>
            </w:pPr>
            <w:r>
              <w:rPr>
                <w:sz w:val="16"/>
                <w:szCs w:val="16"/>
              </w:rPr>
              <w:t>16.0.0</w:t>
            </w:r>
          </w:p>
        </w:tc>
      </w:tr>
      <w:tr w:rsidR="006E0079" w:rsidRPr="00A136F1" w14:paraId="05D5D6BB" w14:textId="77777777" w:rsidTr="00996130">
        <w:tc>
          <w:tcPr>
            <w:tcW w:w="800" w:type="dxa"/>
            <w:shd w:val="solid" w:color="FFFFFF" w:fill="auto"/>
          </w:tcPr>
          <w:p w14:paraId="28DEE022" w14:textId="77777777" w:rsidR="006E0079" w:rsidRDefault="006E0079" w:rsidP="001B6841">
            <w:pPr>
              <w:pStyle w:val="TAC"/>
              <w:rPr>
                <w:sz w:val="16"/>
                <w:szCs w:val="16"/>
              </w:rPr>
            </w:pPr>
            <w:r>
              <w:rPr>
                <w:sz w:val="16"/>
                <w:szCs w:val="16"/>
              </w:rPr>
              <w:t>2019-06</w:t>
            </w:r>
          </w:p>
        </w:tc>
        <w:tc>
          <w:tcPr>
            <w:tcW w:w="800" w:type="dxa"/>
            <w:shd w:val="solid" w:color="FFFFFF" w:fill="auto"/>
          </w:tcPr>
          <w:p w14:paraId="0949424F" w14:textId="77777777" w:rsidR="006E0079" w:rsidRDefault="006E0079" w:rsidP="001B6841">
            <w:pPr>
              <w:pStyle w:val="TAC"/>
              <w:rPr>
                <w:sz w:val="16"/>
                <w:szCs w:val="16"/>
              </w:rPr>
            </w:pPr>
            <w:r>
              <w:rPr>
                <w:sz w:val="16"/>
                <w:szCs w:val="16"/>
              </w:rPr>
              <w:t>CT#84</w:t>
            </w:r>
          </w:p>
        </w:tc>
        <w:tc>
          <w:tcPr>
            <w:tcW w:w="952" w:type="dxa"/>
            <w:shd w:val="solid" w:color="FFFFFF" w:fill="auto"/>
          </w:tcPr>
          <w:p w14:paraId="5A818EE3" w14:textId="77777777" w:rsidR="006E0079" w:rsidRDefault="006E0079" w:rsidP="001B6841">
            <w:pPr>
              <w:pStyle w:val="TAC"/>
              <w:rPr>
                <w:sz w:val="16"/>
                <w:szCs w:val="16"/>
              </w:rPr>
            </w:pPr>
            <w:r>
              <w:rPr>
                <w:sz w:val="16"/>
                <w:szCs w:val="16"/>
              </w:rPr>
              <w:t>CP-191223</w:t>
            </w:r>
          </w:p>
        </w:tc>
        <w:tc>
          <w:tcPr>
            <w:tcW w:w="567" w:type="dxa"/>
            <w:shd w:val="solid" w:color="FFFFFF" w:fill="auto"/>
          </w:tcPr>
          <w:p w14:paraId="37539187" w14:textId="77777777" w:rsidR="006E0079" w:rsidRDefault="006E0079" w:rsidP="001B6841">
            <w:pPr>
              <w:pStyle w:val="TAL"/>
              <w:rPr>
                <w:sz w:val="16"/>
                <w:szCs w:val="16"/>
              </w:rPr>
            </w:pPr>
            <w:r>
              <w:rPr>
                <w:sz w:val="16"/>
                <w:szCs w:val="16"/>
              </w:rPr>
              <w:t>0060</w:t>
            </w:r>
          </w:p>
        </w:tc>
        <w:tc>
          <w:tcPr>
            <w:tcW w:w="425" w:type="dxa"/>
            <w:shd w:val="solid" w:color="FFFFFF" w:fill="auto"/>
          </w:tcPr>
          <w:p w14:paraId="1C02B393" w14:textId="77777777" w:rsidR="006E0079" w:rsidRDefault="006E0079" w:rsidP="001B6841">
            <w:pPr>
              <w:pStyle w:val="TAR"/>
              <w:rPr>
                <w:sz w:val="16"/>
                <w:szCs w:val="16"/>
              </w:rPr>
            </w:pPr>
            <w:r>
              <w:rPr>
                <w:sz w:val="16"/>
                <w:szCs w:val="16"/>
              </w:rPr>
              <w:t>2</w:t>
            </w:r>
          </w:p>
        </w:tc>
        <w:tc>
          <w:tcPr>
            <w:tcW w:w="425" w:type="dxa"/>
            <w:shd w:val="solid" w:color="FFFFFF" w:fill="auto"/>
          </w:tcPr>
          <w:p w14:paraId="2EAFC57A" w14:textId="77777777" w:rsidR="006E0079" w:rsidRDefault="006E0079" w:rsidP="001B6841">
            <w:pPr>
              <w:pStyle w:val="TAC"/>
              <w:rPr>
                <w:sz w:val="16"/>
                <w:szCs w:val="16"/>
              </w:rPr>
            </w:pPr>
            <w:r>
              <w:rPr>
                <w:sz w:val="16"/>
                <w:szCs w:val="16"/>
              </w:rPr>
              <w:t>F</w:t>
            </w:r>
          </w:p>
        </w:tc>
        <w:tc>
          <w:tcPr>
            <w:tcW w:w="4962" w:type="dxa"/>
            <w:shd w:val="solid" w:color="FFFFFF" w:fill="auto"/>
          </w:tcPr>
          <w:p w14:paraId="2837A034" w14:textId="77777777" w:rsidR="006E0079" w:rsidRDefault="006E0079" w:rsidP="001B6841">
            <w:pPr>
              <w:pStyle w:val="TAL"/>
            </w:pPr>
            <w:r w:rsidRPr="009A317E">
              <w:t>3GPP TS 29.509 API version update</w:t>
            </w:r>
          </w:p>
        </w:tc>
        <w:tc>
          <w:tcPr>
            <w:tcW w:w="708" w:type="dxa"/>
            <w:shd w:val="solid" w:color="FFFFFF" w:fill="auto"/>
          </w:tcPr>
          <w:p w14:paraId="7909BE48" w14:textId="77777777" w:rsidR="006E0079" w:rsidRDefault="006E0079" w:rsidP="001B6841">
            <w:pPr>
              <w:pStyle w:val="TAC"/>
              <w:rPr>
                <w:sz w:val="16"/>
                <w:szCs w:val="16"/>
              </w:rPr>
            </w:pPr>
            <w:r>
              <w:rPr>
                <w:sz w:val="16"/>
                <w:szCs w:val="16"/>
              </w:rPr>
              <w:t>16.0.0</w:t>
            </w:r>
          </w:p>
        </w:tc>
      </w:tr>
      <w:tr w:rsidR="006E0079" w:rsidRPr="00A136F1" w14:paraId="11A06686" w14:textId="77777777" w:rsidTr="00996130">
        <w:tc>
          <w:tcPr>
            <w:tcW w:w="800" w:type="dxa"/>
            <w:shd w:val="solid" w:color="FFFFFF" w:fill="auto"/>
          </w:tcPr>
          <w:p w14:paraId="779B8019" w14:textId="77777777" w:rsidR="006E0079" w:rsidRDefault="006E0079" w:rsidP="001B6841">
            <w:pPr>
              <w:pStyle w:val="TAC"/>
              <w:rPr>
                <w:sz w:val="16"/>
                <w:szCs w:val="16"/>
              </w:rPr>
            </w:pPr>
            <w:r>
              <w:rPr>
                <w:sz w:val="16"/>
                <w:szCs w:val="16"/>
              </w:rPr>
              <w:t>2019-09</w:t>
            </w:r>
          </w:p>
        </w:tc>
        <w:tc>
          <w:tcPr>
            <w:tcW w:w="800" w:type="dxa"/>
            <w:shd w:val="solid" w:color="FFFFFF" w:fill="auto"/>
          </w:tcPr>
          <w:p w14:paraId="238E39D1" w14:textId="77777777" w:rsidR="006E0079" w:rsidRDefault="006E0079" w:rsidP="001B6841">
            <w:pPr>
              <w:pStyle w:val="TAC"/>
              <w:rPr>
                <w:sz w:val="16"/>
                <w:szCs w:val="16"/>
              </w:rPr>
            </w:pPr>
            <w:r>
              <w:rPr>
                <w:sz w:val="16"/>
                <w:szCs w:val="16"/>
              </w:rPr>
              <w:t>CT#85</w:t>
            </w:r>
          </w:p>
        </w:tc>
        <w:tc>
          <w:tcPr>
            <w:tcW w:w="952" w:type="dxa"/>
            <w:shd w:val="solid" w:color="FFFFFF" w:fill="auto"/>
          </w:tcPr>
          <w:p w14:paraId="224CCEC9" w14:textId="77777777" w:rsidR="006E0079" w:rsidRDefault="006E0079" w:rsidP="001B6841">
            <w:pPr>
              <w:pStyle w:val="TAC"/>
              <w:rPr>
                <w:sz w:val="16"/>
                <w:szCs w:val="16"/>
              </w:rPr>
            </w:pPr>
            <w:r>
              <w:rPr>
                <w:sz w:val="16"/>
                <w:szCs w:val="16"/>
              </w:rPr>
              <w:t>CP-192106</w:t>
            </w:r>
          </w:p>
        </w:tc>
        <w:tc>
          <w:tcPr>
            <w:tcW w:w="567" w:type="dxa"/>
            <w:shd w:val="solid" w:color="FFFFFF" w:fill="auto"/>
          </w:tcPr>
          <w:p w14:paraId="77A5AFE9" w14:textId="77777777" w:rsidR="006E0079" w:rsidRDefault="006E0079" w:rsidP="001B6841">
            <w:pPr>
              <w:pStyle w:val="TAL"/>
              <w:rPr>
                <w:sz w:val="16"/>
                <w:szCs w:val="16"/>
              </w:rPr>
            </w:pPr>
            <w:r>
              <w:rPr>
                <w:sz w:val="16"/>
                <w:szCs w:val="16"/>
              </w:rPr>
              <w:t>0063</w:t>
            </w:r>
          </w:p>
        </w:tc>
        <w:tc>
          <w:tcPr>
            <w:tcW w:w="425" w:type="dxa"/>
            <w:shd w:val="solid" w:color="FFFFFF" w:fill="auto"/>
          </w:tcPr>
          <w:p w14:paraId="2A5A7502" w14:textId="77777777" w:rsidR="006E0079" w:rsidRDefault="006E0079" w:rsidP="001B6841">
            <w:pPr>
              <w:pStyle w:val="TAR"/>
              <w:rPr>
                <w:sz w:val="16"/>
                <w:szCs w:val="16"/>
              </w:rPr>
            </w:pPr>
            <w:r>
              <w:rPr>
                <w:sz w:val="16"/>
                <w:szCs w:val="16"/>
              </w:rPr>
              <w:t>1</w:t>
            </w:r>
          </w:p>
        </w:tc>
        <w:tc>
          <w:tcPr>
            <w:tcW w:w="425" w:type="dxa"/>
            <w:shd w:val="solid" w:color="FFFFFF" w:fill="auto"/>
          </w:tcPr>
          <w:p w14:paraId="6B478ED6" w14:textId="77777777" w:rsidR="006E0079" w:rsidRDefault="006E0079" w:rsidP="001B6841">
            <w:pPr>
              <w:pStyle w:val="TAC"/>
              <w:rPr>
                <w:sz w:val="16"/>
                <w:szCs w:val="16"/>
              </w:rPr>
            </w:pPr>
            <w:r>
              <w:rPr>
                <w:sz w:val="16"/>
                <w:szCs w:val="16"/>
              </w:rPr>
              <w:t>F</w:t>
            </w:r>
          </w:p>
        </w:tc>
        <w:tc>
          <w:tcPr>
            <w:tcW w:w="4962" w:type="dxa"/>
            <w:shd w:val="solid" w:color="FFFFFF" w:fill="auto"/>
          </w:tcPr>
          <w:p w14:paraId="333FA207" w14:textId="77777777" w:rsidR="006E0079" w:rsidRPr="009A317E" w:rsidRDefault="006E0079" w:rsidP="001B6841">
            <w:pPr>
              <w:pStyle w:val="TAL"/>
            </w:pPr>
            <w:r>
              <w:t>Missing status codes</w:t>
            </w:r>
          </w:p>
        </w:tc>
        <w:tc>
          <w:tcPr>
            <w:tcW w:w="708" w:type="dxa"/>
            <w:shd w:val="solid" w:color="FFFFFF" w:fill="auto"/>
          </w:tcPr>
          <w:p w14:paraId="2B37AACE" w14:textId="77777777" w:rsidR="006E0079" w:rsidRDefault="006E0079" w:rsidP="001B6841">
            <w:pPr>
              <w:pStyle w:val="TAC"/>
              <w:rPr>
                <w:sz w:val="16"/>
                <w:szCs w:val="16"/>
              </w:rPr>
            </w:pPr>
            <w:r>
              <w:rPr>
                <w:sz w:val="16"/>
                <w:szCs w:val="16"/>
              </w:rPr>
              <w:t>16.1.0</w:t>
            </w:r>
          </w:p>
        </w:tc>
      </w:tr>
      <w:tr w:rsidR="006E0079" w:rsidRPr="00A136F1" w14:paraId="6EFB13C5" w14:textId="77777777" w:rsidTr="00996130">
        <w:tc>
          <w:tcPr>
            <w:tcW w:w="800" w:type="dxa"/>
            <w:shd w:val="solid" w:color="FFFFFF" w:fill="auto"/>
          </w:tcPr>
          <w:p w14:paraId="5189D34F" w14:textId="77777777" w:rsidR="006E0079" w:rsidRDefault="006E0079" w:rsidP="001B6841">
            <w:pPr>
              <w:pStyle w:val="TAC"/>
              <w:rPr>
                <w:sz w:val="16"/>
                <w:szCs w:val="16"/>
              </w:rPr>
            </w:pPr>
            <w:r>
              <w:rPr>
                <w:sz w:val="16"/>
                <w:szCs w:val="16"/>
              </w:rPr>
              <w:t>2019-09</w:t>
            </w:r>
          </w:p>
        </w:tc>
        <w:tc>
          <w:tcPr>
            <w:tcW w:w="800" w:type="dxa"/>
            <w:shd w:val="solid" w:color="FFFFFF" w:fill="auto"/>
          </w:tcPr>
          <w:p w14:paraId="2F7C531E" w14:textId="77777777" w:rsidR="006E0079" w:rsidRDefault="006E0079" w:rsidP="001B6841">
            <w:pPr>
              <w:pStyle w:val="TAC"/>
              <w:rPr>
                <w:sz w:val="16"/>
                <w:szCs w:val="16"/>
              </w:rPr>
            </w:pPr>
            <w:r>
              <w:rPr>
                <w:sz w:val="16"/>
                <w:szCs w:val="16"/>
              </w:rPr>
              <w:t>CT#85</w:t>
            </w:r>
          </w:p>
        </w:tc>
        <w:tc>
          <w:tcPr>
            <w:tcW w:w="952" w:type="dxa"/>
            <w:shd w:val="solid" w:color="FFFFFF" w:fill="auto"/>
          </w:tcPr>
          <w:p w14:paraId="4F8D826F" w14:textId="77777777" w:rsidR="006E0079" w:rsidRDefault="006E0079" w:rsidP="001B6841">
            <w:pPr>
              <w:pStyle w:val="TAC"/>
              <w:rPr>
                <w:sz w:val="16"/>
                <w:szCs w:val="16"/>
              </w:rPr>
            </w:pPr>
            <w:r>
              <w:rPr>
                <w:sz w:val="16"/>
                <w:szCs w:val="16"/>
              </w:rPr>
              <w:t>CP-192120</w:t>
            </w:r>
          </w:p>
        </w:tc>
        <w:tc>
          <w:tcPr>
            <w:tcW w:w="567" w:type="dxa"/>
            <w:shd w:val="solid" w:color="FFFFFF" w:fill="auto"/>
          </w:tcPr>
          <w:p w14:paraId="02D1C2AE" w14:textId="77777777" w:rsidR="006E0079" w:rsidRDefault="006E0079" w:rsidP="001B6841">
            <w:pPr>
              <w:pStyle w:val="TAL"/>
              <w:rPr>
                <w:sz w:val="16"/>
                <w:szCs w:val="16"/>
              </w:rPr>
            </w:pPr>
            <w:r>
              <w:rPr>
                <w:sz w:val="16"/>
                <w:szCs w:val="16"/>
              </w:rPr>
              <w:t>0066</w:t>
            </w:r>
          </w:p>
        </w:tc>
        <w:tc>
          <w:tcPr>
            <w:tcW w:w="425" w:type="dxa"/>
            <w:shd w:val="solid" w:color="FFFFFF" w:fill="auto"/>
          </w:tcPr>
          <w:p w14:paraId="44264555" w14:textId="77777777" w:rsidR="006E0079" w:rsidRDefault="006E0079" w:rsidP="001B6841">
            <w:pPr>
              <w:pStyle w:val="TAR"/>
              <w:rPr>
                <w:sz w:val="16"/>
                <w:szCs w:val="16"/>
              </w:rPr>
            </w:pPr>
            <w:r>
              <w:rPr>
                <w:sz w:val="16"/>
                <w:szCs w:val="16"/>
              </w:rPr>
              <w:t>-</w:t>
            </w:r>
          </w:p>
        </w:tc>
        <w:tc>
          <w:tcPr>
            <w:tcW w:w="425" w:type="dxa"/>
            <w:shd w:val="solid" w:color="FFFFFF" w:fill="auto"/>
          </w:tcPr>
          <w:p w14:paraId="0B3EA999" w14:textId="77777777" w:rsidR="006E0079" w:rsidRDefault="006E0079" w:rsidP="001B6841">
            <w:pPr>
              <w:pStyle w:val="TAC"/>
              <w:rPr>
                <w:sz w:val="16"/>
                <w:szCs w:val="16"/>
              </w:rPr>
            </w:pPr>
            <w:r>
              <w:rPr>
                <w:sz w:val="16"/>
                <w:szCs w:val="16"/>
              </w:rPr>
              <w:t>F</w:t>
            </w:r>
          </w:p>
        </w:tc>
        <w:tc>
          <w:tcPr>
            <w:tcW w:w="4962" w:type="dxa"/>
            <w:shd w:val="solid" w:color="FFFFFF" w:fill="auto"/>
          </w:tcPr>
          <w:p w14:paraId="7DFD0348" w14:textId="77777777" w:rsidR="006E0079" w:rsidRDefault="006E0079" w:rsidP="001B6841">
            <w:pPr>
              <w:pStyle w:val="TAL"/>
            </w:pPr>
            <w:r>
              <w:t>API version and ExternalDocs update</w:t>
            </w:r>
          </w:p>
        </w:tc>
        <w:tc>
          <w:tcPr>
            <w:tcW w:w="708" w:type="dxa"/>
            <w:shd w:val="solid" w:color="FFFFFF" w:fill="auto"/>
          </w:tcPr>
          <w:p w14:paraId="6E73E3E7" w14:textId="77777777" w:rsidR="006E0079" w:rsidRDefault="006E0079" w:rsidP="001B6841">
            <w:pPr>
              <w:pStyle w:val="TAC"/>
              <w:rPr>
                <w:sz w:val="16"/>
                <w:szCs w:val="16"/>
              </w:rPr>
            </w:pPr>
            <w:r>
              <w:rPr>
                <w:sz w:val="16"/>
                <w:szCs w:val="16"/>
              </w:rPr>
              <w:t>16.1.0</w:t>
            </w:r>
          </w:p>
        </w:tc>
      </w:tr>
      <w:tr w:rsidR="006E0079" w:rsidRPr="00A136F1" w14:paraId="77CF3F0C" w14:textId="77777777" w:rsidTr="00996130">
        <w:tc>
          <w:tcPr>
            <w:tcW w:w="800" w:type="dxa"/>
            <w:shd w:val="solid" w:color="FFFFFF" w:fill="auto"/>
          </w:tcPr>
          <w:p w14:paraId="31325A56" w14:textId="77777777" w:rsidR="006E0079" w:rsidRDefault="006E0079" w:rsidP="001B6841">
            <w:pPr>
              <w:pStyle w:val="TAC"/>
              <w:rPr>
                <w:sz w:val="16"/>
                <w:szCs w:val="16"/>
              </w:rPr>
            </w:pPr>
            <w:r>
              <w:rPr>
                <w:sz w:val="16"/>
                <w:szCs w:val="16"/>
              </w:rPr>
              <w:t>2019-10</w:t>
            </w:r>
          </w:p>
        </w:tc>
        <w:tc>
          <w:tcPr>
            <w:tcW w:w="800" w:type="dxa"/>
            <w:shd w:val="solid" w:color="FFFFFF" w:fill="auto"/>
          </w:tcPr>
          <w:p w14:paraId="73C07320" w14:textId="77777777" w:rsidR="006E0079" w:rsidRDefault="006E0079" w:rsidP="001B6841">
            <w:pPr>
              <w:pStyle w:val="TAC"/>
              <w:rPr>
                <w:sz w:val="16"/>
                <w:szCs w:val="16"/>
              </w:rPr>
            </w:pPr>
          </w:p>
        </w:tc>
        <w:tc>
          <w:tcPr>
            <w:tcW w:w="952" w:type="dxa"/>
            <w:shd w:val="solid" w:color="FFFFFF" w:fill="auto"/>
          </w:tcPr>
          <w:p w14:paraId="390D8351" w14:textId="77777777" w:rsidR="006E0079" w:rsidRDefault="006E0079" w:rsidP="001B6841">
            <w:pPr>
              <w:pStyle w:val="TAC"/>
              <w:rPr>
                <w:sz w:val="16"/>
                <w:szCs w:val="16"/>
              </w:rPr>
            </w:pPr>
          </w:p>
        </w:tc>
        <w:tc>
          <w:tcPr>
            <w:tcW w:w="567" w:type="dxa"/>
            <w:shd w:val="solid" w:color="FFFFFF" w:fill="auto"/>
          </w:tcPr>
          <w:p w14:paraId="56739B75" w14:textId="77777777" w:rsidR="006E0079" w:rsidRDefault="006E0079" w:rsidP="001B6841">
            <w:pPr>
              <w:pStyle w:val="TAL"/>
              <w:rPr>
                <w:sz w:val="16"/>
                <w:szCs w:val="16"/>
              </w:rPr>
            </w:pPr>
          </w:p>
        </w:tc>
        <w:tc>
          <w:tcPr>
            <w:tcW w:w="425" w:type="dxa"/>
            <w:shd w:val="solid" w:color="FFFFFF" w:fill="auto"/>
          </w:tcPr>
          <w:p w14:paraId="2C1FB9F6" w14:textId="77777777" w:rsidR="006E0079" w:rsidRDefault="006E0079" w:rsidP="001B6841">
            <w:pPr>
              <w:pStyle w:val="TAR"/>
              <w:rPr>
                <w:sz w:val="16"/>
                <w:szCs w:val="16"/>
              </w:rPr>
            </w:pPr>
          </w:p>
        </w:tc>
        <w:tc>
          <w:tcPr>
            <w:tcW w:w="425" w:type="dxa"/>
            <w:shd w:val="solid" w:color="FFFFFF" w:fill="auto"/>
          </w:tcPr>
          <w:p w14:paraId="582DDFC4" w14:textId="77777777" w:rsidR="006E0079" w:rsidRDefault="006E0079" w:rsidP="001B6841">
            <w:pPr>
              <w:pStyle w:val="TAC"/>
              <w:rPr>
                <w:sz w:val="16"/>
                <w:szCs w:val="16"/>
              </w:rPr>
            </w:pPr>
          </w:p>
        </w:tc>
        <w:tc>
          <w:tcPr>
            <w:tcW w:w="4962" w:type="dxa"/>
            <w:shd w:val="solid" w:color="FFFFFF" w:fill="auto"/>
          </w:tcPr>
          <w:p w14:paraId="72EE5464" w14:textId="77777777" w:rsidR="006E0079" w:rsidRDefault="006E0079" w:rsidP="001B6841">
            <w:pPr>
              <w:pStyle w:val="TAL"/>
            </w:pPr>
            <w:r>
              <w:t>Corrupted references fixed</w:t>
            </w:r>
          </w:p>
        </w:tc>
        <w:tc>
          <w:tcPr>
            <w:tcW w:w="708" w:type="dxa"/>
            <w:shd w:val="solid" w:color="FFFFFF" w:fill="auto"/>
          </w:tcPr>
          <w:p w14:paraId="3C2879A3" w14:textId="77777777" w:rsidR="006E0079" w:rsidRDefault="006E0079" w:rsidP="001B6841">
            <w:pPr>
              <w:pStyle w:val="TAC"/>
              <w:rPr>
                <w:sz w:val="16"/>
                <w:szCs w:val="16"/>
              </w:rPr>
            </w:pPr>
            <w:r>
              <w:rPr>
                <w:sz w:val="16"/>
                <w:szCs w:val="16"/>
              </w:rPr>
              <w:t>16.1.1</w:t>
            </w:r>
          </w:p>
        </w:tc>
      </w:tr>
      <w:tr w:rsidR="006E0079" w:rsidRPr="00A136F1" w14:paraId="27884460" w14:textId="77777777" w:rsidTr="00996130">
        <w:tc>
          <w:tcPr>
            <w:tcW w:w="800" w:type="dxa"/>
            <w:shd w:val="solid" w:color="FFFFFF" w:fill="auto"/>
          </w:tcPr>
          <w:p w14:paraId="64B2B195" w14:textId="77777777" w:rsidR="006E0079" w:rsidRDefault="006E0079" w:rsidP="001B6841">
            <w:pPr>
              <w:pStyle w:val="TAC"/>
              <w:rPr>
                <w:sz w:val="16"/>
                <w:szCs w:val="16"/>
              </w:rPr>
            </w:pPr>
            <w:r>
              <w:rPr>
                <w:sz w:val="16"/>
                <w:szCs w:val="16"/>
              </w:rPr>
              <w:t>2019-12</w:t>
            </w:r>
          </w:p>
        </w:tc>
        <w:tc>
          <w:tcPr>
            <w:tcW w:w="800" w:type="dxa"/>
            <w:shd w:val="solid" w:color="FFFFFF" w:fill="auto"/>
          </w:tcPr>
          <w:p w14:paraId="365395A5" w14:textId="77777777" w:rsidR="006E0079" w:rsidRDefault="006E0079" w:rsidP="001B6841">
            <w:pPr>
              <w:pStyle w:val="TAC"/>
              <w:rPr>
                <w:sz w:val="16"/>
                <w:szCs w:val="16"/>
              </w:rPr>
            </w:pPr>
            <w:r>
              <w:rPr>
                <w:sz w:val="16"/>
                <w:szCs w:val="16"/>
              </w:rPr>
              <w:t>CT#86</w:t>
            </w:r>
          </w:p>
        </w:tc>
        <w:tc>
          <w:tcPr>
            <w:tcW w:w="952" w:type="dxa"/>
            <w:shd w:val="solid" w:color="FFFFFF" w:fill="auto"/>
          </w:tcPr>
          <w:p w14:paraId="3FA09FBA" w14:textId="77777777" w:rsidR="006E0079" w:rsidRDefault="006E0079" w:rsidP="001B6841">
            <w:pPr>
              <w:pStyle w:val="TAC"/>
              <w:rPr>
                <w:sz w:val="16"/>
                <w:szCs w:val="16"/>
              </w:rPr>
            </w:pPr>
            <w:r>
              <w:rPr>
                <w:sz w:val="16"/>
                <w:szCs w:val="16"/>
              </w:rPr>
              <w:t>CP-193063</w:t>
            </w:r>
          </w:p>
        </w:tc>
        <w:tc>
          <w:tcPr>
            <w:tcW w:w="567" w:type="dxa"/>
            <w:shd w:val="solid" w:color="FFFFFF" w:fill="auto"/>
          </w:tcPr>
          <w:p w14:paraId="101C72AC" w14:textId="77777777" w:rsidR="006E0079" w:rsidRDefault="006E0079" w:rsidP="001B6841">
            <w:pPr>
              <w:pStyle w:val="TAL"/>
              <w:rPr>
                <w:sz w:val="16"/>
                <w:szCs w:val="16"/>
              </w:rPr>
            </w:pPr>
            <w:r>
              <w:rPr>
                <w:sz w:val="16"/>
                <w:szCs w:val="16"/>
              </w:rPr>
              <w:t>0072</w:t>
            </w:r>
          </w:p>
        </w:tc>
        <w:tc>
          <w:tcPr>
            <w:tcW w:w="425" w:type="dxa"/>
            <w:shd w:val="solid" w:color="FFFFFF" w:fill="auto"/>
          </w:tcPr>
          <w:p w14:paraId="2E67EAA1" w14:textId="77777777" w:rsidR="006E0079" w:rsidRDefault="006E0079" w:rsidP="001B6841">
            <w:pPr>
              <w:pStyle w:val="TAR"/>
              <w:rPr>
                <w:sz w:val="16"/>
                <w:szCs w:val="16"/>
              </w:rPr>
            </w:pPr>
            <w:r>
              <w:rPr>
                <w:sz w:val="16"/>
                <w:szCs w:val="16"/>
              </w:rPr>
              <w:t>-</w:t>
            </w:r>
          </w:p>
        </w:tc>
        <w:tc>
          <w:tcPr>
            <w:tcW w:w="425" w:type="dxa"/>
            <w:shd w:val="solid" w:color="FFFFFF" w:fill="auto"/>
          </w:tcPr>
          <w:p w14:paraId="63A0FA87" w14:textId="77777777" w:rsidR="006E0079" w:rsidRDefault="006E0079" w:rsidP="001B6841">
            <w:pPr>
              <w:pStyle w:val="TAC"/>
              <w:rPr>
                <w:sz w:val="16"/>
                <w:szCs w:val="16"/>
              </w:rPr>
            </w:pPr>
            <w:r>
              <w:rPr>
                <w:sz w:val="16"/>
                <w:szCs w:val="16"/>
              </w:rPr>
              <w:t>F</w:t>
            </w:r>
          </w:p>
        </w:tc>
        <w:tc>
          <w:tcPr>
            <w:tcW w:w="4962" w:type="dxa"/>
            <w:shd w:val="solid" w:color="FFFFFF" w:fill="auto"/>
          </w:tcPr>
          <w:p w14:paraId="31B7F74B" w14:textId="77777777" w:rsidR="006E0079" w:rsidRDefault="006E0079" w:rsidP="001B6841">
            <w:pPr>
              <w:pStyle w:val="TAL"/>
            </w:pPr>
            <w:fldSimple w:instr=" DOCPROPERTY  CrTitle  \* MERGEFORMAT ">
              <w:r>
                <w:t>Add UPU protection in AUSF functionality</w:t>
              </w:r>
            </w:fldSimple>
          </w:p>
        </w:tc>
        <w:tc>
          <w:tcPr>
            <w:tcW w:w="708" w:type="dxa"/>
            <w:shd w:val="solid" w:color="FFFFFF" w:fill="auto"/>
          </w:tcPr>
          <w:p w14:paraId="7996C173" w14:textId="77777777" w:rsidR="006E0079" w:rsidRDefault="006E0079" w:rsidP="001B6841">
            <w:pPr>
              <w:pStyle w:val="TAC"/>
              <w:rPr>
                <w:sz w:val="16"/>
                <w:szCs w:val="16"/>
              </w:rPr>
            </w:pPr>
            <w:r>
              <w:rPr>
                <w:sz w:val="16"/>
                <w:szCs w:val="16"/>
              </w:rPr>
              <w:t>16.2.0</w:t>
            </w:r>
          </w:p>
        </w:tc>
      </w:tr>
      <w:tr w:rsidR="006E0079" w:rsidRPr="00A136F1" w14:paraId="5D73287F" w14:textId="77777777" w:rsidTr="00996130">
        <w:tc>
          <w:tcPr>
            <w:tcW w:w="800" w:type="dxa"/>
            <w:shd w:val="solid" w:color="FFFFFF" w:fill="auto"/>
          </w:tcPr>
          <w:p w14:paraId="31B3EA6C" w14:textId="77777777" w:rsidR="006E0079" w:rsidRDefault="006E0079" w:rsidP="001B6841">
            <w:pPr>
              <w:pStyle w:val="TAC"/>
              <w:rPr>
                <w:sz w:val="16"/>
                <w:szCs w:val="16"/>
              </w:rPr>
            </w:pPr>
            <w:r>
              <w:rPr>
                <w:sz w:val="16"/>
                <w:szCs w:val="16"/>
              </w:rPr>
              <w:t>2019-12</w:t>
            </w:r>
          </w:p>
        </w:tc>
        <w:tc>
          <w:tcPr>
            <w:tcW w:w="800" w:type="dxa"/>
            <w:shd w:val="solid" w:color="FFFFFF" w:fill="auto"/>
          </w:tcPr>
          <w:p w14:paraId="5E34F904" w14:textId="77777777" w:rsidR="006E0079" w:rsidRDefault="006E0079" w:rsidP="001B6841">
            <w:pPr>
              <w:pStyle w:val="TAC"/>
              <w:rPr>
                <w:sz w:val="16"/>
                <w:szCs w:val="16"/>
              </w:rPr>
            </w:pPr>
            <w:r>
              <w:rPr>
                <w:sz w:val="16"/>
                <w:szCs w:val="16"/>
              </w:rPr>
              <w:t>CT#86</w:t>
            </w:r>
          </w:p>
        </w:tc>
        <w:tc>
          <w:tcPr>
            <w:tcW w:w="952" w:type="dxa"/>
            <w:shd w:val="solid" w:color="FFFFFF" w:fill="auto"/>
          </w:tcPr>
          <w:p w14:paraId="3141E8BE" w14:textId="77777777" w:rsidR="006E0079" w:rsidRDefault="006E0079" w:rsidP="001B6841">
            <w:pPr>
              <w:pStyle w:val="TAC"/>
              <w:rPr>
                <w:sz w:val="16"/>
                <w:szCs w:val="16"/>
              </w:rPr>
            </w:pPr>
            <w:r>
              <w:rPr>
                <w:sz w:val="16"/>
                <w:szCs w:val="16"/>
              </w:rPr>
              <w:t>CP-193058</w:t>
            </w:r>
          </w:p>
        </w:tc>
        <w:tc>
          <w:tcPr>
            <w:tcW w:w="567" w:type="dxa"/>
            <w:shd w:val="solid" w:color="FFFFFF" w:fill="auto"/>
          </w:tcPr>
          <w:p w14:paraId="488A9624" w14:textId="77777777" w:rsidR="006E0079" w:rsidRDefault="006E0079" w:rsidP="001B6841">
            <w:pPr>
              <w:pStyle w:val="TAL"/>
              <w:rPr>
                <w:sz w:val="16"/>
                <w:szCs w:val="16"/>
              </w:rPr>
            </w:pPr>
            <w:r>
              <w:rPr>
                <w:sz w:val="16"/>
                <w:szCs w:val="16"/>
              </w:rPr>
              <w:t>0067</w:t>
            </w:r>
          </w:p>
        </w:tc>
        <w:tc>
          <w:tcPr>
            <w:tcW w:w="425" w:type="dxa"/>
            <w:shd w:val="solid" w:color="FFFFFF" w:fill="auto"/>
          </w:tcPr>
          <w:p w14:paraId="07AECA1C" w14:textId="77777777" w:rsidR="006E0079" w:rsidRDefault="006E0079" w:rsidP="001B6841">
            <w:pPr>
              <w:pStyle w:val="TAR"/>
              <w:rPr>
                <w:sz w:val="16"/>
                <w:szCs w:val="16"/>
              </w:rPr>
            </w:pPr>
            <w:r>
              <w:rPr>
                <w:sz w:val="16"/>
                <w:szCs w:val="16"/>
              </w:rPr>
              <w:t>1</w:t>
            </w:r>
          </w:p>
        </w:tc>
        <w:tc>
          <w:tcPr>
            <w:tcW w:w="425" w:type="dxa"/>
            <w:shd w:val="solid" w:color="FFFFFF" w:fill="auto"/>
          </w:tcPr>
          <w:p w14:paraId="578C3E48" w14:textId="77777777" w:rsidR="006E0079" w:rsidRDefault="006E0079" w:rsidP="001B6841">
            <w:pPr>
              <w:pStyle w:val="TAC"/>
              <w:rPr>
                <w:sz w:val="16"/>
                <w:szCs w:val="16"/>
              </w:rPr>
            </w:pPr>
            <w:r>
              <w:rPr>
                <w:sz w:val="16"/>
                <w:szCs w:val="16"/>
              </w:rPr>
              <w:t>B</w:t>
            </w:r>
          </w:p>
        </w:tc>
        <w:tc>
          <w:tcPr>
            <w:tcW w:w="4962" w:type="dxa"/>
            <w:shd w:val="solid" w:color="FFFFFF" w:fill="auto"/>
          </w:tcPr>
          <w:p w14:paraId="3A3E2D25" w14:textId="77777777" w:rsidR="006E0079" w:rsidRDefault="006E0079" w:rsidP="001B6841">
            <w:pPr>
              <w:pStyle w:val="TAL"/>
            </w:pPr>
            <w:r>
              <w:rPr>
                <w:noProof/>
              </w:rPr>
              <w:t>RoutingId</w:t>
            </w:r>
          </w:p>
        </w:tc>
        <w:tc>
          <w:tcPr>
            <w:tcW w:w="708" w:type="dxa"/>
            <w:shd w:val="solid" w:color="FFFFFF" w:fill="auto"/>
          </w:tcPr>
          <w:p w14:paraId="7E56A7E0" w14:textId="77777777" w:rsidR="006E0079" w:rsidRDefault="006E0079" w:rsidP="001B6841">
            <w:pPr>
              <w:pStyle w:val="TAC"/>
              <w:rPr>
                <w:sz w:val="16"/>
                <w:szCs w:val="16"/>
              </w:rPr>
            </w:pPr>
            <w:r>
              <w:rPr>
                <w:sz w:val="16"/>
                <w:szCs w:val="16"/>
              </w:rPr>
              <w:t>16.2.0</w:t>
            </w:r>
          </w:p>
        </w:tc>
      </w:tr>
      <w:tr w:rsidR="006E0079" w:rsidRPr="00A136F1" w14:paraId="7DA64C46" w14:textId="77777777" w:rsidTr="00996130">
        <w:tc>
          <w:tcPr>
            <w:tcW w:w="800" w:type="dxa"/>
            <w:shd w:val="solid" w:color="FFFFFF" w:fill="auto"/>
          </w:tcPr>
          <w:p w14:paraId="25E56E2C" w14:textId="77777777" w:rsidR="006E0079" w:rsidRDefault="006E0079" w:rsidP="001B6841">
            <w:pPr>
              <w:pStyle w:val="TAC"/>
              <w:rPr>
                <w:sz w:val="16"/>
                <w:szCs w:val="16"/>
              </w:rPr>
            </w:pPr>
            <w:r>
              <w:rPr>
                <w:sz w:val="16"/>
                <w:szCs w:val="16"/>
              </w:rPr>
              <w:t>2019-12</w:t>
            </w:r>
          </w:p>
        </w:tc>
        <w:tc>
          <w:tcPr>
            <w:tcW w:w="800" w:type="dxa"/>
            <w:shd w:val="solid" w:color="FFFFFF" w:fill="auto"/>
          </w:tcPr>
          <w:p w14:paraId="6DC0663F" w14:textId="77777777" w:rsidR="006E0079" w:rsidRDefault="006E0079" w:rsidP="001B6841">
            <w:pPr>
              <w:pStyle w:val="TAC"/>
              <w:rPr>
                <w:sz w:val="16"/>
                <w:szCs w:val="16"/>
              </w:rPr>
            </w:pPr>
            <w:r>
              <w:rPr>
                <w:sz w:val="16"/>
                <w:szCs w:val="16"/>
              </w:rPr>
              <w:t>CT#86</w:t>
            </w:r>
          </w:p>
        </w:tc>
        <w:tc>
          <w:tcPr>
            <w:tcW w:w="952" w:type="dxa"/>
            <w:shd w:val="solid" w:color="FFFFFF" w:fill="auto"/>
          </w:tcPr>
          <w:p w14:paraId="091F7E0B" w14:textId="77777777" w:rsidR="006E0079" w:rsidRDefault="006E0079" w:rsidP="001B6841">
            <w:pPr>
              <w:pStyle w:val="TAC"/>
              <w:rPr>
                <w:sz w:val="16"/>
                <w:szCs w:val="16"/>
              </w:rPr>
            </w:pPr>
            <w:r>
              <w:rPr>
                <w:sz w:val="16"/>
                <w:szCs w:val="16"/>
              </w:rPr>
              <w:t>CP-193134</w:t>
            </w:r>
          </w:p>
        </w:tc>
        <w:tc>
          <w:tcPr>
            <w:tcW w:w="567" w:type="dxa"/>
            <w:shd w:val="solid" w:color="FFFFFF" w:fill="auto"/>
          </w:tcPr>
          <w:p w14:paraId="183328EA" w14:textId="77777777" w:rsidR="006E0079" w:rsidRDefault="006E0079" w:rsidP="001B6841">
            <w:pPr>
              <w:pStyle w:val="TAL"/>
              <w:rPr>
                <w:sz w:val="16"/>
                <w:szCs w:val="16"/>
              </w:rPr>
            </w:pPr>
            <w:r>
              <w:rPr>
                <w:sz w:val="16"/>
                <w:szCs w:val="16"/>
              </w:rPr>
              <w:t>0069</w:t>
            </w:r>
          </w:p>
        </w:tc>
        <w:tc>
          <w:tcPr>
            <w:tcW w:w="425" w:type="dxa"/>
            <w:shd w:val="solid" w:color="FFFFFF" w:fill="auto"/>
          </w:tcPr>
          <w:p w14:paraId="7DB56655" w14:textId="77777777" w:rsidR="006E0079" w:rsidRDefault="006E0079" w:rsidP="001B6841">
            <w:pPr>
              <w:pStyle w:val="TAR"/>
              <w:rPr>
                <w:sz w:val="16"/>
                <w:szCs w:val="16"/>
              </w:rPr>
            </w:pPr>
            <w:r>
              <w:rPr>
                <w:sz w:val="16"/>
                <w:szCs w:val="16"/>
              </w:rPr>
              <w:t>2</w:t>
            </w:r>
          </w:p>
        </w:tc>
        <w:tc>
          <w:tcPr>
            <w:tcW w:w="425" w:type="dxa"/>
            <w:shd w:val="solid" w:color="FFFFFF" w:fill="auto"/>
          </w:tcPr>
          <w:p w14:paraId="3323B61A" w14:textId="77777777" w:rsidR="006E0079" w:rsidRDefault="006E0079" w:rsidP="001B6841">
            <w:pPr>
              <w:pStyle w:val="TAC"/>
              <w:rPr>
                <w:sz w:val="16"/>
                <w:szCs w:val="16"/>
              </w:rPr>
            </w:pPr>
            <w:r>
              <w:rPr>
                <w:sz w:val="16"/>
                <w:szCs w:val="16"/>
              </w:rPr>
              <w:t>B</w:t>
            </w:r>
          </w:p>
        </w:tc>
        <w:tc>
          <w:tcPr>
            <w:tcW w:w="4962" w:type="dxa"/>
            <w:shd w:val="solid" w:color="FFFFFF" w:fill="auto"/>
          </w:tcPr>
          <w:p w14:paraId="7C0DDA95" w14:textId="77777777" w:rsidR="006E0079" w:rsidRDefault="006E0079" w:rsidP="001B6841">
            <w:pPr>
              <w:pStyle w:val="TAL"/>
              <w:rPr>
                <w:noProof/>
              </w:rPr>
            </w:pPr>
            <w:r>
              <w:rPr>
                <w:noProof/>
                <w:lang w:eastAsia="zh-CN"/>
              </w:rPr>
              <w:t>Authentication Indication from W-AGF (tmp)</w:t>
            </w:r>
          </w:p>
        </w:tc>
        <w:tc>
          <w:tcPr>
            <w:tcW w:w="708" w:type="dxa"/>
            <w:shd w:val="solid" w:color="FFFFFF" w:fill="auto"/>
          </w:tcPr>
          <w:p w14:paraId="3A878FD9" w14:textId="77777777" w:rsidR="006E0079" w:rsidRDefault="006E0079" w:rsidP="001B6841">
            <w:pPr>
              <w:pStyle w:val="TAC"/>
              <w:rPr>
                <w:sz w:val="16"/>
                <w:szCs w:val="16"/>
              </w:rPr>
            </w:pPr>
            <w:r>
              <w:rPr>
                <w:sz w:val="16"/>
                <w:szCs w:val="16"/>
              </w:rPr>
              <w:t>16.2.0</w:t>
            </w:r>
          </w:p>
        </w:tc>
      </w:tr>
      <w:tr w:rsidR="006E0079" w:rsidRPr="00A136F1" w14:paraId="5398ED6E" w14:textId="77777777" w:rsidTr="00996130">
        <w:tc>
          <w:tcPr>
            <w:tcW w:w="800" w:type="dxa"/>
            <w:shd w:val="solid" w:color="FFFFFF" w:fill="auto"/>
          </w:tcPr>
          <w:p w14:paraId="6FC90E77" w14:textId="77777777" w:rsidR="006E0079" w:rsidRDefault="006E0079" w:rsidP="001B6841">
            <w:pPr>
              <w:pStyle w:val="TAC"/>
              <w:rPr>
                <w:sz w:val="16"/>
                <w:szCs w:val="16"/>
              </w:rPr>
            </w:pPr>
            <w:r>
              <w:rPr>
                <w:sz w:val="16"/>
                <w:szCs w:val="16"/>
              </w:rPr>
              <w:t>2019-12</w:t>
            </w:r>
          </w:p>
        </w:tc>
        <w:tc>
          <w:tcPr>
            <w:tcW w:w="800" w:type="dxa"/>
            <w:shd w:val="solid" w:color="FFFFFF" w:fill="auto"/>
          </w:tcPr>
          <w:p w14:paraId="0F3CE0F2" w14:textId="77777777" w:rsidR="006E0079" w:rsidRDefault="006E0079" w:rsidP="001B6841">
            <w:pPr>
              <w:pStyle w:val="TAC"/>
              <w:rPr>
                <w:sz w:val="16"/>
                <w:szCs w:val="16"/>
              </w:rPr>
            </w:pPr>
            <w:r>
              <w:rPr>
                <w:sz w:val="16"/>
                <w:szCs w:val="16"/>
              </w:rPr>
              <w:t>CT#86</w:t>
            </w:r>
          </w:p>
        </w:tc>
        <w:tc>
          <w:tcPr>
            <w:tcW w:w="952" w:type="dxa"/>
            <w:shd w:val="solid" w:color="FFFFFF" w:fill="auto"/>
          </w:tcPr>
          <w:p w14:paraId="2D8E652E" w14:textId="77777777" w:rsidR="006E0079" w:rsidRDefault="006E0079" w:rsidP="001B6841">
            <w:pPr>
              <w:pStyle w:val="TAC"/>
              <w:rPr>
                <w:sz w:val="16"/>
                <w:szCs w:val="16"/>
              </w:rPr>
            </w:pPr>
            <w:r>
              <w:rPr>
                <w:sz w:val="16"/>
                <w:szCs w:val="16"/>
              </w:rPr>
              <w:t>CP-193241</w:t>
            </w:r>
          </w:p>
        </w:tc>
        <w:tc>
          <w:tcPr>
            <w:tcW w:w="567" w:type="dxa"/>
            <w:shd w:val="solid" w:color="FFFFFF" w:fill="auto"/>
          </w:tcPr>
          <w:p w14:paraId="4ACC5134" w14:textId="77777777" w:rsidR="006E0079" w:rsidRDefault="006E0079" w:rsidP="001B6841">
            <w:pPr>
              <w:pStyle w:val="TAL"/>
              <w:rPr>
                <w:sz w:val="16"/>
                <w:szCs w:val="16"/>
              </w:rPr>
            </w:pPr>
            <w:r>
              <w:rPr>
                <w:sz w:val="16"/>
                <w:szCs w:val="16"/>
              </w:rPr>
              <w:t>0071</w:t>
            </w:r>
          </w:p>
        </w:tc>
        <w:tc>
          <w:tcPr>
            <w:tcW w:w="425" w:type="dxa"/>
            <w:shd w:val="solid" w:color="FFFFFF" w:fill="auto"/>
          </w:tcPr>
          <w:p w14:paraId="1B541A46" w14:textId="77777777" w:rsidR="006E0079" w:rsidRDefault="006E0079" w:rsidP="001B6841">
            <w:pPr>
              <w:pStyle w:val="TAR"/>
              <w:rPr>
                <w:sz w:val="16"/>
                <w:szCs w:val="16"/>
              </w:rPr>
            </w:pPr>
            <w:r>
              <w:rPr>
                <w:sz w:val="16"/>
                <w:szCs w:val="16"/>
              </w:rPr>
              <w:t>2</w:t>
            </w:r>
          </w:p>
        </w:tc>
        <w:tc>
          <w:tcPr>
            <w:tcW w:w="425" w:type="dxa"/>
            <w:shd w:val="solid" w:color="FFFFFF" w:fill="auto"/>
          </w:tcPr>
          <w:p w14:paraId="0480B5DE" w14:textId="77777777" w:rsidR="006E0079" w:rsidRDefault="006E0079" w:rsidP="001B6841">
            <w:pPr>
              <w:pStyle w:val="TAC"/>
              <w:rPr>
                <w:sz w:val="16"/>
                <w:szCs w:val="16"/>
              </w:rPr>
            </w:pPr>
            <w:r>
              <w:rPr>
                <w:sz w:val="16"/>
                <w:szCs w:val="16"/>
              </w:rPr>
              <w:t>F</w:t>
            </w:r>
          </w:p>
        </w:tc>
        <w:tc>
          <w:tcPr>
            <w:tcW w:w="4962" w:type="dxa"/>
            <w:shd w:val="solid" w:color="FFFFFF" w:fill="auto"/>
          </w:tcPr>
          <w:p w14:paraId="58CDAF3C" w14:textId="77777777" w:rsidR="006E0079" w:rsidRDefault="006E0079" w:rsidP="001B6841">
            <w:pPr>
              <w:pStyle w:val="TAL"/>
              <w:rPr>
                <w:noProof/>
                <w:lang w:eastAsia="zh-CN"/>
              </w:rPr>
            </w:pPr>
            <w:r w:rsidRPr="00A222DB">
              <w:rPr>
                <w:noProof/>
              </w:rPr>
              <w:t>Move ExternalDocs in OpenAPI specifications</w:t>
            </w:r>
          </w:p>
        </w:tc>
        <w:tc>
          <w:tcPr>
            <w:tcW w:w="708" w:type="dxa"/>
            <w:shd w:val="solid" w:color="FFFFFF" w:fill="auto"/>
          </w:tcPr>
          <w:p w14:paraId="65C8635E" w14:textId="77777777" w:rsidR="006E0079" w:rsidRDefault="006E0079" w:rsidP="001B6841">
            <w:pPr>
              <w:pStyle w:val="TAC"/>
              <w:rPr>
                <w:sz w:val="16"/>
                <w:szCs w:val="16"/>
              </w:rPr>
            </w:pPr>
            <w:r>
              <w:rPr>
                <w:sz w:val="16"/>
                <w:szCs w:val="16"/>
              </w:rPr>
              <w:t>16.2.0</w:t>
            </w:r>
          </w:p>
        </w:tc>
      </w:tr>
      <w:tr w:rsidR="006E0079" w:rsidRPr="00A136F1" w14:paraId="54630718" w14:textId="77777777" w:rsidTr="00996130">
        <w:tc>
          <w:tcPr>
            <w:tcW w:w="800" w:type="dxa"/>
            <w:shd w:val="solid" w:color="FFFFFF" w:fill="auto"/>
          </w:tcPr>
          <w:p w14:paraId="2CD97E76" w14:textId="77777777" w:rsidR="006E0079" w:rsidRDefault="006E0079" w:rsidP="001B6841">
            <w:pPr>
              <w:pStyle w:val="TAC"/>
              <w:rPr>
                <w:sz w:val="16"/>
                <w:szCs w:val="16"/>
              </w:rPr>
            </w:pPr>
            <w:r>
              <w:rPr>
                <w:sz w:val="16"/>
                <w:szCs w:val="16"/>
              </w:rPr>
              <w:t>2019-12</w:t>
            </w:r>
          </w:p>
        </w:tc>
        <w:tc>
          <w:tcPr>
            <w:tcW w:w="800" w:type="dxa"/>
            <w:shd w:val="solid" w:color="FFFFFF" w:fill="auto"/>
          </w:tcPr>
          <w:p w14:paraId="2ED5451E" w14:textId="77777777" w:rsidR="006E0079" w:rsidRDefault="006E0079" w:rsidP="001B6841">
            <w:pPr>
              <w:pStyle w:val="TAC"/>
              <w:rPr>
                <w:sz w:val="16"/>
                <w:szCs w:val="16"/>
              </w:rPr>
            </w:pPr>
            <w:r>
              <w:rPr>
                <w:sz w:val="16"/>
                <w:szCs w:val="16"/>
              </w:rPr>
              <w:t>CT#86</w:t>
            </w:r>
          </w:p>
        </w:tc>
        <w:tc>
          <w:tcPr>
            <w:tcW w:w="952" w:type="dxa"/>
            <w:shd w:val="solid" w:color="FFFFFF" w:fill="auto"/>
          </w:tcPr>
          <w:p w14:paraId="46C957FB" w14:textId="77777777" w:rsidR="006E0079" w:rsidRDefault="006E0079" w:rsidP="001B6841">
            <w:pPr>
              <w:pStyle w:val="TAC"/>
              <w:rPr>
                <w:sz w:val="16"/>
                <w:szCs w:val="16"/>
              </w:rPr>
            </w:pPr>
            <w:r>
              <w:rPr>
                <w:sz w:val="16"/>
                <w:szCs w:val="16"/>
              </w:rPr>
              <w:t>CP-193036</w:t>
            </w:r>
          </w:p>
        </w:tc>
        <w:tc>
          <w:tcPr>
            <w:tcW w:w="567" w:type="dxa"/>
            <w:shd w:val="solid" w:color="FFFFFF" w:fill="auto"/>
          </w:tcPr>
          <w:p w14:paraId="354107FC" w14:textId="77777777" w:rsidR="006E0079" w:rsidRDefault="006E0079" w:rsidP="001B6841">
            <w:pPr>
              <w:pStyle w:val="TAL"/>
              <w:rPr>
                <w:sz w:val="16"/>
                <w:szCs w:val="16"/>
              </w:rPr>
            </w:pPr>
            <w:r>
              <w:rPr>
                <w:sz w:val="16"/>
                <w:szCs w:val="16"/>
              </w:rPr>
              <w:t>0068</w:t>
            </w:r>
          </w:p>
        </w:tc>
        <w:tc>
          <w:tcPr>
            <w:tcW w:w="425" w:type="dxa"/>
            <w:shd w:val="solid" w:color="FFFFFF" w:fill="auto"/>
          </w:tcPr>
          <w:p w14:paraId="1ADC132F" w14:textId="77777777" w:rsidR="006E0079" w:rsidRDefault="006E0079" w:rsidP="001B6841">
            <w:pPr>
              <w:pStyle w:val="TAR"/>
              <w:rPr>
                <w:sz w:val="16"/>
                <w:szCs w:val="16"/>
              </w:rPr>
            </w:pPr>
            <w:r>
              <w:rPr>
                <w:sz w:val="16"/>
                <w:szCs w:val="16"/>
              </w:rPr>
              <w:t>1</w:t>
            </w:r>
          </w:p>
        </w:tc>
        <w:tc>
          <w:tcPr>
            <w:tcW w:w="425" w:type="dxa"/>
            <w:shd w:val="solid" w:color="FFFFFF" w:fill="auto"/>
          </w:tcPr>
          <w:p w14:paraId="07D8B43D" w14:textId="77777777" w:rsidR="006E0079" w:rsidRDefault="006E0079" w:rsidP="001B6841">
            <w:pPr>
              <w:pStyle w:val="TAC"/>
              <w:rPr>
                <w:sz w:val="16"/>
                <w:szCs w:val="16"/>
              </w:rPr>
            </w:pPr>
            <w:r>
              <w:rPr>
                <w:sz w:val="16"/>
                <w:szCs w:val="16"/>
              </w:rPr>
              <w:t>F</w:t>
            </w:r>
          </w:p>
        </w:tc>
        <w:tc>
          <w:tcPr>
            <w:tcW w:w="4962" w:type="dxa"/>
            <w:shd w:val="solid" w:color="FFFFFF" w:fill="auto"/>
          </w:tcPr>
          <w:p w14:paraId="1F874A8D" w14:textId="77777777" w:rsidR="006E0079" w:rsidRPr="00A222DB" w:rsidRDefault="006E0079" w:rsidP="001B6841">
            <w:pPr>
              <w:pStyle w:val="TAL"/>
              <w:rPr>
                <w:noProof/>
              </w:rPr>
            </w:pPr>
            <w:r>
              <w:t>EAP Payload</w:t>
            </w:r>
          </w:p>
        </w:tc>
        <w:tc>
          <w:tcPr>
            <w:tcW w:w="708" w:type="dxa"/>
            <w:shd w:val="solid" w:color="FFFFFF" w:fill="auto"/>
          </w:tcPr>
          <w:p w14:paraId="2443B427" w14:textId="77777777" w:rsidR="006E0079" w:rsidRDefault="006E0079" w:rsidP="001B6841">
            <w:pPr>
              <w:pStyle w:val="TAC"/>
              <w:rPr>
                <w:sz w:val="16"/>
                <w:szCs w:val="16"/>
              </w:rPr>
            </w:pPr>
            <w:r>
              <w:rPr>
                <w:sz w:val="16"/>
                <w:szCs w:val="16"/>
              </w:rPr>
              <w:t>16.2.0</w:t>
            </w:r>
          </w:p>
        </w:tc>
      </w:tr>
      <w:tr w:rsidR="006E0079" w:rsidRPr="00A136F1" w14:paraId="7BDB1442" w14:textId="77777777" w:rsidTr="00996130">
        <w:tc>
          <w:tcPr>
            <w:tcW w:w="800" w:type="dxa"/>
            <w:shd w:val="solid" w:color="FFFFFF" w:fill="auto"/>
          </w:tcPr>
          <w:p w14:paraId="76141622" w14:textId="77777777" w:rsidR="006E0079" w:rsidRDefault="006E0079" w:rsidP="001B6841">
            <w:pPr>
              <w:pStyle w:val="TAC"/>
              <w:rPr>
                <w:sz w:val="16"/>
                <w:szCs w:val="16"/>
              </w:rPr>
            </w:pPr>
            <w:r>
              <w:rPr>
                <w:sz w:val="16"/>
                <w:szCs w:val="16"/>
              </w:rPr>
              <w:t>2019-12</w:t>
            </w:r>
          </w:p>
        </w:tc>
        <w:tc>
          <w:tcPr>
            <w:tcW w:w="800" w:type="dxa"/>
            <w:shd w:val="solid" w:color="FFFFFF" w:fill="auto"/>
          </w:tcPr>
          <w:p w14:paraId="7BA1FE33" w14:textId="77777777" w:rsidR="006E0079" w:rsidRDefault="006E0079" w:rsidP="001B6841">
            <w:pPr>
              <w:pStyle w:val="TAC"/>
              <w:rPr>
                <w:sz w:val="16"/>
                <w:szCs w:val="16"/>
              </w:rPr>
            </w:pPr>
            <w:r>
              <w:rPr>
                <w:sz w:val="16"/>
                <w:szCs w:val="16"/>
              </w:rPr>
              <w:t>CT#86</w:t>
            </w:r>
          </w:p>
        </w:tc>
        <w:tc>
          <w:tcPr>
            <w:tcW w:w="952" w:type="dxa"/>
            <w:shd w:val="solid" w:color="FFFFFF" w:fill="auto"/>
          </w:tcPr>
          <w:p w14:paraId="10A1E171" w14:textId="77777777" w:rsidR="006E0079" w:rsidRDefault="006E0079" w:rsidP="001B6841">
            <w:pPr>
              <w:pStyle w:val="TAC"/>
              <w:rPr>
                <w:sz w:val="16"/>
                <w:szCs w:val="16"/>
              </w:rPr>
            </w:pPr>
            <w:r>
              <w:rPr>
                <w:sz w:val="16"/>
                <w:szCs w:val="16"/>
              </w:rPr>
              <w:t>CP-193036</w:t>
            </w:r>
          </w:p>
        </w:tc>
        <w:tc>
          <w:tcPr>
            <w:tcW w:w="567" w:type="dxa"/>
            <w:shd w:val="solid" w:color="FFFFFF" w:fill="auto"/>
          </w:tcPr>
          <w:p w14:paraId="2D5269B8" w14:textId="77777777" w:rsidR="006E0079" w:rsidRDefault="006E0079" w:rsidP="001B6841">
            <w:pPr>
              <w:pStyle w:val="TAL"/>
              <w:rPr>
                <w:sz w:val="16"/>
                <w:szCs w:val="16"/>
              </w:rPr>
            </w:pPr>
            <w:r>
              <w:rPr>
                <w:sz w:val="16"/>
                <w:szCs w:val="16"/>
              </w:rPr>
              <w:t>0070</w:t>
            </w:r>
          </w:p>
        </w:tc>
        <w:tc>
          <w:tcPr>
            <w:tcW w:w="425" w:type="dxa"/>
            <w:shd w:val="solid" w:color="FFFFFF" w:fill="auto"/>
          </w:tcPr>
          <w:p w14:paraId="4DAE7E20" w14:textId="77777777" w:rsidR="006E0079" w:rsidRDefault="006E0079" w:rsidP="001B6841">
            <w:pPr>
              <w:pStyle w:val="TAR"/>
              <w:rPr>
                <w:sz w:val="16"/>
                <w:szCs w:val="16"/>
              </w:rPr>
            </w:pPr>
            <w:r>
              <w:rPr>
                <w:sz w:val="16"/>
                <w:szCs w:val="16"/>
              </w:rPr>
              <w:t>1</w:t>
            </w:r>
          </w:p>
        </w:tc>
        <w:tc>
          <w:tcPr>
            <w:tcW w:w="425" w:type="dxa"/>
            <w:shd w:val="solid" w:color="FFFFFF" w:fill="auto"/>
          </w:tcPr>
          <w:p w14:paraId="3A297A00" w14:textId="77777777" w:rsidR="006E0079" w:rsidRDefault="006E0079" w:rsidP="001B6841">
            <w:pPr>
              <w:pStyle w:val="TAC"/>
              <w:rPr>
                <w:sz w:val="16"/>
                <w:szCs w:val="16"/>
              </w:rPr>
            </w:pPr>
            <w:r>
              <w:rPr>
                <w:sz w:val="16"/>
                <w:szCs w:val="16"/>
              </w:rPr>
              <w:t>F</w:t>
            </w:r>
          </w:p>
        </w:tc>
        <w:tc>
          <w:tcPr>
            <w:tcW w:w="4962" w:type="dxa"/>
            <w:shd w:val="solid" w:color="FFFFFF" w:fill="auto"/>
          </w:tcPr>
          <w:p w14:paraId="643A2CD0" w14:textId="77777777" w:rsidR="006E0079" w:rsidRDefault="006E0079" w:rsidP="001B6841">
            <w:pPr>
              <w:pStyle w:val="TAL"/>
            </w:pPr>
            <w:r>
              <w:t>Add reference to TS 29.524</w:t>
            </w:r>
          </w:p>
        </w:tc>
        <w:tc>
          <w:tcPr>
            <w:tcW w:w="708" w:type="dxa"/>
            <w:shd w:val="solid" w:color="FFFFFF" w:fill="auto"/>
          </w:tcPr>
          <w:p w14:paraId="26D60719" w14:textId="77777777" w:rsidR="006E0079" w:rsidRDefault="006E0079" w:rsidP="001B6841">
            <w:pPr>
              <w:pStyle w:val="TAC"/>
              <w:rPr>
                <w:sz w:val="16"/>
                <w:szCs w:val="16"/>
              </w:rPr>
            </w:pPr>
            <w:r>
              <w:rPr>
                <w:sz w:val="16"/>
                <w:szCs w:val="16"/>
              </w:rPr>
              <w:t>16.2.0</w:t>
            </w:r>
          </w:p>
        </w:tc>
      </w:tr>
      <w:tr w:rsidR="006E0079" w:rsidRPr="00A136F1" w14:paraId="17469047" w14:textId="77777777" w:rsidTr="00996130">
        <w:tc>
          <w:tcPr>
            <w:tcW w:w="800" w:type="dxa"/>
            <w:shd w:val="solid" w:color="FFFFFF" w:fill="auto"/>
          </w:tcPr>
          <w:p w14:paraId="1EA52170" w14:textId="77777777" w:rsidR="006E0079" w:rsidRDefault="006E0079" w:rsidP="001B6841">
            <w:pPr>
              <w:pStyle w:val="TAC"/>
              <w:rPr>
                <w:sz w:val="16"/>
                <w:szCs w:val="16"/>
              </w:rPr>
            </w:pPr>
            <w:r>
              <w:rPr>
                <w:sz w:val="16"/>
                <w:szCs w:val="16"/>
              </w:rPr>
              <w:t>2019-12</w:t>
            </w:r>
          </w:p>
        </w:tc>
        <w:tc>
          <w:tcPr>
            <w:tcW w:w="800" w:type="dxa"/>
            <w:shd w:val="solid" w:color="FFFFFF" w:fill="auto"/>
          </w:tcPr>
          <w:p w14:paraId="40008A19" w14:textId="77777777" w:rsidR="006E0079" w:rsidRDefault="006E0079" w:rsidP="001B6841">
            <w:pPr>
              <w:pStyle w:val="TAC"/>
              <w:rPr>
                <w:sz w:val="16"/>
                <w:szCs w:val="16"/>
              </w:rPr>
            </w:pPr>
            <w:r>
              <w:rPr>
                <w:sz w:val="16"/>
                <w:szCs w:val="16"/>
              </w:rPr>
              <w:t>CT#86</w:t>
            </w:r>
          </w:p>
        </w:tc>
        <w:tc>
          <w:tcPr>
            <w:tcW w:w="952" w:type="dxa"/>
            <w:shd w:val="solid" w:color="FFFFFF" w:fill="auto"/>
          </w:tcPr>
          <w:p w14:paraId="6FBEB4B3" w14:textId="77777777" w:rsidR="006E0079" w:rsidRDefault="006E0079" w:rsidP="001B6841">
            <w:pPr>
              <w:pStyle w:val="TAC"/>
              <w:rPr>
                <w:sz w:val="16"/>
                <w:szCs w:val="16"/>
              </w:rPr>
            </w:pPr>
            <w:r>
              <w:rPr>
                <w:sz w:val="16"/>
                <w:szCs w:val="16"/>
              </w:rPr>
              <w:t>CP-193044</w:t>
            </w:r>
          </w:p>
        </w:tc>
        <w:tc>
          <w:tcPr>
            <w:tcW w:w="567" w:type="dxa"/>
            <w:shd w:val="solid" w:color="FFFFFF" w:fill="auto"/>
          </w:tcPr>
          <w:p w14:paraId="02272C25" w14:textId="77777777" w:rsidR="006E0079" w:rsidRDefault="006E0079" w:rsidP="001B6841">
            <w:pPr>
              <w:pStyle w:val="TAL"/>
              <w:rPr>
                <w:sz w:val="16"/>
                <w:szCs w:val="16"/>
              </w:rPr>
            </w:pPr>
            <w:r>
              <w:rPr>
                <w:sz w:val="16"/>
                <w:szCs w:val="16"/>
              </w:rPr>
              <w:t>0074</w:t>
            </w:r>
          </w:p>
        </w:tc>
        <w:tc>
          <w:tcPr>
            <w:tcW w:w="425" w:type="dxa"/>
            <w:shd w:val="solid" w:color="FFFFFF" w:fill="auto"/>
          </w:tcPr>
          <w:p w14:paraId="33D53752" w14:textId="77777777" w:rsidR="006E0079" w:rsidRDefault="006E0079" w:rsidP="001B6841">
            <w:pPr>
              <w:pStyle w:val="TAR"/>
              <w:rPr>
                <w:sz w:val="16"/>
                <w:szCs w:val="16"/>
              </w:rPr>
            </w:pPr>
            <w:r>
              <w:rPr>
                <w:sz w:val="16"/>
                <w:szCs w:val="16"/>
              </w:rPr>
              <w:t>-</w:t>
            </w:r>
          </w:p>
        </w:tc>
        <w:tc>
          <w:tcPr>
            <w:tcW w:w="425" w:type="dxa"/>
            <w:shd w:val="solid" w:color="FFFFFF" w:fill="auto"/>
          </w:tcPr>
          <w:p w14:paraId="15B82141" w14:textId="77777777" w:rsidR="006E0079" w:rsidRDefault="006E0079" w:rsidP="001B6841">
            <w:pPr>
              <w:pStyle w:val="TAC"/>
              <w:rPr>
                <w:sz w:val="16"/>
                <w:szCs w:val="16"/>
              </w:rPr>
            </w:pPr>
            <w:r>
              <w:rPr>
                <w:sz w:val="16"/>
                <w:szCs w:val="16"/>
              </w:rPr>
              <w:t>F</w:t>
            </w:r>
          </w:p>
        </w:tc>
        <w:tc>
          <w:tcPr>
            <w:tcW w:w="4962" w:type="dxa"/>
            <w:shd w:val="solid" w:color="FFFFFF" w:fill="auto"/>
          </w:tcPr>
          <w:p w14:paraId="53E08AA3" w14:textId="77777777" w:rsidR="006E0079" w:rsidRDefault="006E0079" w:rsidP="001B6841">
            <w:pPr>
              <w:pStyle w:val="TAL"/>
            </w:pPr>
            <w:r w:rsidRPr="00A10BAF">
              <w:rPr>
                <w:noProof/>
              </w:rPr>
              <w:t>3GPP TS 29.509 API version update</w:t>
            </w:r>
          </w:p>
        </w:tc>
        <w:tc>
          <w:tcPr>
            <w:tcW w:w="708" w:type="dxa"/>
            <w:shd w:val="solid" w:color="FFFFFF" w:fill="auto"/>
          </w:tcPr>
          <w:p w14:paraId="683368C1" w14:textId="77777777" w:rsidR="006E0079" w:rsidRDefault="006E0079" w:rsidP="001B6841">
            <w:pPr>
              <w:pStyle w:val="TAC"/>
              <w:rPr>
                <w:sz w:val="16"/>
                <w:szCs w:val="16"/>
              </w:rPr>
            </w:pPr>
            <w:r>
              <w:rPr>
                <w:sz w:val="16"/>
                <w:szCs w:val="16"/>
              </w:rPr>
              <w:t>16.2.0</w:t>
            </w:r>
          </w:p>
        </w:tc>
      </w:tr>
      <w:tr w:rsidR="006E0079" w:rsidRPr="00A136F1" w14:paraId="2BF4478E" w14:textId="77777777" w:rsidTr="00996130">
        <w:tc>
          <w:tcPr>
            <w:tcW w:w="800" w:type="dxa"/>
            <w:shd w:val="solid" w:color="FFFFFF" w:fill="auto"/>
          </w:tcPr>
          <w:p w14:paraId="0919B74F" w14:textId="77777777" w:rsidR="006E0079" w:rsidRDefault="006E0079" w:rsidP="001B6841">
            <w:pPr>
              <w:pStyle w:val="TAC"/>
              <w:rPr>
                <w:sz w:val="16"/>
                <w:szCs w:val="16"/>
              </w:rPr>
            </w:pPr>
            <w:r>
              <w:rPr>
                <w:sz w:val="16"/>
                <w:szCs w:val="16"/>
              </w:rPr>
              <w:t>2020-03</w:t>
            </w:r>
          </w:p>
        </w:tc>
        <w:tc>
          <w:tcPr>
            <w:tcW w:w="800" w:type="dxa"/>
            <w:shd w:val="solid" w:color="FFFFFF" w:fill="auto"/>
          </w:tcPr>
          <w:p w14:paraId="3A99F810" w14:textId="77777777" w:rsidR="006E0079" w:rsidRDefault="006E0079" w:rsidP="001B6841">
            <w:pPr>
              <w:pStyle w:val="TAC"/>
              <w:rPr>
                <w:sz w:val="16"/>
                <w:szCs w:val="16"/>
              </w:rPr>
            </w:pPr>
            <w:r>
              <w:rPr>
                <w:sz w:val="16"/>
                <w:szCs w:val="16"/>
              </w:rPr>
              <w:t>CT#87-e</w:t>
            </w:r>
          </w:p>
        </w:tc>
        <w:tc>
          <w:tcPr>
            <w:tcW w:w="952" w:type="dxa"/>
            <w:shd w:val="solid" w:color="FFFFFF" w:fill="auto"/>
          </w:tcPr>
          <w:p w14:paraId="3FCE57A7" w14:textId="77777777" w:rsidR="006E0079" w:rsidRDefault="006E0079" w:rsidP="001B6841">
            <w:pPr>
              <w:pStyle w:val="TAC"/>
              <w:rPr>
                <w:sz w:val="16"/>
                <w:szCs w:val="16"/>
              </w:rPr>
            </w:pPr>
            <w:r>
              <w:rPr>
                <w:sz w:val="16"/>
                <w:szCs w:val="16"/>
              </w:rPr>
              <w:t>CP-200020</w:t>
            </w:r>
          </w:p>
        </w:tc>
        <w:tc>
          <w:tcPr>
            <w:tcW w:w="567" w:type="dxa"/>
            <w:shd w:val="solid" w:color="FFFFFF" w:fill="auto"/>
          </w:tcPr>
          <w:p w14:paraId="6A057356" w14:textId="77777777" w:rsidR="006E0079" w:rsidRDefault="006E0079" w:rsidP="001B6841">
            <w:pPr>
              <w:pStyle w:val="TAL"/>
              <w:rPr>
                <w:sz w:val="16"/>
                <w:szCs w:val="16"/>
              </w:rPr>
            </w:pPr>
            <w:r>
              <w:rPr>
                <w:sz w:val="16"/>
                <w:szCs w:val="16"/>
              </w:rPr>
              <w:t>0076</w:t>
            </w:r>
          </w:p>
        </w:tc>
        <w:tc>
          <w:tcPr>
            <w:tcW w:w="425" w:type="dxa"/>
            <w:shd w:val="solid" w:color="FFFFFF" w:fill="auto"/>
          </w:tcPr>
          <w:p w14:paraId="6E26A9FE" w14:textId="77777777" w:rsidR="006E0079" w:rsidRDefault="006E0079" w:rsidP="001B6841">
            <w:pPr>
              <w:pStyle w:val="TAR"/>
              <w:rPr>
                <w:sz w:val="16"/>
                <w:szCs w:val="16"/>
              </w:rPr>
            </w:pPr>
            <w:r>
              <w:rPr>
                <w:sz w:val="16"/>
                <w:szCs w:val="16"/>
              </w:rPr>
              <w:t>1</w:t>
            </w:r>
          </w:p>
        </w:tc>
        <w:tc>
          <w:tcPr>
            <w:tcW w:w="425" w:type="dxa"/>
            <w:shd w:val="solid" w:color="FFFFFF" w:fill="auto"/>
          </w:tcPr>
          <w:p w14:paraId="5C5469DC" w14:textId="77777777" w:rsidR="006E0079" w:rsidRDefault="006E0079" w:rsidP="001B6841">
            <w:pPr>
              <w:pStyle w:val="TAC"/>
              <w:rPr>
                <w:sz w:val="16"/>
                <w:szCs w:val="16"/>
              </w:rPr>
            </w:pPr>
            <w:r>
              <w:rPr>
                <w:sz w:val="16"/>
                <w:szCs w:val="16"/>
              </w:rPr>
              <w:t>F</w:t>
            </w:r>
          </w:p>
        </w:tc>
        <w:tc>
          <w:tcPr>
            <w:tcW w:w="4962" w:type="dxa"/>
            <w:shd w:val="solid" w:color="FFFFFF" w:fill="auto"/>
          </w:tcPr>
          <w:p w14:paraId="2D6E0F0A" w14:textId="77777777" w:rsidR="006E0079" w:rsidRPr="00A10BAF" w:rsidRDefault="006E0079" w:rsidP="001B6841">
            <w:pPr>
              <w:pStyle w:val="TAL"/>
              <w:rPr>
                <w:noProof/>
              </w:rPr>
            </w:pPr>
            <w:r>
              <w:t>Reference to Data Type SteeringInfo</w:t>
            </w:r>
          </w:p>
        </w:tc>
        <w:tc>
          <w:tcPr>
            <w:tcW w:w="708" w:type="dxa"/>
            <w:shd w:val="solid" w:color="FFFFFF" w:fill="auto"/>
          </w:tcPr>
          <w:p w14:paraId="7243BE9B" w14:textId="77777777" w:rsidR="006E0079" w:rsidRDefault="006E0079" w:rsidP="001B6841">
            <w:pPr>
              <w:pStyle w:val="TAC"/>
              <w:rPr>
                <w:sz w:val="16"/>
                <w:szCs w:val="16"/>
              </w:rPr>
            </w:pPr>
            <w:r>
              <w:rPr>
                <w:sz w:val="16"/>
                <w:szCs w:val="16"/>
              </w:rPr>
              <w:t>16.3.0</w:t>
            </w:r>
          </w:p>
        </w:tc>
      </w:tr>
      <w:tr w:rsidR="006E0079" w:rsidRPr="00A136F1" w14:paraId="4DE445DD" w14:textId="77777777" w:rsidTr="00996130">
        <w:tc>
          <w:tcPr>
            <w:tcW w:w="800" w:type="dxa"/>
            <w:shd w:val="solid" w:color="FFFFFF" w:fill="auto"/>
          </w:tcPr>
          <w:p w14:paraId="5569E72E" w14:textId="77777777" w:rsidR="006E0079" w:rsidRDefault="006E0079" w:rsidP="001B6841">
            <w:pPr>
              <w:pStyle w:val="TAC"/>
              <w:rPr>
                <w:sz w:val="16"/>
                <w:szCs w:val="16"/>
              </w:rPr>
            </w:pPr>
            <w:r>
              <w:rPr>
                <w:sz w:val="16"/>
                <w:szCs w:val="16"/>
              </w:rPr>
              <w:t>2020-03</w:t>
            </w:r>
          </w:p>
        </w:tc>
        <w:tc>
          <w:tcPr>
            <w:tcW w:w="800" w:type="dxa"/>
            <w:shd w:val="solid" w:color="FFFFFF" w:fill="auto"/>
          </w:tcPr>
          <w:p w14:paraId="5AD6AC52" w14:textId="77777777" w:rsidR="006E0079" w:rsidRDefault="006E0079" w:rsidP="001B6841">
            <w:pPr>
              <w:pStyle w:val="TAC"/>
              <w:rPr>
                <w:sz w:val="16"/>
                <w:szCs w:val="16"/>
              </w:rPr>
            </w:pPr>
            <w:r>
              <w:rPr>
                <w:sz w:val="16"/>
                <w:szCs w:val="16"/>
              </w:rPr>
              <w:t>CT#87-e</w:t>
            </w:r>
          </w:p>
        </w:tc>
        <w:tc>
          <w:tcPr>
            <w:tcW w:w="952" w:type="dxa"/>
            <w:shd w:val="solid" w:color="FFFFFF" w:fill="auto"/>
          </w:tcPr>
          <w:p w14:paraId="789DB31B" w14:textId="77777777" w:rsidR="006E0079" w:rsidRDefault="006E0079" w:rsidP="001B6841">
            <w:pPr>
              <w:pStyle w:val="TAC"/>
              <w:rPr>
                <w:sz w:val="16"/>
                <w:szCs w:val="16"/>
              </w:rPr>
            </w:pPr>
            <w:r>
              <w:rPr>
                <w:sz w:val="16"/>
                <w:szCs w:val="16"/>
              </w:rPr>
              <w:t>CP-200242</w:t>
            </w:r>
          </w:p>
        </w:tc>
        <w:tc>
          <w:tcPr>
            <w:tcW w:w="567" w:type="dxa"/>
            <w:shd w:val="solid" w:color="FFFFFF" w:fill="auto"/>
          </w:tcPr>
          <w:p w14:paraId="54ED1389" w14:textId="77777777" w:rsidR="006E0079" w:rsidRDefault="006E0079" w:rsidP="001B6841">
            <w:pPr>
              <w:pStyle w:val="TAL"/>
              <w:rPr>
                <w:sz w:val="16"/>
                <w:szCs w:val="16"/>
              </w:rPr>
            </w:pPr>
            <w:r>
              <w:rPr>
                <w:sz w:val="16"/>
                <w:szCs w:val="16"/>
              </w:rPr>
              <w:t>0082</w:t>
            </w:r>
          </w:p>
        </w:tc>
        <w:tc>
          <w:tcPr>
            <w:tcW w:w="425" w:type="dxa"/>
            <w:shd w:val="solid" w:color="FFFFFF" w:fill="auto"/>
          </w:tcPr>
          <w:p w14:paraId="26134B02" w14:textId="77777777" w:rsidR="006E0079" w:rsidRDefault="006E0079" w:rsidP="001B6841">
            <w:pPr>
              <w:pStyle w:val="TAR"/>
              <w:rPr>
                <w:sz w:val="16"/>
                <w:szCs w:val="16"/>
              </w:rPr>
            </w:pPr>
            <w:r>
              <w:rPr>
                <w:sz w:val="16"/>
                <w:szCs w:val="16"/>
              </w:rPr>
              <w:t>-</w:t>
            </w:r>
          </w:p>
        </w:tc>
        <w:tc>
          <w:tcPr>
            <w:tcW w:w="425" w:type="dxa"/>
            <w:shd w:val="solid" w:color="FFFFFF" w:fill="auto"/>
          </w:tcPr>
          <w:p w14:paraId="4D315634" w14:textId="77777777" w:rsidR="006E0079" w:rsidRDefault="006E0079" w:rsidP="001B6841">
            <w:pPr>
              <w:pStyle w:val="TAC"/>
              <w:rPr>
                <w:sz w:val="16"/>
                <w:szCs w:val="16"/>
              </w:rPr>
            </w:pPr>
            <w:r>
              <w:rPr>
                <w:sz w:val="16"/>
                <w:szCs w:val="16"/>
              </w:rPr>
              <w:t>F</w:t>
            </w:r>
          </w:p>
        </w:tc>
        <w:tc>
          <w:tcPr>
            <w:tcW w:w="4962" w:type="dxa"/>
            <w:shd w:val="solid" w:color="FFFFFF" w:fill="auto"/>
          </w:tcPr>
          <w:p w14:paraId="78C4F7DB" w14:textId="77777777" w:rsidR="006E0079" w:rsidRDefault="006E0079" w:rsidP="001B6841">
            <w:pPr>
              <w:pStyle w:val="TAL"/>
            </w:pPr>
            <w:r w:rsidRPr="00832E33">
              <w:t>Initial Registration procedure on a CAG Cell</w:t>
            </w:r>
          </w:p>
        </w:tc>
        <w:tc>
          <w:tcPr>
            <w:tcW w:w="708" w:type="dxa"/>
            <w:shd w:val="solid" w:color="FFFFFF" w:fill="auto"/>
          </w:tcPr>
          <w:p w14:paraId="37658D23" w14:textId="77777777" w:rsidR="006E0079" w:rsidRDefault="006E0079" w:rsidP="001B6841">
            <w:pPr>
              <w:pStyle w:val="TAC"/>
              <w:rPr>
                <w:sz w:val="16"/>
                <w:szCs w:val="16"/>
              </w:rPr>
            </w:pPr>
            <w:r>
              <w:rPr>
                <w:sz w:val="16"/>
                <w:szCs w:val="16"/>
              </w:rPr>
              <w:t>16.3.0</w:t>
            </w:r>
          </w:p>
        </w:tc>
      </w:tr>
      <w:tr w:rsidR="006E0079" w:rsidRPr="00A136F1" w14:paraId="36AFDCEC" w14:textId="77777777" w:rsidTr="00996130">
        <w:tc>
          <w:tcPr>
            <w:tcW w:w="800" w:type="dxa"/>
            <w:shd w:val="solid" w:color="FFFFFF" w:fill="auto"/>
          </w:tcPr>
          <w:p w14:paraId="49591A6F" w14:textId="77777777" w:rsidR="006E0079" w:rsidRDefault="006E0079" w:rsidP="001B6841">
            <w:pPr>
              <w:pStyle w:val="TAC"/>
              <w:rPr>
                <w:sz w:val="16"/>
                <w:szCs w:val="16"/>
              </w:rPr>
            </w:pPr>
            <w:r>
              <w:rPr>
                <w:sz w:val="16"/>
                <w:szCs w:val="16"/>
              </w:rPr>
              <w:t>2020-03</w:t>
            </w:r>
          </w:p>
        </w:tc>
        <w:tc>
          <w:tcPr>
            <w:tcW w:w="800" w:type="dxa"/>
            <w:shd w:val="solid" w:color="FFFFFF" w:fill="auto"/>
          </w:tcPr>
          <w:p w14:paraId="7A57E46B" w14:textId="77777777" w:rsidR="006E0079" w:rsidRDefault="006E0079" w:rsidP="001B6841">
            <w:pPr>
              <w:pStyle w:val="TAC"/>
              <w:rPr>
                <w:sz w:val="16"/>
                <w:szCs w:val="16"/>
              </w:rPr>
            </w:pPr>
            <w:r>
              <w:rPr>
                <w:sz w:val="16"/>
                <w:szCs w:val="16"/>
              </w:rPr>
              <w:t>CT#87-e</w:t>
            </w:r>
          </w:p>
        </w:tc>
        <w:tc>
          <w:tcPr>
            <w:tcW w:w="952" w:type="dxa"/>
            <w:shd w:val="solid" w:color="FFFFFF" w:fill="auto"/>
          </w:tcPr>
          <w:p w14:paraId="18E2E3BF" w14:textId="77777777" w:rsidR="006E0079" w:rsidRDefault="006E0079" w:rsidP="001B6841">
            <w:pPr>
              <w:pStyle w:val="TAC"/>
              <w:rPr>
                <w:sz w:val="16"/>
                <w:szCs w:val="16"/>
              </w:rPr>
            </w:pPr>
            <w:r>
              <w:rPr>
                <w:sz w:val="16"/>
                <w:szCs w:val="16"/>
              </w:rPr>
              <w:t>CP-200039</w:t>
            </w:r>
          </w:p>
        </w:tc>
        <w:tc>
          <w:tcPr>
            <w:tcW w:w="567" w:type="dxa"/>
            <w:shd w:val="solid" w:color="FFFFFF" w:fill="auto"/>
          </w:tcPr>
          <w:p w14:paraId="5347C810" w14:textId="77777777" w:rsidR="006E0079" w:rsidRDefault="006E0079" w:rsidP="001B6841">
            <w:pPr>
              <w:pStyle w:val="TAL"/>
              <w:rPr>
                <w:sz w:val="16"/>
                <w:szCs w:val="16"/>
              </w:rPr>
            </w:pPr>
            <w:r>
              <w:rPr>
                <w:sz w:val="16"/>
                <w:szCs w:val="16"/>
              </w:rPr>
              <w:t>0075</w:t>
            </w:r>
          </w:p>
        </w:tc>
        <w:tc>
          <w:tcPr>
            <w:tcW w:w="425" w:type="dxa"/>
            <w:shd w:val="solid" w:color="FFFFFF" w:fill="auto"/>
          </w:tcPr>
          <w:p w14:paraId="03D2F811" w14:textId="77777777" w:rsidR="006E0079" w:rsidRDefault="006E0079" w:rsidP="001B6841">
            <w:pPr>
              <w:pStyle w:val="TAR"/>
              <w:rPr>
                <w:sz w:val="16"/>
                <w:szCs w:val="16"/>
              </w:rPr>
            </w:pPr>
            <w:r>
              <w:rPr>
                <w:sz w:val="16"/>
                <w:szCs w:val="16"/>
              </w:rPr>
              <w:t>1</w:t>
            </w:r>
          </w:p>
        </w:tc>
        <w:tc>
          <w:tcPr>
            <w:tcW w:w="425" w:type="dxa"/>
            <w:shd w:val="solid" w:color="FFFFFF" w:fill="auto"/>
          </w:tcPr>
          <w:p w14:paraId="4F834704" w14:textId="77777777" w:rsidR="006E0079" w:rsidRDefault="006E0079" w:rsidP="001B6841">
            <w:pPr>
              <w:pStyle w:val="TAC"/>
              <w:rPr>
                <w:sz w:val="16"/>
                <w:szCs w:val="16"/>
              </w:rPr>
            </w:pPr>
            <w:r>
              <w:rPr>
                <w:sz w:val="16"/>
                <w:szCs w:val="16"/>
              </w:rPr>
              <w:t>F</w:t>
            </w:r>
          </w:p>
        </w:tc>
        <w:tc>
          <w:tcPr>
            <w:tcW w:w="4962" w:type="dxa"/>
            <w:shd w:val="solid" w:color="FFFFFF" w:fill="auto"/>
          </w:tcPr>
          <w:p w14:paraId="7A48500C" w14:textId="77777777" w:rsidR="006E0079" w:rsidRPr="00832E33" w:rsidRDefault="006E0079" w:rsidP="001B6841">
            <w:pPr>
              <w:pStyle w:val="TAL"/>
            </w:pPr>
            <w:fldSimple w:instr=" DOCPROPERTY  CrTitle  \* MERGEFORMAT ">
              <w:r>
                <w:t>Add Corresponding API descriptions in clause 5.1</w:t>
              </w:r>
            </w:fldSimple>
          </w:p>
        </w:tc>
        <w:tc>
          <w:tcPr>
            <w:tcW w:w="708" w:type="dxa"/>
            <w:shd w:val="solid" w:color="FFFFFF" w:fill="auto"/>
          </w:tcPr>
          <w:p w14:paraId="4333D645" w14:textId="77777777" w:rsidR="006E0079" w:rsidRDefault="006E0079" w:rsidP="001B6841">
            <w:pPr>
              <w:pStyle w:val="TAC"/>
              <w:rPr>
                <w:sz w:val="16"/>
                <w:szCs w:val="16"/>
              </w:rPr>
            </w:pPr>
            <w:r>
              <w:rPr>
                <w:sz w:val="16"/>
                <w:szCs w:val="16"/>
              </w:rPr>
              <w:t>16.3.0</w:t>
            </w:r>
          </w:p>
        </w:tc>
      </w:tr>
      <w:tr w:rsidR="006E0079" w:rsidRPr="00A136F1" w14:paraId="53C809DC" w14:textId="77777777" w:rsidTr="00996130">
        <w:tc>
          <w:tcPr>
            <w:tcW w:w="800" w:type="dxa"/>
            <w:shd w:val="solid" w:color="FFFFFF" w:fill="auto"/>
          </w:tcPr>
          <w:p w14:paraId="13BB2AFF" w14:textId="77777777" w:rsidR="006E0079" w:rsidRDefault="006E0079" w:rsidP="001B6841">
            <w:pPr>
              <w:pStyle w:val="TAC"/>
              <w:rPr>
                <w:sz w:val="16"/>
                <w:szCs w:val="16"/>
              </w:rPr>
            </w:pPr>
            <w:r>
              <w:rPr>
                <w:sz w:val="16"/>
                <w:szCs w:val="16"/>
              </w:rPr>
              <w:t>2020-03</w:t>
            </w:r>
          </w:p>
        </w:tc>
        <w:tc>
          <w:tcPr>
            <w:tcW w:w="800" w:type="dxa"/>
            <w:shd w:val="solid" w:color="FFFFFF" w:fill="auto"/>
          </w:tcPr>
          <w:p w14:paraId="0E6D2346" w14:textId="77777777" w:rsidR="006E0079" w:rsidRDefault="006E0079" w:rsidP="001B6841">
            <w:pPr>
              <w:pStyle w:val="TAC"/>
              <w:rPr>
                <w:sz w:val="16"/>
                <w:szCs w:val="16"/>
              </w:rPr>
            </w:pPr>
            <w:r>
              <w:rPr>
                <w:sz w:val="16"/>
                <w:szCs w:val="16"/>
              </w:rPr>
              <w:t>CT#87-e</w:t>
            </w:r>
          </w:p>
        </w:tc>
        <w:tc>
          <w:tcPr>
            <w:tcW w:w="952" w:type="dxa"/>
            <w:shd w:val="solid" w:color="FFFFFF" w:fill="auto"/>
          </w:tcPr>
          <w:p w14:paraId="0BEEF579" w14:textId="77777777" w:rsidR="006E0079" w:rsidRDefault="006E0079" w:rsidP="001B6841">
            <w:pPr>
              <w:pStyle w:val="TAC"/>
              <w:rPr>
                <w:sz w:val="16"/>
                <w:szCs w:val="16"/>
              </w:rPr>
            </w:pPr>
            <w:r>
              <w:rPr>
                <w:sz w:val="16"/>
                <w:szCs w:val="16"/>
              </w:rPr>
              <w:t>CP-200039</w:t>
            </w:r>
          </w:p>
        </w:tc>
        <w:tc>
          <w:tcPr>
            <w:tcW w:w="567" w:type="dxa"/>
            <w:shd w:val="solid" w:color="FFFFFF" w:fill="auto"/>
          </w:tcPr>
          <w:p w14:paraId="694BC98B" w14:textId="77777777" w:rsidR="006E0079" w:rsidRDefault="006E0079" w:rsidP="001B6841">
            <w:pPr>
              <w:pStyle w:val="TAL"/>
              <w:rPr>
                <w:sz w:val="16"/>
                <w:szCs w:val="16"/>
              </w:rPr>
            </w:pPr>
            <w:r>
              <w:rPr>
                <w:sz w:val="16"/>
                <w:szCs w:val="16"/>
              </w:rPr>
              <w:t>0077</w:t>
            </w:r>
          </w:p>
        </w:tc>
        <w:tc>
          <w:tcPr>
            <w:tcW w:w="425" w:type="dxa"/>
            <w:shd w:val="solid" w:color="FFFFFF" w:fill="auto"/>
          </w:tcPr>
          <w:p w14:paraId="1B7FC83E" w14:textId="77777777" w:rsidR="006E0079" w:rsidRDefault="006E0079" w:rsidP="001B6841">
            <w:pPr>
              <w:pStyle w:val="TAR"/>
              <w:rPr>
                <w:sz w:val="16"/>
                <w:szCs w:val="16"/>
              </w:rPr>
            </w:pPr>
            <w:r>
              <w:rPr>
                <w:sz w:val="16"/>
                <w:szCs w:val="16"/>
              </w:rPr>
              <w:t>2</w:t>
            </w:r>
          </w:p>
        </w:tc>
        <w:tc>
          <w:tcPr>
            <w:tcW w:w="425" w:type="dxa"/>
            <w:shd w:val="solid" w:color="FFFFFF" w:fill="auto"/>
          </w:tcPr>
          <w:p w14:paraId="1031B7D6" w14:textId="77777777" w:rsidR="006E0079" w:rsidRDefault="006E0079" w:rsidP="001B6841">
            <w:pPr>
              <w:pStyle w:val="TAC"/>
              <w:rPr>
                <w:sz w:val="16"/>
                <w:szCs w:val="16"/>
              </w:rPr>
            </w:pPr>
            <w:r>
              <w:rPr>
                <w:sz w:val="16"/>
                <w:szCs w:val="16"/>
              </w:rPr>
              <w:t>F</w:t>
            </w:r>
          </w:p>
        </w:tc>
        <w:tc>
          <w:tcPr>
            <w:tcW w:w="4962" w:type="dxa"/>
            <w:shd w:val="solid" w:color="FFFFFF" w:fill="auto"/>
          </w:tcPr>
          <w:p w14:paraId="5E6640E4" w14:textId="77777777" w:rsidR="006E0079" w:rsidRDefault="006E0079" w:rsidP="001B6841">
            <w:pPr>
              <w:pStyle w:val="TAL"/>
            </w:pPr>
            <w:fldSimple w:instr=" DOCPROPERTY  CrTitle  \* MERGEFORMAT ">
              <w:r>
                <w:t>Correction - formatting consistency</w:t>
              </w:r>
            </w:fldSimple>
          </w:p>
        </w:tc>
        <w:tc>
          <w:tcPr>
            <w:tcW w:w="708" w:type="dxa"/>
            <w:shd w:val="solid" w:color="FFFFFF" w:fill="auto"/>
          </w:tcPr>
          <w:p w14:paraId="13D454DB" w14:textId="77777777" w:rsidR="006E0079" w:rsidRDefault="006E0079" w:rsidP="001B6841">
            <w:pPr>
              <w:pStyle w:val="TAC"/>
              <w:rPr>
                <w:sz w:val="16"/>
                <w:szCs w:val="16"/>
              </w:rPr>
            </w:pPr>
            <w:r>
              <w:rPr>
                <w:sz w:val="16"/>
                <w:szCs w:val="16"/>
              </w:rPr>
              <w:t>16.3.0</w:t>
            </w:r>
          </w:p>
        </w:tc>
      </w:tr>
      <w:tr w:rsidR="006E0079" w:rsidRPr="00A136F1" w14:paraId="5A232234" w14:textId="77777777" w:rsidTr="00996130">
        <w:tc>
          <w:tcPr>
            <w:tcW w:w="800" w:type="dxa"/>
            <w:shd w:val="solid" w:color="FFFFFF" w:fill="auto"/>
          </w:tcPr>
          <w:p w14:paraId="3C2F0E85" w14:textId="77777777" w:rsidR="006E0079" w:rsidRDefault="006E0079" w:rsidP="001B6841">
            <w:pPr>
              <w:pStyle w:val="TAC"/>
              <w:rPr>
                <w:sz w:val="16"/>
                <w:szCs w:val="16"/>
              </w:rPr>
            </w:pPr>
            <w:r>
              <w:rPr>
                <w:sz w:val="16"/>
                <w:szCs w:val="16"/>
              </w:rPr>
              <w:t>2020-03</w:t>
            </w:r>
          </w:p>
        </w:tc>
        <w:tc>
          <w:tcPr>
            <w:tcW w:w="800" w:type="dxa"/>
            <w:shd w:val="solid" w:color="FFFFFF" w:fill="auto"/>
          </w:tcPr>
          <w:p w14:paraId="744CD6BC" w14:textId="77777777" w:rsidR="006E0079" w:rsidRDefault="006E0079" w:rsidP="001B6841">
            <w:pPr>
              <w:pStyle w:val="TAC"/>
              <w:rPr>
                <w:sz w:val="16"/>
                <w:szCs w:val="16"/>
              </w:rPr>
            </w:pPr>
            <w:r>
              <w:rPr>
                <w:sz w:val="16"/>
                <w:szCs w:val="16"/>
              </w:rPr>
              <w:t>CT#87-e</w:t>
            </w:r>
          </w:p>
        </w:tc>
        <w:tc>
          <w:tcPr>
            <w:tcW w:w="952" w:type="dxa"/>
            <w:shd w:val="solid" w:color="FFFFFF" w:fill="auto"/>
          </w:tcPr>
          <w:p w14:paraId="42D6E302" w14:textId="77777777" w:rsidR="006E0079" w:rsidRDefault="006E0079" w:rsidP="001B6841">
            <w:pPr>
              <w:pStyle w:val="TAC"/>
              <w:rPr>
                <w:sz w:val="16"/>
                <w:szCs w:val="16"/>
              </w:rPr>
            </w:pPr>
            <w:r>
              <w:rPr>
                <w:sz w:val="16"/>
                <w:szCs w:val="16"/>
              </w:rPr>
              <w:t>CP-200035</w:t>
            </w:r>
          </w:p>
        </w:tc>
        <w:tc>
          <w:tcPr>
            <w:tcW w:w="567" w:type="dxa"/>
            <w:shd w:val="solid" w:color="FFFFFF" w:fill="auto"/>
          </w:tcPr>
          <w:p w14:paraId="48CF8F2E" w14:textId="77777777" w:rsidR="006E0079" w:rsidRDefault="006E0079" w:rsidP="001B6841">
            <w:pPr>
              <w:pStyle w:val="TAL"/>
              <w:rPr>
                <w:sz w:val="16"/>
                <w:szCs w:val="16"/>
              </w:rPr>
            </w:pPr>
            <w:r>
              <w:rPr>
                <w:sz w:val="16"/>
                <w:szCs w:val="16"/>
              </w:rPr>
              <w:t>0078</w:t>
            </w:r>
          </w:p>
        </w:tc>
        <w:tc>
          <w:tcPr>
            <w:tcW w:w="425" w:type="dxa"/>
            <w:shd w:val="solid" w:color="FFFFFF" w:fill="auto"/>
          </w:tcPr>
          <w:p w14:paraId="5DB4AE2D" w14:textId="77777777" w:rsidR="006E0079" w:rsidRDefault="006E0079" w:rsidP="001B6841">
            <w:pPr>
              <w:pStyle w:val="TAR"/>
              <w:rPr>
                <w:sz w:val="16"/>
                <w:szCs w:val="16"/>
              </w:rPr>
            </w:pPr>
            <w:r>
              <w:rPr>
                <w:sz w:val="16"/>
                <w:szCs w:val="16"/>
              </w:rPr>
              <w:t>2</w:t>
            </w:r>
          </w:p>
        </w:tc>
        <w:tc>
          <w:tcPr>
            <w:tcW w:w="425" w:type="dxa"/>
            <w:shd w:val="solid" w:color="FFFFFF" w:fill="auto"/>
          </w:tcPr>
          <w:p w14:paraId="778AE5B6" w14:textId="77777777" w:rsidR="006E0079" w:rsidRDefault="006E0079" w:rsidP="001B6841">
            <w:pPr>
              <w:pStyle w:val="TAC"/>
              <w:rPr>
                <w:sz w:val="16"/>
                <w:szCs w:val="16"/>
              </w:rPr>
            </w:pPr>
            <w:r>
              <w:rPr>
                <w:sz w:val="16"/>
                <w:szCs w:val="16"/>
              </w:rPr>
              <w:t>F</w:t>
            </w:r>
          </w:p>
        </w:tc>
        <w:tc>
          <w:tcPr>
            <w:tcW w:w="4962" w:type="dxa"/>
            <w:shd w:val="solid" w:color="FFFFFF" w:fill="auto"/>
          </w:tcPr>
          <w:p w14:paraId="269B7081" w14:textId="77777777" w:rsidR="006E0079" w:rsidRDefault="006E0079" w:rsidP="001B6841">
            <w:pPr>
              <w:pStyle w:val="TAL"/>
            </w:pPr>
            <w:fldSimple w:instr=" DOCPROPERTY  CrTitle  \* MERGEFORMAT ">
              <w:r>
                <w:t>Editorial corrections</w:t>
              </w:r>
            </w:fldSimple>
          </w:p>
        </w:tc>
        <w:tc>
          <w:tcPr>
            <w:tcW w:w="708" w:type="dxa"/>
            <w:shd w:val="solid" w:color="FFFFFF" w:fill="auto"/>
          </w:tcPr>
          <w:p w14:paraId="3437C23B" w14:textId="77777777" w:rsidR="006E0079" w:rsidRDefault="006E0079" w:rsidP="001B6841">
            <w:pPr>
              <w:pStyle w:val="TAC"/>
              <w:rPr>
                <w:sz w:val="16"/>
                <w:szCs w:val="16"/>
              </w:rPr>
            </w:pPr>
            <w:r>
              <w:rPr>
                <w:sz w:val="16"/>
                <w:szCs w:val="16"/>
              </w:rPr>
              <w:t>16.3.0</w:t>
            </w:r>
          </w:p>
        </w:tc>
      </w:tr>
      <w:tr w:rsidR="006E0079" w:rsidRPr="00A136F1" w14:paraId="13DC0F12" w14:textId="77777777" w:rsidTr="00996130">
        <w:tc>
          <w:tcPr>
            <w:tcW w:w="800" w:type="dxa"/>
            <w:shd w:val="solid" w:color="FFFFFF" w:fill="auto"/>
          </w:tcPr>
          <w:p w14:paraId="10E41DC1" w14:textId="77777777" w:rsidR="006E0079" w:rsidRDefault="006E0079" w:rsidP="001B6841">
            <w:pPr>
              <w:pStyle w:val="TAC"/>
              <w:rPr>
                <w:sz w:val="16"/>
                <w:szCs w:val="16"/>
              </w:rPr>
            </w:pPr>
            <w:r>
              <w:rPr>
                <w:sz w:val="16"/>
                <w:szCs w:val="16"/>
              </w:rPr>
              <w:t>2020-03</w:t>
            </w:r>
          </w:p>
        </w:tc>
        <w:tc>
          <w:tcPr>
            <w:tcW w:w="800" w:type="dxa"/>
            <w:shd w:val="solid" w:color="FFFFFF" w:fill="auto"/>
          </w:tcPr>
          <w:p w14:paraId="1A562811" w14:textId="77777777" w:rsidR="006E0079" w:rsidRDefault="006E0079" w:rsidP="001B6841">
            <w:pPr>
              <w:pStyle w:val="TAC"/>
              <w:rPr>
                <w:sz w:val="16"/>
                <w:szCs w:val="16"/>
              </w:rPr>
            </w:pPr>
            <w:r>
              <w:rPr>
                <w:sz w:val="16"/>
                <w:szCs w:val="16"/>
              </w:rPr>
              <w:t>CT#87-e</w:t>
            </w:r>
          </w:p>
        </w:tc>
        <w:tc>
          <w:tcPr>
            <w:tcW w:w="952" w:type="dxa"/>
            <w:shd w:val="solid" w:color="FFFFFF" w:fill="auto"/>
          </w:tcPr>
          <w:p w14:paraId="764BDB6E" w14:textId="77777777" w:rsidR="006E0079" w:rsidRDefault="006E0079" w:rsidP="001B6841">
            <w:pPr>
              <w:pStyle w:val="TAC"/>
              <w:rPr>
                <w:sz w:val="16"/>
                <w:szCs w:val="16"/>
              </w:rPr>
            </w:pPr>
            <w:r>
              <w:rPr>
                <w:sz w:val="16"/>
                <w:szCs w:val="16"/>
              </w:rPr>
              <w:t>CP-200035</w:t>
            </w:r>
          </w:p>
        </w:tc>
        <w:tc>
          <w:tcPr>
            <w:tcW w:w="567" w:type="dxa"/>
            <w:shd w:val="solid" w:color="FFFFFF" w:fill="auto"/>
          </w:tcPr>
          <w:p w14:paraId="572E0132" w14:textId="77777777" w:rsidR="006E0079" w:rsidRDefault="006E0079" w:rsidP="001B6841">
            <w:pPr>
              <w:pStyle w:val="TAL"/>
              <w:rPr>
                <w:sz w:val="16"/>
                <w:szCs w:val="16"/>
              </w:rPr>
            </w:pPr>
            <w:r>
              <w:rPr>
                <w:sz w:val="16"/>
                <w:szCs w:val="16"/>
              </w:rPr>
              <w:t>0081</w:t>
            </w:r>
          </w:p>
        </w:tc>
        <w:tc>
          <w:tcPr>
            <w:tcW w:w="425" w:type="dxa"/>
            <w:shd w:val="solid" w:color="FFFFFF" w:fill="auto"/>
          </w:tcPr>
          <w:p w14:paraId="1AF0CD48" w14:textId="77777777" w:rsidR="006E0079" w:rsidRDefault="006E0079" w:rsidP="001B6841">
            <w:pPr>
              <w:pStyle w:val="TAR"/>
              <w:rPr>
                <w:sz w:val="16"/>
                <w:szCs w:val="16"/>
              </w:rPr>
            </w:pPr>
            <w:r>
              <w:rPr>
                <w:sz w:val="16"/>
                <w:szCs w:val="16"/>
              </w:rPr>
              <w:t>1</w:t>
            </w:r>
          </w:p>
        </w:tc>
        <w:tc>
          <w:tcPr>
            <w:tcW w:w="425" w:type="dxa"/>
            <w:shd w:val="solid" w:color="FFFFFF" w:fill="auto"/>
          </w:tcPr>
          <w:p w14:paraId="23000F23" w14:textId="77777777" w:rsidR="006E0079" w:rsidRDefault="006E0079" w:rsidP="001B6841">
            <w:pPr>
              <w:pStyle w:val="TAC"/>
              <w:rPr>
                <w:sz w:val="16"/>
                <w:szCs w:val="16"/>
              </w:rPr>
            </w:pPr>
            <w:r>
              <w:rPr>
                <w:sz w:val="16"/>
                <w:szCs w:val="16"/>
              </w:rPr>
              <w:t>F</w:t>
            </w:r>
          </w:p>
        </w:tc>
        <w:tc>
          <w:tcPr>
            <w:tcW w:w="4962" w:type="dxa"/>
            <w:shd w:val="solid" w:color="FFFFFF" w:fill="auto"/>
          </w:tcPr>
          <w:p w14:paraId="54516C3C" w14:textId="77777777" w:rsidR="006E0079" w:rsidRDefault="006E0079" w:rsidP="001B6841">
            <w:pPr>
              <w:pStyle w:val="TAL"/>
            </w:pPr>
            <w:r>
              <w:rPr>
                <w:noProof/>
              </w:rPr>
              <w:t>SUPI pattern</w:t>
            </w:r>
          </w:p>
        </w:tc>
        <w:tc>
          <w:tcPr>
            <w:tcW w:w="708" w:type="dxa"/>
            <w:shd w:val="solid" w:color="FFFFFF" w:fill="auto"/>
          </w:tcPr>
          <w:p w14:paraId="52B20E51" w14:textId="77777777" w:rsidR="006E0079" w:rsidRDefault="006E0079" w:rsidP="001B6841">
            <w:pPr>
              <w:pStyle w:val="TAC"/>
              <w:rPr>
                <w:sz w:val="16"/>
                <w:szCs w:val="16"/>
              </w:rPr>
            </w:pPr>
            <w:r>
              <w:rPr>
                <w:sz w:val="16"/>
                <w:szCs w:val="16"/>
              </w:rPr>
              <w:t>16.3.0</w:t>
            </w:r>
          </w:p>
        </w:tc>
      </w:tr>
      <w:tr w:rsidR="006E0079" w:rsidRPr="00A136F1" w14:paraId="5AF25457" w14:textId="77777777" w:rsidTr="00996130">
        <w:tc>
          <w:tcPr>
            <w:tcW w:w="800" w:type="dxa"/>
            <w:shd w:val="solid" w:color="FFFFFF" w:fill="auto"/>
          </w:tcPr>
          <w:p w14:paraId="7C3AF09D" w14:textId="77777777" w:rsidR="006E0079" w:rsidRDefault="006E0079" w:rsidP="001B6841">
            <w:pPr>
              <w:pStyle w:val="TAC"/>
              <w:rPr>
                <w:sz w:val="16"/>
                <w:szCs w:val="16"/>
              </w:rPr>
            </w:pPr>
            <w:r>
              <w:rPr>
                <w:sz w:val="16"/>
                <w:szCs w:val="16"/>
              </w:rPr>
              <w:t>2020-03</w:t>
            </w:r>
          </w:p>
        </w:tc>
        <w:tc>
          <w:tcPr>
            <w:tcW w:w="800" w:type="dxa"/>
            <w:shd w:val="solid" w:color="FFFFFF" w:fill="auto"/>
          </w:tcPr>
          <w:p w14:paraId="7C2DB762" w14:textId="77777777" w:rsidR="006E0079" w:rsidRDefault="006E0079" w:rsidP="001B6841">
            <w:pPr>
              <w:pStyle w:val="TAC"/>
              <w:rPr>
                <w:sz w:val="16"/>
                <w:szCs w:val="16"/>
              </w:rPr>
            </w:pPr>
            <w:r>
              <w:rPr>
                <w:sz w:val="16"/>
                <w:szCs w:val="16"/>
              </w:rPr>
              <w:t>CT#87-e</w:t>
            </w:r>
          </w:p>
        </w:tc>
        <w:tc>
          <w:tcPr>
            <w:tcW w:w="952" w:type="dxa"/>
            <w:shd w:val="solid" w:color="FFFFFF" w:fill="auto"/>
          </w:tcPr>
          <w:p w14:paraId="00E130A7" w14:textId="77777777" w:rsidR="006E0079" w:rsidRDefault="006E0079" w:rsidP="001B6841">
            <w:pPr>
              <w:pStyle w:val="TAC"/>
              <w:rPr>
                <w:sz w:val="16"/>
                <w:szCs w:val="16"/>
              </w:rPr>
            </w:pPr>
            <w:r>
              <w:rPr>
                <w:sz w:val="16"/>
                <w:szCs w:val="16"/>
              </w:rPr>
              <w:t>CP-200242</w:t>
            </w:r>
          </w:p>
        </w:tc>
        <w:tc>
          <w:tcPr>
            <w:tcW w:w="567" w:type="dxa"/>
            <w:shd w:val="solid" w:color="FFFFFF" w:fill="auto"/>
          </w:tcPr>
          <w:p w14:paraId="5A14287E" w14:textId="77777777" w:rsidR="006E0079" w:rsidRDefault="006E0079" w:rsidP="001B6841">
            <w:pPr>
              <w:pStyle w:val="TAL"/>
              <w:rPr>
                <w:sz w:val="16"/>
                <w:szCs w:val="16"/>
              </w:rPr>
            </w:pPr>
            <w:r>
              <w:rPr>
                <w:sz w:val="16"/>
                <w:szCs w:val="16"/>
              </w:rPr>
              <w:t>0083</w:t>
            </w:r>
          </w:p>
        </w:tc>
        <w:tc>
          <w:tcPr>
            <w:tcW w:w="425" w:type="dxa"/>
            <w:shd w:val="solid" w:color="FFFFFF" w:fill="auto"/>
          </w:tcPr>
          <w:p w14:paraId="526261F5" w14:textId="77777777" w:rsidR="006E0079" w:rsidRDefault="006E0079" w:rsidP="001B6841">
            <w:pPr>
              <w:pStyle w:val="TAR"/>
              <w:rPr>
                <w:sz w:val="16"/>
                <w:szCs w:val="16"/>
              </w:rPr>
            </w:pPr>
            <w:r>
              <w:rPr>
                <w:sz w:val="16"/>
                <w:szCs w:val="16"/>
              </w:rPr>
              <w:t>1</w:t>
            </w:r>
          </w:p>
        </w:tc>
        <w:tc>
          <w:tcPr>
            <w:tcW w:w="425" w:type="dxa"/>
            <w:shd w:val="solid" w:color="FFFFFF" w:fill="auto"/>
          </w:tcPr>
          <w:p w14:paraId="2354E6CC" w14:textId="77777777" w:rsidR="006E0079" w:rsidRDefault="006E0079" w:rsidP="001B6841">
            <w:pPr>
              <w:pStyle w:val="TAC"/>
              <w:rPr>
                <w:sz w:val="16"/>
                <w:szCs w:val="16"/>
              </w:rPr>
            </w:pPr>
            <w:r>
              <w:rPr>
                <w:sz w:val="16"/>
                <w:szCs w:val="16"/>
              </w:rPr>
              <w:t>F</w:t>
            </w:r>
          </w:p>
        </w:tc>
        <w:tc>
          <w:tcPr>
            <w:tcW w:w="4962" w:type="dxa"/>
            <w:shd w:val="solid" w:color="FFFFFF" w:fill="auto"/>
          </w:tcPr>
          <w:p w14:paraId="0B26DE14" w14:textId="77777777" w:rsidR="006E0079" w:rsidRDefault="006E0079" w:rsidP="001B6841">
            <w:pPr>
              <w:pStyle w:val="TAL"/>
              <w:rPr>
                <w:noProof/>
              </w:rPr>
            </w:pPr>
            <w:r w:rsidRPr="00E13C92">
              <w:t>AUSF service update for the authentication result remov</w:t>
            </w:r>
            <w:r>
              <w:t>al</w:t>
            </w:r>
          </w:p>
        </w:tc>
        <w:tc>
          <w:tcPr>
            <w:tcW w:w="708" w:type="dxa"/>
            <w:shd w:val="solid" w:color="FFFFFF" w:fill="auto"/>
          </w:tcPr>
          <w:p w14:paraId="6D22610E" w14:textId="77777777" w:rsidR="006E0079" w:rsidRDefault="006E0079" w:rsidP="001B6841">
            <w:pPr>
              <w:pStyle w:val="TAC"/>
              <w:rPr>
                <w:sz w:val="16"/>
                <w:szCs w:val="16"/>
              </w:rPr>
            </w:pPr>
            <w:r>
              <w:rPr>
                <w:sz w:val="16"/>
                <w:szCs w:val="16"/>
              </w:rPr>
              <w:t>16.3.0</w:t>
            </w:r>
          </w:p>
        </w:tc>
      </w:tr>
      <w:tr w:rsidR="006E0079" w:rsidRPr="00A136F1" w14:paraId="54668865" w14:textId="77777777" w:rsidTr="00996130">
        <w:tc>
          <w:tcPr>
            <w:tcW w:w="800" w:type="dxa"/>
            <w:shd w:val="solid" w:color="FFFFFF" w:fill="auto"/>
          </w:tcPr>
          <w:p w14:paraId="1D9A69FF" w14:textId="77777777" w:rsidR="006E0079" w:rsidRDefault="006E0079" w:rsidP="001B6841">
            <w:pPr>
              <w:pStyle w:val="TAC"/>
              <w:rPr>
                <w:sz w:val="16"/>
                <w:szCs w:val="16"/>
              </w:rPr>
            </w:pPr>
            <w:r>
              <w:rPr>
                <w:sz w:val="16"/>
                <w:szCs w:val="16"/>
              </w:rPr>
              <w:t>2020-03</w:t>
            </w:r>
          </w:p>
        </w:tc>
        <w:tc>
          <w:tcPr>
            <w:tcW w:w="800" w:type="dxa"/>
            <w:shd w:val="solid" w:color="FFFFFF" w:fill="auto"/>
          </w:tcPr>
          <w:p w14:paraId="47E10DB0" w14:textId="77777777" w:rsidR="006E0079" w:rsidRDefault="006E0079" w:rsidP="001B6841">
            <w:pPr>
              <w:pStyle w:val="TAC"/>
              <w:rPr>
                <w:sz w:val="16"/>
                <w:szCs w:val="16"/>
              </w:rPr>
            </w:pPr>
            <w:r>
              <w:rPr>
                <w:sz w:val="16"/>
                <w:szCs w:val="16"/>
              </w:rPr>
              <w:t>CT#87-e</w:t>
            </w:r>
          </w:p>
        </w:tc>
        <w:tc>
          <w:tcPr>
            <w:tcW w:w="952" w:type="dxa"/>
            <w:shd w:val="solid" w:color="FFFFFF" w:fill="auto"/>
          </w:tcPr>
          <w:p w14:paraId="1FD6FFAB" w14:textId="77777777" w:rsidR="006E0079" w:rsidRDefault="006E0079" w:rsidP="001B6841">
            <w:pPr>
              <w:pStyle w:val="TAC"/>
              <w:rPr>
                <w:sz w:val="16"/>
                <w:szCs w:val="16"/>
              </w:rPr>
            </w:pPr>
            <w:r>
              <w:rPr>
                <w:sz w:val="16"/>
                <w:szCs w:val="16"/>
              </w:rPr>
              <w:t>CP-200020</w:t>
            </w:r>
          </w:p>
        </w:tc>
        <w:tc>
          <w:tcPr>
            <w:tcW w:w="567" w:type="dxa"/>
            <w:shd w:val="solid" w:color="FFFFFF" w:fill="auto"/>
          </w:tcPr>
          <w:p w14:paraId="161AF7B9" w14:textId="77777777" w:rsidR="006E0079" w:rsidRDefault="006E0079" w:rsidP="001B6841">
            <w:pPr>
              <w:pStyle w:val="TAL"/>
              <w:rPr>
                <w:sz w:val="16"/>
                <w:szCs w:val="16"/>
              </w:rPr>
            </w:pPr>
            <w:r>
              <w:rPr>
                <w:sz w:val="16"/>
                <w:szCs w:val="16"/>
              </w:rPr>
              <w:t>079</w:t>
            </w:r>
          </w:p>
        </w:tc>
        <w:tc>
          <w:tcPr>
            <w:tcW w:w="425" w:type="dxa"/>
            <w:shd w:val="solid" w:color="FFFFFF" w:fill="auto"/>
          </w:tcPr>
          <w:p w14:paraId="239E3B51" w14:textId="77777777" w:rsidR="006E0079" w:rsidRDefault="006E0079" w:rsidP="001B6841">
            <w:pPr>
              <w:pStyle w:val="TAR"/>
              <w:rPr>
                <w:sz w:val="16"/>
                <w:szCs w:val="16"/>
              </w:rPr>
            </w:pPr>
            <w:r>
              <w:rPr>
                <w:sz w:val="16"/>
                <w:szCs w:val="16"/>
              </w:rPr>
              <w:t>2</w:t>
            </w:r>
          </w:p>
        </w:tc>
        <w:tc>
          <w:tcPr>
            <w:tcW w:w="425" w:type="dxa"/>
            <w:shd w:val="solid" w:color="FFFFFF" w:fill="auto"/>
          </w:tcPr>
          <w:p w14:paraId="0856545E" w14:textId="77777777" w:rsidR="006E0079" w:rsidRDefault="006E0079" w:rsidP="001B6841">
            <w:pPr>
              <w:pStyle w:val="TAC"/>
              <w:rPr>
                <w:sz w:val="16"/>
                <w:szCs w:val="16"/>
              </w:rPr>
            </w:pPr>
            <w:r>
              <w:rPr>
                <w:sz w:val="16"/>
                <w:szCs w:val="16"/>
              </w:rPr>
              <w:t>F</w:t>
            </w:r>
          </w:p>
        </w:tc>
        <w:tc>
          <w:tcPr>
            <w:tcW w:w="4962" w:type="dxa"/>
            <w:shd w:val="solid" w:color="FFFFFF" w:fill="auto"/>
          </w:tcPr>
          <w:p w14:paraId="72EF47A1" w14:textId="77777777" w:rsidR="006E0079" w:rsidRPr="00E13C92" w:rsidRDefault="006E0079" w:rsidP="001B6841">
            <w:pPr>
              <w:pStyle w:val="TAL"/>
            </w:pPr>
            <w:r>
              <w:rPr>
                <w:rFonts w:hint="eastAsia"/>
                <w:lang w:eastAsia="zh-CN"/>
              </w:rPr>
              <w:t>Optionality of ProblemDetails</w:t>
            </w:r>
          </w:p>
        </w:tc>
        <w:tc>
          <w:tcPr>
            <w:tcW w:w="708" w:type="dxa"/>
            <w:shd w:val="solid" w:color="FFFFFF" w:fill="auto"/>
          </w:tcPr>
          <w:p w14:paraId="609BCF24" w14:textId="77777777" w:rsidR="006E0079" w:rsidRDefault="006E0079" w:rsidP="001B6841">
            <w:pPr>
              <w:pStyle w:val="TAC"/>
              <w:rPr>
                <w:sz w:val="16"/>
                <w:szCs w:val="16"/>
              </w:rPr>
            </w:pPr>
            <w:r>
              <w:rPr>
                <w:sz w:val="16"/>
                <w:szCs w:val="16"/>
              </w:rPr>
              <w:t>16.3.0</w:t>
            </w:r>
          </w:p>
        </w:tc>
      </w:tr>
      <w:tr w:rsidR="006E0079" w:rsidRPr="00A136F1" w14:paraId="60C8DB33" w14:textId="77777777" w:rsidTr="00996130">
        <w:tc>
          <w:tcPr>
            <w:tcW w:w="800" w:type="dxa"/>
            <w:shd w:val="solid" w:color="FFFFFF" w:fill="auto"/>
          </w:tcPr>
          <w:p w14:paraId="7C8B6F3E" w14:textId="77777777" w:rsidR="006E0079" w:rsidRDefault="006E0079" w:rsidP="001B6841">
            <w:pPr>
              <w:pStyle w:val="TAC"/>
              <w:rPr>
                <w:sz w:val="16"/>
                <w:szCs w:val="16"/>
              </w:rPr>
            </w:pPr>
            <w:r>
              <w:rPr>
                <w:sz w:val="16"/>
                <w:szCs w:val="16"/>
              </w:rPr>
              <w:t>2020-03</w:t>
            </w:r>
          </w:p>
        </w:tc>
        <w:tc>
          <w:tcPr>
            <w:tcW w:w="800" w:type="dxa"/>
            <w:shd w:val="solid" w:color="FFFFFF" w:fill="auto"/>
          </w:tcPr>
          <w:p w14:paraId="0C379497" w14:textId="77777777" w:rsidR="006E0079" w:rsidRDefault="006E0079" w:rsidP="001B6841">
            <w:pPr>
              <w:pStyle w:val="TAC"/>
              <w:rPr>
                <w:sz w:val="16"/>
                <w:szCs w:val="16"/>
              </w:rPr>
            </w:pPr>
            <w:r>
              <w:rPr>
                <w:sz w:val="16"/>
                <w:szCs w:val="16"/>
              </w:rPr>
              <w:t>CT#87-e</w:t>
            </w:r>
          </w:p>
        </w:tc>
        <w:tc>
          <w:tcPr>
            <w:tcW w:w="952" w:type="dxa"/>
            <w:shd w:val="solid" w:color="FFFFFF" w:fill="auto"/>
          </w:tcPr>
          <w:p w14:paraId="4B4C0A18" w14:textId="77777777" w:rsidR="006E0079" w:rsidRDefault="006E0079" w:rsidP="001B6841">
            <w:pPr>
              <w:pStyle w:val="TAC"/>
              <w:rPr>
                <w:sz w:val="16"/>
                <w:szCs w:val="16"/>
              </w:rPr>
            </w:pPr>
            <w:r>
              <w:rPr>
                <w:sz w:val="16"/>
                <w:szCs w:val="16"/>
              </w:rPr>
              <w:t>CP-200052</w:t>
            </w:r>
          </w:p>
        </w:tc>
        <w:tc>
          <w:tcPr>
            <w:tcW w:w="567" w:type="dxa"/>
            <w:shd w:val="solid" w:color="FFFFFF" w:fill="auto"/>
          </w:tcPr>
          <w:p w14:paraId="3F2C1F1F" w14:textId="77777777" w:rsidR="006E0079" w:rsidRDefault="006E0079" w:rsidP="001B6841">
            <w:pPr>
              <w:pStyle w:val="TAL"/>
              <w:rPr>
                <w:sz w:val="16"/>
                <w:szCs w:val="16"/>
              </w:rPr>
            </w:pPr>
            <w:r>
              <w:rPr>
                <w:sz w:val="16"/>
                <w:szCs w:val="16"/>
              </w:rPr>
              <w:t>0084</w:t>
            </w:r>
          </w:p>
        </w:tc>
        <w:tc>
          <w:tcPr>
            <w:tcW w:w="425" w:type="dxa"/>
            <w:shd w:val="solid" w:color="FFFFFF" w:fill="auto"/>
          </w:tcPr>
          <w:p w14:paraId="1AB2D164" w14:textId="77777777" w:rsidR="006E0079" w:rsidRDefault="006E0079" w:rsidP="001B6841">
            <w:pPr>
              <w:pStyle w:val="TAR"/>
              <w:rPr>
                <w:sz w:val="16"/>
                <w:szCs w:val="16"/>
              </w:rPr>
            </w:pPr>
            <w:r>
              <w:rPr>
                <w:sz w:val="16"/>
                <w:szCs w:val="16"/>
              </w:rPr>
              <w:t>-</w:t>
            </w:r>
          </w:p>
        </w:tc>
        <w:tc>
          <w:tcPr>
            <w:tcW w:w="425" w:type="dxa"/>
            <w:shd w:val="solid" w:color="FFFFFF" w:fill="auto"/>
          </w:tcPr>
          <w:p w14:paraId="591796BC" w14:textId="77777777" w:rsidR="006E0079" w:rsidRDefault="006E0079" w:rsidP="001B6841">
            <w:pPr>
              <w:pStyle w:val="TAC"/>
              <w:rPr>
                <w:sz w:val="16"/>
                <w:szCs w:val="16"/>
              </w:rPr>
            </w:pPr>
            <w:r>
              <w:rPr>
                <w:sz w:val="16"/>
                <w:szCs w:val="16"/>
              </w:rPr>
              <w:t>F</w:t>
            </w:r>
          </w:p>
        </w:tc>
        <w:tc>
          <w:tcPr>
            <w:tcW w:w="4962" w:type="dxa"/>
            <w:shd w:val="solid" w:color="FFFFFF" w:fill="auto"/>
          </w:tcPr>
          <w:p w14:paraId="78FE86FB" w14:textId="77777777" w:rsidR="006E0079" w:rsidRDefault="006E0079" w:rsidP="001B6841">
            <w:pPr>
              <w:pStyle w:val="TAL"/>
              <w:rPr>
                <w:lang w:eastAsia="zh-CN"/>
              </w:rPr>
            </w:pPr>
            <w:r w:rsidRPr="00DC6413">
              <w:rPr>
                <w:noProof/>
              </w:rPr>
              <w:t>3GPP TS 29.509 Rel16 API version and External doc update</w:t>
            </w:r>
          </w:p>
        </w:tc>
        <w:tc>
          <w:tcPr>
            <w:tcW w:w="708" w:type="dxa"/>
            <w:shd w:val="solid" w:color="FFFFFF" w:fill="auto"/>
          </w:tcPr>
          <w:p w14:paraId="578D3F79" w14:textId="77777777" w:rsidR="006E0079" w:rsidRDefault="006E0079" w:rsidP="001B6841">
            <w:pPr>
              <w:pStyle w:val="TAC"/>
              <w:rPr>
                <w:sz w:val="16"/>
                <w:szCs w:val="16"/>
              </w:rPr>
            </w:pPr>
            <w:r>
              <w:rPr>
                <w:sz w:val="16"/>
                <w:szCs w:val="16"/>
              </w:rPr>
              <w:t>16.3.0</w:t>
            </w:r>
          </w:p>
        </w:tc>
      </w:tr>
      <w:tr w:rsidR="006E0079" w:rsidRPr="00A136F1" w14:paraId="1309E778" w14:textId="77777777" w:rsidTr="00996130">
        <w:tc>
          <w:tcPr>
            <w:tcW w:w="800" w:type="dxa"/>
            <w:shd w:val="solid" w:color="FFFFFF" w:fill="auto"/>
          </w:tcPr>
          <w:p w14:paraId="148E0FFE" w14:textId="77777777" w:rsidR="006E0079" w:rsidRDefault="006E0079" w:rsidP="001B6841">
            <w:pPr>
              <w:pStyle w:val="TAC"/>
              <w:rPr>
                <w:sz w:val="16"/>
                <w:szCs w:val="16"/>
              </w:rPr>
            </w:pPr>
            <w:r>
              <w:rPr>
                <w:sz w:val="16"/>
                <w:szCs w:val="16"/>
              </w:rPr>
              <w:t>2020-03</w:t>
            </w:r>
          </w:p>
        </w:tc>
        <w:tc>
          <w:tcPr>
            <w:tcW w:w="800" w:type="dxa"/>
            <w:shd w:val="solid" w:color="FFFFFF" w:fill="auto"/>
          </w:tcPr>
          <w:p w14:paraId="29083C4C" w14:textId="77777777" w:rsidR="006E0079" w:rsidRDefault="006E0079" w:rsidP="001B6841">
            <w:pPr>
              <w:pStyle w:val="TAC"/>
              <w:rPr>
                <w:sz w:val="16"/>
                <w:szCs w:val="16"/>
              </w:rPr>
            </w:pPr>
            <w:r>
              <w:rPr>
                <w:sz w:val="16"/>
                <w:szCs w:val="16"/>
              </w:rPr>
              <w:t>CT#87-e</w:t>
            </w:r>
          </w:p>
        </w:tc>
        <w:tc>
          <w:tcPr>
            <w:tcW w:w="952" w:type="dxa"/>
            <w:shd w:val="solid" w:color="FFFFFF" w:fill="auto"/>
          </w:tcPr>
          <w:p w14:paraId="3BFDEBDA" w14:textId="77777777" w:rsidR="006E0079" w:rsidRDefault="006E0079" w:rsidP="001B6841">
            <w:pPr>
              <w:pStyle w:val="TAC"/>
              <w:rPr>
                <w:sz w:val="16"/>
                <w:szCs w:val="16"/>
              </w:rPr>
            </w:pPr>
            <w:r>
              <w:rPr>
                <w:sz w:val="16"/>
                <w:szCs w:val="16"/>
              </w:rPr>
              <w:t>CP-200252</w:t>
            </w:r>
          </w:p>
        </w:tc>
        <w:tc>
          <w:tcPr>
            <w:tcW w:w="567" w:type="dxa"/>
            <w:shd w:val="solid" w:color="FFFFFF" w:fill="auto"/>
          </w:tcPr>
          <w:p w14:paraId="174DE589" w14:textId="77777777" w:rsidR="006E0079" w:rsidRDefault="006E0079" w:rsidP="001B6841">
            <w:pPr>
              <w:pStyle w:val="TAL"/>
              <w:rPr>
                <w:sz w:val="16"/>
                <w:szCs w:val="16"/>
              </w:rPr>
            </w:pPr>
            <w:r>
              <w:rPr>
                <w:sz w:val="16"/>
                <w:szCs w:val="16"/>
              </w:rPr>
              <w:t>0085</w:t>
            </w:r>
          </w:p>
        </w:tc>
        <w:tc>
          <w:tcPr>
            <w:tcW w:w="425" w:type="dxa"/>
            <w:shd w:val="solid" w:color="FFFFFF" w:fill="auto"/>
          </w:tcPr>
          <w:p w14:paraId="226B7C5B" w14:textId="77777777" w:rsidR="006E0079" w:rsidRDefault="006E0079" w:rsidP="001B6841">
            <w:pPr>
              <w:pStyle w:val="TAR"/>
              <w:rPr>
                <w:sz w:val="16"/>
                <w:szCs w:val="16"/>
              </w:rPr>
            </w:pPr>
            <w:r>
              <w:rPr>
                <w:sz w:val="16"/>
                <w:szCs w:val="16"/>
              </w:rPr>
              <w:t>-</w:t>
            </w:r>
          </w:p>
        </w:tc>
        <w:tc>
          <w:tcPr>
            <w:tcW w:w="425" w:type="dxa"/>
            <w:shd w:val="solid" w:color="FFFFFF" w:fill="auto"/>
          </w:tcPr>
          <w:p w14:paraId="108E82C2" w14:textId="77777777" w:rsidR="006E0079" w:rsidRDefault="006E0079" w:rsidP="001B6841">
            <w:pPr>
              <w:pStyle w:val="TAC"/>
              <w:rPr>
                <w:sz w:val="16"/>
                <w:szCs w:val="16"/>
              </w:rPr>
            </w:pPr>
            <w:r>
              <w:rPr>
                <w:sz w:val="16"/>
                <w:szCs w:val="16"/>
              </w:rPr>
              <w:t>F</w:t>
            </w:r>
          </w:p>
        </w:tc>
        <w:tc>
          <w:tcPr>
            <w:tcW w:w="4962" w:type="dxa"/>
            <w:shd w:val="solid" w:color="FFFFFF" w:fill="auto"/>
          </w:tcPr>
          <w:p w14:paraId="463AFBD5" w14:textId="77777777" w:rsidR="006E0079" w:rsidRPr="00DC6413" w:rsidRDefault="006E0079" w:rsidP="001B6841">
            <w:pPr>
              <w:pStyle w:val="TAL"/>
              <w:rPr>
                <w:noProof/>
              </w:rPr>
            </w:pPr>
            <w:r>
              <w:t>OTAF NF name change to SP-AF</w:t>
            </w:r>
          </w:p>
        </w:tc>
        <w:tc>
          <w:tcPr>
            <w:tcW w:w="708" w:type="dxa"/>
            <w:shd w:val="solid" w:color="FFFFFF" w:fill="auto"/>
          </w:tcPr>
          <w:p w14:paraId="5FDBEC6C" w14:textId="77777777" w:rsidR="006E0079" w:rsidRDefault="006E0079" w:rsidP="001B6841">
            <w:pPr>
              <w:pStyle w:val="TAC"/>
              <w:rPr>
                <w:sz w:val="16"/>
                <w:szCs w:val="16"/>
              </w:rPr>
            </w:pPr>
            <w:r>
              <w:rPr>
                <w:sz w:val="16"/>
                <w:szCs w:val="16"/>
              </w:rPr>
              <w:t>16.3.0</w:t>
            </w:r>
          </w:p>
        </w:tc>
      </w:tr>
      <w:tr w:rsidR="006E0079" w:rsidRPr="00A136F1" w14:paraId="165BC55F" w14:textId="77777777" w:rsidTr="00996130">
        <w:tc>
          <w:tcPr>
            <w:tcW w:w="800" w:type="dxa"/>
            <w:shd w:val="solid" w:color="FFFFFF" w:fill="auto"/>
          </w:tcPr>
          <w:p w14:paraId="7E01A036" w14:textId="77777777" w:rsidR="006E0079" w:rsidRDefault="006E0079" w:rsidP="001B6841">
            <w:pPr>
              <w:pStyle w:val="TAC"/>
              <w:rPr>
                <w:sz w:val="16"/>
                <w:szCs w:val="16"/>
              </w:rPr>
            </w:pPr>
            <w:r>
              <w:rPr>
                <w:sz w:val="16"/>
                <w:szCs w:val="16"/>
              </w:rPr>
              <w:t>2020-06</w:t>
            </w:r>
          </w:p>
        </w:tc>
        <w:tc>
          <w:tcPr>
            <w:tcW w:w="800" w:type="dxa"/>
            <w:shd w:val="solid" w:color="FFFFFF" w:fill="auto"/>
          </w:tcPr>
          <w:p w14:paraId="1F6C2B9C" w14:textId="77777777" w:rsidR="006E0079" w:rsidRDefault="006E0079" w:rsidP="001B6841">
            <w:pPr>
              <w:pStyle w:val="TAC"/>
              <w:rPr>
                <w:sz w:val="16"/>
                <w:szCs w:val="16"/>
              </w:rPr>
            </w:pPr>
            <w:r>
              <w:rPr>
                <w:sz w:val="16"/>
                <w:szCs w:val="16"/>
              </w:rPr>
              <w:t>CT#88-e</w:t>
            </w:r>
          </w:p>
        </w:tc>
        <w:tc>
          <w:tcPr>
            <w:tcW w:w="952" w:type="dxa"/>
            <w:shd w:val="solid" w:color="FFFFFF" w:fill="auto"/>
          </w:tcPr>
          <w:p w14:paraId="13D1BA0B" w14:textId="77777777" w:rsidR="006E0079" w:rsidRDefault="006E0079" w:rsidP="001B6841">
            <w:pPr>
              <w:pStyle w:val="TAC"/>
              <w:rPr>
                <w:sz w:val="16"/>
                <w:szCs w:val="16"/>
              </w:rPr>
            </w:pPr>
            <w:r>
              <w:rPr>
                <w:sz w:val="16"/>
                <w:szCs w:val="16"/>
              </w:rPr>
              <w:t>CP-201034</w:t>
            </w:r>
          </w:p>
        </w:tc>
        <w:tc>
          <w:tcPr>
            <w:tcW w:w="567" w:type="dxa"/>
            <w:shd w:val="solid" w:color="FFFFFF" w:fill="auto"/>
          </w:tcPr>
          <w:p w14:paraId="6FDAFE93" w14:textId="77777777" w:rsidR="006E0079" w:rsidRDefault="006E0079" w:rsidP="001B6841">
            <w:pPr>
              <w:pStyle w:val="TAL"/>
              <w:rPr>
                <w:sz w:val="16"/>
                <w:szCs w:val="16"/>
              </w:rPr>
            </w:pPr>
            <w:r>
              <w:rPr>
                <w:sz w:val="16"/>
                <w:szCs w:val="16"/>
              </w:rPr>
              <w:t>0093</w:t>
            </w:r>
          </w:p>
        </w:tc>
        <w:tc>
          <w:tcPr>
            <w:tcW w:w="425" w:type="dxa"/>
            <w:shd w:val="solid" w:color="FFFFFF" w:fill="auto"/>
          </w:tcPr>
          <w:p w14:paraId="3F6551A7" w14:textId="77777777" w:rsidR="006E0079" w:rsidRDefault="006E0079" w:rsidP="001B6841">
            <w:pPr>
              <w:pStyle w:val="TAR"/>
              <w:rPr>
                <w:sz w:val="16"/>
                <w:szCs w:val="16"/>
              </w:rPr>
            </w:pPr>
            <w:r>
              <w:rPr>
                <w:sz w:val="16"/>
                <w:szCs w:val="16"/>
              </w:rPr>
              <w:t>-</w:t>
            </w:r>
          </w:p>
        </w:tc>
        <w:tc>
          <w:tcPr>
            <w:tcW w:w="425" w:type="dxa"/>
            <w:shd w:val="solid" w:color="FFFFFF" w:fill="auto"/>
          </w:tcPr>
          <w:p w14:paraId="2CFA3E13" w14:textId="77777777" w:rsidR="006E0079" w:rsidRDefault="006E0079" w:rsidP="001B6841">
            <w:pPr>
              <w:pStyle w:val="TAC"/>
              <w:rPr>
                <w:sz w:val="16"/>
                <w:szCs w:val="16"/>
              </w:rPr>
            </w:pPr>
            <w:r>
              <w:rPr>
                <w:sz w:val="16"/>
                <w:szCs w:val="16"/>
              </w:rPr>
              <w:t>D</w:t>
            </w:r>
          </w:p>
        </w:tc>
        <w:tc>
          <w:tcPr>
            <w:tcW w:w="4962" w:type="dxa"/>
            <w:shd w:val="solid" w:color="FFFFFF" w:fill="auto"/>
          </w:tcPr>
          <w:p w14:paraId="172C208B" w14:textId="77777777" w:rsidR="006E0079" w:rsidRDefault="006E0079" w:rsidP="001B6841">
            <w:pPr>
              <w:pStyle w:val="TAL"/>
            </w:pPr>
            <w:r>
              <w:t>Editorial Clarifications</w:t>
            </w:r>
          </w:p>
        </w:tc>
        <w:tc>
          <w:tcPr>
            <w:tcW w:w="708" w:type="dxa"/>
            <w:shd w:val="solid" w:color="FFFFFF" w:fill="auto"/>
          </w:tcPr>
          <w:p w14:paraId="12E92C78" w14:textId="77777777" w:rsidR="006E0079" w:rsidRDefault="006E0079" w:rsidP="001B6841">
            <w:pPr>
              <w:pStyle w:val="TAC"/>
              <w:rPr>
                <w:sz w:val="16"/>
                <w:szCs w:val="16"/>
              </w:rPr>
            </w:pPr>
            <w:r>
              <w:rPr>
                <w:sz w:val="16"/>
                <w:szCs w:val="16"/>
              </w:rPr>
              <w:t>16.4.0</w:t>
            </w:r>
          </w:p>
        </w:tc>
      </w:tr>
      <w:tr w:rsidR="006E0079" w:rsidRPr="00A136F1" w14:paraId="4BA9A16D" w14:textId="77777777" w:rsidTr="00996130">
        <w:tc>
          <w:tcPr>
            <w:tcW w:w="800" w:type="dxa"/>
            <w:shd w:val="solid" w:color="FFFFFF" w:fill="auto"/>
          </w:tcPr>
          <w:p w14:paraId="59AF95D1" w14:textId="77777777" w:rsidR="006E0079" w:rsidRDefault="006E0079" w:rsidP="001B6841">
            <w:pPr>
              <w:pStyle w:val="TAC"/>
              <w:rPr>
                <w:sz w:val="16"/>
                <w:szCs w:val="16"/>
              </w:rPr>
            </w:pPr>
            <w:r>
              <w:rPr>
                <w:sz w:val="16"/>
                <w:szCs w:val="16"/>
              </w:rPr>
              <w:t>2020-06</w:t>
            </w:r>
          </w:p>
        </w:tc>
        <w:tc>
          <w:tcPr>
            <w:tcW w:w="800" w:type="dxa"/>
            <w:shd w:val="solid" w:color="FFFFFF" w:fill="auto"/>
          </w:tcPr>
          <w:p w14:paraId="401357A1" w14:textId="77777777" w:rsidR="006E0079" w:rsidRDefault="006E0079" w:rsidP="001B6841">
            <w:pPr>
              <w:pStyle w:val="TAC"/>
              <w:rPr>
                <w:sz w:val="16"/>
                <w:szCs w:val="16"/>
              </w:rPr>
            </w:pPr>
            <w:r>
              <w:rPr>
                <w:sz w:val="16"/>
                <w:szCs w:val="16"/>
              </w:rPr>
              <w:t>CT#88-e</w:t>
            </w:r>
          </w:p>
        </w:tc>
        <w:tc>
          <w:tcPr>
            <w:tcW w:w="952" w:type="dxa"/>
            <w:shd w:val="solid" w:color="FFFFFF" w:fill="auto"/>
          </w:tcPr>
          <w:p w14:paraId="41159A1F" w14:textId="77777777" w:rsidR="006E0079" w:rsidRDefault="006E0079" w:rsidP="001B6841">
            <w:pPr>
              <w:pStyle w:val="TAC"/>
              <w:rPr>
                <w:sz w:val="16"/>
                <w:szCs w:val="16"/>
              </w:rPr>
            </w:pPr>
            <w:r>
              <w:rPr>
                <w:sz w:val="16"/>
                <w:szCs w:val="16"/>
              </w:rPr>
              <w:t>CP-201034</w:t>
            </w:r>
          </w:p>
        </w:tc>
        <w:tc>
          <w:tcPr>
            <w:tcW w:w="567" w:type="dxa"/>
            <w:shd w:val="solid" w:color="FFFFFF" w:fill="auto"/>
          </w:tcPr>
          <w:p w14:paraId="74C680E8" w14:textId="77777777" w:rsidR="006E0079" w:rsidRDefault="006E0079" w:rsidP="001B6841">
            <w:pPr>
              <w:pStyle w:val="TAL"/>
              <w:rPr>
                <w:sz w:val="16"/>
                <w:szCs w:val="16"/>
              </w:rPr>
            </w:pPr>
            <w:r>
              <w:rPr>
                <w:sz w:val="16"/>
                <w:szCs w:val="16"/>
              </w:rPr>
              <w:t>0095</w:t>
            </w:r>
          </w:p>
        </w:tc>
        <w:tc>
          <w:tcPr>
            <w:tcW w:w="425" w:type="dxa"/>
            <w:shd w:val="solid" w:color="FFFFFF" w:fill="auto"/>
          </w:tcPr>
          <w:p w14:paraId="7E4C48D3" w14:textId="77777777" w:rsidR="006E0079" w:rsidRDefault="006E0079" w:rsidP="001B6841">
            <w:pPr>
              <w:pStyle w:val="TAR"/>
              <w:rPr>
                <w:sz w:val="16"/>
                <w:szCs w:val="16"/>
              </w:rPr>
            </w:pPr>
            <w:r>
              <w:rPr>
                <w:sz w:val="16"/>
                <w:szCs w:val="16"/>
              </w:rPr>
              <w:t>-</w:t>
            </w:r>
          </w:p>
        </w:tc>
        <w:tc>
          <w:tcPr>
            <w:tcW w:w="425" w:type="dxa"/>
            <w:shd w:val="solid" w:color="FFFFFF" w:fill="auto"/>
          </w:tcPr>
          <w:p w14:paraId="4F92D34B" w14:textId="77777777" w:rsidR="006E0079" w:rsidRDefault="006E0079" w:rsidP="001B6841">
            <w:pPr>
              <w:pStyle w:val="TAC"/>
              <w:rPr>
                <w:sz w:val="16"/>
                <w:szCs w:val="16"/>
              </w:rPr>
            </w:pPr>
            <w:r>
              <w:rPr>
                <w:sz w:val="16"/>
                <w:szCs w:val="16"/>
              </w:rPr>
              <w:t>B</w:t>
            </w:r>
          </w:p>
        </w:tc>
        <w:tc>
          <w:tcPr>
            <w:tcW w:w="4962" w:type="dxa"/>
            <w:shd w:val="solid" w:color="FFFFFF" w:fill="auto"/>
          </w:tcPr>
          <w:p w14:paraId="4EC0BBD6" w14:textId="77777777" w:rsidR="006E0079" w:rsidRDefault="006E0079" w:rsidP="001B6841">
            <w:pPr>
              <w:pStyle w:val="TAL"/>
            </w:pPr>
            <w:r>
              <w:t>Maintain only latest Kausf in network</w:t>
            </w:r>
          </w:p>
        </w:tc>
        <w:tc>
          <w:tcPr>
            <w:tcW w:w="708" w:type="dxa"/>
            <w:shd w:val="solid" w:color="FFFFFF" w:fill="auto"/>
          </w:tcPr>
          <w:p w14:paraId="52F2E78B" w14:textId="77777777" w:rsidR="006E0079" w:rsidRDefault="006E0079" w:rsidP="001B6841">
            <w:pPr>
              <w:pStyle w:val="TAC"/>
              <w:rPr>
                <w:sz w:val="16"/>
                <w:szCs w:val="16"/>
              </w:rPr>
            </w:pPr>
            <w:r>
              <w:rPr>
                <w:sz w:val="16"/>
                <w:szCs w:val="16"/>
              </w:rPr>
              <w:t>16.4.0</w:t>
            </w:r>
          </w:p>
        </w:tc>
      </w:tr>
      <w:tr w:rsidR="006E0079" w:rsidRPr="00A136F1" w14:paraId="30E58704" w14:textId="77777777" w:rsidTr="00996130">
        <w:tc>
          <w:tcPr>
            <w:tcW w:w="800" w:type="dxa"/>
            <w:shd w:val="solid" w:color="FFFFFF" w:fill="auto"/>
          </w:tcPr>
          <w:p w14:paraId="45A2BBF2" w14:textId="77777777" w:rsidR="006E0079" w:rsidRDefault="006E0079" w:rsidP="001B6841">
            <w:pPr>
              <w:pStyle w:val="TAC"/>
              <w:rPr>
                <w:sz w:val="16"/>
                <w:szCs w:val="16"/>
              </w:rPr>
            </w:pPr>
            <w:r>
              <w:rPr>
                <w:sz w:val="16"/>
                <w:szCs w:val="16"/>
              </w:rPr>
              <w:t>2020-06</w:t>
            </w:r>
          </w:p>
        </w:tc>
        <w:tc>
          <w:tcPr>
            <w:tcW w:w="800" w:type="dxa"/>
            <w:shd w:val="solid" w:color="FFFFFF" w:fill="auto"/>
          </w:tcPr>
          <w:p w14:paraId="0F111B98" w14:textId="77777777" w:rsidR="006E0079" w:rsidRDefault="006E0079" w:rsidP="001B6841">
            <w:pPr>
              <w:pStyle w:val="TAC"/>
              <w:rPr>
                <w:sz w:val="16"/>
                <w:szCs w:val="16"/>
              </w:rPr>
            </w:pPr>
            <w:r>
              <w:rPr>
                <w:sz w:val="16"/>
                <w:szCs w:val="16"/>
              </w:rPr>
              <w:t>CT#88-e</w:t>
            </w:r>
          </w:p>
        </w:tc>
        <w:tc>
          <w:tcPr>
            <w:tcW w:w="952" w:type="dxa"/>
            <w:shd w:val="solid" w:color="FFFFFF" w:fill="auto"/>
          </w:tcPr>
          <w:p w14:paraId="1E5C402E" w14:textId="77777777" w:rsidR="006E0079" w:rsidRDefault="006E0079" w:rsidP="001B6841">
            <w:pPr>
              <w:pStyle w:val="TAC"/>
              <w:rPr>
                <w:sz w:val="16"/>
                <w:szCs w:val="16"/>
              </w:rPr>
            </w:pPr>
            <w:r>
              <w:rPr>
                <w:sz w:val="16"/>
                <w:szCs w:val="16"/>
              </w:rPr>
              <w:t>CP-201034</w:t>
            </w:r>
          </w:p>
        </w:tc>
        <w:tc>
          <w:tcPr>
            <w:tcW w:w="567" w:type="dxa"/>
            <w:shd w:val="solid" w:color="FFFFFF" w:fill="auto"/>
          </w:tcPr>
          <w:p w14:paraId="5416F3C2" w14:textId="77777777" w:rsidR="006E0079" w:rsidRDefault="006E0079" w:rsidP="001B6841">
            <w:pPr>
              <w:pStyle w:val="TAL"/>
              <w:rPr>
                <w:sz w:val="16"/>
                <w:szCs w:val="16"/>
              </w:rPr>
            </w:pPr>
            <w:r>
              <w:rPr>
                <w:sz w:val="16"/>
                <w:szCs w:val="16"/>
              </w:rPr>
              <w:t>0096</w:t>
            </w:r>
          </w:p>
        </w:tc>
        <w:tc>
          <w:tcPr>
            <w:tcW w:w="425" w:type="dxa"/>
            <w:shd w:val="solid" w:color="FFFFFF" w:fill="auto"/>
          </w:tcPr>
          <w:p w14:paraId="0F924B85" w14:textId="77777777" w:rsidR="006E0079" w:rsidRDefault="006E0079" w:rsidP="001B6841">
            <w:pPr>
              <w:pStyle w:val="TAR"/>
              <w:rPr>
                <w:sz w:val="16"/>
                <w:szCs w:val="16"/>
              </w:rPr>
            </w:pPr>
            <w:r>
              <w:rPr>
                <w:sz w:val="16"/>
                <w:szCs w:val="16"/>
              </w:rPr>
              <w:t>-</w:t>
            </w:r>
          </w:p>
        </w:tc>
        <w:tc>
          <w:tcPr>
            <w:tcW w:w="425" w:type="dxa"/>
            <w:shd w:val="solid" w:color="FFFFFF" w:fill="auto"/>
          </w:tcPr>
          <w:p w14:paraId="7A67F252" w14:textId="77777777" w:rsidR="006E0079" w:rsidRDefault="006E0079" w:rsidP="001B6841">
            <w:pPr>
              <w:pStyle w:val="TAC"/>
              <w:rPr>
                <w:sz w:val="16"/>
                <w:szCs w:val="16"/>
              </w:rPr>
            </w:pPr>
            <w:r>
              <w:rPr>
                <w:sz w:val="16"/>
                <w:szCs w:val="16"/>
              </w:rPr>
              <w:t>F</w:t>
            </w:r>
          </w:p>
        </w:tc>
        <w:tc>
          <w:tcPr>
            <w:tcW w:w="4962" w:type="dxa"/>
            <w:shd w:val="solid" w:color="FFFFFF" w:fill="auto"/>
          </w:tcPr>
          <w:p w14:paraId="00C83F29" w14:textId="77777777" w:rsidR="006E0079" w:rsidRDefault="006E0079" w:rsidP="001B6841">
            <w:pPr>
              <w:pStyle w:val="TAL"/>
            </w:pPr>
            <w:r w:rsidRPr="00E13C92">
              <w:t>AUSF service update for the authentication result remov</w:t>
            </w:r>
            <w:r>
              <w:t>al</w:t>
            </w:r>
          </w:p>
        </w:tc>
        <w:tc>
          <w:tcPr>
            <w:tcW w:w="708" w:type="dxa"/>
            <w:shd w:val="solid" w:color="FFFFFF" w:fill="auto"/>
          </w:tcPr>
          <w:p w14:paraId="1D2BB5AE" w14:textId="77777777" w:rsidR="006E0079" w:rsidRDefault="006E0079" w:rsidP="001B6841">
            <w:pPr>
              <w:pStyle w:val="TAC"/>
              <w:rPr>
                <w:sz w:val="16"/>
                <w:szCs w:val="16"/>
              </w:rPr>
            </w:pPr>
            <w:r>
              <w:rPr>
                <w:sz w:val="16"/>
                <w:szCs w:val="16"/>
              </w:rPr>
              <w:t>16.4.0</w:t>
            </w:r>
          </w:p>
        </w:tc>
      </w:tr>
      <w:tr w:rsidR="006E0079" w:rsidRPr="00A136F1" w14:paraId="7E421206" w14:textId="77777777" w:rsidTr="00996130">
        <w:tc>
          <w:tcPr>
            <w:tcW w:w="800" w:type="dxa"/>
            <w:shd w:val="solid" w:color="FFFFFF" w:fill="auto"/>
          </w:tcPr>
          <w:p w14:paraId="70796946" w14:textId="77777777" w:rsidR="006E0079" w:rsidRDefault="006E0079" w:rsidP="001B6841">
            <w:pPr>
              <w:pStyle w:val="TAC"/>
              <w:rPr>
                <w:sz w:val="16"/>
                <w:szCs w:val="16"/>
              </w:rPr>
            </w:pPr>
            <w:r>
              <w:rPr>
                <w:sz w:val="16"/>
                <w:szCs w:val="16"/>
              </w:rPr>
              <w:t>2020-06</w:t>
            </w:r>
          </w:p>
        </w:tc>
        <w:tc>
          <w:tcPr>
            <w:tcW w:w="800" w:type="dxa"/>
            <w:shd w:val="solid" w:color="FFFFFF" w:fill="auto"/>
          </w:tcPr>
          <w:p w14:paraId="7CC88931" w14:textId="77777777" w:rsidR="006E0079" w:rsidRDefault="006E0079" w:rsidP="001B6841">
            <w:pPr>
              <w:pStyle w:val="TAC"/>
              <w:rPr>
                <w:sz w:val="16"/>
                <w:szCs w:val="16"/>
              </w:rPr>
            </w:pPr>
            <w:r>
              <w:rPr>
                <w:sz w:val="16"/>
                <w:szCs w:val="16"/>
              </w:rPr>
              <w:t>CT#88-e</w:t>
            </w:r>
          </w:p>
        </w:tc>
        <w:tc>
          <w:tcPr>
            <w:tcW w:w="952" w:type="dxa"/>
            <w:shd w:val="solid" w:color="FFFFFF" w:fill="auto"/>
          </w:tcPr>
          <w:p w14:paraId="34440E78" w14:textId="77777777" w:rsidR="006E0079" w:rsidRDefault="006E0079" w:rsidP="001B6841">
            <w:pPr>
              <w:pStyle w:val="TAC"/>
              <w:rPr>
                <w:sz w:val="16"/>
                <w:szCs w:val="16"/>
              </w:rPr>
            </w:pPr>
            <w:r>
              <w:rPr>
                <w:sz w:val="16"/>
                <w:szCs w:val="16"/>
              </w:rPr>
              <w:t>CP-201034</w:t>
            </w:r>
          </w:p>
        </w:tc>
        <w:tc>
          <w:tcPr>
            <w:tcW w:w="567" w:type="dxa"/>
            <w:shd w:val="solid" w:color="FFFFFF" w:fill="auto"/>
          </w:tcPr>
          <w:p w14:paraId="31EBDA33" w14:textId="77777777" w:rsidR="006E0079" w:rsidRDefault="006E0079" w:rsidP="001B6841">
            <w:pPr>
              <w:pStyle w:val="TAL"/>
              <w:rPr>
                <w:sz w:val="16"/>
                <w:szCs w:val="16"/>
              </w:rPr>
            </w:pPr>
            <w:r>
              <w:rPr>
                <w:sz w:val="16"/>
                <w:szCs w:val="16"/>
              </w:rPr>
              <w:t>0097</w:t>
            </w:r>
          </w:p>
        </w:tc>
        <w:tc>
          <w:tcPr>
            <w:tcW w:w="425" w:type="dxa"/>
            <w:shd w:val="solid" w:color="FFFFFF" w:fill="auto"/>
          </w:tcPr>
          <w:p w14:paraId="401EB0BE" w14:textId="77777777" w:rsidR="006E0079" w:rsidRDefault="006E0079" w:rsidP="001B6841">
            <w:pPr>
              <w:pStyle w:val="TAR"/>
              <w:rPr>
                <w:sz w:val="16"/>
                <w:szCs w:val="16"/>
              </w:rPr>
            </w:pPr>
            <w:r>
              <w:rPr>
                <w:sz w:val="16"/>
                <w:szCs w:val="16"/>
              </w:rPr>
              <w:t>-</w:t>
            </w:r>
          </w:p>
        </w:tc>
        <w:tc>
          <w:tcPr>
            <w:tcW w:w="425" w:type="dxa"/>
            <w:shd w:val="solid" w:color="FFFFFF" w:fill="auto"/>
          </w:tcPr>
          <w:p w14:paraId="746F372C" w14:textId="77777777" w:rsidR="006E0079" w:rsidRDefault="006E0079" w:rsidP="001B6841">
            <w:pPr>
              <w:pStyle w:val="TAC"/>
              <w:rPr>
                <w:sz w:val="16"/>
                <w:szCs w:val="16"/>
              </w:rPr>
            </w:pPr>
            <w:r>
              <w:rPr>
                <w:sz w:val="16"/>
                <w:szCs w:val="16"/>
              </w:rPr>
              <w:t>F</w:t>
            </w:r>
          </w:p>
        </w:tc>
        <w:tc>
          <w:tcPr>
            <w:tcW w:w="4962" w:type="dxa"/>
            <w:shd w:val="solid" w:color="FFFFFF" w:fill="auto"/>
          </w:tcPr>
          <w:p w14:paraId="69A47E21" w14:textId="77777777" w:rsidR="006E0079" w:rsidRPr="00E13C92" w:rsidRDefault="006E0079" w:rsidP="001B6841">
            <w:pPr>
              <w:pStyle w:val="TAL"/>
            </w:pPr>
            <w:r>
              <w:t>Miscellaneous Corrections</w:t>
            </w:r>
          </w:p>
        </w:tc>
        <w:tc>
          <w:tcPr>
            <w:tcW w:w="708" w:type="dxa"/>
            <w:shd w:val="solid" w:color="FFFFFF" w:fill="auto"/>
          </w:tcPr>
          <w:p w14:paraId="6687AE99" w14:textId="77777777" w:rsidR="006E0079" w:rsidRDefault="006E0079" w:rsidP="001B6841">
            <w:pPr>
              <w:pStyle w:val="TAC"/>
              <w:rPr>
                <w:sz w:val="16"/>
                <w:szCs w:val="16"/>
              </w:rPr>
            </w:pPr>
            <w:r>
              <w:rPr>
                <w:sz w:val="16"/>
                <w:szCs w:val="16"/>
              </w:rPr>
              <w:t>16.4.0</w:t>
            </w:r>
          </w:p>
        </w:tc>
      </w:tr>
      <w:tr w:rsidR="006E0079" w:rsidRPr="00A136F1" w14:paraId="539F8625" w14:textId="77777777" w:rsidTr="00996130">
        <w:tc>
          <w:tcPr>
            <w:tcW w:w="800" w:type="dxa"/>
            <w:shd w:val="solid" w:color="FFFFFF" w:fill="auto"/>
          </w:tcPr>
          <w:p w14:paraId="47BA6657" w14:textId="77777777" w:rsidR="006E0079" w:rsidRDefault="006E0079" w:rsidP="001B6841">
            <w:pPr>
              <w:pStyle w:val="TAC"/>
              <w:rPr>
                <w:sz w:val="16"/>
                <w:szCs w:val="16"/>
              </w:rPr>
            </w:pPr>
            <w:r>
              <w:rPr>
                <w:sz w:val="16"/>
                <w:szCs w:val="16"/>
              </w:rPr>
              <w:t>2020-06</w:t>
            </w:r>
          </w:p>
        </w:tc>
        <w:tc>
          <w:tcPr>
            <w:tcW w:w="800" w:type="dxa"/>
            <w:shd w:val="solid" w:color="FFFFFF" w:fill="auto"/>
          </w:tcPr>
          <w:p w14:paraId="54F502AD" w14:textId="77777777" w:rsidR="006E0079" w:rsidRDefault="006E0079" w:rsidP="001B6841">
            <w:pPr>
              <w:pStyle w:val="TAC"/>
              <w:rPr>
                <w:sz w:val="16"/>
                <w:szCs w:val="16"/>
              </w:rPr>
            </w:pPr>
            <w:r>
              <w:rPr>
                <w:sz w:val="16"/>
                <w:szCs w:val="16"/>
              </w:rPr>
              <w:t>CT#88-e</w:t>
            </w:r>
          </w:p>
        </w:tc>
        <w:tc>
          <w:tcPr>
            <w:tcW w:w="952" w:type="dxa"/>
            <w:shd w:val="solid" w:color="FFFFFF" w:fill="auto"/>
          </w:tcPr>
          <w:p w14:paraId="56749657" w14:textId="77777777" w:rsidR="006E0079" w:rsidRDefault="006E0079" w:rsidP="001B6841">
            <w:pPr>
              <w:pStyle w:val="TAC"/>
              <w:rPr>
                <w:sz w:val="16"/>
                <w:szCs w:val="16"/>
              </w:rPr>
            </w:pPr>
            <w:r>
              <w:rPr>
                <w:sz w:val="16"/>
                <w:szCs w:val="16"/>
              </w:rPr>
              <w:t>CP-201048</w:t>
            </w:r>
          </w:p>
        </w:tc>
        <w:tc>
          <w:tcPr>
            <w:tcW w:w="567" w:type="dxa"/>
            <w:shd w:val="solid" w:color="FFFFFF" w:fill="auto"/>
          </w:tcPr>
          <w:p w14:paraId="51B86C3C" w14:textId="77777777" w:rsidR="006E0079" w:rsidRDefault="006E0079" w:rsidP="001B6841">
            <w:pPr>
              <w:pStyle w:val="TAL"/>
              <w:rPr>
                <w:sz w:val="16"/>
                <w:szCs w:val="16"/>
              </w:rPr>
            </w:pPr>
            <w:r>
              <w:rPr>
                <w:sz w:val="16"/>
                <w:szCs w:val="16"/>
              </w:rPr>
              <w:t>0094</w:t>
            </w:r>
          </w:p>
        </w:tc>
        <w:tc>
          <w:tcPr>
            <w:tcW w:w="425" w:type="dxa"/>
            <w:shd w:val="solid" w:color="FFFFFF" w:fill="auto"/>
          </w:tcPr>
          <w:p w14:paraId="2B1D1177" w14:textId="77777777" w:rsidR="006E0079" w:rsidRDefault="006E0079" w:rsidP="001B6841">
            <w:pPr>
              <w:pStyle w:val="TAR"/>
              <w:rPr>
                <w:sz w:val="16"/>
                <w:szCs w:val="16"/>
              </w:rPr>
            </w:pPr>
            <w:r>
              <w:rPr>
                <w:sz w:val="16"/>
                <w:szCs w:val="16"/>
              </w:rPr>
              <w:t>1</w:t>
            </w:r>
          </w:p>
        </w:tc>
        <w:tc>
          <w:tcPr>
            <w:tcW w:w="425" w:type="dxa"/>
            <w:shd w:val="solid" w:color="FFFFFF" w:fill="auto"/>
          </w:tcPr>
          <w:p w14:paraId="1533C9A4" w14:textId="77777777" w:rsidR="006E0079" w:rsidRDefault="006E0079" w:rsidP="001B6841">
            <w:pPr>
              <w:pStyle w:val="TAC"/>
              <w:rPr>
                <w:sz w:val="16"/>
                <w:szCs w:val="16"/>
              </w:rPr>
            </w:pPr>
            <w:r>
              <w:rPr>
                <w:sz w:val="16"/>
                <w:szCs w:val="16"/>
              </w:rPr>
              <w:t>B</w:t>
            </w:r>
          </w:p>
        </w:tc>
        <w:tc>
          <w:tcPr>
            <w:tcW w:w="4962" w:type="dxa"/>
            <w:shd w:val="solid" w:color="FFFFFF" w:fill="auto"/>
          </w:tcPr>
          <w:p w14:paraId="7ECB5006" w14:textId="77777777" w:rsidR="006E0079" w:rsidRDefault="006E0079" w:rsidP="001B6841">
            <w:pPr>
              <w:pStyle w:val="TAL"/>
            </w:pPr>
            <w:r>
              <w:t>N5GC device Authentication</w:t>
            </w:r>
          </w:p>
        </w:tc>
        <w:tc>
          <w:tcPr>
            <w:tcW w:w="708" w:type="dxa"/>
            <w:shd w:val="solid" w:color="FFFFFF" w:fill="auto"/>
          </w:tcPr>
          <w:p w14:paraId="58C9DFE7" w14:textId="77777777" w:rsidR="006E0079" w:rsidRDefault="006E0079" w:rsidP="001B6841">
            <w:pPr>
              <w:pStyle w:val="TAC"/>
              <w:rPr>
                <w:sz w:val="16"/>
                <w:szCs w:val="16"/>
              </w:rPr>
            </w:pPr>
            <w:r>
              <w:rPr>
                <w:sz w:val="16"/>
                <w:szCs w:val="16"/>
              </w:rPr>
              <w:t>16.4.0</w:t>
            </w:r>
          </w:p>
        </w:tc>
      </w:tr>
      <w:tr w:rsidR="006E0079" w:rsidRPr="00A136F1" w14:paraId="0837DDBE" w14:textId="77777777" w:rsidTr="00996130">
        <w:tc>
          <w:tcPr>
            <w:tcW w:w="800" w:type="dxa"/>
            <w:shd w:val="solid" w:color="FFFFFF" w:fill="auto"/>
          </w:tcPr>
          <w:p w14:paraId="29EA227E" w14:textId="77777777" w:rsidR="006E0079" w:rsidRDefault="006E0079" w:rsidP="001B6841">
            <w:pPr>
              <w:pStyle w:val="TAC"/>
              <w:rPr>
                <w:sz w:val="16"/>
                <w:szCs w:val="16"/>
              </w:rPr>
            </w:pPr>
            <w:r>
              <w:rPr>
                <w:sz w:val="16"/>
                <w:szCs w:val="16"/>
              </w:rPr>
              <w:t>2020-06</w:t>
            </w:r>
          </w:p>
        </w:tc>
        <w:tc>
          <w:tcPr>
            <w:tcW w:w="800" w:type="dxa"/>
            <w:shd w:val="solid" w:color="FFFFFF" w:fill="auto"/>
          </w:tcPr>
          <w:p w14:paraId="163A0894" w14:textId="77777777" w:rsidR="006E0079" w:rsidRDefault="006E0079" w:rsidP="001B6841">
            <w:pPr>
              <w:pStyle w:val="TAC"/>
              <w:rPr>
                <w:sz w:val="16"/>
                <w:szCs w:val="16"/>
              </w:rPr>
            </w:pPr>
            <w:r>
              <w:rPr>
                <w:sz w:val="16"/>
                <w:szCs w:val="16"/>
              </w:rPr>
              <w:t>CT#88-e</w:t>
            </w:r>
          </w:p>
        </w:tc>
        <w:tc>
          <w:tcPr>
            <w:tcW w:w="952" w:type="dxa"/>
            <w:shd w:val="solid" w:color="FFFFFF" w:fill="auto"/>
          </w:tcPr>
          <w:p w14:paraId="4B67D036" w14:textId="77777777" w:rsidR="006E0079" w:rsidRDefault="006E0079" w:rsidP="001B6841">
            <w:pPr>
              <w:pStyle w:val="TAC"/>
              <w:rPr>
                <w:sz w:val="16"/>
                <w:szCs w:val="16"/>
              </w:rPr>
            </w:pPr>
            <w:r>
              <w:rPr>
                <w:sz w:val="16"/>
                <w:szCs w:val="16"/>
              </w:rPr>
              <w:t>CP-201063</w:t>
            </w:r>
          </w:p>
        </w:tc>
        <w:tc>
          <w:tcPr>
            <w:tcW w:w="567" w:type="dxa"/>
            <w:shd w:val="solid" w:color="FFFFFF" w:fill="auto"/>
          </w:tcPr>
          <w:p w14:paraId="68AB752A" w14:textId="77777777" w:rsidR="006E0079" w:rsidRDefault="006E0079" w:rsidP="001B6841">
            <w:pPr>
              <w:pStyle w:val="TAL"/>
              <w:rPr>
                <w:sz w:val="16"/>
                <w:szCs w:val="16"/>
              </w:rPr>
            </w:pPr>
            <w:r>
              <w:rPr>
                <w:sz w:val="16"/>
                <w:szCs w:val="16"/>
              </w:rPr>
              <w:t>0086</w:t>
            </w:r>
          </w:p>
        </w:tc>
        <w:tc>
          <w:tcPr>
            <w:tcW w:w="425" w:type="dxa"/>
            <w:shd w:val="solid" w:color="FFFFFF" w:fill="auto"/>
          </w:tcPr>
          <w:p w14:paraId="14BACC63" w14:textId="77777777" w:rsidR="006E0079" w:rsidRDefault="006E0079" w:rsidP="001B6841">
            <w:pPr>
              <w:pStyle w:val="TAR"/>
              <w:rPr>
                <w:sz w:val="16"/>
                <w:szCs w:val="16"/>
              </w:rPr>
            </w:pPr>
            <w:r>
              <w:rPr>
                <w:sz w:val="16"/>
                <w:szCs w:val="16"/>
              </w:rPr>
              <w:t>1</w:t>
            </w:r>
          </w:p>
        </w:tc>
        <w:tc>
          <w:tcPr>
            <w:tcW w:w="425" w:type="dxa"/>
            <w:shd w:val="solid" w:color="FFFFFF" w:fill="auto"/>
          </w:tcPr>
          <w:p w14:paraId="5D3FBCAB" w14:textId="77777777" w:rsidR="006E0079" w:rsidRDefault="006E0079" w:rsidP="001B6841">
            <w:pPr>
              <w:pStyle w:val="TAC"/>
              <w:rPr>
                <w:sz w:val="16"/>
                <w:szCs w:val="16"/>
              </w:rPr>
            </w:pPr>
            <w:r>
              <w:rPr>
                <w:sz w:val="16"/>
                <w:szCs w:val="16"/>
              </w:rPr>
              <w:t>F</w:t>
            </w:r>
          </w:p>
        </w:tc>
        <w:tc>
          <w:tcPr>
            <w:tcW w:w="4962" w:type="dxa"/>
            <w:shd w:val="solid" w:color="FFFFFF" w:fill="auto"/>
          </w:tcPr>
          <w:p w14:paraId="7135C9A1" w14:textId="77777777" w:rsidR="006E0079" w:rsidRDefault="006E0079" w:rsidP="001B6841">
            <w:pPr>
              <w:pStyle w:val="TAL"/>
            </w:pPr>
            <w:r>
              <w:t>Supported Headers Tables for Response code 201</w:t>
            </w:r>
          </w:p>
        </w:tc>
        <w:tc>
          <w:tcPr>
            <w:tcW w:w="708" w:type="dxa"/>
            <w:shd w:val="solid" w:color="FFFFFF" w:fill="auto"/>
          </w:tcPr>
          <w:p w14:paraId="378519B4" w14:textId="77777777" w:rsidR="006E0079" w:rsidRDefault="006E0079" w:rsidP="001B6841">
            <w:pPr>
              <w:pStyle w:val="TAC"/>
              <w:rPr>
                <w:sz w:val="16"/>
                <w:szCs w:val="16"/>
              </w:rPr>
            </w:pPr>
            <w:r>
              <w:rPr>
                <w:sz w:val="16"/>
                <w:szCs w:val="16"/>
              </w:rPr>
              <w:t>16.4.0</w:t>
            </w:r>
          </w:p>
        </w:tc>
      </w:tr>
      <w:tr w:rsidR="006E0079" w:rsidRPr="00A136F1" w14:paraId="10E2EEEE" w14:textId="77777777" w:rsidTr="00996130">
        <w:tc>
          <w:tcPr>
            <w:tcW w:w="800" w:type="dxa"/>
            <w:shd w:val="solid" w:color="FFFFFF" w:fill="auto"/>
          </w:tcPr>
          <w:p w14:paraId="62428336" w14:textId="77777777" w:rsidR="006E0079" w:rsidRDefault="006E0079" w:rsidP="001B6841">
            <w:pPr>
              <w:pStyle w:val="TAC"/>
              <w:rPr>
                <w:sz w:val="16"/>
                <w:szCs w:val="16"/>
              </w:rPr>
            </w:pPr>
            <w:r>
              <w:rPr>
                <w:sz w:val="16"/>
                <w:szCs w:val="16"/>
              </w:rPr>
              <w:t>2020-06</w:t>
            </w:r>
          </w:p>
        </w:tc>
        <w:tc>
          <w:tcPr>
            <w:tcW w:w="800" w:type="dxa"/>
            <w:shd w:val="solid" w:color="FFFFFF" w:fill="auto"/>
          </w:tcPr>
          <w:p w14:paraId="2CB08982" w14:textId="77777777" w:rsidR="006E0079" w:rsidRDefault="006E0079" w:rsidP="001B6841">
            <w:pPr>
              <w:pStyle w:val="TAC"/>
              <w:rPr>
                <w:sz w:val="16"/>
                <w:szCs w:val="16"/>
              </w:rPr>
            </w:pPr>
            <w:r>
              <w:rPr>
                <w:sz w:val="16"/>
                <w:szCs w:val="16"/>
              </w:rPr>
              <w:t>CT#88-e</w:t>
            </w:r>
          </w:p>
        </w:tc>
        <w:tc>
          <w:tcPr>
            <w:tcW w:w="952" w:type="dxa"/>
            <w:shd w:val="solid" w:color="FFFFFF" w:fill="auto"/>
          </w:tcPr>
          <w:p w14:paraId="0B98005E" w14:textId="77777777" w:rsidR="006E0079" w:rsidRDefault="006E0079" w:rsidP="001B6841">
            <w:pPr>
              <w:pStyle w:val="TAC"/>
              <w:rPr>
                <w:sz w:val="16"/>
                <w:szCs w:val="16"/>
              </w:rPr>
            </w:pPr>
            <w:r>
              <w:rPr>
                <w:sz w:val="16"/>
                <w:szCs w:val="16"/>
              </w:rPr>
              <w:t>CP-201063</w:t>
            </w:r>
          </w:p>
        </w:tc>
        <w:tc>
          <w:tcPr>
            <w:tcW w:w="567" w:type="dxa"/>
            <w:shd w:val="solid" w:color="FFFFFF" w:fill="auto"/>
          </w:tcPr>
          <w:p w14:paraId="6152DC34" w14:textId="77777777" w:rsidR="006E0079" w:rsidRDefault="006E0079" w:rsidP="001B6841">
            <w:pPr>
              <w:pStyle w:val="TAL"/>
              <w:rPr>
                <w:sz w:val="16"/>
                <w:szCs w:val="16"/>
              </w:rPr>
            </w:pPr>
            <w:r>
              <w:rPr>
                <w:sz w:val="16"/>
                <w:szCs w:val="16"/>
              </w:rPr>
              <w:t>0091</w:t>
            </w:r>
          </w:p>
        </w:tc>
        <w:tc>
          <w:tcPr>
            <w:tcW w:w="425" w:type="dxa"/>
            <w:shd w:val="solid" w:color="FFFFFF" w:fill="auto"/>
          </w:tcPr>
          <w:p w14:paraId="42D6B0B9" w14:textId="77777777" w:rsidR="006E0079" w:rsidRDefault="006E0079" w:rsidP="001B6841">
            <w:pPr>
              <w:pStyle w:val="TAR"/>
              <w:rPr>
                <w:sz w:val="16"/>
                <w:szCs w:val="16"/>
              </w:rPr>
            </w:pPr>
            <w:r>
              <w:rPr>
                <w:sz w:val="16"/>
                <w:szCs w:val="16"/>
              </w:rPr>
              <w:t>1</w:t>
            </w:r>
          </w:p>
        </w:tc>
        <w:tc>
          <w:tcPr>
            <w:tcW w:w="425" w:type="dxa"/>
            <w:shd w:val="solid" w:color="FFFFFF" w:fill="auto"/>
          </w:tcPr>
          <w:p w14:paraId="41469062" w14:textId="77777777" w:rsidR="006E0079" w:rsidRDefault="006E0079" w:rsidP="001B6841">
            <w:pPr>
              <w:pStyle w:val="TAC"/>
              <w:rPr>
                <w:sz w:val="16"/>
                <w:szCs w:val="16"/>
              </w:rPr>
            </w:pPr>
            <w:r>
              <w:rPr>
                <w:sz w:val="16"/>
                <w:szCs w:val="16"/>
              </w:rPr>
              <w:t>F</w:t>
            </w:r>
          </w:p>
        </w:tc>
        <w:tc>
          <w:tcPr>
            <w:tcW w:w="4962" w:type="dxa"/>
            <w:shd w:val="solid" w:color="FFFFFF" w:fill="auto"/>
          </w:tcPr>
          <w:p w14:paraId="4B1DDE03" w14:textId="77777777" w:rsidR="006E0079" w:rsidRDefault="006E0079" w:rsidP="001B6841">
            <w:pPr>
              <w:pStyle w:val="TAL"/>
            </w:pPr>
            <w:r w:rsidRPr="004E16AB">
              <w:rPr>
                <w:iCs/>
              </w:rPr>
              <w:t>Datatype column in Resource URI variables Table</w:t>
            </w:r>
          </w:p>
        </w:tc>
        <w:tc>
          <w:tcPr>
            <w:tcW w:w="708" w:type="dxa"/>
            <w:shd w:val="solid" w:color="FFFFFF" w:fill="auto"/>
          </w:tcPr>
          <w:p w14:paraId="53DAEDD5" w14:textId="77777777" w:rsidR="006E0079" w:rsidRDefault="006E0079" w:rsidP="001B6841">
            <w:pPr>
              <w:pStyle w:val="TAC"/>
              <w:rPr>
                <w:sz w:val="16"/>
                <w:szCs w:val="16"/>
              </w:rPr>
            </w:pPr>
            <w:r>
              <w:rPr>
                <w:sz w:val="16"/>
                <w:szCs w:val="16"/>
              </w:rPr>
              <w:t>16.4.0</w:t>
            </w:r>
          </w:p>
        </w:tc>
      </w:tr>
      <w:tr w:rsidR="006E0079" w:rsidRPr="00A136F1" w14:paraId="0BB813E9" w14:textId="77777777" w:rsidTr="00996130">
        <w:tc>
          <w:tcPr>
            <w:tcW w:w="800" w:type="dxa"/>
            <w:shd w:val="solid" w:color="FFFFFF" w:fill="auto"/>
          </w:tcPr>
          <w:p w14:paraId="6CF4DF2C" w14:textId="77777777" w:rsidR="006E0079" w:rsidRDefault="006E0079" w:rsidP="001B6841">
            <w:pPr>
              <w:pStyle w:val="TAC"/>
              <w:rPr>
                <w:sz w:val="16"/>
                <w:szCs w:val="16"/>
              </w:rPr>
            </w:pPr>
            <w:r>
              <w:rPr>
                <w:sz w:val="16"/>
                <w:szCs w:val="16"/>
              </w:rPr>
              <w:t>2020-06</w:t>
            </w:r>
          </w:p>
        </w:tc>
        <w:tc>
          <w:tcPr>
            <w:tcW w:w="800" w:type="dxa"/>
            <w:shd w:val="solid" w:color="FFFFFF" w:fill="auto"/>
          </w:tcPr>
          <w:p w14:paraId="09229C77" w14:textId="77777777" w:rsidR="006E0079" w:rsidRDefault="006E0079" w:rsidP="001B6841">
            <w:pPr>
              <w:pStyle w:val="TAC"/>
              <w:rPr>
                <w:sz w:val="16"/>
                <w:szCs w:val="16"/>
              </w:rPr>
            </w:pPr>
            <w:r>
              <w:rPr>
                <w:sz w:val="16"/>
                <w:szCs w:val="16"/>
              </w:rPr>
              <w:t>CT#88-e</w:t>
            </w:r>
          </w:p>
        </w:tc>
        <w:tc>
          <w:tcPr>
            <w:tcW w:w="952" w:type="dxa"/>
            <w:shd w:val="solid" w:color="FFFFFF" w:fill="auto"/>
          </w:tcPr>
          <w:p w14:paraId="0FD92FEA" w14:textId="77777777" w:rsidR="006E0079" w:rsidRDefault="006E0079" w:rsidP="001B6841">
            <w:pPr>
              <w:pStyle w:val="TAC"/>
              <w:rPr>
                <w:sz w:val="16"/>
                <w:szCs w:val="16"/>
              </w:rPr>
            </w:pPr>
            <w:r>
              <w:rPr>
                <w:sz w:val="16"/>
                <w:szCs w:val="16"/>
              </w:rPr>
              <w:t>CP-201063</w:t>
            </w:r>
          </w:p>
        </w:tc>
        <w:tc>
          <w:tcPr>
            <w:tcW w:w="567" w:type="dxa"/>
            <w:shd w:val="solid" w:color="FFFFFF" w:fill="auto"/>
          </w:tcPr>
          <w:p w14:paraId="1A0FDDB5" w14:textId="77777777" w:rsidR="006E0079" w:rsidRDefault="006E0079" w:rsidP="001B6841">
            <w:pPr>
              <w:pStyle w:val="TAL"/>
              <w:rPr>
                <w:sz w:val="16"/>
                <w:szCs w:val="16"/>
              </w:rPr>
            </w:pPr>
            <w:r>
              <w:rPr>
                <w:sz w:val="16"/>
                <w:szCs w:val="16"/>
              </w:rPr>
              <w:t>0092</w:t>
            </w:r>
          </w:p>
        </w:tc>
        <w:tc>
          <w:tcPr>
            <w:tcW w:w="425" w:type="dxa"/>
            <w:shd w:val="solid" w:color="FFFFFF" w:fill="auto"/>
          </w:tcPr>
          <w:p w14:paraId="6DB916FB" w14:textId="77777777" w:rsidR="006E0079" w:rsidRDefault="006E0079" w:rsidP="001B6841">
            <w:pPr>
              <w:pStyle w:val="TAR"/>
              <w:rPr>
                <w:sz w:val="16"/>
                <w:szCs w:val="16"/>
              </w:rPr>
            </w:pPr>
            <w:r>
              <w:rPr>
                <w:sz w:val="16"/>
                <w:szCs w:val="16"/>
              </w:rPr>
              <w:t>1</w:t>
            </w:r>
          </w:p>
        </w:tc>
        <w:tc>
          <w:tcPr>
            <w:tcW w:w="425" w:type="dxa"/>
            <w:shd w:val="solid" w:color="FFFFFF" w:fill="auto"/>
          </w:tcPr>
          <w:p w14:paraId="70B39E28" w14:textId="77777777" w:rsidR="006E0079" w:rsidRDefault="006E0079" w:rsidP="001B6841">
            <w:pPr>
              <w:pStyle w:val="TAC"/>
              <w:rPr>
                <w:sz w:val="16"/>
                <w:szCs w:val="16"/>
              </w:rPr>
            </w:pPr>
            <w:r>
              <w:rPr>
                <w:sz w:val="16"/>
                <w:szCs w:val="16"/>
              </w:rPr>
              <w:t>F</w:t>
            </w:r>
          </w:p>
        </w:tc>
        <w:tc>
          <w:tcPr>
            <w:tcW w:w="4962" w:type="dxa"/>
            <w:shd w:val="solid" w:color="FFFFFF" w:fill="auto"/>
          </w:tcPr>
          <w:p w14:paraId="35C751DA" w14:textId="77777777" w:rsidR="006E0079" w:rsidRPr="004E16AB" w:rsidRDefault="006E0079" w:rsidP="001B6841">
            <w:pPr>
              <w:pStyle w:val="TAL"/>
              <w:rPr>
                <w:iCs/>
              </w:rPr>
            </w:pPr>
            <w:r>
              <w:rPr>
                <w:iCs/>
              </w:rPr>
              <w:t>Add custom operation Name</w:t>
            </w:r>
          </w:p>
        </w:tc>
        <w:tc>
          <w:tcPr>
            <w:tcW w:w="708" w:type="dxa"/>
            <w:shd w:val="solid" w:color="FFFFFF" w:fill="auto"/>
          </w:tcPr>
          <w:p w14:paraId="3A9BF2A2" w14:textId="77777777" w:rsidR="006E0079" w:rsidRDefault="006E0079" w:rsidP="001B6841">
            <w:pPr>
              <w:pStyle w:val="TAC"/>
              <w:rPr>
                <w:sz w:val="16"/>
                <w:szCs w:val="16"/>
              </w:rPr>
            </w:pPr>
            <w:r>
              <w:rPr>
                <w:sz w:val="16"/>
                <w:szCs w:val="16"/>
              </w:rPr>
              <w:t>16.4.0</w:t>
            </w:r>
          </w:p>
        </w:tc>
      </w:tr>
      <w:tr w:rsidR="006E0079" w:rsidRPr="00A136F1" w14:paraId="4B4AE394" w14:textId="77777777" w:rsidTr="00996130">
        <w:tc>
          <w:tcPr>
            <w:tcW w:w="800" w:type="dxa"/>
            <w:shd w:val="solid" w:color="FFFFFF" w:fill="auto"/>
          </w:tcPr>
          <w:p w14:paraId="2FE08A11" w14:textId="77777777" w:rsidR="006E0079" w:rsidRPr="0088551A" w:rsidRDefault="006E0079" w:rsidP="001B6841">
            <w:pPr>
              <w:pStyle w:val="TAC"/>
              <w:rPr>
                <w:sz w:val="16"/>
                <w:szCs w:val="16"/>
              </w:rPr>
            </w:pPr>
            <w:r>
              <w:rPr>
                <w:sz w:val="16"/>
                <w:szCs w:val="16"/>
              </w:rPr>
              <w:t>2020-06</w:t>
            </w:r>
          </w:p>
        </w:tc>
        <w:tc>
          <w:tcPr>
            <w:tcW w:w="800" w:type="dxa"/>
            <w:shd w:val="solid" w:color="FFFFFF" w:fill="auto"/>
          </w:tcPr>
          <w:p w14:paraId="541D7F66" w14:textId="77777777" w:rsidR="006E0079" w:rsidRDefault="006E0079" w:rsidP="001B6841">
            <w:pPr>
              <w:pStyle w:val="TAC"/>
              <w:rPr>
                <w:sz w:val="16"/>
                <w:szCs w:val="16"/>
              </w:rPr>
            </w:pPr>
            <w:r>
              <w:rPr>
                <w:sz w:val="16"/>
                <w:szCs w:val="16"/>
              </w:rPr>
              <w:t>CT#88-e</w:t>
            </w:r>
          </w:p>
        </w:tc>
        <w:tc>
          <w:tcPr>
            <w:tcW w:w="952" w:type="dxa"/>
            <w:shd w:val="solid" w:color="FFFFFF" w:fill="auto"/>
          </w:tcPr>
          <w:p w14:paraId="0AAD4200" w14:textId="77777777" w:rsidR="006E0079" w:rsidRDefault="006E0079" w:rsidP="001B6841">
            <w:pPr>
              <w:pStyle w:val="TAC"/>
              <w:rPr>
                <w:sz w:val="16"/>
                <w:szCs w:val="16"/>
              </w:rPr>
            </w:pPr>
            <w:r>
              <w:rPr>
                <w:sz w:val="16"/>
                <w:szCs w:val="16"/>
              </w:rPr>
              <w:t>CP-201063</w:t>
            </w:r>
          </w:p>
        </w:tc>
        <w:tc>
          <w:tcPr>
            <w:tcW w:w="567" w:type="dxa"/>
            <w:shd w:val="solid" w:color="FFFFFF" w:fill="auto"/>
          </w:tcPr>
          <w:p w14:paraId="33C9BA97" w14:textId="77777777" w:rsidR="006E0079" w:rsidRDefault="006E0079" w:rsidP="001B6841">
            <w:pPr>
              <w:pStyle w:val="TAL"/>
              <w:rPr>
                <w:sz w:val="16"/>
                <w:szCs w:val="16"/>
              </w:rPr>
            </w:pPr>
            <w:r>
              <w:rPr>
                <w:sz w:val="16"/>
                <w:szCs w:val="16"/>
              </w:rPr>
              <w:t>0088</w:t>
            </w:r>
          </w:p>
        </w:tc>
        <w:tc>
          <w:tcPr>
            <w:tcW w:w="425" w:type="dxa"/>
            <w:shd w:val="solid" w:color="FFFFFF" w:fill="auto"/>
          </w:tcPr>
          <w:p w14:paraId="5D07FC5C" w14:textId="77777777" w:rsidR="006E0079" w:rsidRDefault="006E0079" w:rsidP="001B6841">
            <w:pPr>
              <w:pStyle w:val="TAR"/>
              <w:rPr>
                <w:sz w:val="16"/>
                <w:szCs w:val="16"/>
              </w:rPr>
            </w:pPr>
            <w:r>
              <w:rPr>
                <w:sz w:val="16"/>
                <w:szCs w:val="16"/>
              </w:rPr>
              <w:t>2</w:t>
            </w:r>
          </w:p>
        </w:tc>
        <w:tc>
          <w:tcPr>
            <w:tcW w:w="425" w:type="dxa"/>
            <w:shd w:val="solid" w:color="FFFFFF" w:fill="auto"/>
          </w:tcPr>
          <w:p w14:paraId="16693688" w14:textId="77777777" w:rsidR="006E0079" w:rsidRDefault="006E0079" w:rsidP="001B6841">
            <w:pPr>
              <w:pStyle w:val="TAC"/>
              <w:rPr>
                <w:sz w:val="16"/>
                <w:szCs w:val="16"/>
              </w:rPr>
            </w:pPr>
            <w:r>
              <w:rPr>
                <w:sz w:val="16"/>
                <w:szCs w:val="16"/>
              </w:rPr>
              <w:t>F</w:t>
            </w:r>
          </w:p>
        </w:tc>
        <w:tc>
          <w:tcPr>
            <w:tcW w:w="4962" w:type="dxa"/>
            <w:shd w:val="solid" w:color="FFFFFF" w:fill="auto"/>
          </w:tcPr>
          <w:p w14:paraId="5D5DC277" w14:textId="77777777" w:rsidR="006E0079" w:rsidRDefault="006E0079" w:rsidP="001B6841">
            <w:pPr>
              <w:pStyle w:val="TAL"/>
              <w:rPr>
                <w:iCs/>
              </w:rPr>
            </w:pPr>
            <w:r>
              <w:rPr>
                <w:iCs/>
              </w:rPr>
              <w:t>Editorial Error Corrections</w:t>
            </w:r>
          </w:p>
        </w:tc>
        <w:tc>
          <w:tcPr>
            <w:tcW w:w="708" w:type="dxa"/>
            <w:shd w:val="solid" w:color="FFFFFF" w:fill="auto"/>
          </w:tcPr>
          <w:p w14:paraId="70FA3EDF" w14:textId="77777777" w:rsidR="006E0079" w:rsidRDefault="006E0079" w:rsidP="001B6841">
            <w:pPr>
              <w:pStyle w:val="TAC"/>
              <w:rPr>
                <w:sz w:val="16"/>
                <w:szCs w:val="16"/>
              </w:rPr>
            </w:pPr>
            <w:r>
              <w:rPr>
                <w:sz w:val="16"/>
                <w:szCs w:val="16"/>
              </w:rPr>
              <w:t>16.4.0</w:t>
            </w:r>
          </w:p>
        </w:tc>
      </w:tr>
      <w:tr w:rsidR="006E0079" w:rsidRPr="00A136F1" w14:paraId="5FA42F1D" w14:textId="77777777" w:rsidTr="00996130">
        <w:tc>
          <w:tcPr>
            <w:tcW w:w="800" w:type="dxa"/>
            <w:shd w:val="solid" w:color="FFFFFF" w:fill="auto"/>
          </w:tcPr>
          <w:p w14:paraId="13097445" w14:textId="77777777" w:rsidR="006E0079" w:rsidRDefault="006E0079" w:rsidP="001B6841">
            <w:pPr>
              <w:pStyle w:val="TAC"/>
              <w:rPr>
                <w:sz w:val="16"/>
                <w:szCs w:val="16"/>
              </w:rPr>
            </w:pPr>
            <w:r>
              <w:rPr>
                <w:sz w:val="16"/>
                <w:szCs w:val="16"/>
              </w:rPr>
              <w:t>2020-06</w:t>
            </w:r>
          </w:p>
        </w:tc>
        <w:tc>
          <w:tcPr>
            <w:tcW w:w="800" w:type="dxa"/>
            <w:shd w:val="solid" w:color="FFFFFF" w:fill="auto"/>
          </w:tcPr>
          <w:p w14:paraId="6CBE23D3" w14:textId="77777777" w:rsidR="006E0079" w:rsidRDefault="006E0079" w:rsidP="001B6841">
            <w:pPr>
              <w:pStyle w:val="TAC"/>
              <w:rPr>
                <w:sz w:val="16"/>
                <w:szCs w:val="16"/>
              </w:rPr>
            </w:pPr>
            <w:r>
              <w:rPr>
                <w:sz w:val="16"/>
                <w:szCs w:val="16"/>
              </w:rPr>
              <w:t>CT#88-e</w:t>
            </w:r>
          </w:p>
        </w:tc>
        <w:tc>
          <w:tcPr>
            <w:tcW w:w="952" w:type="dxa"/>
            <w:shd w:val="solid" w:color="FFFFFF" w:fill="auto"/>
          </w:tcPr>
          <w:p w14:paraId="55714EA9" w14:textId="77777777" w:rsidR="006E0079" w:rsidRDefault="006E0079" w:rsidP="001B6841">
            <w:pPr>
              <w:pStyle w:val="TAC"/>
              <w:rPr>
                <w:sz w:val="16"/>
                <w:szCs w:val="16"/>
              </w:rPr>
            </w:pPr>
            <w:r>
              <w:rPr>
                <w:sz w:val="16"/>
                <w:szCs w:val="16"/>
              </w:rPr>
              <w:t>CP-201073</w:t>
            </w:r>
          </w:p>
        </w:tc>
        <w:tc>
          <w:tcPr>
            <w:tcW w:w="567" w:type="dxa"/>
            <w:shd w:val="solid" w:color="FFFFFF" w:fill="auto"/>
          </w:tcPr>
          <w:p w14:paraId="76E390B8" w14:textId="77777777" w:rsidR="006E0079" w:rsidRDefault="006E0079" w:rsidP="001B6841">
            <w:pPr>
              <w:pStyle w:val="TAL"/>
              <w:rPr>
                <w:sz w:val="16"/>
                <w:szCs w:val="16"/>
              </w:rPr>
            </w:pPr>
            <w:r>
              <w:rPr>
                <w:sz w:val="16"/>
                <w:szCs w:val="16"/>
              </w:rPr>
              <w:t>0098</w:t>
            </w:r>
          </w:p>
        </w:tc>
        <w:tc>
          <w:tcPr>
            <w:tcW w:w="425" w:type="dxa"/>
            <w:shd w:val="solid" w:color="FFFFFF" w:fill="auto"/>
          </w:tcPr>
          <w:p w14:paraId="1333CF31" w14:textId="77777777" w:rsidR="006E0079" w:rsidRDefault="006E0079" w:rsidP="001B6841">
            <w:pPr>
              <w:pStyle w:val="TAR"/>
              <w:rPr>
                <w:sz w:val="16"/>
                <w:szCs w:val="16"/>
              </w:rPr>
            </w:pPr>
            <w:r>
              <w:rPr>
                <w:sz w:val="16"/>
                <w:szCs w:val="16"/>
              </w:rPr>
              <w:t>-</w:t>
            </w:r>
          </w:p>
        </w:tc>
        <w:tc>
          <w:tcPr>
            <w:tcW w:w="425" w:type="dxa"/>
            <w:shd w:val="solid" w:color="FFFFFF" w:fill="auto"/>
          </w:tcPr>
          <w:p w14:paraId="45A05774" w14:textId="77777777" w:rsidR="006E0079" w:rsidRDefault="006E0079" w:rsidP="001B6841">
            <w:pPr>
              <w:pStyle w:val="TAC"/>
              <w:rPr>
                <w:sz w:val="16"/>
                <w:szCs w:val="16"/>
              </w:rPr>
            </w:pPr>
            <w:r>
              <w:rPr>
                <w:sz w:val="16"/>
                <w:szCs w:val="16"/>
              </w:rPr>
              <w:t>F</w:t>
            </w:r>
          </w:p>
        </w:tc>
        <w:tc>
          <w:tcPr>
            <w:tcW w:w="4962" w:type="dxa"/>
            <w:shd w:val="solid" w:color="FFFFFF" w:fill="auto"/>
          </w:tcPr>
          <w:p w14:paraId="3347D003" w14:textId="77777777" w:rsidR="006E0079" w:rsidRDefault="006E0079" w:rsidP="001B6841">
            <w:pPr>
              <w:pStyle w:val="TAL"/>
              <w:rPr>
                <w:iCs/>
              </w:rPr>
            </w:pPr>
            <w:fldSimple w:instr=" DOCPROPERTY  CrTitle  \* MERGEFORMAT ">
              <w:r>
                <w:t>29.509 Rel16 API version and External doc update</w:t>
              </w:r>
            </w:fldSimple>
          </w:p>
        </w:tc>
        <w:tc>
          <w:tcPr>
            <w:tcW w:w="708" w:type="dxa"/>
            <w:shd w:val="solid" w:color="FFFFFF" w:fill="auto"/>
          </w:tcPr>
          <w:p w14:paraId="6503D8E1" w14:textId="77777777" w:rsidR="006E0079" w:rsidRDefault="006E0079" w:rsidP="001B6841">
            <w:pPr>
              <w:pStyle w:val="TAC"/>
              <w:rPr>
                <w:sz w:val="16"/>
                <w:szCs w:val="16"/>
              </w:rPr>
            </w:pPr>
            <w:r>
              <w:rPr>
                <w:sz w:val="16"/>
                <w:szCs w:val="16"/>
              </w:rPr>
              <w:t>16.4.0</w:t>
            </w:r>
          </w:p>
        </w:tc>
      </w:tr>
      <w:tr w:rsidR="006E0079" w:rsidRPr="00A136F1" w14:paraId="006A0C20" w14:textId="77777777" w:rsidTr="00996130">
        <w:tc>
          <w:tcPr>
            <w:tcW w:w="800" w:type="dxa"/>
            <w:shd w:val="solid" w:color="FFFFFF" w:fill="auto"/>
          </w:tcPr>
          <w:p w14:paraId="38B063A5" w14:textId="77777777" w:rsidR="006E0079" w:rsidRDefault="006E0079" w:rsidP="001B6841">
            <w:pPr>
              <w:pStyle w:val="TAC"/>
              <w:rPr>
                <w:sz w:val="16"/>
                <w:szCs w:val="16"/>
              </w:rPr>
            </w:pPr>
            <w:r>
              <w:rPr>
                <w:sz w:val="16"/>
                <w:szCs w:val="16"/>
              </w:rPr>
              <w:t>2020-09</w:t>
            </w:r>
          </w:p>
        </w:tc>
        <w:tc>
          <w:tcPr>
            <w:tcW w:w="800" w:type="dxa"/>
            <w:shd w:val="solid" w:color="FFFFFF" w:fill="auto"/>
          </w:tcPr>
          <w:p w14:paraId="61EB914C" w14:textId="77777777" w:rsidR="006E0079" w:rsidRDefault="006E0079" w:rsidP="001B6841">
            <w:pPr>
              <w:pStyle w:val="TAC"/>
              <w:rPr>
                <w:sz w:val="16"/>
                <w:szCs w:val="16"/>
              </w:rPr>
            </w:pPr>
            <w:r>
              <w:rPr>
                <w:sz w:val="16"/>
                <w:szCs w:val="16"/>
              </w:rPr>
              <w:t>CT#89-e</w:t>
            </w:r>
          </w:p>
        </w:tc>
        <w:tc>
          <w:tcPr>
            <w:tcW w:w="952" w:type="dxa"/>
            <w:shd w:val="solid" w:color="FFFFFF" w:fill="auto"/>
          </w:tcPr>
          <w:p w14:paraId="25320114" w14:textId="77777777" w:rsidR="006E0079" w:rsidRDefault="006E0079" w:rsidP="001B6841">
            <w:pPr>
              <w:pStyle w:val="TAC"/>
              <w:rPr>
                <w:sz w:val="16"/>
                <w:szCs w:val="16"/>
              </w:rPr>
            </w:pPr>
            <w:r>
              <w:rPr>
                <w:sz w:val="16"/>
                <w:szCs w:val="16"/>
              </w:rPr>
              <w:t>CP-202088</w:t>
            </w:r>
          </w:p>
        </w:tc>
        <w:tc>
          <w:tcPr>
            <w:tcW w:w="567" w:type="dxa"/>
            <w:shd w:val="solid" w:color="FFFFFF" w:fill="auto"/>
          </w:tcPr>
          <w:p w14:paraId="0A602865" w14:textId="77777777" w:rsidR="006E0079" w:rsidRDefault="006E0079" w:rsidP="001B6841">
            <w:pPr>
              <w:pStyle w:val="TAL"/>
              <w:rPr>
                <w:sz w:val="16"/>
                <w:szCs w:val="16"/>
              </w:rPr>
            </w:pPr>
            <w:r>
              <w:rPr>
                <w:sz w:val="16"/>
                <w:szCs w:val="16"/>
              </w:rPr>
              <w:t>0100</w:t>
            </w:r>
          </w:p>
        </w:tc>
        <w:tc>
          <w:tcPr>
            <w:tcW w:w="425" w:type="dxa"/>
            <w:shd w:val="solid" w:color="FFFFFF" w:fill="auto"/>
          </w:tcPr>
          <w:p w14:paraId="25FA7326" w14:textId="77777777" w:rsidR="006E0079" w:rsidRDefault="006E0079" w:rsidP="001B6841">
            <w:pPr>
              <w:pStyle w:val="TAR"/>
              <w:rPr>
                <w:sz w:val="16"/>
                <w:szCs w:val="16"/>
              </w:rPr>
            </w:pPr>
            <w:r>
              <w:rPr>
                <w:sz w:val="16"/>
                <w:szCs w:val="16"/>
              </w:rPr>
              <w:t>-</w:t>
            </w:r>
          </w:p>
        </w:tc>
        <w:tc>
          <w:tcPr>
            <w:tcW w:w="425" w:type="dxa"/>
            <w:shd w:val="solid" w:color="FFFFFF" w:fill="auto"/>
          </w:tcPr>
          <w:p w14:paraId="14204516" w14:textId="77777777" w:rsidR="006E0079" w:rsidRDefault="006E0079" w:rsidP="001B6841">
            <w:pPr>
              <w:pStyle w:val="TAC"/>
              <w:rPr>
                <w:sz w:val="16"/>
                <w:szCs w:val="16"/>
              </w:rPr>
            </w:pPr>
            <w:r>
              <w:rPr>
                <w:sz w:val="16"/>
                <w:szCs w:val="16"/>
              </w:rPr>
              <w:t>F</w:t>
            </w:r>
          </w:p>
        </w:tc>
        <w:tc>
          <w:tcPr>
            <w:tcW w:w="4962" w:type="dxa"/>
            <w:shd w:val="solid" w:color="FFFFFF" w:fill="auto"/>
          </w:tcPr>
          <w:p w14:paraId="35070D06" w14:textId="77777777" w:rsidR="006E0079" w:rsidRDefault="006E0079" w:rsidP="001B6841">
            <w:pPr>
              <w:pStyle w:val="TAL"/>
            </w:pPr>
            <w:r>
              <w:t>Custom Operation Correction</w:t>
            </w:r>
          </w:p>
        </w:tc>
        <w:tc>
          <w:tcPr>
            <w:tcW w:w="708" w:type="dxa"/>
            <w:shd w:val="solid" w:color="FFFFFF" w:fill="auto"/>
          </w:tcPr>
          <w:p w14:paraId="6A8B6336" w14:textId="77777777" w:rsidR="006E0079" w:rsidRDefault="006E0079" w:rsidP="001B6841">
            <w:pPr>
              <w:pStyle w:val="TAC"/>
              <w:rPr>
                <w:sz w:val="16"/>
                <w:szCs w:val="16"/>
              </w:rPr>
            </w:pPr>
            <w:r>
              <w:rPr>
                <w:sz w:val="16"/>
                <w:szCs w:val="16"/>
              </w:rPr>
              <w:t>16.5.0</w:t>
            </w:r>
          </w:p>
        </w:tc>
      </w:tr>
      <w:tr w:rsidR="006E0079" w:rsidRPr="00A136F1" w14:paraId="798331B0" w14:textId="77777777" w:rsidTr="00996130">
        <w:tc>
          <w:tcPr>
            <w:tcW w:w="800" w:type="dxa"/>
            <w:shd w:val="solid" w:color="FFFFFF" w:fill="auto"/>
          </w:tcPr>
          <w:p w14:paraId="7F5FE49D" w14:textId="77777777" w:rsidR="006E0079" w:rsidRDefault="006E0079" w:rsidP="001B6841">
            <w:pPr>
              <w:pStyle w:val="TAC"/>
              <w:rPr>
                <w:sz w:val="16"/>
                <w:szCs w:val="16"/>
              </w:rPr>
            </w:pPr>
            <w:r>
              <w:rPr>
                <w:sz w:val="16"/>
                <w:szCs w:val="16"/>
              </w:rPr>
              <w:t>2020-09</w:t>
            </w:r>
          </w:p>
        </w:tc>
        <w:tc>
          <w:tcPr>
            <w:tcW w:w="800" w:type="dxa"/>
            <w:shd w:val="solid" w:color="FFFFFF" w:fill="auto"/>
          </w:tcPr>
          <w:p w14:paraId="1CD255B2" w14:textId="77777777" w:rsidR="006E0079" w:rsidRDefault="006E0079" w:rsidP="001B6841">
            <w:pPr>
              <w:pStyle w:val="TAC"/>
              <w:rPr>
                <w:sz w:val="16"/>
                <w:szCs w:val="16"/>
              </w:rPr>
            </w:pPr>
            <w:r>
              <w:rPr>
                <w:sz w:val="16"/>
                <w:szCs w:val="16"/>
              </w:rPr>
              <w:t>CT#89-e</w:t>
            </w:r>
          </w:p>
        </w:tc>
        <w:tc>
          <w:tcPr>
            <w:tcW w:w="952" w:type="dxa"/>
            <w:shd w:val="solid" w:color="FFFFFF" w:fill="auto"/>
          </w:tcPr>
          <w:p w14:paraId="4C2E5CDD" w14:textId="77777777" w:rsidR="006E0079" w:rsidRDefault="006E0079" w:rsidP="001B6841">
            <w:pPr>
              <w:pStyle w:val="TAC"/>
              <w:rPr>
                <w:sz w:val="16"/>
                <w:szCs w:val="16"/>
              </w:rPr>
            </w:pPr>
            <w:r>
              <w:rPr>
                <w:sz w:val="16"/>
                <w:szCs w:val="16"/>
              </w:rPr>
              <w:t>CP-202043</w:t>
            </w:r>
          </w:p>
        </w:tc>
        <w:tc>
          <w:tcPr>
            <w:tcW w:w="567" w:type="dxa"/>
            <w:shd w:val="solid" w:color="FFFFFF" w:fill="auto"/>
          </w:tcPr>
          <w:p w14:paraId="29AD63E7" w14:textId="77777777" w:rsidR="006E0079" w:rsidRDefault="006E0079" w:rsidP="001B6841">
            <w:pPr>
              <w:pStyle w:val="TAL"/>
              <w:rPr>
                <w:sz w:val="16"/>
                <w:szCs w:val="16"/>
              </w:rPr>
            </w:pPr>
            <w:r>
              <w:rPr>
                <w:sz w:val="16"/>
                <w:szCs w:val="16"/>
              </w:rPr>
              <w:t>0103</w:t>
            </w:r>
          </w:p>
        </w:tc>
        <w:tc>
          <w:tcPr>
            <w:tcW w:w="425" w:type="dxa"/>
            <w:shd w:val="solid" w:color="FFFFFF" w:fill="auto"/>
          </w:tcPr>
          <w:p w14:paraId="7BDE51AE" w14:textId="77777777" w:rsidR="006E0079" w:rsidRDefault="006E0079" w:rsidP="001B6841">
            <w:pPr>
              <w:pStyle w:val="TAR"/>
              <w:rPr>
                <w:sz w:val="16"/>
                <w:szCs w:val="16"/>
              </w:rPr>
            </w:pPr>
            <w:r>
              <w:rPr>
                <w:sz w:val="16"/>
                <w:szCs w:val="16"/>
              </w:rPr>
              <w:t>-</w:t>
            </w:r>
          </w:p>
        </w:tc>
        <w:tc>
          <w:tcPr>
            <w:tcW w:w="425" w:type="dxa"/>
            <w:shd w:val="solid" w:color="FFFFFF" w:fill="auto"/>
          </w:tcPr>
          <w:p w14:paraId="1AF08C54" w14:textId="77777777" w:rsidR="006E0079" w:rsidRDefault="006E0079" w:rsidP="001B6841">
            <w:pPr>
              <w:pStyle w:val="TAC"/>
              <w:rPr>
                <w:sz w:val="16"/>
                <w:szCs w:val="16"/>
              </w:rPr>
            </w:pPr>
            <w:r>
              <w:rPr>
                <w:sz w:val="16"/>
                <w:szCs w:val="16"/>
              </w:rPr>
              <w:t>F</w:t>
            </w:r>
          </w:p>
        </w:tc>
        <w:tc>
          <w:tcPr>
            <w:tcW w:w="4962" w:type="dxa"/>
            <w:shd w:val="solid" w:color="FFFFFF" w:fill="auto"/>
          </w:tcPr>
          <w:p w14:paraId="19443FC5" w14:textId="77777777" w:rsidR="006E0079" w:rsidRDefault="006E0079" w:rsidP="001B6841">
            <w:pPr>
              <w:pStyle w:val="TAL"/>
            </w:pPr>
            <w:r>
              <w:t>SoR Header</w:t>
            </w:r>
          </w:p>
        </w:tc>
        <w:tc>
          <w:tcPr>
            <w:tcW w:w="708" w:type="dxa"/>
            <w:shd w:val="solid" w:color="FFFFFF" w:fill="auto"/>
          </w:tcPr>
          <w:p w14:paraId="6A4F2674" w14:textId="77777777" w:rsidR="006E0079" w:rsidRDefault="006E0079" w:rsidP="001B6841">
            <w:pPr>
              <w:pStyle w:val="TAC"/>
              <w:rPr>
                <w:sz w:val="16"/>
                <w:szCs w:val="16"/>
              </w:rPr>
            </w:pPr>
            <w:r>
              <w:rPr>
                <w:sz w:val="16"/>
                <w:szCs w:val="16"/>
              </w:rPr>
              <w:t>16.5.0</w:t>
            </w:r>
          </w:p>
        </w:tc>
      </w:tr>
      <w:tr w:rsidR="006E0079" w:rsidRPr="00A136F1" w14:paraId="4963FA18" w14:textId="77777777" w:rsidTr="00996130">
        <w:tc>
          <w:tcPr>
            <w:tcW w:w="800" w:type="dxa"/>
            <w:shd w:val="solid" w:color="FFFFFF" w:fill="auto"/>
          </w:tcPr>
          <w:p w14:paraId="39162F50" w14:textId="77777777" w:rsidR="006E0079" w:rsidRDefault="006E0079" w:rsidP="001B6841">
            <w:pPr>
              <w:pStyle w:val="TAC"/>
              <w:rPr>
                <w:sz w:val="16"/>
                <w:szCs w:val="16"/>
              </w:rPr>
            </w:pPr>
            <w:r>
              <w:rPr>
                <w:sz w:val="16"/>
                <w:szCs w:val="16"/>
              </w:rPr>
              <w:t>2020-09</w:t>
            </w:r>
          </w:p>
        </w:tc>
        <w:tc>
          <w:tcPr>
            <w:tcW w:w="800" w:type="dxa"/>
            <w:shd w:val="solid" w:color="FFFFFF" w:fill="auto"/>
          </w:tcPr>
          <w:p w14:paraId="2321EC00" w14:textId="77777777" w:rsidR="006E0079" w:rsidRDefault="006E0079" w:rsidP="001B6841">
            <w:pPr>
              <w:pStyle w:val="TAC"/>
              <w:rPr>
                <w:sz w:val="16"/>
                <w:szCs w:val="16"/>
              </w:rPr>
            </w:pPr>
            <w:r>
              <w:rPr>
                <w:sz w:val="16"/>
                <w:szCs w:val="16"/>
              </w:rPr>
              <w:t>CT#89-e</w:t>
            </w:r>
          </w:p>
        </w:tc>
        <w:tc>
          <w:tcPr>
            <w:tcW w:w="952" w:type="dxa"/>
            <w:shd w:val="solid" w:color="FFFFFF" w:fill="auto"/>
          </w:tcPr>
          <w:p w14:paraId="676790F7" w14:textId="77777777" w:rsidR="006E0079" w:rsidRDefault="006E0079" w:rsidP="001B6841">
            <w:pPr>
              <w:pStyle w:val="TAC"/>
              <w:rPr>
                <w:sz w:val="16"/>
                <w:szCs w:val="16"/>
              </w:rPr>
            </w:pPr>
            <w:r>
              <w:rPr>
                <w:sz w:val="16"/>
                <w:szCs w:val="16"/>
              </w:rPr>
              <w:t>CP-202115</w:t>
            </w:r>
          </w:p>
        </w:tc>
        <w:tc>
          <w:tcPr>
            <w:tcW w:w="567" w:type="dxa"/>
            <w:shd w:val="solid" w:color="FFFFFF" w:fill="auto"/>
          </w:tcPr>
          <w:p w14:paraId="0B315330" w14:textId="77777777" w:rsidR="006E0079" w:rsidRDefault="006E0079" w:rsidP="001B6841">
            <w:pPr>
              <w:pStyle w:val="TAL"/>
              <w:rPr>
                <w:sz w:val="16"/>
                <w:szCs w:val="16"/>
              </w:rPr>
            </w:pPr>
            <w:r>
              <w:rPr>
                <w:sz w:val="16"/>
                <w:szCs w:val="16"/>
              </w:rPr>
              <w:t>0104</w:t>
            </w:r>
          </w:p>
        </w:tc>
        <w:tc>
          <w:tcPr>
            <w:tcW w:w="425" w:type="dxa"/>
            <w:shd w:val="solid" w:color="FFFFFF" w:fill="auto"/>
          </w:tcPr>
          <w:p w14:paraId="7E510AC9" w14:textId="77777777" w:rsidR="006E0079" w:rsidRDefault="006E0079" w:rsidP="001B6841">
            <w:pPr>
              <w:pStyle w:val="TAR"/>
              <w:rPr>
                <w:sz w:val="16"/>
                <w:szCs w:val="16"/>
              </w:rPr>
            </w:pPr>
            <w:r>
              <w:rPr>
                <w:sz w:val="16"/>
                <w:szCs w:val="16"/>
              </w:rPr>
              <w:t>-</w:t>
            </w:r>
          </w:p>
        </w:tc>
        <w:tc>
          <w:tcPr>
            <w:tcW w:w="425" w:type="dxa"/>
            <w:shd w:val="solid" w:color="FFFFFF" w:fill="auto"/>
          </w:tcPr>
          <w:p w14:paraId="0617C3A0" w14:textId="77777777" w:rsidR="006E0079" w:rsidRDefault="006E0079" w:rsidP="001B6841">
            <w:pPr>
              <w:pStyle w:val="TAC"/>
              <w:rPr>
                <w:sz w:val="16"/>
                <w:szCs w:val="16"/>
              </w:rPr>
            </w:pPr>
            <w:r>
              <w:rPr>
                <w:sz w:val="16"/>
                <w:szCs w:val="16"/>
              </w:rPr>
              <w:t>F</w:t>
            </w:r>
          </w:p>
        </w:tc>
        <w:tc>
          <w:tcPr>
            <w:tcW w:w="4962" w:type="dxa"/>
            <w:shd w:val="solid" w:color="FFFFFF" w:fill="auto"/>
          </w:tcPr>
          <w:p w14:paraId="58B87550" w14:textId="77777777" w:rsidR="006E0079" w:rsidRDefault="006E0079" w:rsidP="001B6841">
            <w:pPr>
              <w:pStyle w:val="TAL"/>
            </w:pPr>
            <w:r>
              <w:t>Corrections on SoRProtection service</w:t>
            </w:r>
          </w:p>
        </w:tc>
        <w:tc>
          <w:tcPr>
            <w:tcW w:w="708" w:type="dxa"/>
            <w:shd w:val="solid" w:color="FFFFFF" w:fill="auto"/>
          </w:tcPr>
          <w:p w14:paraId="37797400" w14:textId="77777777" w:rsidR="006E0079" w:rsidRDefault="006E0079" w:rsidP="001B6841">
            <w:pPr>
              <w:pStyle w:val="TAC"/>
              <w:rPr>
                <w:sz w:val="16"/>
                <w:szCs w:val="16"/>
              </w:rPr>
            </w:pPr>
            <w:r>
              <w:rPr>
                <w:sz w:val="16"/>
                <w:szCs w:val="16"/>
              </w:rPr>
              <w:t>16.5.0</w:t>
            </w:r>
          </w:p>
        </w:tc>
      </w:tr>
      <w:tr w:rsidR="006E0079" w:rsidRPr="00A136F1" w14:paraId="0A37FEF7" w14:textId="77777777" w:rsidTr="00996130">
        <w:tc>
          <w:tcPr>
            <w:tcW w:w="800" w:type="dxa"/>
            <w:shd w:val="solid" w:color="FFFFFF" w:fill="auto"/>
          </w:tcPr>
          <w:p w14:paraId="1B7E393F" w14:textId="77777777" w:rsidR="006E0079" w:rsidRDefault="006E0079" w:rsidP="001B6841">
            <w:pPr>
              <w:pStyle w:val="TAC"/>
              <w:rPr>
                <w:sz w:val="16"/>
                <w:szCs w:val="16"/>
              </w:rPr>
            </w:pPr>
            <w:r>
              <w:rPr>
                <w:sz w:val="16"/>
                <w:szCs w:val="16"/>
              </w:rPr>
              <w:t>2020-09</w:t>
            </w:r>
          </w:p>
        </w:tc>
        <w:tc>
          <w:tcPr>
            <w:tcW w:w="800" w:type="dxa"/>
            <w:shd w:val="solid" w:color="FFFFFF" w:fill="auto"/>
          </w:tcPr>
          <w:p w14:paraId="5466E726" w14:textId="77777777" w:rsidR="006E0079" w:rsidRDefault="006E0079" w:rsidP="001B6841">
            <w:pPr>
              <w:pStyle w:val="TAC"/>
              <w:rPr>
                <w:sz w:val="16"/>
                <w:szCs w:val="16"/>
              </w:rPr>
            </w:pPr>
            <w:r>
              <w:rPr>
                <w:sz w:val="16"/>
                <w:szCs w:val="16"/>
              </w:rPr>
              <w:t>CT#89-e</w:t>
            </w:r>
          </w:p>
        </w:tc>
        <w:tc>
          <w:tcPr>
            <w:tcW w:w="952" w:type="dxa"/>
            <w:shd w:val="solid" w:color="FFFFFF" w:fill="auto"/>
          </w:tcPr>
          <w:p w14:paraId="0ABE7EAA" w14:textId="77777777" w:rsidR="006E0079" w:rsidRDefault="006E0079" w:rsidP="001B6841">
            <w:pPr>
              <w:pStyle w:val="TAC"/>
              <w:rPr>
                <w:sz w:val="16"/>
                <w:szCs w:val="16"/>
              </w:rPr>
            </w:pPr>
            <w:r>
              <w:rPr>
                <w:sz w:val="16"/>
                <w:szCs w:val="16"/>
              </w:rPr>
              <w:t>CP-202110</w:t>
            </w:r>
          </w:p>
        </w:tc>
        <w:tc>
          <w:tcPr>
            <w:tcW w:w="567" w:type="dxa"/>
            <w:shd w:val="solid" w:color="FFFFFF" w:fill="auto"/>
          </w:tcPr>
          <w:p w14:paraId="490DFBC6" w14:textId="77777777" w:rsidR="006E0079" w:rsidRDefault="006E0079" w:rsidP="001B6841">
            <w:pPr>
              <w:pStyle w:val="TAL"/>
              <w:rPr>
                <w:sz w:val="16"/>
                <w:szCs w:val="16"/>
              </w:rPr>
            </w:pPr>
            <w:r>
              <w:rPr>
                <w:sz w:val="16"/>
                <w:szCs w:val="16"/>
              </w:rPr>
              <w:t>0105</w:t>
            </w:r>
          </w:p>
        </w:tc>
        <w:tc>
          <w:tcPr>
            <w:tcW w:w="425" w:type="dxa"/>
            <w:shd w:val="solid" w:color="FFFFFF" w:fill="auto"/>
          </w:tcPr>
          <w:p w14:paraId="3880C7BA" w14:textId="77777777" w:rsidR="006E0079" w:rsidRDefault="006E0079" w:rsidP="001B6841">
            <w:pPr>
              <w:pStyle w:val="TAR"/>
              <w:rPr>
                <w:sz w:val="16"/>
                <w:szCs w:val="16"/>
              </w:rPr>
            </w:pPr>
            <w:r>
              <w:rPr>
                <w:sz w:val="16"/>
                <w:szCs w:val="16"/>
              </w:rPr>
              <w:t>-</w:t>
            </w:r>
          </w:p>
        </w:tc>
        <w:tc>
          <w:tcPr>
            <w:tcW w:w="425" w:type="dxa"/>
            <w:shd w:val="solid" w:color="FFFFFF" w:fill="auto"/>
          </w:tcPr>
          <w:p w14:paraId="3F7AFA85" w14:textId="77777777" w:rsidR="006E0079" w:rsidRDefault="006E0079" w:rsidP="001B6841">
            <w:pPr>
              <w:pStyle w:val="TAC"/>
              <w:rPr>
                <w:sz w:val="16"/>
                <w:szCs w:val="16"/>
              </w:rPr>
            </w:pPr>
            <w:r>
              <w:rPr>
                <w:sz w:val="16"/>
                <w:szCs w:val="16"/>
              </w:rPr>
              <w:t>F</w:t>
            </w:r>
          </w:p>
        </w:tc>
        <w:tc>
          <w:tcPr>
            <w:tcW w:w="4962" w:type="dxa"/>
            <w:shd w:val="solid" w:color="FFFFFF" w:fill="auto"/>
          </w:tcPr>
          <w:p w14:paraId="6BE992E3" w14:textId="77777777" w:rsidR="006E0079" w:rsidRDefault="006E0079" w:rsidP="001B6841">
            <w:pPr>
              <w:pStyle w:val="TAL"/>
            </w:pPr>
            <w:r>
              <w:t>Corrections on UPUProtection service</w:t>
            </w:r>
          </w:p>
        </w:tc>
        <w:tc>
          <w:tcPr>
            <w:tcW w:w="708" w:type="dxa"/>
            <w:shd w:val="solid" w:color="FFFFFF" w:fill="auto"/>
          </w:tcPr>
          <w:p w14:paraId="7AB4EEBF" w14:textId="77777777" w:rsidR="006E0079" w:rsidRDefault="006E0079" w:rsidP="001B6841">
            <w:pPr>
              <w:pStyle w:val="TAC"/>
              <w:rPr>
                <w:sz w:val="16"/>
                <w:szCs w:val="16"/>
              </w:rPr>
            </w:pPr>
            <w:r>
              <w:rPr>
                <w:sz w:val="16"/>
                <w:szCs w:val="16"/>
              </w:rPr>
              <w:t>16.5.0</w:t>
            </w:r>
          </w:p>
        </w:tc>
      </w:tr>
      <w:tr w:rsidR="006E0079" w:rsidRPr="00A136F1" w14:paraId="012135A2" w14:textId="77777777" w:rsidTr="00996130">
        <w:tc>
          <w:tcPr>
            <w:tcW w:w="800" w:type="dxa"/>
            <w:shd w:val="solid" w:color="FFFFFF" w:fill="auto"/>
          </w:tcPr>
          <w:p w14:paraId="213CFAA9" w14:textId="77777777" w:rsidR="006E0079" w:rsidRDefault="006E0079" w:rsidP="001B6841">
            <w:pPr>
              <w:pStyle w:val="TAC"/>
              <w:rPr>
                <w:sz w:val="16"/>
                <w:szCs w:val="16"/>
              </w:rPr>
            </w:pPr>
            <w:r>
              <w:rPr>
                <w:sz w:val="16"/>
                <w:szCs w:val="16"/>
              </w:rPr>
              <w:t>2020-09</w:t>
            </w:r>
          </w:p>
        </w:tc>
        <w:tc>
          <w:tcPr>
            <w:tcW w:w="800" w:type="dxa"/>
            <w:shd w:val="solid" w:color="FFFFFF" w:fill="auto"/>
          </w:tcPr>
          <w:p w14:paraId="3B68F053" w14:textId="77777777" w:rsidR="006E0079" w:rsidRDefault="006E0079" w:rsidP="001B6841">
            <w:pPr>
              <w:pStyle w:val="TAC"/>
              <w:rPr>
                <w:sz w:val="16"/>
                <w:szCs w:val="16"/>
              </w:rPr>
            </w:pPr>
            <w:r>
              <w:rPr>
                <w:sz w:val="16"/>
                <w:szCs w:val="16"/>
              </w:rPr>
              <w:t>CT#89-e</w:t>
            </w:r>
          </w:p>
        </w:tc>
        <w:tc>
          <w:tcPr>
            <w:tcW w:w="952" w:type="dxa"/>
            <w:shd w:val="solid" w:color="FFFFFF" w:fill="auto"/>
          </w:tcPr>
          <w:p w14:paraId="43D86C34" w14:textId="77777777" w:rsidR="006E0079" w:rsidRDefault="006E0079" w:rsidP="001B6841">
            <w:pPr>
              <w:pStyle w:val="TAC"/>
              <w:rPr>
                <w:sz w:val="16"/>
                <w:szCs w:val="16"/>
              </w:rPr>
            </w:pPr>
            <w:r>
              <w:rPr>
                <w:sz w:val="16"/>
                <w:szCs w:val="16"/>
              </w:rPr>
              <w:t>CP-202089</w:t>
            </w:r>
          </w:p>
        </w:tc>
        <w:tc>
          <w:tcPr>
            <w:tcW w:w="567" w:type="dxa"/>
            <w:shd w:val="solid" w:color="FFFFFF" w:fill="auto"/>
          </w:tcPr>
          <w:p w14:paraId="60BBEEBD" w14:textId="77777777" w:rsidR="006E0079" w:rsidRDefault="006E0079" w:rsidP="001B6841">
            <w:pPr>
              <w:pStyle w:val="TAL"/>
              <w:rPr>
                <w:sz w:val="16"/>
                <w:szCs w:val="16"/>
              </w:rPr>
            </w:pPr>
            <w:r>
              <w:rPr>
                <w:sz w:val="16"/>
                <w:szCs w:val="16"/>
              </w:rPr>
              <w:t>0101</w:t>
            </w:r>
          </w:p>
        </w:tc>
        <w:tc>
          <w:tcPr>
            <w:tcW w:w="425" w:type="dxa"/>
            <w:shd w:val="solid" w:color="FFFFFF" w:fill="auto"/>
          </w:tcPr>
          <w:p w14:paraId="24C2BF6C" w14:textId="77777777" w:rsidR="006E0079" w:rsidRDefault="006E0079" w:rsidP="001B6841">
            <w:pPr>
              <w:pStyle w:val="TAR"/>
              <w:rPr>
                <w:sz w:val="16"/>
                <w:szCs w:val="16"/>
              </w:rPr>
            </w:pPr>
            <w:r>
              <w:rPr>
                <w:sz w:val="16"/>
                <w:szCs w:val="16"/>
              </w:rPr>
              <w:t>1</w:t>
            </w:r>
          </w:p>
        </w:tc>
        <w:tc>
          <w:tcPr>
            <w:tcW w:w="425" w:type="dxa"/>
            <w:shd w:val="solid" w:color="FFFFFF" w:fill="auto"/>
          </w:tcPr>
          <w:p w14:paraId="5E366840" w14:textId="77777777" w:rsidR="006E0079" w:rsidRDefault="006E0079" w:rsidP="001B6841">
            <w:pPr>
              <w:pStyle w:val="TAC"/>
              <w:rPr>
                <w:sz w:val="16"/>
                <w:szCs w:val="16"/>
              </w:rPr>
            </w:pPr>
            <w:r>
              <w:rPr>
                <w:sz w:val="16"/>
                <w:szCs w:val="16"/>
              </w:rPr>
              <w:t>F</w:t>
            </w:r>
          </w:p>
        </w:tc>
        <w:tc>
          <w:tcPr>
            <w:tcW w:w="4962" w:type="dxa"/>
            <w:shd w:val="solid" w:color="FFFFFF" w:fill="auto"/>
          </w:tcPr>
          <w:p w14:paraId="684A4D2B" w14:textId="77777777" w:rsidR="006E0079" w:rsidRDefault="006E0079" w:rsidP="001B6841">
            <w:pPr>
              <w:pStyle w:val="TAL"/>
            </w:pPr>
            <w:r>
              <w:t>Storage of YAML files in 3GPP Forge</w:t>
            </w:r>
          </w:p>
        </w:tc>
        <w:tc>
          <w:tcPr>
            <w:tcW w:w="708" w:type="dxa"/>
            <w:shd w:val="solid" w:color="FFFFFF" w:fill="auto"/>
          </w:tcPr>
          <w:p w14:paraId="057F565F" w14:textId="77777777" w:rsidR="006E0079" w:rsidRDefault="006E0079" w:rsidP="001B6841">
            <w:pPr>
              <w:pStyle w:val="TAC"/>
              <w:rPr>
                <w:sz w:val="16"/>
                <w:szCs w:val="16"/>
              </w:rPr>
            </w:pPr>
            <w:r>
              <w:rPr>
                <w:sz w:val="16"/>
                <w:szCs w:val="16"/>
              </w:rPr>
              <w:t>16.5.0</w:t>
            </w:r>
          </w:p>
        </w:tc>
      </w:tr>
      <w:tr w:rsidR="006E0079" w:rsidRPr="00A136F1" w14:paraId="48D3CE14" w14:textId="77777777" w:rsidTr="00996130">
        <w:tc>
          <w:tcPr>
            <w:tcW w:w="800" w:type="dxa"/>
            <w:shd w:val="solid" w:color="FFFFFF" w:fill="auto"/>
          </w:tcPr>
          <w:p w14:paraId="72134763" w14:textId="77777777" w:rsidR="006E0079" w:rsidRDefault="006E0079" w:rsidP="001B6841">
            <w:pPr>
              <w:pStyle w:val="TAC"/>
              <w:rPr>
                <w:sz w:val="16"/>
                <w:szCs w:val="16"/>
              </w:rPr>
            </w:pPr>
            <w:r>
              <w:rPr>
                <w:sz w:val="16"/>
                <w:szCs w:val="16"/>
              </w:rPr>
              <w:t>2020-12</w:t>
            </w:r>
          </w:p>
        </w:tc>
        <w:tc>
          <w:tcPr>
            <w:tcW w:w="800" w:type="dxa"/>
            <w:shd w:val="solid" w:color="FFFFFF" w:fill="auto"/>
          </w:tcPr>
          <w:p w14:paraId="68A6A25D" w14:textId="77777777" w:rsidR="006E0079" w:rsidRDefault="006E0079" w:rsidP="001B6841">
            <w:pPr>
              <w:pStyle w:val="TAC"/>
              <w:rPr>
                <w:sz w:val="16"/>
                <w:szCs w:val="16"/>
              </w:rPr>
            </w:pPr>
            <w:r>
              <w:rPr>
                <w:sz w:val="16"/>
                <w:szCs w:val="16"/>
              </w:rPr>
              <w:t>CT#90-e</w:t>
            </w:r>
          </w:p>
        </w:tc>
        <w:tc>
          <w:tcPr>
            <w:tcW w:w="952" w:type="dxa"/>
            <w:shd w:val="solid" w:color="FFFFFF" w:fill="auto"/>
          </w:tcPr>
          <w:p w14:paraId="5BAFC9D6" w14:textId="77777777" w:rsidR="006E0079" w:rsidRDefault="006E0079" w:rsidP="001B6841">
            <w:pPr>
              <w:pStyle w:val="TAC"/>
              <w:rPr>
                <w:sz w:val="16"/>
                <w:szCs w:val="16"/>
              </w:rPr>
            </w:pPr>
            <w:r>
              <w:rPr>
                <w:sz w:val="16"/>
                <w:szCs w:val="16"/>
              </w:rPr>
              <w:t>CP-203042</w:t>
            </w:r>
          </w:p>
        </w:tc>
        <w:tc>
          <w:tcPr>
            <w:tcW w:w="567" w:type="dxa"/>
            <w:shd w:val="solid" w:color="FFFFFF" w:fill="auto"/>
          </w:tcPr>
          <w:p w14:paraId="01DF00D8" w14:textId="77777777" w:rsidR="006E0079" w:rsidRDefault="006E0079" w:rsidP="001B6841">
            <w:pPr>
              <w:pStyle w:val="TAL"/>
              <w:rPr>
                <w:sz w:val="16"/>
                <w:szCs w:val="16"/>
              </w:rPr>
            </w:pPr>
            <w:r>
              <w:rPr>
                <w:sz w:val="16"/>
                <w:szCs w:val="16"/>
              </w:rPr>
              <w:t>0110</w:t>
            </w:r>
          </w:p>
        </w:tc>
        <w:tc>
          <w:tcPr>
            <w:tcW w:w="425" w:type="dxa"/>
            <w:shd w:val="solid" w:color="FFFFFF" w:fill="auto"/>
          </w:tcPr>
          <w:p w14:paraId="633019BC" w14:textId="77777777" w:rsidR="006E0079" w:rsidRDefault="006E0079" w:rsidP="001B6841">
            <w:pPr>
              <w:pStyle w:val="TAR"/>
              <w:rPr>
                <w:sz w:val="16"/>
                <w:szCs w:val="16"/>
              </w:rPr>
            </w:pPr>
            <w:r>
              <w:rPr>
                <w:sz w:val="16"/>
                <w:szCs w:val="16"/>
              </w:rPr>
              <w:t>2</w:t>
            </w:r>
          </w:p>
        </w:tc>
        <w:tc>
          <w:tcPr>
            <w:tcW w:w="425" w:type="dxa"/>
            <w:shd w:val="solid" w:color="FFFFFF" w:fill="auto"/>
          </w:tcPr>
          <w:p w14:paraId="47583523" w14:textId="77777777" w:rsidR="006E0079" w:rsidRDefault="006E0079" w:rsidP="001B6841">
            <w:pPr>
              <w:pStyle w:val="TAC"/>
              <w:rPr>
                <w:sz w:val="16"/>
                <w:szCs w:val="16"/>
              </w:rPr>
            </w:pPr>
            <w:r>
              <w:rPr>
                <w:sz w:val="16"/>
                <w:szCs w:val="16"/>
              </w:rPr>
              <w:t>F</w:t>
            </w:r>
          </w:p>
        </w:tc>
        <w:tc>
          <w:tcPr>
            <w:tcW w:w="4962" w:type="dxa"/>
            <w:shd w:val="solid" w:color="FFFFFF" w:fill="auto"/>
          </w:tcPr>
          <w:p w14:paraId="1DFB6984" w14:textId="77777777" w:rsidR="006E0079" w:rsidRDefault="006E0079" w:rsidP="001B6841">
            <w:pPr>
              <w:pStyle w:val="TAL"/>
            </w:pPr>
            <w:r>
              <w:t>Initial Registration procedure on a CAG Cell</w:t>
            </w:r>
          </w:p>
        </w:tc>
        <w:tc>
          <w:tcPr>
            <w:tcW w:w="708" w:type="dxa"/>
            <w:shd w:val="solid" w:color="FFFFFF" w:fill="auto"/>
          </w:tcPr>
          <w:p w14:paraId="510BB2B6" w14:textId="77777777" w:rsidR="006E0079" w:rsidRDefault="006E0079" w:rsidP="001B6841">
            <w:pPr>
              <w:pStyle w:val="TAC"/>
              <w:rPr>
                <w:sz w:val="16"/>
                <w:szCs w:val="16"/>
              </w:rPr>
            </w:pPr>
            <w:r>
              <w:rPr>
                <w:sz w:val="16"/>
                <w:szCs w:val="16"/>
              </w:rPr>
              <w:t>16.6.0</w:t>
            </w:r>
          </w:p>
        </w:tc>
      </w:tr>
      <w:tr w:rsidR="006E0079" w:rsidRPr="00A136F1" w14:paraId="49F209E8" w14:textId="77777777" w:rsidTr="00996130">
        <w:tc>
          <w:tcPr>
            <w:tcW w:w="800" w:type="dxa"/>
            <w:shd w:val="solid" w:color="FFFFFF" w:fill="auto"/>
          </w:tcPr>
          <w:p w14:paraId="0095A691" w14:textId="77777777" w:rsidR="006E0079" w:rsidRDefault="006E0079" w:rsidP="001B6841">
            <w:pPr>
              <w:pStyle w:val="TAC"/>
              <w:rPr>
                <w:sz w:val="16"/>
                <w:szCs w:val="16"/>
              </w:rPr>
            </w:pPr>
            <w:r>
              <w:rPr>
                <w:sz w:val="16"/>
                <w:szCs w:val="16"/>
              </w:rPr>
              <w:t>2020-12</w:t>
            </w:r>
          </w:p>
        </w:tc>
        <w:tc>
          <w:tcPr>
            <w:tcW w:w="800" w:type="dxa"/>
            <w:shd w:val="solid" w:color="FFFFFF" w:fill="auto"/>
          </w:tcPr>
          <w:p w14:paraId="0823BF3A" w14:textId="77777777" w:rsidR="006E0079" w:rsidRDefault="006E0079" w:rsidP="001B6841">
            <w:pPr>
              <w:pStyle w:val="TAC"/>
              <w:rPr>
                <w:sz w:val="16"/>
                <w:szCs w:val="16"/>
              </w:rPr>
            </w:pPr>
            <w:r>
              <w:rPr>
                <w:sz w:val="16"/>
                <w:szCs w:val="16"/>
              </w:rPr>
              <w:t>CT#90-e</w:t>
            </w:r>
          </w:p>
        </w:tc>
        <w:tc>
          <w:tcPr>
            <w:tcW w:w="952" w:type="dxa"/>
            <w:shd w:val="solid" w:color="FFFFFF" w:fill="auto"/>
          </w:tcPr>
          <w:p w14:paraId="5E6BD089" w14:textId="77777777" w:rsidR="006E0079" w:rsidRDefault="006E0079" w:rsidP="001B6841">
            <w:pPr>
              <w:pStyle w:val="TAC"/>
              <w:rPr>
                <w:sz w:val="16"/>
                <w:szCs w:val="16"/>
              </w:rPr>
            </w:pPr>
            <w:r>
              <w:rPr>
                <w:sz w:val="16"/>
                <w:szCs w:val="16"/>
              </w:rPr>
              <w:t>CP-203036</w:t>
            </w:r>
          </w:p>
        </w:tc>
        <w:tc>
          <w:tcPr>
            <w:tcW w:w="567" w:type="dxa"/>
            <w:shd w:val="solid" w:color="FFFFFF" w:fill="auto"/>
          </w:tcPr>
          <w:p w14:paraId="692C1383" w14:textId="77777777" w:rsidR="006E0079" w:rsidRDefault="006E0079" w:rsidP="001B6841">
            <w:pPr>
              <w:pStyle w:val="TAL"/>
              <w:rPr>
                <w:sz w:val="16"/>
                <w:szCs w:val="16"/>
              </w:rPr>
            </w:pPr>
            <w:r>
              <w:rPr>
                <w:sz w:val="16"/>
                <w:szCs w:val="16"/>
              </w:rPr>
              <w:t>0111</w:t>
            </w:r>
          </w:p>
        </w:tc>
        <w:tc>
          <w:tcPr>
            <w:tcW w:w="425" w:type="dxa"/>
            <w:shd w:val="solid" w:color="FFFFFF" w:fill="auto"/>
          </w:tcPr>
          <w:p w14:paraId="5AF574C9" w14:textId="77777777" w:rsidR="006E0079" w:rsidRDefault="006E0079" w:rsidP="001B6841">
            <w:pPr>
              <w:pStyle w:val="TAR"/>
              <w:rPr>
                <w:sz w:val="16"/>
                <w:szCs w:val="16"/>
              </w:rPr>
            </w:pPr>
            <w:r>
              <w:rPr>
                <w:sz w:val="16"/>
                <w:szCs w:val="16"/>
              </w:rPr>
              <w:t>-</w:t>
            </w:r>
          </w:p>
        </w:tc>
        <w:tc>
          <w:tcPr>
            <w:tcW w:w="425" w:type="dxa"/>
            <w:shd w:val="solid" w:color="FFFFFF" w:fill="auto"/>
          </w:tcPr>
          <w:p w14:paraId="158E27F3" w14:textId="77777777" w:rsidR="006E0079" w:rsidRDefault="006E0079" w:rsidP="001B6841">
            <w:pPr>
              <w:pStyle w:val="TAC"/>
              <w:rPr>
                <w:sz w:val="16"/>
                <w:szCs w:val="16"/>
              </w:rPr>
            </w:pPr>
            <w:r>
              <w:rPr>
                <w:sz w:val="16"/>
                <w:szCs w:val="16"/>
              </w:rPr>
              <w:t>F</w:t>
            </w:r>
          </w:p>
        </w:tc>
        <w:tc>
          <w:tcPr>
            <w:tcW w:w="4962" w:type="dxa"/>
            <w:shd w:val="solid" w:color="FFFFFF" w:fill="auto"/>
          </w:tcPr>
          <w:p w14:paraId="099F6275" w14:textId="77777777" w:rsidR="006E0079" w:rsidRDefault="006E0079" w:rsidP="001B6841">
            <w:pPr>
              <w:pStyle w:val="TAL"/>
            </w:pPr>
            <w:r>
              <w:t>API Version and External Doc update</w:t>
            </w:r>
          </w:p>
        </w:tc>
        <w:tc>
          <w:tcPr>
            <w:tcW w:w="708" w:type="dxa"/>
            <w:shd w:val="solid" w:color="FFFFFF" w:fill="auto"/>
          </w:tcPr>
          <w:p w14:paraId="4290D96D" w14:textId="77777777" w:rsidR="006E0079" w:rsidRDefault="006E0079" w:rsidP="001B6841">
            <w:pPr>
              <w:pStyle w:val="TAC"/>
              <w:rPr>
                <w:sz w:val="16"/>
                <w:szCs w:val="16"/>
              </w:rPr>
            </w:pPr>
            <w:r>
              <w:rPr>
                <w:sz w:val="16"/>
                <w:szCs w:val="16"/>
              </w:rPr>
              <w:t>16.6.0</w:t>
            </w:r>
          </w:p>
        </w:tc>
      </w:tr>
      <w:tr w:rsidR="006E0079" w:rsidRPr="00A136F1" w14:paraId="2A6A4E12" w14:textId="77777777" w:rsidTr="00996130">
        <w:tc>
          <w:tcPr>
            <w:tcW w:w="800" w:type="dxa"/>
            <w:shd w:val="solid" w:color="FFFFFF" w:fill="auto"/>
          </w:tcPr>
          <w:p w14:paraId="6572E4EB" w14:textId="77777777" w:rsidR="006E0079" w:rsidRDefault="006E0079" w:rsidP="001B6841">
            <w:pPr>
              <w:pStyle w:val="TAC"/>
              <w:rPr>
                <w:sz w:val="16"/>
                <w:szCs w:val="16"/>
              </w:rPr>
            </w:pPr>
            <w:r>
              <w:rPr>
                <w:sz w:val="16"/>
                <w:szCs w:val="16"/>
              </w:rPr>
              <w:t>2021-02</w:t>
            </w:r>
          </w:p>
        </w:tc>
        <w:tc>
          <w:tcPr>
            <w:tcW w:w="800" w:type="dxa"/>
            <w:shd w:val="solid" w:color="FFFFFF" w:fill="auto"/>
          </w:tcPr>
          <w:p w14:paraId="03C4EAD5" w14:textId="77777777" w:rsidR="006E0079" w:rsidRDefault="006E0079" w:rsidP="001B6841">
            <w:pPr>
              <w:pStyle w:val="TAC"/>
              <w:rPr>
                <w:sz w:val="16"/>
                <w:szCs w:val="16"/>
              </w:rPr>
            </w:pPr>
          </w:p>
        </w:tc>
        <w:tc>
          <w:tcPr>
            <w:tcW w:w="952" w:type="dxa"/>
            <w:shd w:val="solid" w:color="FFFFFF" w:fill="auto"/>
          </w:tcPr>
          <w:p w14:paraId="3471B097" w14:textId="77777777" w:rsidR="006E0079" w:rsidRDefault="006E0079" w:rsidP="001B6841">
            <w:pPr>
              <w:pStyle w:val="TAC"/>
              <w:rPr>
                <w:sz w:val="16"/>
                <w:szCs w:val="16"/>
              </w:rPr>
            </w:pPr>
          </w:p>
        </w:tc>
        <w:tc>
          <w:tcPr>
            <w:tcW w:w="567" w:type="dxa"/>
            <w:shd w:val="solid" w:color="FFFFFF" w:fill="auto"/>
          </w:tcPr>
          <w:p w14:paraId="08906813" w14:textId="77777777" w:rsidR="006E0079" w:rsidRDefault="006E0079" w:rsidP="001B6841">
            <w:pPr>
              <w:pStyle w:val="TAL"/>
              <w:rPr>
                <w:sz w:val="16"/>
                <w:szCs w:val="16"/>
              </w:rPr>
            </w:pPr>
          </w:p>
        </w:tc>
        <w:tc>
          <w:tcPr>
            <w:tcW w:w="425" w:type="dxa"/>
            <w:shd w:val="solid" w:color="FFFFFF" w:fill="auto"/>
          </w:tcPr>
          <w:p w14:paraId="26F564DD" w14:textId="77777777" w:rsidR="006E0079" w:rsidRDefault="006E0079" w:rsidP="001B6841">
            <w:pPr>
              <w:pStyle w:val="TAR"/>
              <w:rPr>
                <w:sz w:val="16"/>
                <w:szCs w:val="16"/>
              </w:rPr>
            </w:pPr>
          </w:p>
        </w:tc>
        <w:tc>
          <w:tcPr>
            <w:tcW w:w="425" w:type="dxa"/>
            <w:shd w:val="solid" w:color="FFFFFF" w:fill="auto"/>
          </w:tcPr>
          <w:p w14:paraId="2F2B4276" w14:textId="77777777" w:rsidR="006E0079" w:rsidRDefault="006E0079" w:rsidP="001B6841">
            <w:pPr>
              <w:pStyle w:val="TAC"/>
              <w:rPr>
                <w:sz w:val="16"/>
                <w:szCs w:val="16"/>
              </w:rPr>
            </w:pPr>
          </w:p>
        </w:tc>
        <w:tc>
          <w:tcPr>
            <w:tcW w:w="4962" w:type="dxa"/>
            <w:shd w:val="solid" w:color="FFFFFF" w:fill="auto"/>
          </w:tcPr>
          <w:p w14:paraId="29A169FB" w14:textId="77777777" w:rsidR="006E0079" w:rsidRDefault="006E0079" w:rsidP="001B6841">
            <w:pPr>
              <w:pStyle w:val="TAL"/>
            </w:pPr>
            <w:r>
              <w:t xml:space="preserve">Clauses </w:t>
            </w:r>
            <w:r w:rsidRPr="00C105AC">
              <w:t>5.2.2.X/5.2.2.X.1</w:t>
            </w:r>
            <w:r>
              <w:t xml:space="preserve"> numbered correctly</w:t>
            </w:r>
          </w:p>
        </w:tc>
        <w:tc>
          <w:tcPr>
            <w:tcW w:w="708" w:type="dxa"/>
            <w:shd w:val="solid" w:color="FFFFFF" w:fill="auto"/>
          </w:tcPr>
          <w:p w14:paraId="306B961B" w14:textId="77777777" w:rsidR="006E0079" w:rsidRDefault="006E0079" w:rsidP="001B6841">
            <w:pPr>
              <w:pStyle w:val="TAC"/>
              <w:rPr>
                <w:sz w:val="16"/>
                <w:szCs w:val="16"/>
              </w:rPr>
            </w:pPr>
            <w:r>
              <w:rPr>
                <w:sz w:val="16"/>
                <w:szCs w:val="16"/>
              </w:rPr>
              <w:t>16.6.1</w:t>
            </w:r>
          </w:p>
        </w:tc>
      </w:tr>
      <w:tr w:rsidR="006E0079" w:rsidRPr="00A136F1" w14:paraId="3C84AB62" w14:textId="77777777" w:rsidTr="00996130">
        <w:tc>
          <w:tcPr>
            <w:tcW w:w="800" w:type="dxa"/>
            <w:shd w:val="solid" w:color="FFFFFF" w:fill="auto"/>
          </w:tcPr>
          <w:p w14:paraId="4B41CE39" w14:textId="77777777" w:rsidR="006E0079" w:rsidRDefault="006E0079" w:rsidP="001B6841">
            <w:pPr>
              <w:pStyle w:val="TAC"/>
              <w:rPr>
                <w:sz w:val="16"/>
                <w:szCs w:val="16"/>
              </w:rPr>
            </w:pPr>
            <w:r>
              <w:rPr>
                <w:sz w:val="16"/>
                <w:szCs w:val="16"/>
              </w:rPr>
              <w:t>2021-03</w:t>
            </w:r>
          </w:p>
        </w:tc>
        <w:tc>
          <w:tcPr>
            <w:tcW w:w="800" w:type="dxa"/>
            <w:shd w:val="solid" w:color="FFFFFF" w:fill="auto"/>
          </w:tcPr>
          <w:p w14:paraId="369137B3" w14:textId="77777777" w:rsidR="006E0079" w:rsidRDefault="006E0079" w:rsidP="001B6841">
            <w:pPr>
              <w:pStyle w:val="TAC"/>
              <w:rPr>
                <w:sz w:val="16"/>
                <w:szCs w:val="16"/>
              </w:rPr>
            </w:pPr>
            <w:r>
              <w:rPr>
                <w:sz w:val="16"/>
                <w:szCs w:val="16"/>
              </w:rPr>
              <w:t>CT#91-e</w:t>
            </w:r>
          </w:p>
        </w:tc>
        <w:tc>
          <w:tcPr>
            <w:tcW w:w="952" w:type="dxa"/>
            <w:shd w:val="solid" w:color="FFFFFF" w:fill="auto"/>
          </w:tcPr>
          <w:p w14:paraId="7C12A371" w14:textId="77777777" w:rsidR="006E0079" w:rsidRDefault="006E0079" w:rsidP="001B6841">
            <w:pPr>
              <w:pStyle w:val="TAC"/>
              <w:rPr>
                <w:sz w:val="16"/>
                <w:szCs w:val="16"/>
              </w:rPr>
            </w:pPr>
            <w:r>
              <w:rPr>
                <w:sz w:val="16"/>
                <w:szCs w:val="16"/>
              </w:rPr>
              <w:t>CP-</w:t>
            </w:r>
            <w:r w:rsidR="0058518F">
              <w:rPr>
                <w:sz w:val="16"/>
                <w:szCs w:val="16"/>
              </w:rPr>
              <w:t>210037</w:t>
            </w:r>
          </w:p>
        </w:tc>
        <w:tc>
          <w:tcPr>
            <w:tcW w:w="567" w:type="dxa"/>
            <w:shd w:val="solid" w:color="FFFFFF" w:fill="auto"/>
          </w:tcPr>
          <w:p w14:paraId="721528F3" w14:textId="77777777" w:rsidR="006E0079" w:rsidRDefault="0058518F" w:rsidP="001B6841">
            <w:pPr>
              <w:pStyle w:val="TAL"/>
              <w:rPr>
                <w:sz w:val="16"/>
                <w:szCs w:val="16"/>
              </w:rPr>
            </w:pPr>
            <w:r>
              <w:rPr>
                <w:sz w:val="16"/>
                <w:szCs w:val="16"/>
              </w:rPr>
              <w:t>0118</w:t>
            </w:r>
          </w:p>
        </w:tc>
        <w:tc>
          <w:tcPr>
            <w:tcW w:w="425" w:type="dxa"/>
            <w:shd w:val="solid" w:color="FFFFFF" w:fill="auto"/>
          </w:tcPr>
          <w:p w14:paraId="30D0D8B5" w14:textId="77777777" w:rsidR="006E0079" w:rsidRDefault="0058518F" w:rsidP="001B6841">
            <w:pPr>
              <w:pStyle w:val="TAR"/>
              <w:rPr>
                <w:sz w:val="16"/>
                <w:szCs w:val="16"/>
              </w:rPr>
            </w:pPr>
            <w:r>
              <w:rPr>
                <w:sz w:val="16"/>
                <w:szCs w:val="16"/>
              </w:rPr>
              <w:t>1</w:t>
            </w:r>
          </w:p>
        </w:tc>
        <w:tc>
          <w:tcPr>
            <w:tcW w:w="425" w:type="dxa"/>
            <w:shd w:val="solid" w:color="FFFFFF" w:fill="auto"/>
          </w:tcPr>
          <w:p w14:paraId="571656EB" w14:textId="77777777" w:rsidR="006E0079" w:rsidRDefault="0058518F" w:rsidP="001B6841">
            <w:pPr>
              <w:pStyle w:val="TAC"/>
              <w:rPr>
                <w:sz w:val="16"/>
                <w:szCs w:val="16"/>
              </w:rPr>
            </w:pPr>
            <w:r>
              <w:rPr>
                <w:sz w:val="16"/>
                <w:szCs w:val="16"/>
              </w:rPr>
              <w:t>F</w:t>
            </w:r>
          </w:p>
        </w:tc>
        <w:tc>
          <w:tcPr>
            <w:tcW w:w="4962" w:type="dxa"/>
            <w:shd w:val="solid" w:color="FFFFFF" w:fill="auto"/>
          </w:tcPr>
          <w:p w14:paraId="0F1153EF" w14:textId="77777777" w:rsidR="006E0079" w:rsidRDefault="0058518F" w:rsidP="001B6841">
            <w:pPr>
              <w:pStyle w:val="TAL"/>
            </w:pPr>
            <w:r>
              <w:t>HTTP 3xx redirection</w:t>
            </w:r>
          </w:p>
        </w:tc>
        <w:tc>
          <w:tcPr>
            <w:tcW w:w="708" w:type="dxa"/>
            <w:shd w:val="solid" w:color="FFFFFF" w:fill="auto"/>
          </w:tcPr>
          <w:p w14:paraId="26CDB425" w14:textId="77777777" w:rsidR="006E0079" w:rsidRDefault="0058518F" w:rsidP="001B6841">
            <w:pPr>
              <w:pStyle w:val="TAC"/>
              <w:rPr>
                <w:sz w:val="16"/>
                <w:szCs w:val="16"/>
              </w:rPr>
            </w:pPr>
            <w:r>
              <w:rPr>
                <w:sz w:val="16"/>
                <w:szCs w:val="16"/>
              </w:rPr>
              <w:t>16.7.0</w:t>
            </w:r>
          </w:p>
        </w:tc>
      </w:tr>
      <w:tr w:rsidR="006E0079" w:rsidRPr="00A136F1" w14:paraId="52FBAB24" w14:textId="77777777" w:rsidTr="00996130">
        <w:tc>
          <w:tcPr>
            <w:tcW w:w="800" w:type="dxa"/>
            <w:shd w:val="solid" w:color="FFFFFF" w:fill="auto"/>
          </w:tcPr>
          <w:p w14:paraId="48AFB46E" w14:textId="77777777" w:rsidR="006E0079" w:rsidRDefault="005C6FF5" w:rsidP="001B6841">
            <w:pPr>
              <w:pStyle w:val="TAC"/>
              <w:rPr>
                <w:sz w:val="16"/>
                <w:szCs w:val="16"/>
              </w:rPr>
            </w:pPr>
            <w:r>
              <w:rPr>
                <w:sz w:val="16"/>
                <w:szCs w:val="16"/>
              </w:rPr>
              <w:t>2021-03</w:t>
            </w:r>
          </w:p>
        </w:tc>
        <w:tc>
          <w:tcPr>
            <w:tcW w:w="800" w:type="dxa"/>
            <w:shd w:val="solid" w:color="FFFFFF" w:fill="auto"/>
          </w:tcPr>
          <w:p w14:paraId="17A9B409" w14:textId="77777777" w:rsidR="006E0079" w:rsidRDefault="005C6FF5" w:rsidP="001B6841">
            <w:pPr>
              <w:pStyle w:val="TAC"/>
              <w:rPr>
                <w:sz w:val="16"/>
                <w:szCs w:val="16"/>
              </w:rPr>
            </w:pPr>
            <w:r>
              <w:rPr>
                <w:sz w:val="16"/>
                <w:szCs w:val="16"/>
              </w:rPr>
              <w:t>CT#91-e</w:t>
            </w:r>
          </w:p>
        </w:tc>
        <w:tc>
          <w:tcPr>
            <w:tcW w:w="952" w:type="dxa"/>
            <w:shd w:val="solid" w:color="FFFFFF" w:fill="auto"/>
          </w:tcPr>
          <w:p w14:paraId="646C691A" w14:textId="77777777" w:rsidR="006E0079" w:rsidRDefault="005C6FF5" w:rsidP="001B6841">
            <w:pPr>
              <w:pStyle w:val="TAC"/>
              <w:rPr>
                <w:sz w:val="16"/>
                <w:szCs w:val="16"/>
              </w:rPr>
            </w:pPr>
            <w:r>
              <w:rPr>
                <w:sz w:val="16"/>
                <w:szCs w:val="16"/>
              </w:rPr>
              <w:t>CP-210054</w:t>
            </w:r>
          </w:p>
        </w:tc>
        <w:tc>
          <w:tcPr>
            <w:tcW w:w="567" w:type="dxa"/>
            <w:shd w:val="solid" w:color="FFFFFF" w:fill="auto"/>
          </w:tcPr>
          <w:p w14:paraId="2E08EE40" w14:textId="77777777" w:rsidR="006E0079" w:rsidRDefault="005C6FF5" w:rsidP="001B6841">
            <w:pPr>
              <w:pStyle w:val="TAL"/>
              <w:rPr>
                <w:sz w:val="16"/>
                <w:szCs w:val="16"/>
              </w:rPr>
            </w:pPr>
            <w:r>
              <w:rPr>
                <w:sz w:val="16"/>
                <w:szCs w:val="16"/>
              </w:rPr>
              <w:t>0122</w:t>
            </w:r>
          </w:p>
        </w:tc>
        <w:tc>
          <w:tcPr>
            <w:tcW w:w="425" w:type="dxa"/>
            <w:shd w:val="solid" w:color="FFFFFF" w:fill="auto"/>
          </w:tcPr>
          <w:p w14:paraId="27A8E4FE" w14:textId="77777777" w:rsidR="006E0079" w:rsidRDefault="005C6FF5" w:rsidP="001B6841">
            <w:pPr>
              <w:pStyle w:val="TAR"/>
              <w:rPr>
                <w:sz w:val="16"/>
                <w:szCs w:val="16"/>
              </w:rPr>
            </w:pPr>
            <w:r>
              <w:rPr>
                <w:sz w:val="16"/>
                <w:szCs w:val="16"/>
              </w:rPr>
              <w:t>-</w:t>
            </w:r>
          </w:p>
        </w:tc>
        <w:tc>
          <w:tcPr>
            <w:tcW w:w="425" w:type="dxa"/>
            <w:shd w:val="solid" w:color="FFFFFF" w:fill="auto"/>
          </w:tcPr>
          <w:p w14:paraId="1565B2A7" w14:textId="77777777" w:rsidR="006E0079" w:rsidRDefault="005C6FF5" w:rsidP="001B6841">
            <w:pPr>
              <w:pStyle w:val="TAC"/>
              <w:rPr>
                <w:sz w:val="16"/>
                <w:szCs w:val="16"/>
              </w:rPr>
            </w:pPr>
            <w:r>
              <w:rPr>
                <w:sz w:val="16"/>
                <w:szCs w:val="16"/>
              </w:rPr>
              <w:t xml:space="preserve">F </w:t>
            </w:r>
          </w:p>
        </w:tc>
        <w:tc>
          <w:tcPr>
            <w:tcW w:w="4962" w:type="dxa"/>
            <w:shd w:val="solid" w:color="FFFFFF" w:fill="auto"/>
          </w:tcPr>
          <w:p w14:paraId="798363FE" w14:textId="77777777" w:rsidR="006E0079" w:rsidRDefault="005C6FF5" w:rsidP="001B6841">
            <w:pPr>
              <w:pStyle w:val="TAL"/>
            </w:pPr>
            <w:r>
              <w:t>API version and External Doc Update</w:t>
            </w:r>
          </w:p>
        </w:tc>
        <w:tc>
          <w:tcPr>
            <w:tcW w:w="708" w:type="dxa"/>
            <w:shd w:val="solid" w:color="FFFFFF" w:fill="auto"/>
          </w:tcPr>
          <w:p w14:paraId="409FF15F" w14:textId="77777777" w:rsidR="006E0079" w:rsidRDefault="005C6FF5" w:rsidP="001B6841">
            <w:pPr>
              <w:pStyle w:val="TAC"/>
              <w:rPr>
                <w:sz w:val="16"/>
                <w:szCs w:val="16"/>
              </w:rPr>
            </w:pPr>
            <w:r>
              <w:rPr>
                <w:sz w:val="16"/>
                <w:szCs w:val="16"/>
              </w:rPr>
              <w:t>16.7.0</w:t>
            </w:r>
          </w:p>
        </w:tc>
      </w:tr>
      <w:tr w:rsidR="00F768A1" w:rsidRPr="00A136F1" w14:paraId="007DB4BF" w14:textId="77777777" w:rsidTr="00996130">
        <w:tc>
          <w:tcPr>
            <w:tcW w:w="800" w:type="dxa"/>
            <w:shd w:val="solid" w:color="FFFFFF" w:fill="auto"/>
          </w:tcPr>
          <w:p w14:paraId="1FF46F41" w14:textId="7482425C" w:rsidR="00F768A1" w:rsidRDefault="00F768A1" w:rsidP="001B6841">
            <w:pPr>
              <w:pStyle w:val="TAC"/>
              <w:rPr>
                <w:sz w:val="16"/>
                <w:szCs w:val="16"/>
              </w:rPr>
            </w:pPr>
            <w:r>
              <w:rPr>
                <w:sz w:val="16"/>
                <w:szCs w:val="16"/>
              </w:rPr>
              <w:t>2021-09</w:t>
            </w:r>
          </w:p>
        </w:tc>
        <w:tc>
          <w:tcPr>
            <w:tcW w:w="800" w:type="dxa"/>
            <w:shd w:val="solid" w:color="FFFFFF" w:fill="auto"/>
          </w:tcPr>
          <w:p w14:paraId="7F5CCD4D" w14:textId="0147B82A" w:rsidR="00F768A1" w:rsidRDefault="00F768A1" w:rsidP="001B6841">
            <w:pPr>
              <w:pStyle w:val="TAC"/>
              <w:rPr>
                <w:sz w:val="16"/>
                <w:szCs w:val="16"/>
              </w:rPr>
            </w:pPr>
            <w:r>
              <w:rPr>
                <w:sz w:val="16"/>
                <w:szCs w:val="16"/>
              </w:rPr>
              <w:t>CT#93-e</w:t>
            </w:r>
          </w:p>
        </w:tc>
        <w:tc>
          <w:tcPr>
            <w:tcW w:w="952" w:type="dxa"/>
            <w:shd w:val="solid" w:color="FFFFFF" w:fill="auto"/>
          </w:tcPr>
          <w:p w14:paraId="263D081F" w14:textId="0E1AE0D8" w:rsidR="00F768A1" w:rsidRDefault="00F768A1" w:rsidP="001B6841">
            <w:pPr>
              <w:pStyle w:val="TAC"/>
              <w:rPr>
                <w:sz w:val="16"/>
                <w:szCs w:val="16"/>
              </w:rPr>
            </w:pPr>
            <w:r>
              <w:rPr>
                <w:sz w:val="16"/>
                <w:szCs w:val="16"/>
              </w:rPr>
              <w:t>CP-212082</w:t>
            </w:r>
          </w:p>
        </w:tc>
        <w:tc>
          <w:tcPr>
            <w:tcW w:w="567" w:type="dxa"/>
            <w:shd w:val="solid" w:color="FFFFFF" w:fill="auto"/>
          </w:tcPr>
          <w:p w14:paraId="0E6D5E90" w14:textId="383076BE" w:rsidR="00F768A1" w:rsidRDefault="00F768A1" w:rsidP="001B6841">
            <w:pPr>
              <w:pStyle w:val="TAL"/>
              <w:rPr>
                <w:sz w:val="16"/>
                <w:szCs w:val="16"/>
              </w:rPr>
            </w:pPr>
            <w:r>
              <w:rPr>
                <w:sz w:val="16"/>
                <w:szCs w:val="16"/>
              </w:rPr>
              <w:t>0129</w:t>
            </w:r>
          </w:p>
        </w:tc>
        <w:tc>
          <w:tcPr>
            <w:tcW w:w="425" w:type="dxa"/>
            <w:shd w:val="solid" w:color="FFFFFF" w:fill="auto"/>
          </w:tcPr>
          <w:p w14:paraId="14D170DD" w14:textId="36481A4F" w:rsidR="00F768A1" w:rsidRDefault="00F768A1" w:rsidP="001B6841">
            <w:pPr>
              <w:pStyle w:val="TAR"/>
              <w:rPr>
                <w:sz w:val="16"/>
                <w:szCs w:val="16"/>
              </w:rPr>
            </w:pPr>
            <w:r>
              <w:rPr>
                <w:sz w:val="16"/>
                <w:szCs w:val="16"/>
              </w:rPr>
              <w:t>1</w:t>
            </w:r>
          </w:p>
        </w:tc>
        <w:tc>
          <w:tcPr>
            <w:tcW w:w="425" w:type="dxa"/>
            <w:shd w:val="solid" w:color="FFFFFF" w:fill="auto"/>
          </w:tcPr>
          <w:p w14:paraId="41E38AC1" w14:textId="072626E3" w:rsidR="00F768A1" w:rsidRDefault="00F768A1" w:rsidP="001B6841">
            <w:pPr>
              <w:pStyle w:val="TAC"/>
              <w:rPr>
                <w:sz w:val="16"/>
                <w:szCs w:val="16"/>
              </w:rPr>
            </w:pPr>
            <w:r>
              <w:rPr>
                <w:sz w:val="16"/>
                <w:szCs w:val="16"/>
              </w:rPr>
              <w:t>A</w:t>
            </w:r>
          </w:p>
        </w:tc>
        <w:tc>
          <w:tcPr>
            <w:tcW w:w="4962" w:type="dxa"/>
            <w:shd w:val="solid" w:color="FFFFFF" w:fill="auto"/>
          </w:tcPr>
          <w:p w14:paraId="514ED7FE" w14:textId="7FA11BD9" w:rsidR="00F768A1" w:rsidRDefault="00F768A1" w:rsidP="001B6841">
            <w:pPr>
              <w:pStyle w:val="TAL"/>
            </w:pPr>
            <w:r>
              <w:t>UPU Header with UPU Data Protection</w:t>
            </w:r>
          </w:p>
        </w:tc>
        <w:tc>
          <w:tcPr>
            <w:tcW w:w="708" w:type="dxa"/>
            <w:shd w:val="solid" w:color="FFFFFF" w:fill="auto"/>
          </w:tcPr>
          <w:p w14:paraId="58C108DC" w14:textId="62B65874" w:rsidR="00F768A1" w:rsidRDefault="00F768A1" w:rsidP="001B6841">
            <w:pPr>
              <w:pStyle w:val="TAC"/>
              <w:rPr>
                <w:sz w:val="16"/>
                <w:szCs w:val="16"/>
              </w:rPr>
            </w:pPr>
            <w:r>
              <w:rPr>
                <w:sz w:val="16"/>
                <w:szCs w:val="16"/>
              </w:rPr>
              <w:t>16.8.0</w:t>
            </w:r>
          </w:p>
        </w:tc>
      </w:tr>
      <w:tr w:rsidR="00437136" w:rsidRPr="00A136F1" w14:paraId="0D2D4970" w14:textId="77777777" w:rsidTr="00996130">
        <w:tc>
          <w:tcPr>
            <w:tcW w:w="800" w:type="dxa"/>
            <w:shd w:val="solid" w:color="FFFFFF" w:fill="auto"/>
          </w:tcPr>
          <w:p w14:paraId="197CFE12" w14:textId="35F163F1" w:rsidR="00437136" w:rsidRDefault="00437136" w:rsidP="001B6841">
            <w:pPr>
              <w:pStyle w:val="TAC"/>
              <w:rPr>
                <w:sz w:val="16"/>
                <w:szCs w:val="16"/>
              </w:rPr>
            </w:pPr>
            <w:r>
              <w:rPr>
                <w:sz w:val="16"/>
                <w:szCs w:val="16"/>
              </w:rPr>
              <w:t>2021-09</w:t>
            </w:r>
          </w:p>
        </w:tc>
        <w:tc>
          <w:tcPr>
            <w:tcW w:w="800" w:type="dxa"/>
            <w:shd w:val="solid" w:color="FFFFFF" w:fill="auto"/>
          </w:tcPr>
          <w:p w14:paraId="6B2BBDD8" w14:textId="7576B007" w:rsidR="00437136" w:rsidRDefault="00437136" w:rsidP="001B6841">
            <w:pPr>
              <w:pStyle w:val="TAC"/>
              <w:rPr>
                <w:sz w:val="16"/>
                <w:szCs w:val="16"/>
              </w:rPr>
            </w:pPr>
            <w:r>
              <w:rPr>
                <w:sz w:val="16"/>
                <w:szCs w:val="16"/>
              </w:rPr>
              <w:t>CT#93-e</w:t>
            </w:r>
          </w:p>
        </w:tc>
        <w:tc>
          <w:tcPr>
            <w:tcW w:w="952" w:type="dxa"/>
            <w:shd w:val="solid" w:color="FFFFFF" w:fill="auto"/>
          </w:tcPr>
          <w:p w14:paraId="081F0859" w14:textId="23F25C52" w:rsidR="00437136" w:rsidRDefault="00437136" w:rsidP="001B6841">
            <w:pPr>
              <w:pStyle w:val="TAC"/>
              <w:rPr>
                <w:sz w:val="16"/>
                <w:szCs w:val="16"/>
              </w:rPr>
            </w:pPr>
            <w:r>
              <w:rPr>
                <w:sz w:val="16"/>
                <w:szCs w:val="16"/>
              </w:rPr>
              <w:t>CP-212080</w:t>
            </w:r>
          </w:p>
        </w:tc>
        <w:tc>
          <w:tcPr>
            <w:tcW w:w="567" w:type="dxa"/>
            <w:shd w:val="solid" w:color="FFFFFF" w:fill="auto"/>
          </w:tcPr>
          <w:p w14:paraId="299001FE" w14:textId="23CC7C00" w:rsidR="00437136" w:rsidRDefault="00437136" w:rsidP="001B6841">
            <w:pPr>
              <w:pStyle w:val="TAL"/>
              <w:rPr>
                <w:sz w:val="16"/>
                <w:szCs w:val="16"/>
              </w:rPr>
            </w:pPr>
            <w:r>
              <w:rPr>
                <w:sz w:val="16"/>
                <w:szCs w:val="16"/>
              </w:rPr>
              <w:t>0133</w:t>
            </w:r>
          </w:p>
        </w:tc>
        <w:tc>
          <w:tcPr>
            <w:tcW w:w="425" w:type="dxa"/>
            <w:shd w:val="solid" w:color="FFFFFF" w:fill="auto"/>
          </w:tcPr>
          <w:p w14:paraId="14A947F1" w14:textId="76BDC70A" w:rsidR="00437136" w:rsidRDefault="00437136" w:rsidP="001B6841">
            <w:pPr>
              <w:pStyle w:val="TAR"/>
              <w:rPr>
                <w:sz w:val="16"/>
                <w:szCs w:val="16"/>
              </w:rPr>
            </w:pPr>
            <w:r>
              <w:rPr>
                <w:sz w:val="16"/>
                <w:szCs w:val="16"/>
              </w:rPr>
              <w:t>-</w:t>
            </w:r>
          </w:p>
        </w:tc>
        <w:tc>
          <w:tcPr>
            <w:tcW w:w="425" w:type="dxa"/>
            <w:shd w:val="solid" w:color="FFFFFF" w:fill="auto"/>
          </w:tcPr>
          <w:p w14:paraId="3D3993C9" w14:textId="6989CFEE" w:rsidR="00437136" w:rsidRDefault="00437136" w:rsidP="001B6841">
            <w:pPr>
              <w:pStyle w:val="TAC"/>
              <w:rPr>
                <w:sz w:val="16"/>
                <w:szCs w:val="16"/>
              </w:rPr>
            </w:pPr>
            <w:r>
              <w:rPr>
                <w:sz w:val="16"/>
                <w:szCs w:val="16"/>
              </w:rPr>
              <w:t>F</w:t>
            </w:r>
          </w:p>
        </w:tc>
        <w:tc>
          <w:tcPr>
            <w:tcW w:w="4962" w:type="dxa"/>
            <w:shd w:val="solid" w:color="FFFFFF" w:fill="auto"/>
          </w:tcPr>
          <w:p w14:paraId="64E75870" w14:textId="3C25CD55" w:rsidR="00437136" w:rsidRDefault="00437136" w:rsidP="001B6841">
            <w:pPr>
              <w:pStyle w:val="TAL"/>
            </w:pPr>
            <w:r w:rsidRPr="00437136">
              <w:t>29.509 Rel-16 API version and External doc update</w:t>
            </w:r>
          </w:p>
        </w:tc>
        <w:tc>
          <w:tcPr>
            <w:tcW w:w="708" w:type="dxa"/>
            <w:shd w:val="solid" w:color="FFFFFF" w:fill="auto"/>
          </w:tcPr>
          <w:p w14:paraId="1A38B966" w14:textId="11431976" w:rsidR="00437136" w:rsidRDefault="00437136" w:rsidP="001B6841">
            <w:pPr>
              <w:pStyle w:val="TAC"/>
              <w:rPr>
                <w:sz w:val="16"/>
                <w:szCs w:val="16"/>
              </w:rPr>
            </w:pPr>
            <w:r>
              <w:rPr>
                <w:sz w:val="16"/>
                <w:szCs w:val="16"/>
              </w:rPr>
              <w:t>16.8.0</w:t>
            </w:r>
          </w:p>
        </w:tc>
      </w:tr>
      <w:tr w:rsidR="0063562B" w:rsidRPr="00A136F1" w14:paraId="36FA4DBF" w14:textId="77777777" w:rsidTr="00996130">
        <w:tc>
          <w:tcPr>
            <w:tcW w:w="800" w:type="dxa"/>
            <w:shd w:val="solid" w:color="FFFFFF" w:fill="auto"/>
          </w:tcPr>
          <w:p w14:paraId="1DBB1CB8" w14:textId="032B4926" w:rsidR="0063562B" w:rsidRDefault="0063562B" w:rsidP="001B6841">
            <w:pPr>
              <w:pStyle w:val="TAC"/>
              <w:rPr>
                <w:sz w:val="16"/>
                <w:szCs w:val="16"/>
              </w:rPr>
            </w:pPr>
            <w:r>
              <w:rPr>
                <w:sz w:val="16"/>
                <w:szCs w:val="16"/>
              </w:rPr>
              <w:t>2022-03</w:t>
            </w:r>
          </w:p>
        </w:tc>
        <w:tc>
          <w:tcPr>
            <w:tcW w:w="800" w:type="dxa"/>
            <w:shd w:val="solid" w:color="FFFFFF" w:fill="auto"/>
          </w:tcPr>
          <w:p w14:paraId="2E499144" w14:textId="65856A27" w:rsidR="0063562B" w:rsidRDefault="0063562B" w:rsidP="001B6841">
            <w:pPr>
              <w:pStyle w:val="TAC"/>
              <w:rPr>
                <w:sz w:val="16"/>
                <w:szCs w:val="16"/>
              </w:rPr>
            </w:pPr>
            <w:r>
              <w:rPr>
                <w:sz w:val="16"/>
                <w:szCs w:val="16"/>
              </w:rPr>
              <w:t>CT#9</w:t>
            </w:r>
            <w:r w:rsidR="00CE5375">
              <w:rPr>
                <w:sz w:val="16"/>
                <w:szCs w:val="16"/>
              </w:rPr>
              <w:t>5</w:t>
            </w:r>
            <w:r>
              <w:rPr>
                <w:sz w:val="16"/>
                <w:szCs w:val="16"/>
              </w:rPr>
              <w:t>-e</w:t>
            </w:r>
          </w:p>
        </w:tc>
        <w:tc>
          <w:tcPr>
            <w:tcW w:w="952" w:type="dxa"/>
            <w:shd w:val="solid" w:color="FFFFFF" w:fill="auto"/>
          </w:tcPr>
          <w:p w14:paraId="5756B00C" w14:textId="467D9BDD" w:rsidR="0063562B" w:rsidRDefault="0063562B" w:rsidP="001B6841">
            <w:pPr>
              <w:pStyle w:val="TAC"/>
              <w:rPr>
                <w:sz w:val="16"/>
                <w:szCs w:val="16"/>
              </w:rPr>
            </w:pPr>
            <w:r>
              <w:rPr>
                <w:sz w:val="16"/>
                <w:szCs w:val="16"/>
              </w:rPr>
              <w:t>CP-220026</w:t>
            </w:r>
          </w:p>
        </w:tc>
        <w:tc>
          <w:tcPr>
            <w:tcW w:w="567" w:type="dxa"/>
            <w:shd w:val="solid" w:color="FFFFFF" w:fill="auto"/>
          </w:tcPr>
          <w:p w14:paraId="33ACAE1A" w14:textId="4890B3AD" w:rsidR="0063562B" w:rsidRDefault="0063562B" w:rsidP="001B6841">
            <w:pPr>
              <w:pStyle w:val="TAL"/>
              <w:rPr>
                <w:sz w:val="16"/>
                <w:szCs w:val="16"/>
              </w:rPr>
            </w:pPr>
            <w:r>
              <w:rPr>
                <w:sz w:val="16"/>
                <w:szCs w:val="16"/>
              </w:rPr>
              <w:t>0148</w:t>
            </w:r>
          </w:p>
        </w:tc>
        <w:tc>
          <w:tcPr>
            <w:tcW w:w="425" w:type="dxa"/>
            <w:shd w:val="solid" w:color="FFFFFF" w:fill="auto"/>
          </w:tcPr>
          <w:p w14:paraId="029FEAF3" w14:textId="74589BB6" w:rsidR="0063562B" w:rsidRDefault="0063562B" w:rsidP="001B6841">
            <w:pPr>
              <w:pStyle w:val="TAR"/>
              <w:rPr>
                <w:sz w:val="16"/>
                <w:szCs w:val="16"/>
              </w:rPr>
            </w:pPr>
            <w:r>
              <w:rPr>
                <w:sz w:val="16"/>
                <w:szCs w:val="16"/>
              </w:rPr>
              <w:t>-</w:t>
            </w:r>
          </w:p>
        </w:tc>
        <w:tc>
          <w:tcPr>
            <w:tcW w:w="425" w:type="dxa"/>
            <w:shd w:val="solid" w:color="FFFFFF" w:fill="auto"/>
          </w:tcPr>
          <w:p w14:paraId="4C05150A" w14:textId="51076BBA" w:rsidR="0063562B" w:rsidRDefault="0063562B" w:rsidP="001B6841">
            <w:pPr>
              <w:pStyle w:val="TAC"/>
              <w:rPr>
                <w:sz w:val="16"/>
                <w:szCs w:val="16"/>
              </w:rPr>
            </w:pPr>
            <w:r>
              <w:rPr>
                <w:sz w:val="16"/>
                <w:szCs w:val="16"/>
              </w:rPr>
              <w:t>F</w:t>
            </w:r>
          </w:p>
        </w:tc>
        <w:tc>
          <w:tcPr>
            <w:tcW w:w="4962" w:type="dxa"/>
            <w:shd w:val="solid" w:color="FFFFFF" w:fill="auto"/>
          </w:tcPr>
          <w:p w14:paraId="7A04F347" w14:textId="42489480" w:rsidR="0063562B" w:rsidRPr="00437136" w:rsidRDefault="0063562B" w:rsidP="001B6841">
            <w:pPr>
              <w:pStyle w:val="TAL"/>
            </w:pPr>
            <w:r>
              <w:t>Routing Indicator</w:t>
            </w:r>
          </w:p>
        </w:tc>
        <w:tc>
          <w:tcPr>
            <w:tcW w:w="708" w:type="dxa"/>
            <w:shd w:val="solid" w:color="FFFFFF" w:fill="auto"/>
          </w:tcPr>
          <w:p w14:paraId="2AF5E90C" w14:textId="038AA0A1" w:rsidR="0063562B" w:rsidRDefault="0063562B" w:rsidP="001B6841">
            <w:pPr>
              <w:pStyle w:val="TAC"/>
              <w:rPr>
                <w:sz w:val="16"/>
                <w:szCs w:val="16"/>
              </w:rPr>
            </w:pPr>
            <w:r>
              <w:rPr>
                <w:sz w:val="16"/>
                <w:szCs w:val="16"/>
              </w:rPr>
              <w:t>16.9.0</w:t>
            </w:r>
          </w:p>
        </w:tc>
      </w:tr>
      <w:tr w:rsidR="00996130" w:rsidRPr="00A136F1" w14:paraId="5DD073E3" w14:textId="77777777" w:rsidTr="00996130">
        <w:tc>
          <w:tcPr>
            <w:tcW w:w="800" w:type="dxa"/>
            <w:shd w:val="solid" w:color="FFFFFF" w:fill="auto"/>
          </w:tcPr>
          <w:p w14:paraId="34B3F55C" w14:textId="62674742" w:rsidR="00996130" w:rsidRDefault="00996130" w:rsidP="00996130">
            <w:pPr>
              <w:pStyle w:val="TAC"/>
              <w:rPr>
                <w:sz w:val="16"/>
                <w:szCs w:val="16"/>
              </w:rPr>
            </w:pPr>
            <w:r>
              <w:rPr>
                <w:sz w:val="16"/>
                <w:szCs w:val="16"/>
              </w:rPr>
              <w:t>2022-03</w:t>
            </w:r>
          </w:p>
        </w:tc>
        <w:tc>
          <w:tcPr>
            <w:tcW w:w="800" w:type="dxa"/>
            <w:shd w:val="solid" w:color="FFFFFF" w:fill="auto"/>
          </w:tcPr>
          <w:p w14:paraId="76D8A981" w14:textId="7B4BBC37" w:rsidR="00996130" w:rsidRDefault="00996130" w:rsidP="00996130">
            <w:pPr>
              <w:pStyle w:val="TAC"/>
              <w:rPr>
                <w:sz w:val="16"/>
                <w:szCs w:val="16"/>
              </w:rPr>
            </w:pPr>
            <w:r>
              <w:rPr>
                <w:sz w:val="16"/>
                <w:szCs w:val="16"/>
              </w:rPr>
              <w:t>CT#9</w:t>
            </w:r>
            <w:r w:rsidR="00CE5375">
              <w:rPr>
                <w:sz w:val="16"/>
                <w:szCs w:val="16"/>
              </w:rPr>
              <w:t>5</w:t>
            </w:r>
            <w:r>
              <w:rPr>
                <w:sz w:val="16"/>
                <w:szCs w:val="16"/>
              </w:rPr>
              <w:t>-e</w:t>
            </w:r>
          </w:p>
        </w:tc>
        <w:tc>
          <w:tcPr>
            <w:tcW w:w="952" w:type="dxa"/>
            <w:shd w:val="solid" w:color="FFFFFF" w:fill="auto"/>
          </w:tcPr>
          <w:p w14:paraId="70EBA6F5" w14:textId="0B68BB94" w:rsidR="00996130" w:rsidRDefault="00996130" w:rsidP="00996130">
            <w:pPr>
              <w:pStyle w:val="TAC"/>
              <w:rPr>
                <w:sz w:val="16"/>
                <w:szCs w:val="16"/>
              </w:rPr>
            </w:pPr>
            <w:r>
              <w:rPr>
                <w:sz w:val="16"/>
                <w:szCs w:val="16"/>
              </w:rPr>
              <w:t>CP-220047</w:t>
            </w:r>
          </w:p>
        </w:tc>
        <w:tc>
          <w:tcPr>
            <w:tcW w:w="567" w:type="dxa"/>
            <w:shd w:val="solid" w:color="FFFFFF" w:fill="auto"/>
          </w:tcPr>
          <w:p w14:paraId="1B70F0D4" w14:textId="11866B66" w:rsidR="00996130" w:rsidRDefault="00996130" w:rsidP="00996130">
            <w:pPr>
              <w:pStyle w:val="TAL"/>
              <w:rPr>
                <w:sz w:val="16"/>
                <w:szCs w:val="16"/>
              </w:rPr>
            </w:pPr>
            <w:r>
              <w:rPr>
                <w:sz w:val="16"/>
                <w:szCs w:val="16"/>
              </w:rPr>
              <w:t>0140</w:t>
            </w:r>
          </w:p>
        </w:tc>
        <w:tc>
          <w:tcPr>
            <w:tcW w:w="425" w:type="dxa"/>
            <w:shd w:val="solid" w:color="FFFFFF" w:fill="auto"/>
          </w:tcPr>
          <w:p w14:paraId="56D3B72D" w14:textId="071052D9" w:rsidR="00996130" w:rsidRDefault="00996130" w:rsidP="00996130">
            <w:pPr>
              <w:pStyle w:val="TAR"/>
              <w:rPr>
                <w:sz w:val="16"/>
                <w:szCs w:val="16"/>
              </w:rPr>
            </w:pPr>
            <w:r>
              <w:rPr>
                <w:sz w:val="16"/>
                <w:szCs w:val="16"/>
              </w:rPr>
              <w:t>-</w:t>
            </w:r>
          </w:p>
        </w:tc>
        <w:tc>
          <w:tcPr>
            <w:tcW w:w="425" w:type="dxa"/>
            <w:shd w:val="solid" w:color="FFFFFF" w:fill="auto"/>
          </w:tcPr>
          <w:p w14:paraId="1327221A" w14:textId="27C979BB" w:rsidR="00996130" w:rsidRDefault="00996130" w:rsidP="00996130">
            <w:pPr>
              <w:pStyle w:val="TAC"/>
              <w:rPr>
                <w:sz w:val="16"/>
                <w:szCs w:val="16"/>
              </w:rPr>
            </w:pPr>
            <w:r>
              <w:rPr>
                <w:sz w:val="16"/>
                <w:szCs w:val="16"/>
              </w:rPr>
              <w:t>F</w:t>
            </w:r>
          </w:p>
        </w:tc>
        <w:tc>
          <w:tcPr>
            <w:tcW w:w="4962" w:type="dxa"/>
            <w:shd w:val="solid" w:color="FFFFFF" w:fill="auto"/>
          </w:tcPr>
          <w:p w14:paraId="5F53F05F" w14:textId="7C7B47EA" w:rsidR="00996130" w:rsidRDefault="00996130" w:rsidP="00996130">
            <w:pPr>
              <w:pStyle w:val="TAL"/>
            </w:pPr>
            <w:r w:rsidRPr="0098528C">
              <w:rPr>
                <w:noProof/>
              </w:rPr>
              <w:t>SNPN onboarding impacts on AUSF services</w:t>
            </w:r>
            <w:r>
              <w:rPr>
                <w:noProof/>
              </w:rPr>
              <w:t xml:space="preserve"> – R16</w:t>
            </w:r>
          </w:p>
        </w:tc>
        <w:tc>
          <w:tcPr>
            <w:tcW w:w="708" w:type="dxa"/>
            <w:shd w:val="solid" w:color="FFFFFF" w:fill="auto"/>
          </w:tcPr>
          <w:p w14:paraId="32395DCE" w14:textId="18B2919B" w:rsidR="00996130" w:rsidRDefault="00996130" w:rsidP="00996130">
            <w:pPr>
              <w:pStyle w:val="TAC"/>
              <w:rPr>
                <w:sz w:val="16"/>
                <w:szCs w:val="16"/>
              </w:rPr>
            </w:pPr>
            <w:r>
              <w:rPr>
                <w:sz w:val="16"/>
                <w:szCs w:val="16"/>
              </w:rPr>
              <w:t>16.9.0</w:t>
            </w:r>
          </w:p>
        </w:tc>
      </w:tr>
      <w:tr w:rsidR="0033094E" w:rsidRPr="00A136F1" w14:paraId="3A342C56" w14:textId="77777777" w:rsidTr="00996130">
        <w:tc>
          <w:tcPr>
            <w:tcW w:w="800" w:type="dxa"/>
            <w:shd w:val="solid" w:color="FFFFFF" w:fill="auto"/>
          </w:tcPr>
          <w:p w14:paraId="59635AA3" w14:textId="61E1C7A9" w:rsidR="0033094E" w:rsidRDefault="0033094E" w:rsidP="00996130">
            <w:pPr>
              <w:pStyle w:val="TAC"/>
              <w:rPr>
                <w:sz w:val="16"/>
                <w:szCs w:val="16"/>
              </w:rPr>
            </w:pPr>
            <w:r>
              <w:rPr>
                <w:sz w:val="16"/>
                <w:szCs w:val="16"/>
              </w:rPr>
              <w:t>2202-03</w:t>
            </w:r>
          </w:p>
        </w:tc>
        <w:tc>
          <w:tcPr>
            <w:tcW w:w="800" w:type="dxa"/>
            <w:shd w:val="solid" w:color="FFFFFF" w:fill="auto"/>
          </w:tcPr>
          <w:p w14:paraId="53991779" w14:textId="43592F0D" w:rsidR="0033094E" w:rsidRDefault="0033094E" w:rsidP="00996130">
            <w:pPr>
              <w:pStyle w:val="TAC"/>
              <w:rPr>
                <w:sz w:val="16"/>
                <w:szCs w:val="16"/>
              </w:rPr>
            </w:pPr>
            <w:r>
              <w:rPr>
                <w:sz w:val="16"/>
                <w:szCs w:val="16"/>
              </w:rPr>
              <w:t>CT#9</w:t>
            </w:r>
            <w:r w:rsidR="00CE5375">
              <w:rPr>
                <w:sz w:val="16"/>
                <w:szCs w:val="16"/>
              </w:rPr>
              <w:t>5</w:t>
            </w:r>
            <w:r>
              <w:rPr>
                <w:sz w:val="16"/>
                <w:szCs w:val="16"/>
              </w:rPr>
              <w:t>-e</w:t>
            </w:r>
          </w:p>
        </w:tc>
        <w:tc>
          <w:tcPr>
            <w:tcW w:w="952" w:type="dxa"/>
            <w:shd w:val="solid" w:color="FFFFFF" w:fill="auto"/>
          </w:tcPr>
          <w:p w14:paraId="33266B41" w14:textId="71FFBD45" w:rsidR="0033094E" w:rsidRDefault="0033094E" w:rsidP="00996130">
            <w:pPr>
              <w:pStyle w:val="TAC"/>
              <w:rPr>
                <w:sz w:val="16"/>
                <w:szCs w:val="16"/>
              </w:rPr>
            </w:pPr>
            <w:r>
              <w:rPr>
                <w:sz w:val="16"/>
                <w:szCs w:val="16"/>
              </w:rPr>
              <w:t>CP-22069</w:t>
            </w:r>
          </w:p>
        </w:tc>
        <w:tc>
          <w:tcPr>
            <w:tcW w:w="567" w:type="dxa"/>
            <w:shd w:val="solid" w:color="FFFFFF" w:fill="auto"/>
          </w:tcPr>
          <w:p w14:paraId="63ED5E79" w14:textId="2861E2DF" w:rsidR="0033094E" w:rsidRDefault="0033094E" w:rsidP="00996130">
            <w:pPr>
              <w:pStyle w:val="TAL"/>
              <w:rPr>
                <w:sz w:val="16"/>
                <w:szCs w:val="16"/>
              </w:rPr>
            </w:pPr>
            <w:r>
              <w:rPr>
                <w:sz w:val="16"/>
                <w:szCs w:val="16"/>
              </w:rPr>
              <w:t>0150</w:t>
            </w:r>
          </w:p>
        </w:tc>
        <w:tc>
          <w:tcPr>
            <w:tcW w:w="425" w:type="dxa"/>
            <w:shd w:val="solid" w:color="FFFFFF" w:fill="auto"/>
          </w:tcPr>
          <w:p w14:paraId="244E3B33" w14:textId="14F2E83C" w:rsidR="0033094E" w:rsidRDefault="0033094E" w:rsidP="00996130">
            <w:pPr>
              <w:pStyle w:val="TAR"/>
              <w:rPr>
                <w:sz w:val="16"/>
                <w:szCs w:val="16"/>
              </w:rPr>
            </w:pPr>
            <w:r>
              <w:rPr>
                <w:sz w:val="16"/>
                <w:szCs w:val="16"/>
              </w:rPr>
              <w:t>-</w:t>
            </w:r>
          </w:p>
        </w:tc>
        <w:tc>
          <w:tcPr>
            <w:tcW w:w="425" w:type="dxa"/>
            <w:shd w:val="solid" w:color="FFFFFF" w:fill="auto"/>
          </w:tcPr>
          <w:p w14:paraId="6841D4F0" w14:textId="6310F6DD" w:rsidR="0033094E" w:rsidRDefault="0033094E" w:rsidP="00996130">
            <w:pPr>
              <w:pStyle w:val="TAC"/>
              <w:rPr>
                <w:sz w:val="16"/>
                <w:szCs w:val="16"/>
              </w:rPr>
            </w:pPr>
            <w:r>
              <w:rPr>
                <w:sz w:val="16"/>
                <w:szCs w:val="16"/>
              </w:rPr>
              <w:t>F</w:t>
            </w:r>
          </w:p>
        </w:tc>
        <w:tc>
          <w:tcPr>
            <w:tcW w:w="4962" w:type="dxa"/>
            <w:shd w:val="solid" w:color="FFFFFF" w:fill="auto"/>
          </w:tcPr>
          <w:p w14:paraId="4092EAFB" w14:textId="2CD2207D" w:rsidR="0033094E" w:rsidRPr="0098528C" w:rsidRDefault="0033094E" w:rsidP="00996130">
            <w:pPr>
              <w:pStyle w:val="TAL"/>
              <w:rPr>
                <w:noProof/>
              </w:rPr>
            </w:pPr>
            <w:r>
              <w:rPr>
                <w:noProof/>
              </w:rPr>
              <w:t>307</w:t>
            </w:r>
            <w:r>
              <w:rPr>
                <w:rFonts w:hint="eastAsia"/>
                <w:noProof/>
                <w:lang w:eastAsia="zh-CN"/>
              </w:rPr>
              <w:t>/</w:t>
            </w:r>
            <w:r>
              <w:rPr>
                <w:noProof/>
                <w:lang w:eastAsia="zh-CN"/>
              </w:rPr>
              <w:t>308 redirection</w:t>
            </w:r>
          </w:p>
        </w:tc>
        <w:tc>
          <w:tcPr>
            <w:tcW w:w="708" w:type="dxa"/>
            <w:shd w:val="solid" w:color="FFFFFF" w:fill="auto"/>
          </w:tcPr>
          <w:p w14:paraId="5F4D7952" w14:textId="1F7641F0" w:rsidR="0033094E" w:rsidRDefault="0033094E" w:rsidP="00996130">
            <w:pPr>
              <w:pStyle w:val="TAC"/>
              <w:rPr>
                <w:sz w:val="16"/>
                <w:szCs w:val="16"/>
              </w:rPr>
            </w:pPr>
            <w:r>
              <w:rPr>
                <w:sz w:val="16"/>
                <w:szCs w:val="16"/>
              </w:rPr>
              <w:t>16.9.0</w:t>
            </w:r>
          </w:p>
        </w:tc>
      </w:tr>
      <w:tr w:rsidR="00F67C5C" w:rsidRPr="00A136F1" w14:paraId="06A0B9B9" w14:textId="77777777" w:rsidTr="00996130">
        <w:tc>
          <w:tcPr>
            <w:tcW w:w="800" w:type="dxa"/>
            <w:shd w:val="solid" w:color="FFFFFF" w:fill="auto"/>
          </w:tcPr>
          <w:p w14:paraId="37C7D32F" w14:textId="41CA4DEC" w:rsidR="00F67C5C" w:rsidRDefault="00F67C5C" w:rsidP="00996130">
            <w:pPr>
              <w:pStyle w:val="TAC"/>
              <w:rPr>
                <w:sz w:val="16"/>
                <w:szCs w:val="16"/>
              </w:rPr>
            </w:pPr>
            <w:r>
              <w:rPr>
                <w:sz w:val="16"/>
                <w:szCs w:val="16"/>
              </w:rPr>
              <w:t>2022-03</w:t>
            </w:r>
          </w:p>
        </w:tc>
        <w:tc>
          <w:tcPr>
            <w:tcW w:w="800" w:type="dxa"/>
            <w:shd w:val="solid" w:color="FFFFFF" w:fill="auto"/>
          </w:tcPr>
          <w:p w14:paraId="07FD8A58" w14:textId="0B544F44" w:rsidR="00F67C5C" w:rsidRDefault="00F67C5C" w:rsidP="00996130">
            <w:pPr>
              <w:pStyle w:val="TAC"/>
              <w:rPr>
                <w:sz w:val="16"/>
                <w:szCs w:val="16"/>
              </w:rPr>
            </w:pPr>
            <w:r>
              <w:rPr>
                <w:sz w:val="16"/>
                <w:szCs w:val="16"/>
              </w:rPr>
              <w:t>CT#9</w:t>
            </w:r>
            <w:r w:rsidR="00CE5375">
              <w:rPr>
                <w:sz w:val="16"/>
                <w:szCs w:val="16"/>
              </w:rPr>
              <w:t>5</w:t>
            </w:r>
            <w:r>
              <w:rPr>
                <w:sz w:val="16"/>
                <w:szCs w:val="16"/>
              </w:rPr>
              <w:t>-e</w:t>
            </w:r>
          </w:p>
        </w:tc>
        <w:tc>
          <w:tcPr>
            <w:tcW w:w="952" w:type="dxa"/>
            <w:shd w:val="solid" w:color="FFFFFF" w:fill="auto"/>
          </w:tcPr>
          <w:p w14:paraId="24B10466" w14:textId="16D29DCF" w:rsidR="00F67C5C" w:rsidRDefault="00F67C5C" w:rsidP="00996130">
            <w:pPr>
              <w:pStyle w:val="TAC"/>
              <w:rPr>
                <w:sz w:val="16"/>
                <w:szCs w:val="16"/>
              </w:rPr>
            </w:pPr>
            <w:r>
              <w:rPr>
                <w:sz w:val="16"/>
                <w:szCs w:val="16"/>
              </w:rPr>
              <w:t>CP-220073</w:t>
            </w:r>
          </w:p>
        </w:tc>
        <w:tc>
          <w:tcPr>
            <w:tcW w:w="567" w:type="dxa"/>
            <w:shd w:val="solid" w:color="FFFFFF" w:fill="auto"/>
          </w:tcPr>
          <w:p w14:paraId="360279E6" w14:textId="186BF33F" w:rsidR="00F67C5C" w:rsidRDefault="00F67C5C" w:rsidP="00996130">
            <w:pPr>
              <w:pStyle w:val="TAL"/>
              <w:rPr>
                <w:sz w:val="16"/>
                <w:szCs w:val="16"/>
              </w:rPr>
            </w:pPr>
            <w:r>
              <w:rPr>
                <w:sz w:val="16"/>
                <w:szCs w:val="16"/>
              </w:rPr>
              <w:t>0154</w:t>
            </w:r>
          </w:p>
        </w:tc>
        <w:tc>
          <w:tcPr>
            <w:tcW w:w="425" w:type="dxa"/>
            <w:shd w:val="solid" w:color="FFFFFF" w:fill="auto"/>
          </w:tcPr>
          <w:p w14:paraId="180B32EA" w14:textId="2CF133B8" w:rsidR="00F67C5C" w:rsidRDefault="00F67C5C" w:rsidP="00996130">
            <w:pPr>
              <w:pStyle w:val="TAR"/>
              <w:rPr>
                <w:sz w:val="16"/>
                <w:szCs w:val="16"/>
              </w:rPr>
            </w:pPr>
            <w:r>
              <w:rPr>
                <w:sz w:val="16"/>
                <w:szCs w:val="16"/>
              </w:rPr>
              <w:t>-</w:t>
            </w:r>
          </w:p>
        </w:tc>
        <w:tc>
          <w:tcPr>
            <w:tcW w:w="425" w:type="dxa"/>
            <w:shd w:val="solid" w:color="FFFFFF" w:fill="auto"/>
          </w:tcPr>
          <w:p w14:paraId="00AD03FE" w14:textId="441D3661" w:rsidR="00F67C5C" w:rsidRDefault="00F67C5C" w:rsidP="00996130">
            <w:pPr>
              <w:pStyle w:val="TAC"/>
              <w:rPr>
                <w:sz w:val="16"/>
                <w:szCs w:val="16"/>
              </w:rPr>
            </w:pPr>
            <w:r>
              <w:rPr>
                <w:sz w:val="16"/>
                <w:szCs w:val="16"/>
              </w:rPr>
              <w:t>F</w:t>
            </w:r>
          </w:p>
        </w:tc>
        <w:tc>
          <w:tcPr>
            <w:tcW w:w="4962" w:type="dxa"/>
            <w:shd w:val="solid" w:color="FFFFFF" w:fill="auto"/>
          </w:tcPr>
          <w:p w14:paraId="087ED79B" w14:textId="29A86633" w:rsidR="00F67C5C" w:rsidRDefault="00F67C5C" w:rsidP="00996130">
            <w:pPr>
              <w:pStyle w:val="TAL"/>
              <w:rPr>
                <w:noProof/>
              </w:rPr>
            </w:pPr>
            <w:r>
              <w:t>Update of RID in ME</w:t>
            </w:r>
          </w:p>
        </w:tc>
        <w:tc>
          <w:tcPr>
            <w:tcW w:w="708" w:type="dxa"/>
            <w:shd w:val="solid" w:color="FFFFFF" w:fill="auto"/>
          </w:tcPr>
          <w:p w14:paraId="05220EDC" w14:textId="5518D95E" w:rsidR="00F67C5C" w:rsidRDefault="00F67C5C" w:rsidP="00996130">
            <w:pPr>
              <w:pStyle w:val="TAC"/>
              <w:rPr>
                <w:sz w:val="16"/>
                <w:szCs w:val="16"/>
              </w:rPr>
            </w:pPr>
            <w:r>
              <w:rPr>
                <w:sz w:val="16"/>
                <w:szCs w:val="16"/>
              </w:rPr>
              <w:t>16.9.0</w:t>
            </w:r>
          </w:p>
        </w:tc>
      </w:tr>
      <w:tr w:rsidR="002F04F5" w:rsidRPr="00A136F1" w14:paraId="2B8EBD76" w14:textId="77777777" w:rsidTr="00996130">
        <w:tc>
          <w:tcPr>
            <w:tcW w:w="800" w:type="dxa"/>
            <w:shd w:val="solid" w:color="FFFFFF" w:fill="auto"/>
          </w:tcPr>
          <w:p w14:paraId="31530A41" w14:textId="660BB3E3" w:rsidR="002F04F5" w:rsidRDefault="002F04F5" w:rsidP="00996130">
            <w:pPr>
              <w:pStyle w:val="TAC"/>
              <w:rPr>
                <w:sz w:val="16"/>
                <w:szCs w:val="16"/>
              </w:rPr>
            </w:pPr>
            <w:r>
              <w:rPr>
                <w:sz w:val="16"/>
                <w:szCs w:val="16"/>
              </w:rPr>
              <w:t>2022-03</w:t>
            </w:r>
          </w:p>
        </w:tc>
        <w:tc>
          <w:tcPr>
            <w:tcW w:w="800" w:type="dxa"/>
            <w:shd w:val="solid" w:color="FFFFFF" w:fill="auto"/>
          </w:tcPr>
          <w:p w14:paraId="59BD39E7" w14:textId="10F7AB98" w:rsidR="002F04F5" w:rsidRDefault="002F04F5" w:rsidP="00996130">
            <w:pPr>
              <w:pStyle w:val="TAC"/>
              <w:rPr>
                <w:sz w:val="16"/>
                <w:szCs w:val="16"/>
              </w:rPr>
            </w:pPr>
            <w:r>
              <w:rPr>
                <w:sz w:val="16"/>
                <w:szCs w:val="16"/>
              </w:rPr>
              <w:t>CT#9</w:t>
            </w:r>
            <w:r w:rsidR="00CE5375">
              <w:rPr>
                <w:sz w:val="16"/>
                <w:szCs w:val="16"/>
              </w:rPr>
              <w:t>5</w:t>
            </w:r>
            <w:r>
              <w:rPr>
                <w:sz w:val="16"/>
                <w:szCs w:val="16"/>
              </w:rPr>
              <w:t>-e</w:t>
            </w:r>
          </w:p>
        </w:tc>
        <w:tc>
          <w:tcPr>
            <w:tcW w:w="952" w:type="dxa"/>
            <w:shd w:val="solid" w:color="FFFFFF" w:fill="auto"/>
          </w:tcPr>
          <w:p w14:paraId="4B632809" w14:textId="467DD03C" w:rsidR="002F04F5" w:rsidRDefault="002F04F5" w:rsidP="00996130">
            <w:pPr>
              <w:pStyle w:val="TAC"/>
              <w:rPr>
                <w:sz w:val="16"/>
                <w:szCs w:val="16"/>
              </w:rPr>
            </w:pPr>
            <w:r>
              <w:rPr>
                <w:sz w:val="16"/>
                <w:szCs w:val="16"/>
              </w:rPr>
              <w:t>CP-220067</w:t>
            </w:r>
          </w:p>
        </w:tc>
        <w:tc>
          <w:tcPr>
            <w:tcW w:w="567" w:type="dxa"/>
            <w:shd w:val="solid" w:color="FFFFFF" w:fill="auto"/>
          </w:tcPr>
          <w:p w14:paraId="3603C84C" w14:textId="20A246DD" w:rsidR="002F04F5" w:rsidRDefault="002F04F5" w:rsidP="00996130">
            <w:pPr>
              <w:pStyle w:val="TAL"/>
              <w:rPr>
                <w:sz w:val="16"/>
                <w:szCs w:val="16"/>
              </w:rPr>
            </w:pPr>
            <w:r>
              <w:rPr>
                <w:sz w:val="16"/>
                <w:szCs w:val="16"/>
              </w:rPr>
              <w:t>0156</w:t>
            </w:r>
          </w:p>
        </w:tc>
        <w:tc>
          <w:tcPr>
            <w:tcW w:w="425" w:type="dxa"/>
            <w:shd w:val="solid" w:color="FFFFFF" w:fill="auto"/>
          </w:tcPr>
          <w:p w14:paraId="4A27DC15" w14:textId="5B82DBB6" w:rsidR="002F04F5" w:rsidRDefault="002F04F5" w:rsidP="00996130">
            <w:pPr>
              <w:pStyle w:val="TAR"/>
              <w:rPr>
                <w:sz w:val="16"/>
                <w:szCs w:val="16"/>
              </w:rPr>
            </w:pPr>
            <w:r>
              <w:rPr>
                <w:sz w:val="16"/>
                <w:szCs w:val="16"/>
              </w:rPr>
              <w:t>-</w:t>
            </w:r>
          </w:p>
        </w:tc>
        <w:tc>
          <w:tcPr>
            <w:tcW w:w="425" w:type="dxa"/>
            <w:shd w:val="solid" w:color="FFFFFF" w:fill="auto"/>
          </w:tcPr>
          <w:p w14:paraId="7632EE9D" w14:textId="698804E1" w:rsidR="002F04F5" w:rsidRDefault="002F04F5" w:rsidP="00996130">
            <w:pPr>
              <w:pStyle w:val="TAC"/>
              <w:rPr>
                <w:sz w:val="16"/>
                <w:szCs w:val="16"/>
              </w:rPr>
            </w:pPr>
            <w:r>
              <w:rPr>
                <w:sz w:val="16"/>
                <w:szCs w:val="16"/>
              </w:rPr>
              <w:t>F</w:t>
            </w:r>
          </w:p>
        </w:tc>
        <w:tc>
          <w:tcPr>
            <w:tcW w:w="4962" w:type="dxa"/>
            <w:shd w:val="solid" w:color="FFFFFF" w:fill="auto"/>
          </w:tcPr>
          <w:p w14:paraId="1AF8E6D6" w14:textId="0665D6EC" w:rsidR="002F04F5" w:rsidRDefault="002F04F5" w:rsidP="00996130">
            <w:pPr>
              <w:pStyle w:val="TAL"/>
            </w:pPr>
            <w:r w:rsidRPr="002F04F5">
              <w:t>29.509 Rel-16 API version and External doc update</w:t>
            </w:r>
          </w:p>
        </w:tc>
        <w:tc>
          <w:tcPr>
            <w:tcW w:w="708" w:type="dxa"/>
            <w:shd w:val="solid" w:color="FFFFFF" w:fill="auto"/>
          </w:tcPr>
          <w:p w14:paraId="59BC6580" w14:textId="781D211E" w:rsidR="002F04F5" w:rsidRDefault="002F04F5" w:rsidP="00996130">
            <w:pPr>
              <w:pStyle w:val="TAC"/>
              <w:rPr>
                <w:sz w:val="16"/>
                <w:szCs w:val="16"/>
              </w:rPr>
            </w:pPr>
            <w:r>
              <w:rPr>
                <w:sz w:val="16"/>
                <w:szCs w:val="16"/>
              </w:rPr>
              <w:t>16.9.0</w:t>
            </w:r>
          </w:p>
        </w:tc>
      </w:tr>
      <w:tr w:rsidR="00DD43D3" w:rsidRPr="00A136F1" w14:paraId="49D0847B" w14:textId="77777777" w:rsidTr="00996130">
        <w:tc>
          <w:tcPr>
            <w:tcW w:w="800" w:type="dxa"/>
            <w:shd w:val="solid" w:color="FFFFFF" w:fill="auto"/>
          </w:tcPr>
          <w:p w14:paraId="2AA44A34" w14:textId="31C7F6A3" w:rsidR="00DD43D3" w:rsidRDefault="00DD43D3" w:rsidP="00996130">
            <w:pPr>
              <w:pStyle w:val="TAC"/>
              <w:rPr>
                <w:sz w:val="16"/>
                <w:szCs w:val="16"/>
              </w:rPr>
            </w:pPr>
            <w:r>
              <w:rPr>
                <w:sz w:val="16"/>
                <w:szCs w:val="16"/>
              </w:rPr>
              <w:t>2022-0</w:t>
            </w:r>
            <w:r w:rsidR="007F3E46">
              <w:rPr>
                <w:sz w:val="16"/>
                <w:szCs w:val="16"/>
              </w:rPr>
              <w:t>6</w:t>
            </w:r>
          </w:p>
        </w:tc>
        <w:tc>
          <w:tcPr>
            <w:tcW w:w="800" w:type="dxa"/>
            <w:shd w:val="solid" w:color="FFFFFF" w:fill="auto"/>
          </w:tcPr>
          <w:p w14:paraId="7BBF7F75" w14:textId="10F4ADD8" w:rsidR="00DD43D3" w:rsidRDefault="00DD43D3" w:rsidP="00996130">
            <w:pPr>
              <w:pStyle w:val="TAC"/>
              <w:rPr>
                <w:sz w:val="16"/>
                <w:szCs w:val="16"/>
              </w:rPr>
            </w:pPr>
            <w:r>
              <w:rPr>
                <w:sz w:val="16"/>
                <w:szCs w:val="16"/>
              </w:rPr>
              <w:t>CT#96</w:t>
            </w:r>
          </w:p>
        </w:tc>
        <w:tc>
          <w:tcPr>
            <w:tcW w:w="952" w:type="dxa"/>
            <w:shd w:val="solid" w:color="FFFFFF" w:fill="auto"/>
          </w:tcPr>
          <w:p w14:paraId="7C89B226" w14:textId="603FD70A" w:rsidR="00DD43D3" w:rsidRDefault="00DD43D3" w:rsidP="00996130">
            <w:pPr>
              <w:pStyle w:val="TAC"/>
              <w:rPr>
                <w:sz w:val="16"/>
                <w:szCs w:val="16"/>
              </w:rPr>
            </w:pPr>
            <w:r>
              <w:rPr>
                <w:sz w:val="16"/>
                <w:szCs w:val="16"/>
              </w:rPr>
              <w:t>CP-221056</w:t>
            </w:r>
          </w:p>
        </w:tc>
        <w:tc>
          <w:tcPr>
            <w:tcW w:w="567" w:type="dxa"/>
            <w:shd w:val="solid" w:color="FFFFFF" w:fill="auto"/>
          </w:tcPr>
          <w:p w14:paraId="49844561" w14:textId="247A0062" w:rsidR="00DD43D3" w:rsidRDefault="00DD43D3" w:rsidP="00996130">
            <w:pPr>
              <w:pStyle w:val="TAL"/>
              <w:rPr>
                <w:sz w:val="16"/>
                <w:szCs w:val="16"/>
              </w:rPr>
            </w:pPr>
            <w:r>
              <w:rPr>
                <w:sz w:val="16"/>
                <w:szCs w:val="16"/>
              </w:rPr>
              <w:t>0166</w:t>
            </w:r>
          </w:p>
        </w:tc>
        <w:tc>
          <w:tcPr>
            <w:tcW w:w="425" w:type="dxa"/>
            <w:shd w:val="solid" w:color="FFFFFF" w:fill="auto"/>
          </w:tcPr>
          <w:p w14:paraId="72667187" w14:textId="612F9323" w:rsidR="00DD43D3" w:rsidRDefault="00DD43D3" w:rsidP="00996130">
            <w:pPr>
              <w:pStyle w:val="TAR"/>
              <w:rPr>
                <w:sz w:val="16"/>
                <w:szCs w:val="16"/>
              </w:rPr>
            </w:pPr>
            <w:r>
              <w:rPr>
                <w:sz w:val="16"/>
                <w:szCs w:val="16"/>
              </w:rPr>
              <w:t>-</w:t>
            </w:r>
          </w:p>
        </w:tc>
        <w:tc>
          <w:tcPr>
            <w:tcW w:w="425" w:type="dxa"/>
            <w:shd w:val="solid" w:color="FFFFFF" w:fill="auto"/>
          </w:tcPr>
          <w:p w14:paraId="5F1E3955" w14:textId="67D0209D" w:rsidR="00DD43D3" w:rsidRDefault="00DD43D3" w:rsidP="00996130">
            <w:pPr>
              <w:pStyle w:val="TAC"/>
              <w:rPr>
                <w:sz w:val="16"/>
                <w:szCs w:val="16"/>
              </w:rPr>
            </w:pPr>
            <w:r>
              <w:rPr>
                <w:sz w:val="16"/>
                <w:szCs w:val="16"/>
              </w:rPr>
              <w:t>F</w:t>
            </w:r>
          </w:p>
        </w:tc>
        <w:tc>
          <w:tcPr>
            <w:tcW w:w="4962" w:type="dxa"/>
            <w:shd w:val="solid" w:color="FFFFFF" w:fill="auto"/>
          </w:tcPr>
          <w:p w14:paraId="258A644C" w14:textId="36EF654A" w:rsidR="00DD43D3" w:rsidRPr="002F04F5" w:rsidRDefault="00DD43D3" w:rsidP="00996130">
            <w:pPr>
              <w:pStyle w:val="TAL"/>
            </w:pPr>
            <w:r w:rsidRPr="00DD43D3">
              <w:t>IETF has published RFC 9048</w:t>
            </w:r>
          </w:p>
        </w:tc>
        <w:tc>
          <w:tcPr>
            <w:tcW w:w="708" w:type="dxa"/>
            <w:shd w:val="solid" w:color="FFFFFF" w:fill="auto"/>
          </w:tcPr>
          <w:p w14:paraId="49367919" w14:textId="37D390BD" w:rsidR="00DD43D3" w:rsidRDefault="00DD43D3" w:rsidP="00996130">
            <w:pPr>
              <w:pStyle w:val="TAC"/>
              <w:rPr>
                <w:sz w:val="16"/>
                <w:szCs w:val="16"/>
              </w:rPr>
            </w:pPr>
            <w:r>
              <w:rPr>
                <w:sz w:val="16"/>
                <w:szCs w:val="16"/>
              </w:rPr>
              <w:t>16.10.0</w:t>
            </w:r>
          </w:p>
        </w:tc>
      </w:tr>
      <w:tr w:rsidR="00011568" w:rsidRPr="00A136F1" w14:paraId="66BEF83C" w14:textId="77777777" w:rsidTr="00996130">
        <w:trPr>
          <w:ins w:id="1032" w:author="Orange" w:date="2025-11-24T15:34:00Z"/>
        </w:trPr>
        <w:tc>
          <w:tcPr>
            <w:tcW w:w="800" w:type="dxa"/>
            <w:shd w:val="solid" w:color="FFFFFF" w:fill="auto"/>
          </w:tcPr>
          <w:p w14:paraId="3EDA710A" w14:textId="130E2182" w:rsidR="00011568" w:rsidRPr="00C05194" w:rsidRDefault="00011568" w:rsidP="00996130">
            <w:pPr>
              <w:pStyle w:val="TAC"/>
              <w:rPr>
                <w:ins w:id="1033" w:author="Orange" w:date="2025-11-24T15:34:00Z" w16du:dateUtc="2025-11-24T14:34:00Z"/>
                <w:sz w:val="16"/>
                <w:szCs w:val="16"/>
              </w:rPr>
            </w:pPr>
            <w:ins w:id="1034" w:author="Orange" w:date="2025-11-24T15:34:00Z" w16du:dateUtc="2025-11-24T14:34:00Z">
              <w:r w:rsidRPr="00C05194">
                <w:rPr>
                  <w:sz w:val="16"/>
                  <w:szCs w:val="16"/>
                </w:rPr>
                <w:t>2025-</w:t>
              </w:r>
              <w:r w:rsidR="00320F8E" w:rsidRPr="00C05194">
                <w:rPr>
                  <w:sz w:val="16"/>
                  <w:szCs w:val="16"/>
                </w:rPr>
                <w:t>12</w:t>
              </w:r>
            </w:ins>
          </w:p>
        </w:tc>
        <w:tc>
          <w:tcPr>
            <w:tcW w:w="800" w:type="dxa"/>
            <w:shd w:val="solid" w:color="FFFFFF" w:fill="auto"/>
          </w:tcPr>
          <w:p w14:paraId="5D2F730F" w14:textId="14FE6168" w:rsidR="00011568" w:rsidRPr="00C05194" w:rsidRDefault="00320F8E" w:rsidP="00996130">
            <w:pPr>
              <w:pStyle w:val="TAC"/>
              <w:rPr>
                <w:ins w:id="1035" w:author="Orange" w:date="2025-11-24T15:34:00Z" w16du:dateUtc="2025-11-24T14:34:00Z"/>
                <w:sz w:val="16"/>
                <w:szCs w:val="16"/>
              </w:rPr>
            </w:pPr>
            <w:ins w:id="1036" w:author="Orange" w:date="2025-11-24T15:34:00Z" w16du:dateUtc="2025-11-24T14:34:00Z">
              <w:r w:rsidRPr="00C05194">
                <w:rPr>
                  <w:sz w:val="16"/>
                  <w:szCs w:val="16"/>
                </w:rPr>
                <w:t>CT#110</w:t>
              </w:r>
            </w:ins>
          </w:p>
        </w:tc>
        <w:tc>
          <w:tcPr>
            <w:tcW w:w="952" w:type="dxa"/>
            <w:shd w:val="solid" w:color="FFFFFF" w:fill="auto"/>
          </w:tcPr>
          <w:p w14:paraId="005DEBE8" w14:textId="3399D43E" w:rsidR="00011568" w:rsidRPr="00C05194" w:rsidRDefault="00C34942" w:rsidP="00996130">
            <w:pPr>
              <w:pStyle w:val="TAC"/>
              <w:rPr>
                <w:ins w:id="1037" w:author="Orange" w:date="2025-11-24T15:34:00Z" w16du:dateUtc="2025-11-24T14:34:00Z"/>
                <w:sz w:val="16"/>
                <w:szCs w:val="16"/>
              </w:rPr>
            </w:pPr>
            <w:ins w:id="1038" w:author="Orange" w:date="2025-12-11T10:10:00Z" w16du:dateUtc="2025-12-11T09:10:00Z">
              <w:r w:rsidRPr="00C34942">
                <w:rPr>
                  <w:sz w:val="16"/>
                  <w:szCs w:val="16"/>
                </w:rPr>
                <w:t>CP-253133</w:t>
              </w:r>
            </w:ins>
          </w:p>
        </w:tc>
        <w:tc>
          <w:tcPr>
            <w:tcW w:w="567" w:type="dxa"/>
            <w:shd w:val="solid" w:color="FFFFFF" w:fill="auto"/>
          </w:tcPr>
          <w:p w14:paraId="2E2FD483" w14:textId="5F447B68" w:rsidR="00011568" w:rsidRPr="00C05194" w:rsidRDefault="000C0464" w:rsidP="00996130">
            <w:pPr>
              <w:pStyle w:val="TAL"/>
              <w:rPr>
                <w:ins w:id="1039" w:author="Orange" w:date="2025-11-24T15:34:00Z" w16du:dateUtc="2025-11-24T14:34:00Z"/>
                <w:sz w:val="16"/>
                <w:szCs w:val="16"/>
              </w:rPr>
            </w:pPr>
            <w:ins w:id="1040" w:author="Orange" w:date="2025-11-24T15:35:00Z" w16du:dateUtc="2025-11-24T14:35:00Z">
              <w:r w:rsidRPr="00C05194">
                <w:rPr>
                  <w:sz w:val="16"/>
                  <w:szCs w:val="16"/>
                </w:rPr>
                <w:t>0237</w:t>
              </w:r>
            </w:ins>
          </w:p>
        </w:tc>
        <w:tc>
          <w:tcPr>
            <w:tcW w:w="425" w:type="dxa"/>
            <w:shd w:val="solid" w:color="FFFFFF" w:fill="auto"/>
          </w:tcPr>
          <w:p w14:paraId="7BF86607" w14:textId="652B0D07" w:rsidR="00011568" w:rsidRPr="00C05194" w:rsidRDefault="00703750" w:rsidP="00996130">
            <w:pPr>
              <w:pStyle w:val="TAR"/>
              <w:rPr>
                <w:ins w:id="1041" w:author="Orange" w:date="2025-11-24T15:34:00Z" w16du:dateUtc="2025-11-24T14:34:00Z"/>
                <w:sz w:val="16"/>
                <w:szCs w:val="16"/>
              </w:rPr>
            </w:pPr>
            <w:ins w:id="1042" w:author="Orange" w:date="2025-11-24T15:35:00Z" w16du:dateUtc="2025-11-24T14:35:00Z">
              <w:r w:rsidRPr="00C05194">
                <w:rPr>
                  <w:sz w:val="16"/>
                  <w:szCs w:val="16"/>
                </w:rPr>
                <w:t>-</w:t>
              </w:r>
            </w:ins>
          </w:p>
        </w:tc>
        <w:tc>
          <w:tcPr>
            <w:tcW w:w="425" w:type="dxa"/>
            <w:shd w:val="solid" w:color="FFFFFF" w:fill="auto"/>
          </w:tcPr>
          <w:p w14:paraId="036F0ADD" w14:textId="2EA63BE6" w:rsidR="00011568" w:rsidRPr="00C05194" w:rsidRDefault="00956820" w:rsidP="00996130">
            <w:pPr>
              <w:pStyle w:val="TAC"/>
              <w:rPr>
                <w:ins w:id="1043" w:author="Orange" w:date="2025-11-24T15:34:00Z" w16du:dateUtc="2025-11-24T14:34:00Z"/>
                <w:sz w:val="16"/>
                <w:szCs w:val="16"/>
              </w:rPr>
            </w:pPr>
            <w:ins w:id="1044" w:author="Orange" w:date="2025-11-24T15:36:00Z" w16du:dateUtc="2025-11-24T14:36:00Z">
              <w:r w:rsidRPr="00C05194">
                <w:rPr>
                  <w:sz w:val="16"/>
                  <w:szCs w:val="16"/>
                </w:rPr>
                <w:t>F</w:t>
              </w:r>
            </w:ins>
          </w:p>
        </w:tc>
        <w:tc>
          <w:tcPr>
            <w:tcW w:w="4962" w:type="dxa"/>
            <w:shd w:val="solid" w:color="FFFFFF" w:fill="auto"/>
          </w:tcPr>
          <w:p w14:paraId="56007E8D" w14:textId="637E8BF1" w:rsidR="00011568" w:rsidRPr="00193E0E" w:rsidRDefault="00C05194" w:rsidP="00996130">
            <w:pPr>
              <w:pStyle w:val="TAL"/>
              <w:rPr>
                <w:ins w:id="1045" w:author="Orange" w:date="2025-11-24T15:34:00Z" w16du:dateUtc="2025-11-24T14:34:00Z"/>
                <w:sz w:val="16"/>
                <w:szCs w:val="16"/>
              </w:rPr>
            </w:pPr>
            <w:ins w:id="1046" w:author="Orange" w:date="2025-11-24T15:36:00Z" w16du:dateUtc="2025-11-24T14:36:00Z">
              <w:r w:rsidRPr="00193E0E">
                <w:rPr>
                  <w:sz w:val="16"/>
                  <w:szCs w:val="16"/>
                </w:rPr>
                <w:t>Access Tech</w:t>
              </w:r>
            </w:ins>
          </w:p>
        </w:tc>
        <w:tc>
          <w:tcPr>
            <w:tcW w:w="708" w:type="dxa"/>
            <w:shd w:val="solid" w:color="FFFFFF" w:fill="auto"/>
          </w:tcPr>
          <w:p w14:paraId="6C03BEE3" w14:textId="175B3FFD" w:rsidR="00011568" w:rsidRPr="00C05194" w:rsidRDefault="00C05194" w:rsidP="00996130">
            <w:pPr>
              <w:pStyle w:val="TAC"/>
              <w:rPr>
                <w:ins w:id="1047" w:author="Orange" w:date="2025-11-24T15:34:00Z" w16du:dateUtc="2025-11-24T14:34:00Z"/>
                <w:sz w:val="16"/>
                <w:szCs w:val="16"/>
              </w:rPr>
            </w:pPr>
            <w:ins w:id="1048" w:author="Orange" w:date="2025-11-24T15:36:00Z" w16du:dateUtc="2025-11-24T14:36:00Z">
              <w:r w:rsidRPr="00C05194">
                <w:rPr>
                  <w:sz w:val="16"/>
                  <w:szCs w:val="16"/>
                </w:rPr>
                <w:t>16.11.0</w:t>
              </w:r>
            </w:ins>
          </w:p>
        </w:tc>
      </w:tr>
      <w:tr w:rsidR="00011568" w:rsidRPr="00A136F1" w14:paraId="7DD73F75" w14:textId="77777777" w:rsidTr="00996130">
        <w:trPr>
          <w:ins w:id="1049" w:author="Orange" w:date="2025-11-24T15:34:00Z"/>
        </w:trPr>
        <w:tc>
          <w:tcPr>
            <w:tcW w:w="800" w:type="dxa"/>
            <w:shd w:val="solid" w:color="FFFFFF" w:fill="auto"/>
          </w:tcPr>
          <w:p w14:paraId="64C8358D" w14:textId="5BE3F68A" w:rsidR="00011568" w:rsidRPr="00C05194" w:rsidRDefault="00320F8E" w:rsidP="00996130">
            <w:pPr>
              <w:pStyle w:val="TAC"/>
              <w:rPr>
                <w:ins w:id="1050" w:author="Orange" w:date="2025-11-24T15:34:00Z" w16du:dateUtc="2025-11-24T14:34:00Z"/>
                <w:sz w:val="16"/>
                <w:szCs w:val="16"/>
              </w:rPr>
            </w:pPr>
            <w:ins w:id="1051" w:author="Orange" w:date="2025-11-24T15:34:00Z" w16du:dateUtc="2025-11-24T14:34:00Z">
              <w:r w:rsidRPr="00C05194">
                <w:rPr>
                  <w:sz w:val="16"/>
                  <w:szCs w:val="16"/>
                </w:rPr>
                <w:t>2025-12</w:t>
              </w:r>
            </w:ins>
          </w:p>
        </w:tc>
        <w:tc>
          <w:tcPr>
            <w:tcW w:w="800" w:type="dxa"/>
            <w:shd w:val="solid" w:color="FFFFFF" w:fill="auto"/>
          </w:tcPr>
          <w:p w14:paraId="6FBB4846" w14:textId="74F6EE74" w:rsidR="00011568" w:rsidRPr="00C05194" w:rsidRDefault="00320F8E" w:rsidP="00996130">
            <w:pPr>
              <w:pStyle w:val="TAC"/>
              <w:rPr>
                <w:ins w:id="1052" w:author="Orange" w:date="2025-11-24T15:34:00Z" w16du:dateUtc="2025-11-24T14:34:00Z"/>
                <w:sz w:val="16"/>
                <w:szCs w:val="16"/>
              </w:rPr>
            </w:pPr>
            <w:ins w:id="1053" w:author="Orange" w:date="2025-11-24T15:34:00Z" w16du:dateUtc="2025-11-24T14:34:00Z">
              <w:r w:rsidRPr="00C05194">
                <w:rPr>
                  <w:sz w:val="16"/>
                  <w:szCs w:val="16"/>
                </w:rPr>
                <w:t>CT#110</w:t>
              </w:r>
            </w:ins>
          </w:p>
        </w:tc>
        <w:tc>
          <w:tcPr>
            <w:tcW w:w="952" w:type="dxa"/>
            <w:shd w:val="solid" w:color="FFFFFF" w:fill="auto"/>
          </w:tcPr>
          <w:p w14:paraId="7ED08E67" w14:textId="14B67934" w:rsidR="00011568" w:rsidRPr="00C05194" w:rsidRDefault="00C34942" w:rsidP="00996130">
            <w:pPr>
              <w:pStyle w:val="TAC"/>
              <w:rPr>
                <w:ins w:id="1054" w:author="Orange" w:date="2025-11-24T15:34:00Z" w16du:dateUtc="2025-11-24T14:34:00Z"/>
                <w:sz w:val="16"/>
                <w:szCs w:val="16"/>
              </w:rPr>
            </w:pPr>
            <w:ins w:id="1055" w:author="Orange" w:date="2025-12-11T10:10:00Z" w16du:dateUtc="2025-12-11T09:10:00Z">
              <w:r w:rsidRPr="00C34942">
                <w:rPr>
                  <w:sz w:val="16"/>
                  <w:szCs w:val="16"/>
                </w:rPr>
                <w:t>CP-253164</w:t>
              </w:r>
            </w:ins>
          </w:p>
        </w:tc>
        <w:tc>
          <w:tcPr>
            <w:tcW w:w="567" w:type="dxa"/>
            <w:shd w:val="solid" w:color="FFFFFF" w:fill="auto"/>
          </w:tcPr>
          <w:p w14:paraId="21F3F1B1" w14:textId="761E09BA" w:rsidR="00011568" w:rsidRPr="00C05194" w:rsidRDefault="00703750" w:rsidP="00996130">
            <w:pPr>
              <w:pStyle w:val="TAL"/>
              <w:rPr>
                <w:ins w:id="1056" w:author="Orange" w:date="2025-11-24T15:34:00Z" w16du:dateUtc="2025-11-24T14:34:00Z"/>
                <w:sz w:val="16"/>
                <w:szCs w:val="16"/>
              </w:rPr>
            </w:pPr>
            <w:ins w:id="1057" w:author="Orange" w:date="2025-11-24T15:35:00Z" w16du:dateUtc="2025-11-24T14:35:00Z">
              <w:r w:rsidRPr="00C05194">
                <w:rPr>
                  <w:sz w:val="16"/>
                  <w:szCs w:val="16"/>
                </w:rPr>
                <w:t>0244</w:t>
              </w:r>
            </w:ins>
          </w:p>
        </w:tc>
        <w:tc>
          <w:tcPr>
            <w:tcW w:w="425" w:type="dxa"/>
            <w:shd w:val="solid" w:color="FFFFFF" w:fill="auto"/>
          </w:tcPr>
          <w:p w14:paraId="268BD8E9" w14:textId="237FB932" w:rsidR="00011568" w:rsidRPr="00C05194" w:rsidRDefault="00703750" w:rsidP="00996130">
            <w:pPr>
              <w:pStyle w:val="TAR"/>
              <w:rPr>
                <w:ins w:id="1058" w:author="Orange" w:date="2025-11-24T15:34:00Z" w16du:dateUtc="2025-11-24T14:34:00Z"/>
                <w:sz w:val="16"/>
                <w:szCs w:val="16"/>
              </w:rPr>
            </w:pPr>
            <w:ins w:id="1059" w:author="Orange" w:date="2025-11-24T15:35:00Z" w16du:dateUtc="2025-11-24T14:35:00Z">
              <w:r w:rsidRPr="00C05194">
                <w:rPr>
                  <w:sz w:val="16"/>
                  <w:szCs w:val="16"/>
                </w:rPr>
                <w:t>-</w:t>
              </w:r>
            </w:ins>
          </w:p>
        </w:tc>
        <w:tc>
          <w:tcPr>
            <w:tcW w:w="425" w:type="dxa"/>
            <w:shd w:val="solid" w:color="FFFFFF" w:fill="auto"/>
          </w:tcPr>
          <w:p w14:paraId="5E0D32AB" w14:textId="5D4B9068" w:rsidR="00011568" w:rsidRPr="00C05194" w:rsidRDefault="00703750" w:rsidP="00996130">
            <w:pPr>
              <w:pStyle w:val="TAC"/>
              <w:rPr>
                <w:ins w:id="1060" w:author="Orange" w:date="2025-11-24T15:34:00Z" w16du:dateUtc="2025-11-24T14:34:00Z"/>
                <w:sz w:val="16"/>
                <w:szCs w:val="16"/>
              </w:rPr>
            </w:pPr>
            <w:ins w:id="1061" w:author="Orange" w:date="2025-11-24T15:35:00Z" w16du:dateUtc="2025-11-24T14:35:00Z">
              <w:r w:rsidRPr="00C05194">
                <w:rPr>
                  <w:sz w:val="16"/>
                  <w:szCs w:val="16"/>
                </w:rPr>
                <w:t>F</w:t>
              </w:r>
            </w:ins>
          </w:p>
        </w:tc>
        <w:tc>
          <w:tcPr>
            <w:tcW w:w="4962" w:type="dxa"/>
            <w:shd w:val="solid" w:color="FFFFFF" w:fill="auto"/>
          </w:tcPr>
          <w:p w14:paraId="3B5DA3A9" w14:textId="7AF505CE" w:rsidR="00011568" w:rsidRPr="00193E0E" w:rsidRDefault="005E1083" w:rsidP="00996130">
            <w:pPr>
              <w:pStyle w:val="TAL"/>
              <w:rPr>
                <w:ins w:id="1062" w:author="Orange" w:date="2025-11-24T15:34:00Z" w16du:dateUtc="2025-11-24T14:34:00Z"/>
                <w:sz w:val="16"/>
                <w:szCs w:val="16"/>
              </w:rPr>
            </w:pPr>
            <w:ins w:id="1063" w:author="Orange" w:date="2025-11-24T15:35:00Z" w16du:dateUtc="2025-11-24T14:35:00Z">
              <w:r w:rsidRPr="00193E0E">
                <w:rPr>
                  <w:sz w:val="16"/>
                  <w:szCs w:val="16"/>
                </w:rPr>
                <w:t>29.509 Rel-16 API version and External doc update</w:t>
              </w:r>
            </w:ins>
          </w:p>
        </w:tc>
        <w:tc>
          <w:tcPr>
            <w:tcW w:w="708" w:type="dxa"/>
            <w:shd w:val="solid" w:color="FFFFFF" w:fill="auto"/>
          </w:tcPr>
          <w:p w14:paraId="125C668F" w14:textId="493D76C7" w:rsidR="00011568" w:rsidRPr="00C05194" w:rsidRDefault="005E1083" w:rsidP="00996130">
            <w:pPr>
              <w:pStyle w:val="TAC"/>
              <w:rPr>
                <w:ins w:id="1064" w:author="Orange" w:date="2025-11-24T15:34:00Z" w16du:dateUtc="2025-11-24T14:34:00Z"/>
                <w:sz w:val="16"/>
                <w:szCs w:val="16"/>
              </w:rPr>
            </w:pPr>
            <w:ins w:id="1065" w:author="Orange" w:date="2025-11-24T15:35:00Z" w16du:dateUtc="2025-11-24T14:35:00Z">
              <w:r w:rsidRPr="00C05194">
                <w:rPr>
                  <w:sz w:val="16"/>
                  <w:szCs w:val="16"/>
                </w:rPr>
                <w:t>16.11.0</w:t>
              </w:r>
            </w:ins>
          </w:p>
        </w:tc>
      </w:tr>
    </w:tbl>
    <w:p w14:paraId="1BE177EB" w14:textId="77777777" w:rsidR="006E0079" w:rsidRDefault="006E0079" w:rsidP="001F42BE"/>
    <w:sectPr w:rsidR="006E0079">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1BD304" w14:textId="77777777" w:rsidR="00E7122F" w:rsidRDefault="00E7122F">
      <w:r>
        <w:separator/>
      </w:r>
    </w:p>
  </w:endnote>
  <w:endnote w:type="continuationSeparator" w:id="0">
    <w:p w14:paraId="62FAF6F9" w14:textId="77777777" w:rsidR="00E7122F" w:rsidRDefault="00E712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D96BA0" w14:textId="0A64F5E6" w:rsidR="001B6841" w:rsidRDefault="001B6841">
    <w:pPr>
      <w:pStyle w:val="Pieddepag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79828D" w14:textId="77777777" w:rsidR="00E7122F" w:rsidRDefault="00E7122F">
      <w:r>
        <w:separator/>
      </w:r>
    </w:p>
  </w:footnote>
  <w:footnote w:type="continuationSeparator" w:id="0">
    <w:p w14:paraId="3E6F13F5" w14:textId="77777777" w:rsidR="00E7122F" w:rsidRDefault="00E712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C5ED80" w14:textId="5D3CF98C" w:rsidR="001B6841" w:rsidRDefault="001B684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3734EFF7" w14:textId="77777777" w:rsidR="001B6841" w:rsidRDefault="001B684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48</w:t>
    </w:r>
    <w:r>
      <w:rPr>
        <w:rFonts w:ascii="Arial" w:hAnsi="Arial" w:cs="Arial"/>
        <w:b/>
        <w:sz w:val="18"/>
        <w:szCs w:val="18"/>
      </w:rPr>
      <w:fldChar w:fldCharType="end"/>
    </w:r>
  </w:p>
  <w:p w14:paraId="04E69902" w14:textId="7C05A50A" w:rsidR="001B6841" w:rsidRDefault="001B684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34942">
      <w:rPr>
        <w:rFonts w:ascii="Arial" w:hAnsi="Arial" w:cs="Arial"/>
        <w:b/>
        <w:noProof/>
        <w:sz w:val="18"/>
        <w:szCs w:val="18"/>
      </w:rPr>
      <w:t>Release 16</w:t>
    </w:r>
    <w:r>
      <w:rPr>
        <w:rFonts w:ascii="Arial" w:hAnsi="Arial" w:cs="Arial"/>
        <w:b/>
        <w:sz w:val="18"/>
        <w:szCs w:val="18"/>
      </w:rPr>
      <w:fldChar w:fldCharType="end"/>
    </w:r>
  </w:p>
  <w:p w14:paraId="1D889B6C" w14:textId="77777777" w:rsidR="001B6841" w:rsidRDefault="001B6841">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498AFA6"/>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A11E7B88"/>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69346A26"/>
    <w:lvl w:ilvl="0">
      <w:start w:val="1"/>
      <w:numFmt w:val="decimal"/>
      <w:pStyle w:val="Listenumros3"/>
      <w:lvlText w:val="%1."/>
      <w:lvlJc w:val="left"/>
      <w:pPr>
        <w:tabs>
          <w:tab w:val="num" w:pos="926"/>
        </w:tabs>
        <w:ind w:left="926" w:hanging="360"/>
      </w:pPr>
    </w:lvl>
  </w:abstractNum>
  <w:abstractNum w:abstractNumId="3" w15:restartNumberingAfterBreak="0">
    <w:nsid w:val="FFFFFF7F"/>
    <w:multiLevelType w:val="singleLevel"/>
    <w:tmpl w:val="135867FC"/>
    <w:lvl w:ilvl="0">
      <w:start w:val="1"/>
      <w:numFmt w:val="decimal"/>
      <w:pStyle w:val="Listenumros2"/>
      <w:lvlText w:val="%1."/>
      <w:lvlJc w:val="left"/>
      <w:pPr>
        <w:tabs>
          <w:tab w:val="num" w:pos="643"/>
        </w:tabs>
        <w:ind w:left="643" w:hanging="360"/>
      </w:pPr>
    </w:lvl>
  </w:abstractNum>
  <w:abstractNum w:abstractNumId="4" w15:restartNumberingAfterBreak="0">
    <w:nsid w:val="FFFFFF80"/>
    <w:multiLevelType w:val="singleLevel"/>
    <w:tmpl w:val="6D4ED020"/>
    <w:lvl w:ilvl="0">
      <w:start w:val="1"/>
      <w:numFmt w:val="bullet"/>
      <w:pStyle w:val="Listepuces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7CBB2C"/>
    <w:lvl w:ilvl="0">
      <w:start w:val="1"/>
      <w:numFmt w:val="bullet"/>
      <w:pStyle w:val="Listepuces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81A89D8"/>
    <w:lvl w:ilvl="0">
      <w:start w:val="1"/>
      <w:numFmt w:val="bullet"/>
      <w:pStyle w:val="Listepuces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8EAE380"/>
    <w:lvl w:ilvl="0">
      <w:start w:val="1"/>
      <w:numFmt w:val="bullet"/>
      <w:pStyle w:val="Listepuces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4EE1646"/>
    <w:lvl w:ilvl="0">
      <w:start w:val="1"/>
      <w:numFmt w:val="decimal"/>
      <w:pStyle w:val="Listenumros"/>
      <w:lvlText w:val="%1."/>
      <w:lvlJc w:val="left"/>
      <w:pPr>
        <w:tabs>
          <w:tab w:val="num" w:pos="360"/>
        </w:tabs>
        <w:ind w:left="360" w:hanging="360"/>
      </w:pPr>
    </w:lvl>
  </w:abstractNum>
  <w:abstractNum w:abstractNumId="9" w15:restartNumberingAfterBreak="0">
    <w:nsid w:val="FFFFFF89"/>
    <w:multiLevelType w:val="singleLevel"/>
    <w:tmpl w:val="9A228F66"/>
    <w:lvl w:ilvl="0">
      <w:start w:val="1"/>
      <w:numFmt w:val="bullet"/>
      <w:pStyle w:val="Listepuces"/>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7EC6018"/>
    <w:multiLevelType w:val="hybridMultilevel"/>
    <w:tmpl w:val="7E4EF6D2"/>
    <w:lvl w:ilvl="0" w:tplc="8CC6F9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B57002"/>
    <w:multiLevelType w:val="hybridMultilevel"/>
    <w:tmpl w:val="465CB1FA"/>
    <w:lvl w:ilvl="0" w:tplc="E5908874">
      <w:start w:val="2019"/>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4" w15:restartNumberingAfterBreak="0">
    <w:nsid w:val="32053046"/>
    <w:multiLevelType w:val="hybridMultilevel"/>
    <w:tmpl w:val="53CAF9B6"/>
    <w:lvl w:ilvl="0" w:tplc="47C6ECC2">
      <w:start w:val="2019"/>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5" w15:restartNumberingAfterBreak="0">
    <w:nsid w:val="35FF287D"/>
    <w:multiLevelType w:val="hybridMultilevel"/>
    <w:tmpl w:val="E8C20DD2"/>
    <w:lvl w:ilvl="0" w:tplc="F64E9BF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4B63220"/>
    <w:multiLevelType w:val="hybridMultilevel"/>
    <w:tmpl w:val="63845D58"/>
    <w:lvl w:ilvl="0" w:tplc="D5F0179E">
      <w:start w:val="16"/>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7" w15:restartNumberingAfterBreak="0">
    <w:nsid w:val="49A164A1"/>
    <w:multiLevelType w:val="hybridMultilevel"/>
    <w:tmpl w:val="D004A014"/>
    <w:lvl w:ilvl="0" w:tplc="B0EE1E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F4F1EBB"/>
    <w:multiLevelType w:val="hybridMultilevel"/>
    <w:tmpl w:val="05EC794C"/>
    <w:lvl w:ilvl="0" w:tplc="6F84BA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629545A7"/>
    <w:multiLevelType w:val="hybridMultilevel"/>
    <w:tmpl w:val="05EC794C"/>
    <w:lvl w:ilvl="0" w:tplc="6F84BA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D2A4289"/>
    <w:multiLevelType w:val="hybridMultilevel"/>
    <w:tmpl w:val="E8246CBA"/>
    <w:lvl w:ilvl="0" w:tplc="9A181C4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72271F65"/>
    <w:multiLevelType w:val="hybridMultilevel"/>
    <w:tmpl w:val="FCF86968"/>
    <w:lvl w:ilvl="0" w:tplc="4B7C5644">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43838089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4344709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66399833">
    <w:abstractNumId w:val="11"/>
  </w:num>
  <w:num w:numId="4" w16cid:durableId="1545404511">
    <w:abstractNumId w:val="21"/>
  </w:num>
  <w:num w:numId="5" w16cid:durableId="1758596628">
    <w:abstractNumId w:val="20"/>
  </w:num>
  <w:num w:numId="6" w16cid:durableId="1173103068">
    <w:abstractNumId w:val="12"/>
  </w:num>
  <w:num w:numId="7" w16cid:durableId="1177696658">
    <w:abstractNumId w:val="23"/>
  </w:num>
  <w:num w:numId="8" w16cid:durableId="235360923">
    <w:abstractNumId w:val="22"/>
  </w:num>
  <w:num w:numId="9" w16cid:durableId="194389626">
    <w:abstractNumId w:val="19"/>
  </w:num>
  <w:num w:numId="10" w16cid:durableId="299120062">
    <w:abstractNumId w:val="18"/>
  </w:num>
  <w:num w:numId="11" w16cid:durableId="1205291852">
    <w:abstractNumId w:val="15"/>
  </w:num>
  <w:num w:numId="12" w16cid:durableId="947588683">
    <w:abstractNumId w:val="17"/>
  </w:num>
  <w:num w:numId="13" w16cid:durableId="1282226001">
    <w:abstractNumId w:val="14"/>
  </w:num>
  <w:num w:numId="14" w16cid:durableId="1699165040">
    <w:abstractNumId w:val="13"/>
  </w:num>
  <w:num w:numId="15" w16cid:durableId="1706514495">
    <w:abstractNumId w:val="16"/>
  </w:num>
  <w:num w:numId="16" w16cid:durableId="646592291">
    <w:abstractNumId w:val="9"/>
  </w:num>
  <w:num w:numId="17" w16cid:durableId="570428869">
    <w:abstractNumId w:val="7"/>
  </w:num>
  <w:num w:numId="18" w16cid:durableId="164982597">
    <w:abstractNumId w:val="6"/>
  </w:num>
  <w:num w:numId="19" w16cid:durableId="1865825373">
    <w:abstractNumId w:val="5"/>
  </w:num>
  <w:num w:numId="20" w16cid:durableId="297345970">
    <w:abstractNumId w:val="4"/>
  </w:num>
  <w:num w:numId="21" w16cid:durableId="1433479084">
    <w:abstractNumId w:val="8"/>
  </w:num>
  <w:num w:numId="22" w16cid:durableId="1548951777">
    <w:abstractNumId w:val="3"/>
  </w:num>
  <w:num w:numId="23" w16cid:durableId="1905750133">
    <w:abstractNumId w:val="2"/>
  </w:num>
  <w:num w:numId="24" w16cid:durableId="1006909577">
    <w:abstractNumId w:val="1"/>
  </w:num>
  <w:num w:numId="25" w16cid:durableId="182203750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range">
    <w15:presenceInfo w15:providerId="None" w15:userId="Oran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7D3"/>
    <w:rsid w:val="00011568"/>
    <w:rsid w:val="00012D6F"/>
    <w:rsid w:val="00014FD7"/>
    <w:rsid w:val="00015AA3"/>
    <w:rsid w:val="000246FA"/>
    <w:rsid w:val="00027BEF"/>
    <w:rsid w:val="00031CEC"/>
    <w:rsid w:val="00033397"/>
    <w:rsid w:val="00034F7B"/>
    <w:rsid w:val="00037DBA"/>
    <w:rsid w:val="00040095"/>
    <w:rsid w:val="00051834"/>
    <w:rsid w:val="00054A22"/>
    <w:rsid w:val="00062023"/>
    <w:rsid w:val="000655A6"/>
    <w:rsid w:val="00070D5E"/>
    <w:rsid w:val="00077F12"/>
    <w:rsid w:val="00080512"/>
    <w:rsid w:val="0008603C"/>
    <w:rsid w:val="0009475E"/>
    <w:rsid w:val="000C0464"/>
    <w:rsid w:val="000C47C3"/>
    <w:rsid w:val="000D58AB"/>
    <w:rsid w:val="000E2C2C"/>
    <w:rsid w:val="000F0FB5"/>
    <w:rsid w:val="000F4D25"/>
    <w:rsid w:val="000F635B"/>
    <w:rsid w:val="001059C0"/>
    <w:rsid w:val="00111DF2"/>
    <w:rsid w:val="00114BC4"/>
    <w:rsid w:val="00122DF6"/>
    <w:rsid w:val="00124C41"/>
    <w:rsid w:val="00133525"/>
    <w:rsid w:val="001422FB"/>
    <w:rsid w:val="001456A7"/>
    <w:rsid w:val="00150CA7"/>
    <w:rsid w:val="00167965"/>
    <w:rsid w:val="00185A2F"/>
    <w:rsid w:val="00193E0E"/>
    <w:rsid w:val="0019722B"/>
    <w:rsid w:val="001A4C42"/>
    <w:rsid w:val="001A7420"/>
    <w:rsid w:val="001B6637"/>
    <w:rsid w:val="001B6841"/>
    <w:rsid w:val="001C0782"/>
    <w:rsid w:val="001C2134"/>
    <w:rsid w:val="001C21C3"/>
    <w:rsid w:val="001D02C2"/>
    <w:rsid w:val="001D51C1"/>
    <w:rsid w:val="001D745D"/>
    <w:rsid w:val="001F0C1D"/>
    <w:rsid w:val="001F1132"/>
    <w:rsid w:val="001F168B"/>
    <w:rsid w:val="001F42BE"/>
    <w:rsid w:val="00203299"/>
    <w:rsid w:val="00215572"/>
    <w:rsid w:val="002301EA"/>
    <w:rsid w:val="0023460C"/>
    <w:rsid w:val="002347A2"/>
    <w:rsid w:val="0023694F"/>
    <w:rsid w:val="002675F0"/>
    <w:rsid w:val="00270EEF"/>
    <w:rsid w:val="00282CA8"/>
    <w:rsid w:val="002A5EFC"/>
    <w:rsid w:val="002B6339"/>
    <w:rsid w:val="002C0AC7"/>
    <w:rsid w:val="002C4D40"/>
    <w:rsid w:val="002E00EE"/>
    <w:rsid w:val="002F04F5"/>
    <w:rsid w:val="002F62EA"/>
    <w:rsid w:val="00300513"/>
    <w:rsid w:val="003172DC"/>
    <w:rsid w:val="00320F8E"/>
    <w:rsid w:val="0032340D"/>
    <w:rsid w:val="0033094E"/>
    <w:rsid w:val="0035462D"/>
    <w:rsid w:val="003553B5"/>
    <w:rsid w:val="00356B9B"/>
    <w:rsid w:val="0037134F"/>
    <w:rsid w:val="003765B8"/>
    <w:rsid w:val="0038757D"/>
    <w:rsid w:val="00395A64"/>
    <w:rsid w:val="003B076A"/>
    <w:rsid w:val="003C3971"/>
    <w:rsid w:val="003D1E8E"/>
    <w:rsid w:val="004012F4"/>
    <w:rsid w:val="004163F7"/>
    <w:rsid w:val="00423334"/>
    <w:rsid w:val="004345EC"/>
    <w:rsid w:val="00437136"/>
    <w:rsid w:val="00465515"/>
    <w:rsid w:val="00483289"/>
    <w:rsid w:val="004872F3"/>
    <w:rsid w:val="00494C8D"/>
    <w:rsid w:val="0049551D"/>
    <w:rsid w:val="004C33BA"/>
    <w:rsid w:val="004C3E42"/>
    <w:rsid w:val="004D3578"/>
    <w:rsid w:val="004D443E"/>
    <w:rsid w:val="004E213A"/>
    <w:rsid w:val="004F0988"/>
    <w:rsid w:val="004F2774"/>
    <w:rsid w:val="004F3340"/>
    <w:rsid w:val="00515724"/>
    <w:rsid w:val="00516D39"/>
    <w:rsid w:val="00525AA6"/>
    <w:rsid w:val="0053388B"/>
    <w:rsid w:val="00535773"/>
    <w:rsid w:val="005402DB"/>
    <w:rsid w:val="00543E6C"/>
    <w:rsid w:val="00544A88"/>
    <w:rsid w:val="0055408F"/>
    <w:rsid w:val="00565087"/>
    <w:rsid w:val="005744CC"/>
    <w:rsid w:val="00575C30"/>
    <w:rsid w:val="00584360"/>
    <w:rsid w:val="0058518F"/>
    <w:rsid w:val="00591722"/>
    <w:rsid w:val="00597B11"/>
    <w:rsid w:val="005A525D"/>
    <w:rsid w:val="005B6916"/>
    <w:rsid w:val="005C6FF5"/>
    <w:rsid w:val="005D252D"/>
    <w:rsid w:val="005D2E01"/>
    <w:rsid w:val="005D3B00"/>
    <w:rsid w:val="005D7526"/>
    <w:rsid w:val="005E0304"/>
    <w:rsid w:val="005E0577"/>
    <w:rsid w:val="005E1083"/>
    <w:rsid w:val="005E1CF5"/>
    <w:rsid w:val="005E4BB2"/>
    <w:rsid w:val="005E799F"/>
    <w:rsid w:val="00602AE1"/>
    <w:rsid w:val="00602AEA"/>
    <w:rsid w:val="00614FDF"/>
    <w:rsid w:val="0063388D"/>
    <w:rsid w:val="0063543D"/>
    <w:rsid w:val="0063562B"/>
    <w:rsid w:val="00644FC2"/>
    <w:rsid w:val="00647114"/>
    <w:rsid w:val="006740E3"/>
    <w:rsid w:val="00683C25"/>
    <w:rsid w:val="006A323F"/>
    <w:rsid w:val="006A427A"/>
    <w:rsid w:val="006B2738"/>
    <w:rsid w:val="006B30D0"/>
    <w:rsid w:val="006B5BEF"/>
    <w:rsid w:val="006B6639"/>
    <w:rsid w:val="006B70AD"/>
    <w:rsid w:val="006C3D95"/>
    <w:rsid w:val="006D16B0"/>
    <w:rsid w:val="006D3027"/>
    <w:rsid w:val="006E0079"/>
    <w:rsid w:val="006E5C86"/>
    <w:rsid w:val="006F6F39"/>
    <w:rsid w:val="00701116"/>
    <w:rsid w:val="00703750"/>
    <w:rsid w:val="0071054D"/>
    <w:rsid w:val="00713C44"/>
    <w:rsid w:val="00727CCF"/>
    <w:rsid w:val="00734A5B"/>
    <w:rsid w:val="00736D04"/>
    <w:rsid w:val="0074026F"/>
    <w:rsid w:val="00740FF8"/>
    <w:rsid w:val="007429F6"/>
    <w:rsid w:val="00744E76"/>
    <w:rsid w:val="007522C4"/>
    <w:rsid w:val="007526E9"/>
    <w:rsid w:val="00753F05"/>
    <w:rsid w:val="007575F4"/>
    <w:rsid w:val="00774DA4"/>
    <w:rsid w:val="007770C6"/>
    <w:rsid w:val="00777CA6"/>
    <w:rsid w:val="00781F0F"/>
    <w:rsid w:val="0078742B"/>
    <w:rsid w:val="007A13B5"/>
    <w:rsid w:val="007B600E"/>
    <w:rsid w:val="007D2B16"/>
    <w:rsid w:val="007E3FB1"/>
    <w:rsid w:val="007F0F4A"/>
    <w:rsid w:val="007F3E46"/>
    <w:rsid w:val="008028A4"/>
    <w:rsid w:val="00816E5B"/>
    <w:rsid w:val="00821636"/>
    <w:rsid w:val="00821AE7"/>
    <w:rsid w:val="00821BA3"/>
    <w:rsid w:val="00822209"/>
    <w:rsid w:val="00823641"/>
    <w:rsid w:val="00830747"/>
    <w:rsid w:val="008312D1"/>
    <w:rsid w:val="00835A4D"/>
    <w:rsid w:val="00837690"/>
    <w:rsid w:val="00842D59"/>
    <w:rsid w:val="00862926"/>
    <w:rsid w:val="00865901"/>
    <w:rsid w:val="008768CA"/>
    <w:rsid w:val="0088551A"/>
    <w:rsid w:val="00895E2E"/>
    <w:rsid w:val="008A0B39"/>
    <w:rsid w:val="008B0513"/>
    <w:rsid w:val="008B19AC"/>
    <w:rsid w:val="008C384C"/>
    <w:rsid w:val="008D1796"/>
    <w:rsid w:val="008D30D2"/>
    <w:rsid w:val="008D404F"/>
    <w:rsid w:val="008F3FB9"/>
    <w:rsid w:val="008F7387"/>
    <w:rsid w:val="0090271F"/>
    <w:rsid w:val="00902E23"/>
    <w:rsid w:val="00910498"/>
    <w:rsid w:val="009114D7"/>
    <w:rsid w:val="0091348E"/>
    <w:rsid w:val="0091521A"/>
    <w:rsid w:val="00917CCB"/>
    <w:rsid w:val="009268C7"/>
    <w:rsid w:val="009426F8"/>
    <w:rsid w:val="00942EC2"/>
    <w:rsid w:val="00956820"/>
    <w:rsid w:val="00971E7D"/>
    <w:rsid w:val="009724C2"/>
    <w:rsid w:val="00973DDB"/>
    <w:rsid w:val="009753BA"/>
    <w:rsid w:val="00996130"/>
    <w:rsid w:val="009C37B2"/>
    <w:rsid w:val="009D21DD"/>
    <w:rsid w:val="009D37F7"/>
    <w:rsid w:val="009E198B"/>
    <w:rsid w:val="009E35B1"/>
    <w:rsid w:val="009F37B7"/>
    <w:rsid w:val="00A05D59"/>
    <w:rsid w:val="00A10F02"/>
    <w:rsid w:val="00A164B4"/>
    <w:rsid w:val="00A178C6"/>
    <w:rsid w:val="00A2226C"/>
    <w:rsid w:val="00A251D7"/>
    <w:rsid w:val="00A26956"/>
    <w:rsid w:val="00A27486"/>
    <w:rsid w:val="00A2770A"/>
    <w:rsid w:val="00A331E5"/>
    <w:rsid w:val="00A443B4"/>
    <w:rsid w:val="00A45293"/>
    <w:rsid w:val="00A457CF"/>
    <w:rsid w:val="00A53724"/>
    <w:rsid w:val="00A56066"/>
    <w:rsid w:val="00A6402D"/>
    <w:rsid w:val="00A73129"/>
    <w:rsid w:val="00A739DC"/>
    <w:rsid w:val="00A82346"/>
    <w:rsid w:val="00A82DC5"/>
    <w:rsid w:val="00A92BA1"/>
    <w:rsid w:val="00A96819"/>
    <w:rsid w:val="00A968CA"/>
    <w:rsid w:val="00A97EDE"/>
    <w:rsid w:val="00AA45D4"/>
    <w:rsid w:val="00AA58E8"/>
    <w:rsid w:val="00AB665B"/>
    <w:rsid w:val="00AC1B8E"/>
    <w:rsid w:val="00AC6BC6"/>
    <w:rsid w:val="00AE2317"/>
    <w:rsid w:val="00AE65E2"/>
    <w:rsid w:val="00AF31E5"/>
    <w:rsid w:val="00B1135B"/>
    <w:rsid w:val="00B15449"/>
    <w:rsid w:val="00B378FF"/>
    <w:rsid w:val="00B63D51"/>
    <w:rsid w:val="00B93086"/>
    <w:rsid w:val="00B938F2"/>
    <w:rsid w:val="00B96BEB"/>
    <w:rsid w:val="00BA1831"/>
    <w:rsid w:val="00BA19ED"/>
    <w:rsid w:val="00BA4B8D"/>
    <w:rsid w:val="00BB5287"/>
    <w:rsid w:val="00BB677D"/>
    <w:rsid w:val="00BB7F8F"/>
    <w:rsid w:val="00BC0F7D"/>
    <w:rsid w:val="00BC7382"/>
    <w:rsid w:val="00BD7D31"/>
    <w:rsid w:val="00BE13B3"/>
    <w:rsid w:val="00BE3255"/>
    <w:rsid w:val="00BE5355"/>
    <w:rsid w:val="00BE6AB4"/>
    <w:rsid w:val="00BF128E"/>
    <w:rsid w:val="00C05194"/>
    <w:rsid w:val="00C06558"/>
    <w:rsid w:val="00C074DD"/>
    <w:rsid w:val="00C105AC"/>
    <w:rsid w:val="00C10FE9"/>
    <w:rsid w:val="00C1496A"/>
    <w:rsid w:val="00C33079"/>
    <w:rsid w:val="00C34942"/>
    <w:rsid w:val="00C34CEE"/>
    <w:rsid w:val="00C35915"/>
    <w:rsid w:val="00C45231"/>
    <w:rsid w:val="00C51B02"/>
    <w:rsid w:val="00C51DF1"/>
    <w:rsid w:val="00C72833"/>
    <w:rsid w:val="00C77634"/>
    <w:rsid w:val="00C80F1D"/>
    <w:rsid w:val="00C93F40"/>
    <w:rsid w:val="00CA3D0C"/>
    <w:rsid w:val="00CA579B"/>
    <w:rsid w:val="00CA5DCE"/>
    <w:rsid w:val="00CC53C8"/>
    <w:rsid w:val="00CD5136"/>
    <w:rsid w:val="00CE203D"/>
    <w:rsid w:val="00CE4664"/>
    <w:rsid w:val="00CE4830"/>
    <w:rsid w:val="00CE5375"/>
    <w:rsid w:val="00CF26D8"/>
    <w:rsid w:val="00D504E6"/>
    <w:rsid w:val="00D549DA"/>
    <w:rsid w:val="00D57972"/>
    <w:rsid w:val="00D675A9"/>
    <w:rsid w:val="00D738D6"/>
    <w:rsid w:val="00D755EB"/>
    <w:rsid w:val="00D76048"/>
    <w:rsid w:val="00D84635"/>
    <w:rsid w:val="00D853CA"/>
    <w:rsid w:val="00D87109"/>
    <w:rsid w:val="00D87E00"/>
    <w:rsid w:val="00D9134D"/>
    <w:rsid w:val="00D976F1"/>
    <w:rsid w:val="00DA7A03"/>
    <w:rsid w:val="00DB0D4B"/>
    <w:rsid w:val="00DB1818"/>
    <w:rsid w:val="00DC309B"/>
    <w:rsid w:val="00DC4DA2"/>
    <w:rsid w:val="00DC6334"/>
    <w:rsid w:val="00DD43D3"/>
    <w:rsid w:val="00DD4C17"/>
    <w:rsid w:val="00DD65A3"/>
    <w:rsid w:val="00DD6B26"/>
    <w:rsid w:val="00DD74A5"/>
    <w:rsid w:val="00DE1EC5"/>
    <w:rsid w:val="00DF16E0"/>
    <w:rsid w:val="00DF2B1F"/>
    <w:rsid w:val="00DF2E2A"/>
    <w:rsid w:val="00DF62CD"/>
    <w:rsid w:val="00E07174"/>
    <w:rsid w:val="00E139EC"/>
    <w:rsid w:val="00E14178"/>
    <w:rsid w:val="00E16509"/>
    <w:rsid w:val="00E27275"/>
    <w:rsid w:val="00E34352"/>
    <w:rsid w:val="00E35EF3"/>
    <w:rsid w:val="00E44582"/>
    <w:rsid w:val="00E7122F"/>
    <w:rsid w:val="00E77645"/>
    <w:rsid w:val="00E8249C"/>
    <w:rsid w:val="00E84BE9"/>
    <w:rsid w:val="00EA15B0"/>
    <w:rsid w:val="00EA5EA7"/>
    <w:rsid w:val="00EC4A25"/>
    <w:rsid w:val="00EE5724"/>
    <w:rsid w:val="00F025A2"/>
    <w:rsid w:val="00F04712"/>
    <w:rsid w:val="00F13360"/>
    <w:rsid w:val="00F178A1"/>
    <w:rsid w:val="00F210C4"/>
    <w:rsid w:val="00F22EC7"/>
    <w:rsid w:val="00F325C8"/>
    <w:rsid w:val="00F34D2D"/>
    <w:rsid w:val="00F36FB1"/>
    <w:rsid w:val="00F502D2"/>
    <w:rsid w:val="00F5602D"/>
    <w:rsid w:val="00F653B8"/>
    <w:rsid w:val="00F67C5C"/>
    <w:rsid w:val="00F700CE"/>
    <w:rsid w:val="00F768A1"/>
    <w:rsid w:val="00F8104D"/>
    <w:rsid w:val="00F86A8B"/>
    <w:rsid w:val="00F9008D"/>
    <w:rsid w:val="00F93AA6"/>
    <w:rsid w:val="00F93D9C"/>
    <w:rsid w:val="00FA1266"/>
    <w:rsid w:val="00FA513F"/>
    <w:rsid w:val="00FC1192"/>
    <w:rsid w:val="00FD0DEE"/>
    <w:rsid w:val="00FD2246"/>
    <w:rsid w:val="00FF171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5168912F"/>
  <w15:docId w15:val="{806AFE51-EB7F-49AC-9B48-1D147D1E4E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itre2">
    <w:name w:val="heading 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En-tte">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M5">
    <w:name w:val="toc 5"/>
    <w:basedOn w:val="TM4"/>
    <w:uiPriority w:val="39"/>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paragraph" w:styleId="Pieddepage">
    <w:name w:val="footer"/>
    <w:basedOn w:val="En-tte"/>
    <w:pPr>
      <w:jc w:val="center"/>
    </w:pPr>
    <w:rPr>
      <w:i/>
    </w:rPr>
  </w:style>
  <w:style w:type="paragraph" w:customStyle="1" w:styleId="TT">
    <w:name w:val="TT"/>
    <w:basedOn w:val="Titre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M6">
    <w:name w:val="toc 6"/>
    <w:basedOn w:val="TM5"/>
    <w:next w:val="Normal"/>
    <w:uiPriority w:val="39"/>
    <w:pPr>
      <w:ind w:left="1985" w:hanging="1985"/>
    </w:pPr>
  </w:style>
  <w:style w:type="paragraph" w:styleId="TM7">
    <w:name w:val="toc 7"/>
    <w:basedOn w:val="TM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extedebulles">
    <w:name w:val="Balloon Text"/>
    <w:basedOn w:val="Normal"/>
    <w:link w:val="TextedebullesCar"/>
    <w:rsid w:val="004F0988"/>
    <w:pPr>
      <w:spacing w:after="0"/>
    </w:pPr>
    <w:rPr>
      <w:rFonts w:ascii="Segoe UI" w:hAnsi="Segoe UI" w:cs="Segoe UI"/>
      <w:sz w:val="18"/>
      <w:szCs w:val="18"/>
    </w:rPr>
  </w:style>
  <w:style w:type="character" w:customStyle="1" w:styleId="TextedebullesCar">
    <w:name w:val="Texte de bulles Car"/>
    <w:link w:val="Textedebulles"/>
    <w:rsid w:val="004F0988"/>
    <w:rPr>
      <w:rFonts w:ascii="Segoe UI" w:hAnsi="Segoe UI" w:cs="Segoe UI"/>
      <w:sz w:val="18"/>
      <w:szCs w:val="18"/>
      <w:lang w:eastAsia="en-US"/>
    </w:rPr>
  </w:style>
  <w:style w:type="table" w:styleId="Grilledutableau">
    <w:name w:val="Table Grid"/>
    <w:basedOn w:val="Tableau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Lienhypertextesuivivisit">
    <w:name w:val="FollowedHyperlink"/>
    <w:rsid w:val="00F13360"/>
    <w:rPr>
      <w:color w:val="954F72"/>
      <w:u w:val="single"/>
    </w:rPr>
  </w:style>
  <w:style w:type="character" w:customStyle="1" w:styleId="EXCar">
    <w:name w:val="EX Car"/>
    <w:link w:val="EX"/>
    <w:rsid w:val="001F42BE"/>
    <w:rPr>
      <w:lang w:eastAsia="en-US"/>
    </w:rPr>
  </w:style>
  <w:style w:type="paragraph" w:customStyle="1" w:styleId="TempNote">
    <w:name w:val="TempNote"/>
    <w:basedOn w:val="Normal"/>
    <w:qFormat/>
    <w:rsid w:val="001F42BE"/>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1F42BE"/>
    <w:pPr>
      <w:overflowPunct w:val="0"/>
      <w:autoSpaceDE w:val="0"/>
      <w:autoSpaceDN w:val="0"/>
      <w:adjustRightInd w:val="0"/>
      <w:textAlignment w:val="baseline"/>
    </w:pPr>
    <w:rPr>
      <w:rFonts w:ascii="Arial" w:hAnsi="Arial" w:cs="Arial"/>
      <w:sz w:val="24"/>
      <w:szCs w:val="24"/>
    </w:rPr>
  </w:style>
  <w:style w:type="paragraph" w:styleId="Paragraphedeliste">
    <w:name w:val="List Paragraph"/>
    <w:basedOn w:val="Normal"/>
    <w:uiPriority w:val="34"/>
    <w:qFormat/>
    <w:rsid w:val="001F42BE"/>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1F42BE"/>
    <w:pPr>
      <w:spacing w:before="120" w:after="0"/>
    </w:pPr>
    <w:rPr>
      <w:rFonts w:ascii="Arial" w:hAnsi="Arial"/>
    </w:rPr>
  </w:style>
  <w:style w:type="character" w:customStyle="1" w:styleId="AltNormalChar">
    <w:name w:val="AltNormal Char"/>
    <w:link w:val="AltNormal"/>
    <w:rsid w:val="001F42BE"/>
    <w:rPr>
      <w:rFonts w:ascii="Arial" w:hAnsi="Arial"/>
      <w:lang w:eastAsia="en-US"/>
    </w:rPr>
  </w:style>
  <w:style w:type="paragraph" w:customStyle="1" w:styleId="TemplateH3">
    <w:name w:val="TemplateH3"/>
    <w:basedOn w:val="Normal"/>
    <w:qFormat/>
    <w:rsid w:val="001F42BE"/>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1F42BE"/>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1F42BE"/>
    <w:rPr>
      <w:rFonts w:ascii="Arial" w:hAnsi="Arial"/>
      <w:sz w:val="18"/>
      <w:lang w:eastAsia="en-US"/>
    </w:rPr>
  </w:style>
  <w:style w:type="character" w:customStyle="1" w:styleId="TAHChar">
    <w:name w:val="TAH Char"/>
    <w:link w:val="TAH"/>
    <w:qFormat/>
    <w:locked/>
    <w:rsid w:val="001F42BE"/>
    <w:rPr>
      <w:rFonts w:ascii="Arial" w:hAnsi="Arial"/>
      <w:b/>
      <w:sz w:val="18"/>
      <w:lang w:eastAsia="en-US"/>
    </w:rPr>
  </w:style>
  <w:style w:type="character" w:customStyle="1" w:styleId="THChar">
    <w:name w:val="TH Char"/>
    <w:link w:val="TH"/>
    <w:qFormat/>
    <w:locked/>
    <w:rsid w:val="001F42BE"/>
    <w:rPr>
      <w:rFonts w:ascii="Arial" w:hAnsi="Arial"/>
      <w:b/>
      <w:lang w:eastAsia="en-US"/>
    </w:rPr>
  </w:style>
  <w:style w:type="character" w:customStyle="1" w:styleId="tgc">
    <w:name w:val="_tgc"/>
    <w:rsid w:val="001F42BE"/>
  </w:style>
  <w:style w:type="character" w:styleId="Marquedecommentaire">
    <w:name w:val="annotation reference"/>
    <w:rsid w:val="001F42BE"/>
    <w:rPr>
      <w:sz w:val="16"/>
      <w:szCs w:val="16"/>
    </w:rPr>
  </w:style>
  <w:style w:type="paragraph" w:styleId="Commentaire">
    <w:name w:val="annotation text"/>
    <w:basedOn w:val="Normal"/>
    <w:link w:val="CommentaireCar"/>
    <w:rsid w:val="001F42BE"/>
  </w:style>
  <w:style w:type="character" w:customStyle="1" w:styleId="CommentaireCar">
    <w:name w:val="Commentaire Car"/>
    <w:link w:val="Commentaire"/>
    <w:rsid w:val="001F42BE"/>
    <w:rPr>
      <w:lang w:eastAsia="en-US"/>
    </w:rPr>
  </w:style>
  <w:style w:type="paragraph" w:styleId="Objetducommentaire">
    <w:name w:val="annotation subject"/>
    <w:basedOn w:val="Commentaire"/>
    <w:next w:val="Commentaire"/>
    <w:link w:val="ObjetducommentaireCar"/>
    <w:rsid w:val="001F42BE"/>
    <w:rPr>
      <w:b/>
      <w:bCs/>
    </w:rPr>
  </w:style>
  <w:style w:type="character" w:customStyle="1" w:styleId="ObjetducommentaireCar">
    <w:name w:val="Objet du commentaire Car"/>
    <w:link w:val="Objetducommentaire"/>
    <w:rsid w:val="001F42BE"/>
    <w:rPr>
      <w:b/>
      <w:bCs/>
      <w:lang w:eastAsia="en-US"/>
    </w:rPr>
  </w:style>
  <w:style w:type="character" w:customStyle="1" w:styleId="TACChar">
    <w:name w:val="TAC Char"/>
    <w:link w:val="TAC"/>
    <w:qFormat/>
    <w:rsid w:val="001F42BE"/>
    <w:rPr>
      <w:rFonts w:ascii="Arial" w:hAnsi="Arial"/>
      <w:sz w:val="18"/>
      <w:lang w:eastAsia="en-US"/>
    </w:rPr>
  </w:style>
  <w:style w:type="paragraph" w:styleId="Rvision">
    <w:name w:val="Revision"/>
    <w:hidden/>
    <w:uiPriority w:val="99"/>
    <w:semiHidden/>
    <w:rsid w:val="001F42BE"/>
    <w:rPr>
      <w:lang w:eastAsia="en-US"/>
    </w:rPr>
  </w:style>
  <w:style w:type="character" w:customStyle="1" w:styleId="B1Char">
    <w:name w:val="B1 Char"/>
    <w:link w:val="B1"/>
    <w:qFormat/>
    <w:locked/>
    <w:rsid w:val="001F42BE"/>
    <w:rPr>
      <w:lang w:eastAsia="en-US"/>
    </w:rPr>
  </w:style>
  <w:style w:type="character" w:customStyle="1" w:styleId="TFChar">
    <w:name w:val="TF Char"/>
    <w:link w:val="TF"/>
    <w:rsid w:val="001F42BE"/>
    <w:rPr>
      <w:rFonts w:ascii="Arial" w:hAnsi="Arial"/>
      <w:b/>
      <w:lang w:eastAsia="en-US"/>
    </w:rPr>
  </w:style>
  <w:style w:type="character" w:customStyle="1" w:styleId="Titre2Car">
    <w:name w:val="Titre 2 Car"/>
    <w:link w:val="Titre2"/>
    <w:rsid w:val="001F42BE"/>
    <w:rPr>
      <w:rFonts w:ascii="Arial" w:hAnsi="Arial"/>
      <w:sz w:val="32"/>
      <w:lang w:eastAsia="en-US"/>
    </w:rPr>
  </w:style>
  <w:style w:type="character" w:customStyle="1" w:styleId="NOZchn">
    <w:name w:val="NO Zchn"/>
    <w:link w:val="NO"/>
    <w:rsid w:val="001F42BE"/>
    <w:rPr>
      <w:lang w:eastAsia="en-US"/>
    </w:rPr>
  </w:style>
  <w:style w:type="character" w:customStyle="1" w:styleId="PLChar">
    <w:name w:val="PL Char"/>
    <w:link w:val="PL"/>
    <w:qFormat/>
    <w:locked/>
    <w:rsid w:val="001F42BE"/>
    <w:rPr>
      <w:rFonts w:ascii="Courier New" w:hAnsi="Courier New"/>
      <w:sz w:val="16"/>
      <w:lang w:eastAsia="en-US"/>
    </w:rPr>
  </w:style>
  <w:style w:type="character" w:customStyle="1" w:styleId="B2Char">
    <w:name w:val="B2 Char"/>
    <w:link w:val="B2"/>
    <w:locked/>
    <w:rsid w:val="001F42BE"/>
    <w:rPr>
      <w:lang w:eastAsia="en-US"/>
    </w:rPr>
  </w:style>
  <w:style w:type="character" w:customStyle="1" w:styleId="TANChar">
    <w:name w:val="TAN Char"/>
    <w:link w:val="TAN"/>
    <w:qFormat/>
    <w:rsid w:val="001F42BE"/>
    <w:rPr>
      <w:rFonts w:ascii="Arial" w:hAnsi="Arial"/>
      <w:sz w:val="18"/>
      <w:lang w:eastAsia="en-US"/>
    </w:rPr>
  </w:style>
  <w:style w:type="paragraph" w:styleId="Bibliographie">
    <w:name w:val="Bibliography"/>
    <w:basedOn w:val="Normal"/>
    <w:next w:val="Normal"/>
    <w:uiPriority w:val="37"/>
    <w:semiHidden/>
    <w:unhideWhenUsed/>
    <w:rsid w:val="007F3E46"/>
  </w:style>
  <w:style w:type="paragraph" w:styleId="Normalcentr">
    <w:name w:val="Block Text"/>
    <w:basedOn w:val="Normal"/>
    <w:semiHidden/>
    <w:unhideWhenUsed/>
    <w:rsid w:val="007F3E4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Corpsdetexte">
    <w:name w:val="Body Text"/>
    <w:basedOn w:val="Normal"/>
    <w:link w:val="CorpsdetexteCar"/>
    <w:semiHidden/>
    <w:unhideWhenUsed/>
    <w:rsid w:val="007F3E46"/>
    <w:pPr>
      <w:spacing w:after="120"/>
    </w:pPr>
  </w:style>
  <w:style w:type="character" w:customStyle="1" w:styleId="CorpsdetexteCar">
    <w:name w:val="Corps de texte Car"/>
    <w:basedOn w:val="Policepardfaut"/>
    <w:link w:val="Corpsdetexte"/>
    <w:semiHidden/>
    <w:rsid w:val="007F3E46"/>
    <w:rPr>
      <w:lang w:eastAsia="en-US"/>
    </w:rPr>
  </w:style>
  <w:style w:type="paragraph" w:styleId="Corpsdetexte2">
    <w:name w:val="Body Text 2"/>
    <w:basedOn w:val="Normal"/>
    <w:link w:val="Corpsdetexte2Car"/>
    <w:semiHidden/>
    <w:unhideWhenUsed/>
    <w:rsid w:val="007F3E46"/>
    <w:pPr>
      <w:spacing w:after="120" w:line="480" w:lineRule="auto"/>
    </w:pPr>
  </w:style>
  <w:style w:type="character" w:customStyle="1" w:styleId="Corpsdetexte2Car">
    <w:name w:val="Corps de texte 2 Car"/>
    <w:basedOn w:val="Policepardfaut"/>
    <w:link w:val="Corpsdetexte2"/>
    <w:semiHidden/>
    <w:rsid w:val="007F3E46"/>
    <w:rPr>
      <w:lang w:eastAsia="en-US"/>
    </w:rPr>
  </w:style>
  <w:style w:type="paragraph" w:styleId="Corpsdetexte3">
    <w:name w:val="Body Text 3"/>
    <w:basedOn w:val="Normal"/>
    <w:link w:val="Corpsdetexte3Car"/>
    <w:semiHidden/>
    <w:unhideWhenUsed/>
    <w:rsid w:val="007F3E46"/>
    <w:pPr>
      <w:spacing w:after="120"/>
    </w:pPr>
    <w:rPr>
      <w:sz w:val="16"/>
      <w:szCs w:val="16"/>
    </w:rPr>
  </w:style>
  <w:style w:type="character" w:customStyle="1" w:styleId="Corpsdetexte3Car">
    <w:name w:val="Corps de texte 3 Car"/>
    <w:basedOn w:val="Policepardfaut"/>
    <w:link w:val="Corpsdetexte3"/>
    <w:semiHidden/>
    <w:rsid w:val="007F3E46"/>
    <w:rPr>
      <w:sz w:val="16"/>
      <w:szCs w:val="16"/>
      <w:lang w:eastAsia="en-US"/>
    </w:rPr>
  </w:style>
  <w:style w:type="paragraph" w:styleId="Retrait1religne">
    <w:name w:val="Body Text First Indent"/>
    <w:basedOn w:val="Corpsdetexte"/>
    <w:link w:val="Retrait1religneCar"/>
    <w:rsid w:val="007F3E46"/>
    <w:pPr>
      <w:spacing w:after="180"/>
      <w:ind w:firstLine="360"/>
    </w:pPr>
  </w:style>
  <w:style w:type="character" w:customStyle="1" w:styleId="Retrait1religneCar">
    <w:name w:val="Retrait 1re ligne Car"/>
    <w:basedOn w:val="CorpsdetexteCar"/>
    <w:link w:val="Retrait1religne"/>
    <w:rsid w:val="007F3E46"/>
    <w:rPr>
      <w:lang w:eastAsia="en-US"/>
    </w:rPr>
  </w:style>
  <w:style w:type="paragraph" w:styleId="Retraitcorpsdetexte">
    <w:name w:val="Body Text Indent"/>
    <w:basedOn w:val="Normal"/>
    <w:link w:val="RetraitcorpsdetexteCar"/>
    <w:semiHidden/>
    <w:unhideWhenUsed/>
    <w:rsid w:val="007F3E46"/>
    <w:pPr>
      <w:spacing w:after="120"/>
      <w:ind w:left="283"/>
    </w:pPr>
  </w:style>
  <w:style w:type="character" w:customStyle="1" w:styleId="RetraitcorpsdetexteCar">
    <w:name w:val="Retrait corps de texte Car"/>
    <w:basedOn w:val="Policepardfaut"/>
    <w:link w:val="Retraitcorpsdetexte"/>
    <w:semiHidden/>
    <w:rsid w:val="007F3E46"/>
    <w:rPr>
      <w:lang w:eastAsia="en-US"/>
    </w:rPr>
  </w:style>
  <w:style w:type="paragraph" w:styleId="Retraitcorpset1relig">
    <w:name w:val="Body Text First Indent 2"/>
    <w:basedOn w:val="Retraitcorpsdetexte"/>
    <w:link w:val="Retraitcorpset1religCar"/>
    <w:semiHidden/>
    <w:unhideWhenUsed/>
    <w:rsid w:val="007F3E46"/>
    <w:pPr>
      <w:spacing w:after="180"/>
      <w:ind w:left="360" w:firstLine="360"/>
    </w:pPr>
  </w:style>
  <w:style w:type="character" w:customStyle="1" w:styleId="Retraitcorpset1religCar">
    <w:name w:val="Retrait corps et 1re lig. Car"/>
    <w:basedOn w:val="RetraitcorpsdetexteCar"/>
    <w:link w:val="Retraitcorpset1relig"/>
    <w:semiHidden/>
    <w:rsid w:val="007F3E46"/>
    <w:rPr>
      <w:lang w:eastAsia="en-US"/>
    </w:rPr>
  </w:style>
  <w:style w:type="paragraph" w:styleId="Retraitcorpsdetexte2">
    <w:name w:val="Body Text Indent 2"/>
    <w:basedOn w:val="Normal"/>
    <w:link w:val="Retraitcorpsdetexte2Car"/>
    <w:semiHidden/>
    <w:unhideWhenUsed/>
    <w:rsid w:val="007F3E46"/>
    <w:pPr>
      <w:spacing w:after="120" w:line="480" w:lineRule="auto"/>
      <w:ind w:left="283"/>
    </w:pPr>
  </w:style>
  <w:style w:type="character" w:customStyle="1" w:styleId="Retraitcorpsdetexte2Car">
    <w:name w:val="Retrait corps de texte 2 Car"/>
    <w:basedOn w:val="Policepardfaut"/>
    <w:link w:val="Retraitcorpsdetexte2"/>
    <w:semiHidden/>
    <w:rsid w:val="007F3E46"/>
    <w:rPr>
      <w:lang w:eastAsia="en-US"/>
    </w:rPr>
  </w:style>
  <w:style w:type="paragraph" w:styleId="Retraitcorpsdetexte3">
    <w:name w:val="Body Text Indent 3"/>
    <w:basedOn w:val="Normal"/>
    <w:link w:val="Retraitcorpsdetexte3Car"/>
    <w:semiHidden/>
    <w:unhideWhenUsed/>
    <w:rsid w:val="007F3E46"/>
    <w:pPr>
      <w:spacing w:after="120"/>
      <w:ind w:left="283"/>
    </w:pPr>
    <w:rPr>
      <w:sz w:val="16"/>
      <w:szCs w:val="16"/>
    </w:rPr>
  </w:style>
  <w:style w:type="character" w:customStyle="1" w:styleId="Retraitcorpsdetexte3Car">
    <w:name w:val="Retrait corps de texte 3 Car"/>
    <w:basedOn w:val="Policepardfaut"/>
    <w:link w:val="Retraitcorpsdetexte3"/>
    <w:semiHidden/>
    <w:rsid w:val="007F3E46"/>
    <w:rPr>
      <w:sz w:val="16"/>
      <w:szCs w:val="16"/>
      <w:lang w:eastAsia="en-US"/>
    </w:rPr>
  </w:style>
  <w:style w:type="paragraph" w:styleId="Lgende">
    <w:name w:val="caption"/>
    <w:basedOn w:val="Normal"/>
    <w:next w:val="Normal"/>
    <w:semiHidden/>
    <w:unhideWhenUsed/>
    <w:qFormat/>
    <w:rsid w:val="007F3E46"/>
    <w:pPr>
      <w:spacing w:after="200"/>
    </w:pPr>
    <w:rPr>
      <w:i/>
      <w:iCs/>
      <w:color w:val="44546A" w:themeColor="text2"/>
      <w:sz w:val="18"/>
      <w:szCs w:val="18"/>
    </w:rPr>
  </w:style>
  <w:style w:type="paragraph" w:styleId="Formuledepolitesse">
    <w:name w:val="Closing"/>
    <w:basedOn w:val="Normal"/>
    <w:link w:val="FormuledepolitesseCar"/>
    <w:semiHidden/>
    <w:unhideWhenUsed/>
    <w:rsid w:val="007F3E46"/>
    <w:pPr>
      <w:spacing w:after="0"/>
      <w:ind w:left="4252"/>
    </w:pPr>
  </w:style>
  <w:style w:type="character" w:customStyle="1" w:styleId="FormuledepolitesseCar">
    <w:name w:val="Formule de politesse Car"/>
    <w:basedOn w:val="Policepardfaut"/>
    <w:link w:val="Formuledepolitesse"/>
    <w:semiHidden/>
    <w:rsid w:val="007F3E46"/>
    <w:rPr>
      <w:lang w:eastAsia="en-US"/>
    </w:rPr>
  </w:style>
  <w:style w:type="paragraph" w:styleId="Date">
    <w:name w:val="Date"/>
    <w:basedOn w:val="Normal"/>
    <w:next w:val="Normal"/>
    <w:link w:val="DateCar"/>
    <w:rsid w:val="007F3E46"/>
  </w:style>
  <w:style w:type="character" w:customStyle="1" w:styleId="DateCar">
    <w:name w:val="Date Car"/>
    <w:basedOn w:val="Policepardfaut"/>
    <w:link w:val="Date"/>
    <w:rsid w:val="007F3E46"/>
    <w:rPr>
      <w:lang w:eastAsia="en-US"/>
    </w:rPr>
  </w:style>
  <w:style w:type="paragraph" w:styleId="Explorateurdedocuments">
    <w:name w:val="Document Map"/>
    <w:basedOn w:val="Normal"/>
    <w:link w:val="ExplorateurdedocumentsCar"/>
    <w:semiHidden/>
    <w:unhideWhenUsed/>
    <w:rsid w:val="007F3E46"/>
    <w:pPr>
      <w:spacing w:after="0"/>
    </w:pPr>
    <w:rPr>
      <w:rFonts w:ascii="Segoe UI" w:hAnsi="Segoe UI" w:cs="Segoe UI"/>
      <w:sz w:val="16"/>
      <w:szCs w:val="16"/>
    </w:rPr>
  </w:style>
  <w:style w:type="character" w:customStyle="1" w:styleId="ExplorateurdedocumentsCar">
    <w:name w:val="Explorateur de documents Car"/>
    <w:basedOn w:val="Policepardfaut"/>
    <w:link w:val="Explorateurdedocuments"/>
    <w:semiHidden/>
    <w:rsid w:val="007F3E46"/>
    <w:rPr>
      <w:rFonts w:ascii="Segoe UI" w:hAnsi="Segoe UI" w:cs="Segoe UI"/>
      <w:sz w:val="16"/>
      <w:szCs w:val="16"/>
      <w:lang w:eastAsia="en-US"/>
    </w:rPr>
  </w:style>
  <w:style w:type="paragraph" w:styleId="Signaturelectronique">
    <w:name w:val="E-mail Signature"/>
    <w:basedOn w:val="Normal"/>
    <w:link w:val="SignaturelectroniqueCar"/>
    <w:semiHidden/>
    <w:unhideWhenUsed/>
    <w:rsid w:val="007F3E46"/>
    <w:pPr>
      <w:spacing w:after="0"/>
    </w:pPr>
  </w:style>
  <w:style w:type="character" w:customStyle="1" w:styleId="SignaturelectroniqueCar">
    <w:name w:val="Signature électronique Car"/>
    <w:basedOn w:val="Policepardfaut"/>
    <w:link w:val="Signaturelectronique"/>
    <w:semiHidden/>
    <w:rsid w:val="007F3E46"/>
    <w:rPr>
      <w:lang w:eastAsia="en-US"/>
    </w:rPr>
  </w:style>
  <w:style w:type="paragraph" w:styleId="Notedefin">
    <w:name w:val="endnote text"/>
    <w:basedOn w:val="Normal"/>
    <w:link w:val="NotedefinCar"/>
    <w:semiHidden/>
    <w:unhideWhenUsed/>
    <w:rsid w:val="007F3E46"/>
    <w:pPr>
      <w:spacing w:after="0"/>
    </w:pPr>
  </w:style>
  <w:style w:type="character" w:customStyle="1" w:styleId="NotedefinCar">
    <w:name w:val="Note de fin Car"/>
    <w:basedOn w:val="Policepardfaut"/>
    <w:link w:val="Notedefin"/>
    <w:semiHidden/>
    <w:rsid w:val="007F3E46"/>
    <w:rPr>
      <w:lang w:eastAsia="en-US"/>
    </w:rPr>
  </w:style>
  <w:style w:type="paragraph" w:styleId="Adressedestinataire">
    <w:name w:val="envelope address"/>
    <w:basedOn w:val="Normal"/>
    <w:semiHidden/>
    <w:unhideWhenUsed/>
    <w:rsid w:val="007F3E4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dresseexpditeur">
    <w:name w:val="envelope return"/>
    <w:basedOn w:val="Normal"/>
    <w:semiHidden/>
    <w:unhideWhenUsed/>
    <w:rsid w:val="007F3E46"/>
    <w:pPr>
      <w:spacing w:after="0"/>
    </w:pPr>
    <w:rPr>
      <w:rFonts w:asciiTheme="majorHAnsi" w:eastAsiaTheme="majorEastAsia" w:hAnsiTheme="majorHAnsi" w:cstheme="majorBidi"/>
    </w:rPr>
  </w:style>
  <w:style w:type="paragraph" w:styleId="Notedebasdepage">
    <w:name w:val="footnote text"/>
    <w:basedOn w:val="Normal"/>
    <w:link w:val="NotedebasdepageCar"/>
    <w:semiHidden/>
    <w:unhideWhenUsed/>
    <w:rsid w:val="007F3E46"/>
    <w:pPr>
      <w:spacing w:after="0"/>
    </w:pPr>
  </w:style>
  <w:style w:type="character" w:customStyle="1" w:styleId="NotedebasdepageCar">
    <w:name w:val="Note de bas de page Car"/>
    <w:basedOn w:val="Policepardfaut"/>
    <w:link w:val="Notedebasdepage"/>
    <w:semiHidden/>
    <w:rsid w:val="007F3E46"/>
    <w:rPr>
      <w:lang w:eastAsia="en-US"/>
    </w:rPr>
  </w:style>
  <w:style w:type="paragraph" w:styleId="AdresseHTML">
    <w:name w:val="HTML Address"/>
    <w:basedOn w:val="Normal"/>
    <w:link w:val="AdresseHTMLCar"/>
    <w:semiHidden/>
    <w:unhideWhenUsed/>
    <w:rsid w:val="007F3E46"/>
    <w:pPr>
      <w:spacing w:after="0"/>
    </w:pPr>
    <w:rPr>
      <w:i/>
      <w:iCs/>
    </w:rPr>
  </w:style>
  <w:style w:type="character" w:customStyle="1" w:styleId="AdresseHTMLCar">
    <w:name w:val="Adresse HTML Car"/>
    <w:basedOn w:val="Policepardfaut"/>
    <w:link w:val="AdresseHTML"/>
    <w:semiHidden/>
    <w:rsid w:val="007F3E46"/>
    <w:rPr>
      <w:i/>
      <w:iCs/>
      <w:lang w:eastAsia="en-US"/>
    </w:rPr>
  </w:style>
  <w:style w:type="paragraph" w:styleId="PrformatHTML">
    <w:name w:val="HTML Preformatted"/>
    <w:basedOn w:val="Normal"/>
    <w:link w:val="PrformatHTMLCar"/>
    <w:semiHidden/>
    <w:unhideWhenUsed/>
    <w:rsid w:val="007F3E46"/>
    <w:pPr>
      <w:spacing w:after="0"/>
    </w:pPr>
    <w:rPr>
      <w:rFonts w:ascii="Consolas" w:hAnsi="Consolas"/>
    </w:rPr>
  </w:style>
  <w:style w:type="character" w:customStyle="1" w:styleId="PrformatHTMLCar">
    <w:name w:val="Préformaté HTML Car"/>
    <w:basedOn w:val="Policepardfaut"/>
    <w:link w:val="PrformatHTML"/>
    <w:semiHidden/>
    <w:rsid w:val="007F3E46"/>
    <w:rPr>
      <w:rFonts w:ascii="Consolas" w:hAnsi="Consolas"/>
      <w:lang w:eastAsia="en-US"/>
    </w:rPr>
  </w:style>
  <w:style w:type="paragraph" w:styleId="Index1">
    <w:name w:val="index 1"/>
    <w:basedOn w:val="Normal"/>
    <w:next w:val="Normal"/>
    <w:semiHidden/>
    <w:unhideWhenUsed/>
    <w:rsid w:val="007F3E46"/>
    <w:pPr>
      <w:spacing w:after="0"/>
      <w:ind w:left="200" w:hanging="200"/>
    </w:pPr>
  </w:style>
  <w:style w:type="paragraph" w:styleId="Index2">
    <w:name w:val="index 2"/>
    <w:basedOn w:val="Normal"/>
    <w:next w:val="Normal"/>
    <w:semiHidden/>
    <w:unhideWhenUsed/>
    <w:rsid w:val="007F3E46"/>
    <w:pPr>
      <w:spacing w:after="0"/>
      <w:ind w:left="400" w:hanging="200"/>
    </w:pPr>
  </w:style>
  <w:style w:type="paragraph" w:styleId="Index3">
    <w:name w:val="index 3"/>
    <w:basedOn w:val="Normal"/>
    <w:next w:val="Normal"/>
    <w:semiHidden/>
    <w:unhideWhenUsed/>
    <w:rsid w:val="007F3E46"/>
    <w:pPr>
      <w:spacing w:after="0"/>
      <w:ind w:left="600" w:hanging="200"/>
    </w:pPr>
  </w:style>
  <w:style w:type="paragraph" w:styleId="Index4">
    <w:name w:val="index 4"/>
    <w:basedOn w:val="Normal"/>
    <w:next w:val="Normal"/>
    <w:semiHidden/>
    <w:unhideWhenUsed/>
    <w:rsid w:val="007F3E46"/>
    <w:pPr>
      <w:spacing w:after="0"/>
      <w:ind w:left="800" w:hanging="200"/>
    </w:pPr>
  </w:style>
  <w:style w:type="paragraph" w:styleId="Index5">
    <w:name w:val="index 5"/>
    <w:basedOn w:val="Normal"/>
    <w:next w:val="Normal"/>
    <w:semiHidden/>
    <w:unhideWhenUsed/>
    <w:rsid w:val="007F3E46"/>
    <w:pPr>
      <w:spacing w:after="0"/>
      <w:ind w:left="1000" w:hanging="200"/>
    </w:pPr>
  </w:style>
  <w:style w:type="paragraph" w:styleId="Index6">
    <w:name w:val="index 6"/>
    <w:basedOn w:val="Normal"/>
    <w:next w:val="Normal"/>
    <w:semiHidden/>
    <w:unhideWhenUsed/>
    <w:rsid w:val="007F3E46"/>
    <w:pPr>
      <w:spacing w:after="0"/>
      <w:ind w:left="1200" w:hanging="200"/>
    </w:pPr>
  </w:style>
  <w:style w:type="paragraph" w:styleId="Index7">
    <w:name w:val="index 7"/>
    <w:basedOn w:val="Normal"/>
    <w:next w:val="Normal"/>
    <w:semiHidden/>
    <w:unhideWhenUsed/>
    <w:rsid w:val="007F3E46"/>
    <w:pPr>
      <w:spacing w:after="0"/>
      <w:ind w:left="1400" w:hanging="200"/>
    </w:pPr>
  </w:style>
  <w:style w:type="paragraph" w:styleId="Index8">
    <w:name w:val="index 8"/>
    <w:basedOn w:val="Normal"/>
    <w:next w:val="Normal"/>
    <w:semiHidden/>
    <w:unhideWhenUsed/>
    <w:rsid w:val="007F3E46"/>
    <w:pPr>
      <w:spacing w:after="0"/>
      <w:ind w:left="1600" w:hanging="200"/>
    </w:pPr>
  </w:style>
  <w:style w:type="paragraph" w:styleId="Index9">
    <w:name w:val="index 9"/>
    <w:basedOn w:val="Normal"/>
    <w:next w:val="Normal"/>
    <w:semiHidden/>
    <w:unhideWhenUsed/>
    <w:rsid w:val="007F3E46"/>
    <w:pPr>
      <w:spacing w:after="0"/>
      <w:ind w:left="1800" w:hanging="200"/>
    </w:pPr>
  </w:style>
  <w:style w:type="paragraph" w:styleId="Titreindex">
    <w:name w:val="index heading"/>
    <w:basedOn w:val="Normal"/>
    <w:next w:val="Index1"/>
    <w:semiHidden/>
    <w:unhideWhenUsed/>
    <w:rsid w:val="007F3E46"/>
    <w:rPr>
      <w:rFonts w:asciiTheme="majorHAnsi" w:eastAsiaTheme="majorEastAsia" w:hAnsiTheme="majorHAnsi" w:cstheme="majorBidi"/>
      <w:b/>
      <w:bCs/>
    </w:rPr>
  </w:style>
  <w:style w:type="paragraph" w:styleId="Citationintense">
    <w:name w:val="Intense Quote"/>
    <w:basedOn w:val="Normal"/>
    <w:next w:val="Normal"/>
    <w:link w:val="CitationintenseCar"/>
    <w:uiPriority w:val="30"/>
    <w:qFormat/>
    <w:rsid w:val="007F3E4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itationintenseCar">
    <w:name w:val="Citation intense Car"/>
    <w:basedOn w:val="Policepardfaut"/>
    <w:link w:val="Citationintense"/>
    <w:uiPriority w:val="30"/>
    <w:rsid w:val="007F3E46"/>
    <w:rPr>
      <w:i/>
      <w:iCs/>
      <w:color w:val="4472C4" w:themeColor="accent1"/>
      <w:lang w:eastAsia="en-US"/>
    </w:rPr>
  </w:style>
  <w:style w:type="paragraph" w:styleId="Liste">
    <w:name w:val="List"/>
    <w:basedOn w:val="Normal"/>
    <w:semiHidden/>
    <w:unhideWhenUsed/>
    <w:rsid w:val="007F3E46"/>
    <w:pPr>
      <w:ind w:left="283" w:hanging="283"/>
      <w:contextualSpacing/>
    </w:pPr>
  </w:style>
  <w:style w:type="paragraph" w:styleId="Liste2">
    <w:name w:val="List 2"/>
    <w:basedOn w:val="Normal"/>
    <w:semiHidden/>
    <w:unhideWhenUsed/>
    <w:rsid w:val="007F3E46"/>
    <w:pPr>
      <w:ind w:left="566" w:hanging="283"/>
      <w:contextualSpacing/>
    </w:pPr>
  </w:style>
  <w:style w:type="paragraph" w:styleId="Liste3">
    <w:name w:val="List 3"/>
    <w:basedOn w:val="Normal"/>
    <w:semiHidden/>
    <w:unhideWhenUsed/>
    <w:rsid w:val="007F3E46"/>
    <w:pPr>
      <w:ind w:left="849" w:hanging="283"/>
      <w:contextualSpacing/>
    </w:pPr>
  </w:style>
  <w:style w:type="paragraph" w:styleId="Liste4">
    <w:name w:val="List 4"/>
    <w:basedOn w:val="Normal"/>
    <w:rsid w:val="007F3E46"/>
    <w:pPr>
      <w:ind w:left="1132" w:hanging="283"/>
      <w:contextualSpacing/>
    </w:pPr>
  </w:style>
  <w:style w:type="paragraph" w:styleId="Liste5">
    <w:name w:val="List 5"/>
    <w:basedOn w:val="Normal"/>
    <w:rsid w:val="007F3E46"/>
    <w:pPr>
      <w:ind w:left="1415" w:hanging="283"/>
      <w:contextualSpacing/>
    </w:pPr>
  </w:style>
  <w:style w:type="paragraph" w:styleId="Listepuces">
    <w:name w:val="List Bullet"/>
    <w:basedOn w:val="Normal"/>
    <w:semiHidden/>
    <w:unhideWhenUsed/>
    <w:rsid w:val="007F3E46"/>
    <w:pPr>
      <w:numPr>
        <w:numId w:val="16"/>
      </w:numPr>
      <w:contextualSpacing/>
    </w:pPr>
  </w:style>
  <w:style w:type="paragraph" w:styleId="Listepuces2">
    <w:name w:val="List Bullet 2"/>
    <w:basedOn w:val="Normal"/>
    <w:semiHidden/>
    <w:unhideWhenUsed/>
    <w:rsid w:val="007F3E46"/>
    <w:pPr>
      <w:numPr>
        <w:numId w:val="17"/>
      </w:numPr>
      <w:contextualSpacing/>
    </w:pPr>
  </w:style>
  <w:style w:type="paragraph" w:styleId="Listepuces3">
    <w:name w:val="List Bullet 3"/>
    <w:basedOn w:val="Normal"/>
    <w:semiHidden/>
    <w:unhideWhenUsed/>
    <w:rsid w:val="007F3E46"/>
    <w:pPr>
      <w:numPr>
        <w:numId w:val="18"/>
      </w:numPr>
      <w:contextualSpacing/>
    </w:pPr>
  </w:style>
  <w:style w:type="paragraph" w:styleId="Listepuces4">
    <w:name w:val="List Bullet 4"/>
    <w:basedOn w:val="Normal"/>
    <w:semiHidden/>
    <w:unhideWhenUsed/>
    <w:rsid w:val="007F3E46"/>
    <w:pPr>
      <w:numPr>
        <w:numId w:val="19"/>
      </w:numPr>
      <w:contextualSpacing/>
    </w:pPr>
  </w:style>
  <w:style w:type="paragraph" w:styleId="Listepuces5">
    <w:name w:val="List Bullet 5"/>
    <w:basedOn w:val="Normal"/>
    <w:semiHidden/>
    <w:unhideWhenUsed/>
    <w:rsid w:val="007F3E46"/>
    <w:pPr>
      <w:numPr>
        <w:numId w:val="20"/>
      </w:numPr>
      <w:contextualSpacing/>
    </w:pPr>
  </w:style>
  <w:style w:type="paragraph" w:styleId="Listecontinue">
    <w:name w:val="List Continue"/>
    <w:basedOn w:val="Normal"/>
    <w:semiHidden/>
    <w:unhideWhenUsed/>
    <w:rsid w:val="007F3E46"/>
    <w:pPr>
      <w:spacing w:after="120"/>
      <w:ind w:left="283"/>
      <w:contextualSpacing/>
    </w:pPr>
  </w:style>
  <w:style w:type="paragraph" w:styleId="Listecontinue2">
    <w:name w:val="List Continue 2"/>
    <w:basedOn w:val="Normal"/>
    <w:semiHidden/>
    <w:unhideWhenUsed/>
    <w:rsid w:val="007F3E46"/>
    <w:pPr>
      <w:spacing w:after="120"/>
      <w:ind w:left="566"/>
      <w:contextualSpacing/>
    </w:pPr>
  </w:style>
  <w:style w:type="paragraph" w:styleId="Listecontinue3">
    <w:name w:val="List Continue 3"/>
    <w:basedOn w:val="Normal"/>
    <w:semiHidden/>
    <w:unhideWhenUsed/>
    <w:rsid w:val="007F3E46"/>
    <w:pPr>
      <w:spacing w:after="120"/>
      <w:ind w:left="849"/>
      <w:contextualSpacing/>
    </w:pPr>
  </w:style>
  <w:style w:type="paragraph" w:styleId="Listecontinue4">
    <w:name w:val="List Continue 4"/>
    <w:basedOn w:val="Normal"/>
    <w:semiHidden/>
    <w:unhideWhenUsed/>
    <w:rsid w:val="007F3E46"/>
    <w:pPr>
      <w:spacing w:after="120"/>
      <w:ind w:left="1132"/>
      <w:contextualSpacing/>
    </w:pPr>
  </w:style>
  <w:style w:type="paragraph" w:styleId="Listecontinue5">
    <w:name w:val="List Continue 5"/>
    <w:basedOn w:val="Normal"/>
    <w:semiHidden/>
    <w:unhideWhenUsed/>
    <w:rsid w:val="007F3E46"/>
    <w:pPr>
      <w:spacing w:after="120"/>
      <w:ind w:left="1415"/>
      <w:contextualSpacing/>
    </w:pPr>
  </w:style>
  <w:style w:type="paragraph" w:styleId="Listenumros">
    <w:name w:val="List Number"/>
    <w:basedOn w:val="Normal"/>
    <w:rsid w:val="007F3E46"/>
    <w:pPr>
      <w:numPr>
        <w:numId w:val="21"/>
      </w:numPr>
      <w:contextualSpacing/>
    </w:pPr>
  </w:style>
  <w:style w:type="paragraph" w:styleId="Listenumros2">
    <w:name w:val="List Number 2"/>
    <w:basedOn w:val="Normal"/>
    <w:semiHidden/>
    <w:unhideWhenUsed/>
    <w:rsid w:val="007F3E46"/>
    <w:pPr>
      <w:numPr>
        <w:numId w:val="22"/>
      </w:numPr>
      <w:contextualSpacing/>
    </w:pPr>
  </w:style>
  <w:style w:type="paragraph" w:styleId="Listenumros3">
    <w:name w:val="List Number 3"/>
    <w:basedOn w:val="Normal"/>
    <w:semiHidden/>
    <w:unhideWhenUsed/>
    <w:rsid w:val="007F3E46"/>
    <w:pPr>
      <w:numPr>
        <w:numId w:val="23"/>
      </w:numPr>
      <w:contextualSpacing/>
    </w:pPr>
  </w:style>
  <w:style w:type="paragraph" w:styleId="Listenumros4">
    <w:name w:val="List Number 4"/>
    <w:basedOn w:val="Normal"/>
    <w:semiHidden/>
    <w:unhideWhenUsed/>
    <w:rsid w:val="007F3E46"/>
    <w:pPr>
      <w:numPr>
        <w:numId w:val="24"/>
      </w:numPr>
      <w:contextualSpacing/>
    </w:pPr>
  </w:style>
  <w:style w:type="paragraph" w:styleId="Listenumros5">
    <w:name w:val="List Number 5"/>
    <w:basedOn w:val="Normal"/>
    <w:semiHidden/>
    <w:unhideWhenUsed/>
    <w:rsid w:val="007F3E46"/>
    <w:pPr>
      <w:numPr>
        <w:numId w:val="25"/>
      </w:numPr>
      <w:contextualSpacing/>
    </w:pPr>
  </w:style>
  <w:style w:type="paragraph" w:styleId="Textedemacro">
    <w:name w:val="macro"/>
    <w:link w:val="TextedemacroCar"/>
    <w:semiHidden/>
    <w:unhideWhenUsed/>
    <w:rsid w:val="007F3E46"/>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TextedemacroCar">
    <w:name w:val="Texte de macro Car"/>
    <w:basedOn w:val="Policepardfaut"/>
    <w:link w:val="Textedemacro"/>
    <w:semiHidden/>
    <w:rsid w:val="007F3E46"/>
    <w:rPr>
      <w:rFonts w:ascii="Consolas" w:hAnsi="Consolas"/>
      <w:lang w:eastAsia="en-US"/>
    </w:rPr>
  </w:style>
  <w:style w:type="paragraph" w:styleId="En-ttedemessage">
    <w:name w:val="Message Header"/>
    <w:basedOn w:val="Normal"/>
    <w:link w:val="En-ttedemessageCar"/>
    <w:semiHidden/>
    <w:unhideWhenUsed/>
    <w:rsid w:val="007F3E4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En-ttedemessageCar">
    <w:name w:val="En-tête de message Car"/>
    <w:basedOn w:val="Policepardfaut"/>
    <w:link w:val="En-ttedemessage"/>
    <w:semiHidden/>
    <w:rsid w:val="007F3E46"/>
    <w:rPr>
      <w:rFonts w:asciiTheme="majorHAnsi" w:eastAsiaTheme="majorEastAsia" w:hAnsiTheme="majorHAnsi" w:cstheme="majorBidi"/>
      <w:sz w:val="24"/>
      <w:szCs w:val="24"/>
      <w:shd w:val="pct20" w:color="auto" w:fill="auto"/>
      <w:lang w:eastAsia="en-US"/>
    </w:rPr>
  </w:style>
  <w:style w:type="paragraph" w:styleId="Sansinterligne">
    <w:name w:val="No Spacing"/>
    <w:uiPriority w:val="1"/>
    <w:qFormat/>
    <w:rsid w:val="007F3E46"/>
    <w:rPr>
      <w:lang w:eastAsia="en-US"/>
    </w:rPr>
  </w:style>
  <w:style w:type="paragraph" w:styleId="NormalWeb">
    <w:name w:val="Normal (Web)"/>
    <w:basedOn w:val="Normal"/>
    <w:semiHidden/>
    <w:unhideWhenUsed/>
    <w:rsid w:val="007F3E46"/>
    <w:rPr>
      <w:sz w:val="24"/>
      <w:szCs w:val="24"/>
    </w:rPr>
  </w:style>
  <w:style w:type="paragraph" w:styleId="Retraitnormal">
    <w:name w:val="Normal Indent"/>
    <w:basedOn w:val="Normal"/>
    <w:semiHidden/>
    <w:unhideWhenUsed/>
    <w:rsid w:val="007F3E46"/>
    <w:pPr>
      <w:ind w:left="720"/>
    </w:pPr>
  </w:style>
  <w:style w:type="paragraph" w:styleId="Titredenote">
    <w:name w:val="Note Heading"/>
    <w:basedOn w:val="Normal"/>
    <w:next w:val="Normal"/>
    <w:link w:val="TitredenoteCar"/>
    <w:semiHidden/>
    <w:unhideWhenUsed/>
    <w:rsid w:val="007F3E46"/>
    <w:pPr>
      <w:spacing w:after="0"/>
    </w:pPr>
  </w:style>
  <w:style w:type="character" w:customStyle="1" w:styleId="TitredenoteCar">
    <w:name w:val="Titre de note Car"/>
    <w:basedOn w:val="Policepardfaut"/>
    <w:link w:val="Titredenote"/>
    <w:semiHidden/>
    <w:rsid w:val="007F3E46"/>
    <w:rPr>
      <w:lang w:eastAsia="en-US"/>
    </w:rPr>
  </w:style>
  <w:style w:type="paragraph" w:styleId="Textebrut">
    <w:name w:val="Plain Text"/>
    <w:basedOn w:val="Normal"/>
    <w:link w:val="TextebrutCar"/>
    <w:semiHidden/>
    <w:unhideWhenUsed/>
    <w:rsid w:val="007F3E46"/>
    <w:pPr>
      <w:spacing w:after="0"/>
    </w:pPr>
    <w:rPr>
      <w:rFonts w:ascii="Consolas" w:hAnsi="Consolas"/>
      <w:sz w:val="21"/>
      <w:szCs w:val="21"/>
    </w:rPr>
  </w:style>
  <w:style w:type="character" w:customStyle="1" w:styleId="TextebrutCar">
    <w:name w:val="Texte brut Car"/>
    <w:basedOn w:val="Policepardfaut"/>
    <w:link w:val="Textebrut"/>
    <w:semiHidden/>
    <w:rsid w:val="007F3E46"/>
    <w:rPr>
      <w:rFonts w:ascii="Consolas" w:hAnsi="Consolas"/>
      <w:sz w:val="21"/>
      <w:szCs w:val="21"/>
      <w:lang w:eastAsia="en-US"/>
    </w:rPr>
  </w:style>
  <w:style w:type="paragraph" w:styleId="Citation">
    <w:name w:val="Quote"/>
    <w:basedOn w:val="Normal"/>
    <w:next w:val="Normal"/>
    <w:link w:val="CitationCar"/>
    <w:uiPriority w:val="29"/>
    <w:qFormat/>
    <w:rsid w:val="007F3E46"/>
    <w:pPr>
      <w:spacing w:before="200" w:after="160"/>
      <w:ind w:left="864" w:right="864"/>
      <w:jc w:val="center"/>
    </w:pPr>
    <w:rPr>
      <w:i/>
      <w:iCs/>
      <w:color w:val="404040" w:themeColor="text1" w:themeTint="BF"/>
    </w:rPr>
  </w:style>
  <w:style w:type="character" w:customStyle="1" w:styleId="CitationCar">
    <w:name w:val="Citation Car"/>
    <w:basedOn w:val="Policepardfaut"/>
    <w:link w:val="Citation"/>
    <w:uiPriority w:val="29"/>
    <w:rsid w:val="007F3E46"/>
    <w:rPr>
      <w:i/>
      <w:iCs/>
      <w:color w:val="404040" w:themeColor="text1" w:themeTint="BF"/>
      <w:lang w:eastAsia="en-US"/>
    </w:rPr>
  </w:style>
  <w:style w:type="paragraph" w:styleId="Salutations">
    <w:name w:val="Salutation"/>
    <w:basedOn w:val="Normal"/>
    <w:next w:val="Normal"/>
    <w:link w:val="SalutationsCar"/>
    <w:rsid w:val="007F3E46"/>
  </w:style>
  <w:style w:type="character" w:customStyle="1" w:styleId="SalutationsCar">
    <w:name w:val="Salutations Car"/>
    <w:basedOn w:val="Policepardfaut"/>
    <w:link w:val="Salutations"/>
    <w:rsid w:val="007F3E46"/>
    <w:rPr>
      <w:lang w:eastAsia="en-US"/>
    </w:rPr>
  </w:style>
  <w:style w:type="paragraph" w:styleId="Signature">
    <w:name w:val="Signature"/>
    <w:basedOn w:val="Normal"/>
    <w:link w:val="SignatureCar"/>
    <w:semiHidden/>
    <w:unhideWhenUsed/>
    <w:rsid w:val="007F3E46"/>
    <w:pPr>
      <w:spacing w:after="0"/>
      <w:ind w:left="4252"/>
    </w:pPr>
  </w:style>
  <w:style w:type="character" w:customStyle="1" w:styleId="SignatureCar">
    <w:name w:val="Signature Car"/>
    <w:basedOn w:val="Policepardfaut"/>
    <w:link w:val="Signature"/>
    <w:semiHidden/>
    <w:rsid w:val="007F3E46"/>
    <w:rPr>
      <w:lang w:eastAsia="en-US"/>
    </w:rPr>
  </w:style>
  <w:style w:type="paragraph" w:styleId="Sous-titre">
    <w:name w:val="Subtitle"/>
    <w:basedOn w:val="Normal"/>
    <w:next w:val="Normal"/>
    <w:link w:val="Sous-titreCar"/>
    <w:qFormat/>
    <w:rsid w:val="007F3E4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ous-titreCar">
    <w:name w:val="Sous-titre Car"/>
    <w:basedOn w:val="Policepardfaut"/>
    <w:link w:val="Sous-titre"/>
    <w:rsid w:val="007F3E46"/>
    <w:rPr>
      <w:rFonts w:asciiTheme="minorHAnsi" w:eastAsiaTheme="minorEastAsia" w:hAnsiTheme="minorHAnsi" w:cstheme="minorBidi"/>
      <w:color w:val="5A5A5A" w:themeColor="text1" w:themeTint="A5"/>
      <w:spacing w:val="15"/>
      <w:sz w:val="22"/>
      <w:szCs w:val="22"/>
      <w:lang w:eastAsia="en-US"/>
    </w:rPr>
  </w:style>
  <w:style w:type="paragraph" w:styleId="Tabledesrfrencesjuridiques">
    <w:name w:val="table of authorities"/>
    <w:basedOn w:val="Normal"/>
    <w:next w:val="Normal"/>
    <w:semiHidden/>
    <w:unhideWhenUsed/>
    <w:rsid w:val="007F3E46"/>
    <w:pPr>
      <w:spacing w:after="0"/>
      <w:ind w:left="200" w:hanging="200"/>
    </w:pPr>
  </w:style>
  <w:style w:type="paragraph" w:styleId="Tabledesillustrations">
    <w:name w:val="table of figures"/>
    <w:basedOn w:val="Normal"/>
    <w:next w:val="Normal"/>
    <w:semiHidden/>
    <w:unhideWhenUsed/>
    <w:rsid w:val="007F3E46"/>
    <w:pPr>
      <w:spacing w:after="0"/>
    </w:pPr>
  </w:style>
  <w:style w:type="paragraph" w:styleId="Titre">
    <w:name w:val="Title"/>
    <w:basedOn w:val="Normal"/>
    <w:next w:val="Normal"/>
    <w:link w:val="TitreCar"/>
    <w:qFormat/>
    <w:rsid w:val="007F3E46"/>
    <w:pPr>
      <w:spacing w:after="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rsid w:val="007F3E46"/>
    <w:rPr>
      <w:rFonts w:asciiTheme="majorHAnsi" w:eastAsiaTheme="majorEastAsia" w:hAnsiTheme="majorHAnsi" w:cstheme="majorBidi"/>
      <w:spacing w:val="-10"/>
      <w:kern w:val="28"/>
      <w:sz w:val="56"/>
      <w:szCs w:val="56"/>
      <w:lang w:eastAsia="en-US"/>
    </w:rPr>
  </w:style>
  <w:style w:type="paragraph" w:styleId="TitreTR">
    <w:name w:val="toa heading"/>
    <w:basedOn w:val="Normal"/>
    <w:next w:val="Normal"/>
    <w:semiHidden/>
    <w:unhideWhenUsed/>
    <w:rsid w:val="007F3E46"/>
    <w:pPr>
      <w:spacing w:before="120"/>
    </w:pPr>
    <w:rPr>
      <w:rFonts w:asciiTheme="majorHAnsi" w:eastAsiaTheme="majorEastAsia" w:hAnsiTheme="majorHAnsi" w:cstheme="majorBidi"/>
      <w:b/>
      <w:bCs/>
      <w:sz w:val="24"/>
      <w:szCs w:val="24"/>
    </w:rPr>
  </w:style>
  <w:style w:type="paragraph" w:styleId="En-ttedetabledesmatires">
    <w:name w:val="TOC Heading"/>
    <w:basedOn w:val="Titre1"/>
    <w:next w:val="Normal"/>
    <w:uiPriority w:val="39"/>
    <w:semiHidden/>
    <w:unhideWhenUsed/>
    <w:qFormat/>
    <w:rsid w:val="007F3E4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1.vsd"/><Relationship Id="rId18" Type="http://schemas.openxmlformats.org/officeDocument/2006/relationships/image" Target="media/image7.emf"/><Relationship Id="rId26" Type="http://schemas.openxmlformats.org/officeDocument/2006/relationships/image" Target="media/image11.emf"/><Relationship Id="rId39" Type="http://schemas.microsoft.com/office/2011/relationships/people" Target="people.xml"/><Relationship Id="rId21" Type="http://schemas.openxmlformats.org/officeDocument/2006/relationships/oleObject" Target="embeddings/Microsoft_Visio_2003-2010_Drawing4.vsd"/><Relationship Id="rId34" Type="http://schemas.openxmlformats.org/officeDocument/2006/relationships/image" Target="media/image15.emf"/><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package" Target="embeddings/Microsoft_Visio_Drawing.vsdx"/><Relationship Id="rId25" Type="http://schemas.openxmlformats.org/officeDocument/2006/relationships/oleObject" Target="embeddings/Microsoft_Visio_2003-2010_Drawing6.vsd"/><Relationship Id="rId33" Type="http://schemas.openxmlformats.org/officeDocument/2006/relationships/oleObject" Target="embeddings/Microsoft_Visio_2003-2010_Drawing10.vsd"/><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image" Target="media/image8.emf"/><Relationship Id="rId29" Type="http://schemas.openxmlformats.org/officeDocument/2006/relationships/oleObject" Target="embeddings/Microsoft_Visio_2003-2010_Drawing8.vsd"/><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vsd"/><Relationship Id="rId24" Type="http://schemas.openxmlformats.org/officeDocument/2006/relationships/image" Target="media/image10.emf"/><Relationship Id="rId32" Type="http://schemas.openxmlformats.org/officeDocument/2006/relationships/image" Target="media/image14.emf"/><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Microsoft_Visio_2003-2010_Drawing2.vsd"/><Relationship Id="rId23" Type="http://schemas.openxmlformats.org/officeDocument/2006/relationships/oleObject" Target="embeddings/Microsoft_Visio_2003-2010_Drawing5.vsd"/><Relationship Id="rId28" Type="http://schemas.openxmlformats.org/officeDocument/2006/relationships/image" Target="media/image12.emf"/><Relationship Id="rId36" Type="http://schemas.openxmlformats.org/officeDocument/2006/relationships/header" Target="header1.xml"/><Relationship Id="rId10" Type="http://schemas.openxmlformats.org/officeDocument/2006/relationships/image" Target="media/image3.emf"/><Relationship Id="rId19" Type="http://schemas.openxmlformats.org/officeDocument/2006/relationships/oleObject" Target="embeddings/Microsoft_Visio_2003-2010_Drawing3.vsd"/><Relationship Id="rId31" Type="http://schemas.openxmlformats.org/officeDocument/2006/relationships/oleObject" Target="embeddings/Microsoft_Visio_2003-2010_Drawing9.vsd"/><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emf"/><Relationship Id="rId22" Type="http://schemas.openxmlformats.org/officeDocument/2006/relationships/image" Target="media/image9.emf"/><Relationship Id="rId27" Type="http://schemas.openxmlformats.org/officeDocument/2006/relationships/oleObject" Target="embeddings/Microsoft_Visio_2003-2010_Drawing7.vsd"/><Relationship Id="rId30" Type="http://schemas.openxmlformats.org/officeDocument/2006/relationships/image" Target="media/image13.emf"/><Relationship Id="rId35" Type="http://schemas.openxmlformats.org/officeDocument/2006/relationships/oleObject" Target="embeddings/Microsoft_Visio_2003-2010_Drawing11.vsd"/><Relationship Id="rId8" Type="http://schemas.openxmlformats.org/officeDocument/2006/relationships/image" Target="media/image1.jpeg"/><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B5C1B0-1A2F-46E2-AC2A-77CAFE48197D}">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3gpp_70.dot</Template>
  <TotalTime>21</TotalTime>
  <Pages>71</Pages>
  <Words>20212</Words>
  <Characters>132956</Characters>
  <Application>Microsoft Office Word</Application>
  <DocSecurity>0</DocSecurity>
  <Lines>1107</Lines>
  <Paragraphs>305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152863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29.509</dc:title>
  <dc:subject>5G System; Authentication Server Services; Stage 3 (Release 16)</dc:subject>
  <dc:creator>Kimmo Kymalainen - MCC Support</dc:creator>
  <cp:keywords/>
  <dc:description/>
  <cp:lastModifiedBy>Orange</cp:lastModifiedBy>
  <cp:revision>23</cp:revision>
  <cp:lastPrinted>2019-02-25T14:05:00Z</cp:lastPrinted>
  <dcterms:created xsi:type="dcterms:W3CDTF">2022-06-14T13:18:00Z</dcterms:created>
  <dcterms:modified xsi:type="dcterms:W3CDTF">2025-12-11T09:11:00Z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2022-03-01T14:40:24Z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1493d8a8-edff-46c4-8c9b-b625c773d574</vt:lpwstr>
  </property>
  <property fmtid="{D5CDD505-2E9C-101B-9397-08002B2CF9AE}" pid="8" name="MSIP_Label_07222825-62ea-40f3-96b5-5375c07996e2_ContentBits">
    <vt:lpwstr>0</vt:lpwstr>
  </property>
</Properties>
</file>