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tcPr>
          <w:p w14:paraId="6CC099FE" w14:textId="17926ED1"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ins w:id="1" w:author="Bruno Landais" w:date="2025-10-20T17:33:00Z" w16du:dateUtc="2025-10-20T15:33:00Z">
              <w:r w:rsidR="00CD4B04">
                <w:t>5</w:t>
              </w:r>
            </w:ins>
            <w:del w:id="2" w:author="Bruno Landais" w:date="2025-10-20T17:33:00Z" w16du:dateUtc="2025-10-20T15:33:00Z">
              <w:r w:rsidR="00842C41" w:rsidDel="00CD4B04">
                <w:delText>4</w:delText>
              </w:r>
            </w:del>
            <w:r>
              <w:t>.0</w:t>
            </w:r>
            <w:r w:rsidRPr="004D3578">
              <w:t xml:space="preserve"> </w:t>
            </w:r>
            <w:r w:rsidRPr="004D3578">
              <w:rPr>
                <w:sz w:val="32"/>
              </w:rPr>
              <w:t>(</w:t>
            </w:r>
            <w:r>
              <w:rPr>
                <w:sz w:val="32"/>
              </w:rPr>
              <w:t>202</w:t>
            </w:r>
            <w:r w:rsidR="00390879">
              <w:rPr>
                <w:sz w:val="32"/>
              </w:rPr>
              <w:t>5</w:t>
            </w:r>
            <w:r w:rsidR="005A39DD">
              <w:rPr>
                <w:sz w:val="32"/>
              </w:rPr>
              <w:t>-</w:t>
            </w:r>
            <w:ins w:id="3" w:author="Bruno Landais" w:date="2025-10-20T17:33:00Z" w16du:dateUtc="2025-10-20T15:33:00Z">
              <w:r w:rsidR="00CD4B04">
                <w:rPr>
                  <w:sz w:val="32"/>
                </w:rPr>
                <w:t>12</w:t>
              </w:r>
            </w:ins>
            <w:del w:id="4" w:author="Bruno Landais" w:date="2025-10-20T17:33:00Z" w16du:dateUtc="2025-10-20T15:33:00Z">
              <w:r w:rsidR="00390879" w:rsidDel="00CD4B04">
                <w:rPr>
                  <w:sz w:val="32"/>
                </w:rPr>
                <w:delText>0</w:delText>
              </w:r>
              <w:r w:rsidR="00842C41" w:rsidDel="00CD4B04">
                <w:rPr>
                  <w:sz w:val="32"/>
                </w:rPr>
                <w:delText>9</w:delText>
              </w:r>
            </w:del>
            <w:r w:rsidRPr="004D3578">
              <w:rPr>
                <w:sz w:val="32"/>
              </w:rPr>
              <w:t>)</w:t>
            </w:r>
          </w:p>
        </w:tc>
      </w:tr>
      <w:tr w:rsidR="004F0988" w14:paraId="381B19E6" w14:textId="77777777" w:rsidTr="005E4BB2">
        <w:trPr>
          <w:trHeight w:hRule="exact" w:val="1134"/>
        </w:trPr>
        <w:tc>
          <w:tcPr>
            <w:tcW w:w="10423" w:type="dxa"/>
            <w:gridSpan w:val="2"/>
          </w:tcPr>
          <w:p w14:paraId="49844A4F" w14:textId="77777777" w:rsidR="004F0988" w:rsidRDefault="004F0988" w:rsidP="00133525">
            <w:pPr>
              <w:pStyle w:val="ZB"/>
              <w:framePr w:w="0" w:hRule="auto" w:wrap="auto" w:vAnchor="margin" w:hAnchor="text" w:yAlign="inline"/>
            </w:pPr>
            <w:r w:rsidRPr="004D3578">
              <w:t xml:space="preserve">Technical </w:t>
            </w:r>
            <w:bookmarkStart w:id="5" w:name="spectype2"/>
            <w:r w:rsidRPr="00FA3B9B">
              <w:t>Specification</w:t>
            </w:r>
            <w:bookmarkEnd w:id="5"/>
          </w:p>
          <w:p w14:paraId="73239BC0" w14:textId="77777777" w:rsidR="00BA4B8D" w:rsidRDefault="00BA4B8D" w:rsidP="00FA3B9B"/>
        </w:tc>
      </w:tr>
      <w:tr w:rsidR="004F0988" w14:paraId="3C731D9C" w14:textId="77777777" w:rsidTr="005E4BB2">
        <w:trPr>
          <w:trHeight w:hRule="exact" w:val="3686"/>
        </w:trPr>
        <w:tc>
          <w:tcPr>
            <w:tcW w:w="10423" w:type="dxa"/>
            <w:gridSpan w:val="2"/>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AE2B11" w14:paraId="0AB8DC93" w14:textId="77777777" w:rsidTr="005E4BB2">
        <w:trPr>
          <w:trHeight w:hRule="exact" w:val="1531"/>
        </w:trPr>
        <w:tc>
          <w:tcPr>
            <w:tcW w:w="4883" w:type="dxa"/>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9" o:title=""/>
                </v:shape>
                <o:OLEObject Type="Embed" ProgID="Word.Picture.8" ShapeID="_x0000_i1025" DrawAspect="Content" ObjectID="_1825832043" r:id="rId10"/>
              </w:object>
            </w:r>
          </w:p>
        </w:tc>
        <w:bookmarkStart w:id="7" w:name="_MON_1710316168"/>
        <w:bookmarkEnd w:id="7"/>
        <w:tc>
          <w:tcPr>
            <w:tcW w:w="5540" w:type="dxa"/>
          </w:tcPr>
          <w:p w14:paraId="5FA2FC60" w14:textId="251AE172" w:rsidR="00AE2B11" w:rsidRDefault="00AE2B11" w:rsidP="00AE2B11">
            <w:pPr>
              <w:jc w:val="right"/>
              <w:rPr>
                <w:noProof/>
              </w:rPr>
            </w:pPr>
            <w:r>
              <w:object w:dxaOrig="2126" w:dyaOrig="1243" w14:anchorId="3374DBA4">
                <v:shape id="_x0000_i1026" type="#_x0000_t75" style="width:128.25pt;height:75pt" o:ole="">
                  <v:imagedata r:id="rId11" o:title=""/>
                </v:shape>
                <o:OLEObject Type="Embed" ProgID="Word.Picture.8" ShapeID="_x0000_i1026" DrawAspect="Content" ObjectID="_1825832044" r:id="rId12"/>
              </w:object>
            </w:r>
          </w:p>
        </w:tc>
      </w:tr>
      <w:tr w:rsidR="00C074DD" w14:paraId="5062B19C" w14:textId="77777777" w:rsidTr="005E4BB2">
        <w:trPr>
          <w:trHeight w:hRule="exact" w:val="5783"/>
        </w:trPr>
        <w:tc>
          <w:tcPr>
            <w:tcW w:w="10423" w:type="dxa"/>
            <w:gridSpan w:val="2"/>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tcPr>
          <w:p w14:paraId="7544924C"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tcPr>
          <w:p w14:paraId="5F79E037" w14:textId="77777777" w:rsidR="00E16509" w:rsidRDefault="00E16509" w:rsidP="00E16509">
            <w:pPr>
              <w:pStyle w:val="Guidance"/>
            </w:pPr>
            <w:bookmarkStart w:id="9" w:name="page2"/>
          </w:p>
        </w:tc>
      </w:tr>
      <w:tr w:rsidR="00E16509" w14:paraId="24EAC197" w14:textId="77777777" w:rsidTr="00C074DD">
        <w:trPr>
          <w:trHeight w:hRule="exact" w:val="5387"/>
        </w:trPr>
        <w:tc>
          <w:tcPr>
            <w:tcW w:w="10423" w:type="dxa"/>
          </w:tcPr>
          <w:p w14:paraId="247E8E5C"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1C668AE2" w14:textId="77777777" w:rsidR="00E16509" w:rsidRDefault="00E16509" w:rsidP="00133525"/>
        </w:tc>
      </w:tr>
      <w:tr w:rsidR="00E16509" w14:paraId="4042AA12" w14:textId="77777777" w:rsidTr="00C074DD">
        <w:tc>
          <w:tcPr>
            <w:tcW w:w="10423" w:type="dxa"/>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12" w:name="copyrightaddon"/>
            <w:bookmarkEnd w:id="12"/>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57BE72B0" w14:textId="77777777" w:rsidR="00E16509" w:rsidRDefault="00E16509" w:rsidP="00133525"/>
        </w:tc>
      </w:tr>
      <w:bookmarkEnd w:id="9"/>
    </w:tbl>
    <w:p w14:paraId="5883501A" w14:textId="77777777" w:rsidR="00080512" w:rsidRPr="004D3578" w:rsidRDefault="00080512">
      <w:pPr>
        <w:pStyle w:val="TT"/>
      </w:pPr>
      <w:r w:rsidRPr="004D3578">
        <w:br w:type="page"/>
      </w:r>
      <w:bookmarkStart w:id="13" w:name="tableOfContents"/>
      <w:bookmarkEnd w:id="13"/>
      <w:r w:rsidRPr="004D3578">
        <w:lastRenderedPageBreak/>
        <w:t>Contents</w:t>
      </w:r>
    </w:p>
    <w:p w14:paraId="61169886" w14:textId="5F3C09F0" w:rsidR="00752EE5" w:rsidRDefault="00752EE5">
      <w:pPr>
        <w:pStyle w:val="TOC1"/>
        <w:rPr>
          <w:ins w:id="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 w:author="Bruno Landais" w:date="2025-11-25T14:06:00Z" w16du:dateUtc="2025-11-25T13:06:00Z">
        <w:r>
          <w:fldChar w:fldCharType="begin"/>
        </w:r>
        <w:r>
          <w:instrText xml:space="preserve"> TOC \o </w:instrText>
        </w:r>
      </w:ins>
      <w:r>
        <w:fldChar w:fldCharType="separate"/>
      </w:r>
      <w:ins w:id="16" w:author="Bruno Landais" w:date="2025-11-25T14:06:00Z" w16du:dateUtc="2025-11-25T13:06:00Z">
        <w:r w:rsidRPr="008439B2">
          <w:rPr>
            <w:noProof/>
            <w:lang w:val="en-US"/>
          </w:rPr>
          <w:t>Foreword</w:t>
        </w:r>
        <w:r>
          <w:rPr>
            <w:noProof/>
          </w:rPr>
          <w:tab/>
        </w:r>
        <w:r>
          <w:rPr>
            <w:noProof/>
          </w:rPr>
          <w:fldChar w:fldCharType="begin"/>
        </w:r>
        <w:r>
          <w:rPr>
            <w:noProof/>
          </w:rPr>
          <w:instrText xml:space="preserve"> PAGEREF _Toc214972133 \h </w:instrText>
        </w:r>
      </w:ins>
      <w:r>
        <w:rPr>
          <w:noProof/>
        </w:rPr>
      </w:r>
      <w:ins w:id="17" w:author="Bruno Landais" w:date="2025-11-25T14:06:00Z" w16du:dateUtc="2025-11-25T13:06:00Z">
        <w:r>
          <w:rPr>
            <w:noProof/>
          </w:rPr>
          <w:fldChar w:fldCharType="separate"/>
        </w:r>
      </w:ins>
      <w:ins w:id="18" w:author="Bruno Landais" w:date="2025-11-25T14:08:00Z" w16du:dateUtc="2025-11-25T13:08:00Z">
        <w:r>
          <w:rPr>
            <w:noProof/>
          </w:rPr>
          <w:t>17</w:t>
        </w:r>
      </w:ins>
      <w:ins w:id="19" w:author="Bruno Landais" w:date="2025-11-25T14:06:00Z" w16du:dateUtc="2025-11-25T13:06:00Z">
        <w:r>
          <w:rPr>
            <w:noProof/>
          </w:rPr>
          <w:fldChar w:fldCharType="end"/>
        </w:r>
      </w:ins>
    </w:p>
    <w:p w14:paraId="3AE6446A" w14:textId="0F8003B4" w:rsidR="00752EE5" w:rsidRDefault="00752EE5">
      <w:pPr>
        <w:pStyle w:val="TOC1"/>
        <w:rPr>
          <w:ins w:id="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 w:author="Bruno Landais" w:date="2025-11-25T14:06:00Z" w16du:dateUtc="2025-11-25T13:06: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_Toc214972134 \h </w:instrText>
        </w:r>
      </w:ins>
      <w:r>
        <w:rPr>
          <w:noProof/>
        </w:rPr>
      </w:r>
      <w:ins w:id="22" w:author="Bruno Landais" w:date="2025-11-25T14:06:00Z" w16du:dateUtc="2025-11-25T13:06:00Z">
        <w:r>
          <w:rPr>
            <w:noProof/>
          </w:rPr>
          <w:fldChar w:fldCharType="separate"/>
        </w:r>
      </w:ins>
      <w:ins w:id="23" w:author="Bruno Landais" w:date="2025-11-25T14:08:00Z" w16du:dateUtc="2025-11-25T13:08:00Z">
        <w:r>
          <w:rPr>
            <w:noProof/>
          </w:rPr>
          <w:t>18</w:t>
        </w:r>
      </w:ins>
      <w:ins w:id="24" w:author="Bruno Landais" w:date="2025-11-25T14:06:00Z" w16du:dateUtc="2025-11-25T13:06:00Z">
        <w:r>
          <w:rPr>
            <w:noProof/>
          </w:rPr>
          <w:fldChar w:fldCharType="end"/>
        </w:r>
      </w:ins>
    </w:p>
    <w:p w14:paraId="2EDB7A63" w14:textId="471B0A58" w:rsidR="00752EE5" w:rsidRDefault="00752EE5">
      <w:pPr>
        <w:pStyle w:val="TOC1"/>
        <w:rPr>
          <w:ins w:id="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6" w:author="Bruno Landais" w:date="2025-11-25T14:06:00Z" w16du:dateUtc="2025-11-25T13:06: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_Toc214972135 \h </w:instrText>
        </w:r>
      </w:ins>
      <w:r>
        <w:rPr>
          <w:noProof/>
        </w:rPr>
      </w:r>
      <w:ins w:id="27" w:author="Bruno Landais" w:date="2025-11-25T14:06:00Z" w16du:dateUtc="2025-11-25T13:06:00Z">
        <w:r>
          <w:rPr>
            <w:noProof/>
          </w:rPr>
          <w:fldChar w:fldCharType="separate"/>
        </w:r>
      </w:ins>
      <w:ins w:id="28" w:author="Bruno Landais" w:date="2025-11-25T14:08:00Z" w16du:dateUtc="2025-11-25T13:08:00Z">
        <w:r>
          <w:rPr>
            <w:noProof/>
          </w:rPr>
          <w:t>18</w:t>
        </w:r>
      </w:ins>
      <w:ins w:id="29" w:author="Bruno Landais" w:date="2025-11-25T14:06:00Z" w16du:dateUtc="2025-11-25T13:06:00Z">
        <w:r>
          <w:rPr>
            <w:noProof/>
          </w:rPr>
          <w:fldChar w:fldCharType="end"/>
        </w:r>
      </w:ins>
    </w:p>
    <w:p w14:paraId="34F306AD" w14:textId="148DB39A" w:rsidR="00752EE5" w:rsidRDefault="00752EE5">
      <w:pPr>
        <w:pStyle w:val="TOC1"/>
        <w:rPr>
          <w:ins w:id="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1" w:author="Bruno Landais" w:date="2025-11-25T14:06:00Z" w16du:dateUtc="2025-11-25T13:06: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_Toc214972136 \h </w:instrText>
        </w:r>
      </w:ins>
      <w:r>
        <w:rPr>
          <w:noProof/>
        </w:rPr>
      </w:r>
      <w:ins w:id="32" w:author="Bruno Landais" w:date="2025-11-25T14:06:00Z" w16du:dateUtc="2025-11-25T13:06:00Z">
        <w:r>
          <w:rPr>
            <w:noProof/>
          </w:rPr>
          <w:fldChar w:fldCharType="separate"/>
        </w:r>
      </w:ins>
      <w:ins w:id="33" w:author="Bruno Landais" w:date="2025-11-25T14:08:00Z" w16du:dateUtc="2025-11-25T13:08:00Z">
        <w:r>
          <w:rPr>
            <w:noProof/>
          </w:rPr>
          <w:t>20</w:t>
        </w:r>
      </w:ins>
      <w:ins w:id="34" w:author="Bruno Landais" w:date="2025-11-25T14:06:00Z" w16du:dateUtc="2025-11-25T13:06:00Z">
        <w:r>
          <w:rPr>
            <w:noProof/>
          </w:rPr>
          <w:fldChar w:fldCharType="end"/>
        </w:r>
      </w:ins>
    </w:p>
    <w:p w14:paraId="6A53E519" w14:textId="17113440" w:rsidR="00752EE5" w:rsidRDefault="00752EE5">
      <w:pPr>
        <w:pStyle w:val="TOC2"/>
        <w:rPr>
          <w:ins w:id="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6" w:author="Bruno Landais" w:date="2025-11-25T14:06:00Z" w16du:dateUtc="2025-11-25T13:06:00Z">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_Toc214972137 \h </w:instrText>
        </w:r>
      </w:ins>
      <w:r>
        <w:rPr>
          <w:noProof/>
        </w:rPr>
      </w:r>
      <w:ins w:id="37" w:author="Bruno Landais" w:date="2025-11-25T14:06:00Z" w16du:dateUtc="2025-11-25T13:06:00Z">
        <w:r>
          <w:rPr>
            <w:noProof/>
          </w:rPr>
          <w:fldChar w:fldCharType="separate"/>
        </w:r>
      </w:ins>
      <w:ins w:id="38" w:author="Bruno Landais" w:date="2025-11-25T14:08:00Z" w16du:dateUtc="2025-11-25T13:08:00Z">
        <w:r>
          <w:rPr>
            <w:noProof/>
          </w:rPr>
          <w:t>20</w:t>
        </w:r>
      </w:ins>
      <w:ins w:id="39" w:author="Bruno Landais" w:date="2025-11-25T14:06:00Z" w16du:dateUtc="2025-11-25T13:06:00Z">
        <w:r>
          <w:rPr>
            <w:noProof/>
          </w:rPr>
          <w:fldChar w:fldCharType="end"/>
        </w:r>
      </w:ins>
    </w:p>
    <w:p w14:paraId="2F88F083" w14:textId="5E489A0D" w:rsidR="00752EE5" w:rsidRDefault="00752EE5">
      <w:pPr>
        <w:pStyle w:val="TOC2"/>
        <w:rPr>
          <w:ins w:id="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1" w:author="Bruno Landais" w:date="2025-11-25T14:06:00Z" w16du:dateUtc="2025-11-25T13:06:00Z">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_Toc214972138 \h </w:instrText>
        </w:r>
      </w:ins>
      <w:r>
        <w:rPr>
          <w:noProof/>
        </w:rPr>
      </w:r>
      <w:ins w:id="42" w:author="Bruno Landais" w:date="2025-11-25T14:06:00Z" w16du:dateUtc="2025-11-25T13:06:00Z">
        <w:r>
          <w:rPr>
            <w:noProof/>
          </w:rPr>
          <w:fldChar w:fldCharType="separate"/>
        </w:r>
      </w:ins>
      <w:ins w:id="43" w:author="Bruno Landais" w:date="2025-11-25T14:08:00Z" w16du:dateUtc="2025-11-25T13:08:00Z">
        <w:r>
          <w:rPr>
            <w:noProof/>
          </w:rPr>
          <w:t>20</w:t>
        </w:r>
      </w:ins>
      <w:ins w:id="44" w:author="Bruno Landais" w:date="2025-11-25T14:06:00Z" w16du:dateUtc="2025-11-25T13:06:00Z">
        <w:r>
          <w:rPr>
            <w:noProof/>
          </w:rPr>
          <w:fldChar w:fldCharType="end"/>
        </w:r>
      </w:ins>
    </w:p>
    <w:p w14:paraId="337F91CE" w14:textId="28AB69EB" w:rsidR="00752EE5" w:rsidRDefault="00752EE5">
      <w:pPr>
        <w:pStyle w:val="TOC1"/>
        <w:rPr>
          <w:ins w:id="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6" w:author="Bruno Landais" w:date="2025-11-25T14:06:00Z" w16du:dateUtc="2025-11-25T13:06: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_Toc214972139 \h </w:instrText>
        </w:r>
      </w:ins>
      <w:r>
        <w:rPr>
          <w:noProof/>
        </w:rPr>
      </w:r>
      <w:ins w:id="47" w:author="Bruno Landais" w:date="2025-11-25T14:06:00Z" w16du:dateUtc="2025-11-25T13:06:00Z">
        <w:r>
          <w:rPr>
            <w:noProof/>
          </w:rPr>
          <w:fldChar w:fldCharType="separate"/>
        </w:r>
      </w:ins>
      <w:ins w:id="48" w:author="Bruno Landais" w:date="2025-11-25T14:08:00Z" w16du:dateUtc="2025-11-25T13:08:00Z">
        <w:r>
          <w:rPr>
            <w:noProof/>
          </w:rPr>
          <w:t>21</w:t>
        </w:r>
      </w:ins>
      <w:ins w:id="49" w:author="Bruno Landais" w:date="2025-11-25T14:06:00Z" w16du:dateUtc="2025-11-25T13:06:00Z">
        <w:r>
          <w:rPr>
            <w:noProof/>
          </w:rPr>
          <w:fldChar w:fldCharType="end"/>
        </w:r>
      </w:ins>
    </w:p>
    <w:p w14:paraId="400958DD" w14:textId="6BF877A8" w:rsidR="00752EE5" w:rsidRDefault="00752EE5">
      <w:pPr>
        <w:pStyle w:val="TOC2"/>
        <w:rPr>
          <w:ins w:id="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1" w:author="Bruno Landais" w:date="2025-11-25T14:06:00Z" w16du:dateUtc="2025-11-25T13:06:00Z">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_Toc214972140 \h </w:instrText>
        </w:r>
      </w:ins>
      <w:r>
        <w:rPr>
          <w:noProof/>
        </w:rPr>
      </w:r>
      <w:ins w:id="52" w:author="Bruno Landais" w:date="2025-11-25T14:06:00Z" w16du:dateUtc="2025-11-25T13:06:00Z">
        <w:r>
          <w:rPr>
            <w:noProof/>
          </w:rPr>
          <w:fldChar w:fldCharType="separate"/>
        </w:r>
      </w:ins>
      <w:ins w:id="53" w:author="Bruno Landais" w:date="2025-11-25T14:08:00Z" w16du:dateUtc="2025-11-25T13:08:00Z">
        <w:r>
          <w:rPr>
            <w:noProof/>
          </w:rPr>
          <w:t>21</w:t>
        </w:r>
      </w:ins>
      <w:ins w:id="54" w:author="Bruno Landais" w:date="2025-11-25T14:06:00Z" w16du:dateUtc="2025-11-25T13:06:00Z">
        <w:r>
          <w:rPr>
            <w:noProof/>
          </w:rPr>
          <w:fldChar w:fldCharType="end"/>
        </w:r>
      </w:ins>
    </w:p>
    <w:p w14:paraId="41A2E5A2" w14:textId="1CC44EE6" w:rsidR="00752EE5" w:rsidRDefault="00752EE5">
      <w:pPr>
        <w:pStyle w:val="TOC1"/>
        <w:rPr>
          <w:ins w:id="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6" w:author="Bruno Landais" w:date="2025-11-25T14:06:00Z" w16du:dateUtc="2025-11-25T13:06: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_Toc214972141 \h </w:instrText>
        </w:r>
      </w:ins>
      <w:r>
        <w:rPr>
          <w:noProof/>
        </w:rPr>
      </w:r>
      <w:ins w:id="57" w:author="Bruno Landais" w:date="2025-11-25T14:06:00Z" w16du:dateUtc="2025-11-25T13:06:00Z">
        <w:r>
          <w:rPr>
            <w:noProof/>
          </w:rPr>
          <w:fldChar w:fldCharType="separate"/>
        </w:r>
      </w:ins>
      <w:ins w:id="58" w:author="Bruno Landais" w:date="2025-11-25T14:08:00Z" w16du:dateUtc="2025-11-25T13:08:00Z">
        <w:r>
          <w:rPr>
            <w:noProof/>
          </w:rPr>
          <w:t>21</w:t>
        </w:r>
      </w:ins>
      <w:ins w:id="59" w:author="Bruno Landais" w:date="2025-11-25T14:06:00Z" w16du:dateUtc="2025-11-25T13:06:00Z">
        <w:r>
          <w:rPr>
            <w:noProof/>
          </w:rPr>
          <w:fldChar w:fldCharType="end"/>
        </w:r>
      </w:ins>
    </w:p>
    <w:p w14:paraId="21505F68" w14:textId="322177E1" w:rsidR="00752EE5" w:rsidRPr="00752EE5" w:rsidRDefault="00752EE5">
      <w:pPr>
        <w:pStyle w:val="TOC2"/>
        <w:rPr>
          <w:ins w:id="60"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61" w:author="Bruno Landais" w:date="2025-11-25T14:08:00Z" w16du:dateUtc="2025-11-25T13:08:00Z">
            <w:rPr>
              <w:ins w:id="62"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63" w:author="Bruno Landais" w:date="2025-11-25T14:06:00Z" w16du:dateUtc="2025-11-25T13:06:00Z">
        <w:r w:rsidRPr="00752EE5">
          <w:rPr>
            <w:noProof/>
            <w:lang w:val="fr-FR"/>
            <w:rPrChange w:id="64" w:author="Bruno Landais" w:date="2025-11-25T14:08:00Z" w16du:dateUtc="2025-11-25T13:08:00Z">
              <w:rPr>
                <w:noProof/>
              </w:rPr>
            </w:rPrChange>
          </w:rPr>
          <w:t>5.1</w:t>
        </w:r>
        <w:r w:rsidRPr="00752EE5">
          <w:rPr>
            <w:rFonts w:asciiTheme="minorHAnsi" w:eastAsiaTheme="minorEastAsia" w:hAnsiTheme="minorHAnsi" w:cstheme="minorBidi"/>
            <w:noProof/>
            <w:kern w:val="2"/>
            <w:sz w:val="24"/>
            <w:szCs w:val="24"/>
            <w:lang w:val="fr-FR"/>
            <w14:ligatures w14:val="standardContextual"/>
            <w:rPrChange w:id="65"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66" w:author="Bruno Landais" w:date="2025-11-25T14:08:00Z" w16du:dateUtc="2025-11-25T13:08:00Z">
              <w:rPr>
                <w:noProof/>
              </w:rPr>
            </w:rPrChange>
          </w:rPr>
          <w:t>Introduction</w:t>
        </w:r>
        <w:r w:rsidRPr="00752EE5">
          <w:rPr>
            <w:noProof/>
            <w:lang w:val="fr-FR"/>
            <w:rPrChange w:id="67" w:author="Bruno Landais" w:date="2025-11-25T14:08:00Z" w16du:dateUtc="2025-11-25T13:08:00Z">
              <w:rPr>
                <w:noProof/>
              </w:rPr>
            </w:rPrChange>
          </w:rPr>
          <w:tab/>
        </w:r>
        <w:r>
          <w:rPr>
            <w:noProof/>
          </w:rPr>
          <w:fldChar w:fldCharType="begin"/>
        </w:r>
        <w:r w:rsidRPr="00752EE5">
          <w:rPr>
            <w:noProof/>
            <w:lang w:val="fr-FR"/>
            <w:rPrChange w:id="68" w:author="Bruno Landais" w:date="2025-11-25T14:08:00Z" w16du:dateUtc="2025-11-25T13:08:00Z">
              <w:rPr>
                <w:noProof/>
              </w:rPr>
            </w:rPrChange>
          </w:rPr>
          <w:instrText xml:space="preserve"> PAGEREF _Toc214972142 \h </w:instrText>
        </w:r>
      </w:ins>
      <w:r>
        <w:rPr>
          <w:noProof/>
        </w:rPr>
      </w:r>
      <w:ins w:id="69" w:author="Bruno Landais" w:date="2025-11-25T14:06:00Z" w16du:dateUtc="2025-11-25T13:06:00Z">
        <w:r>
          <w:rPr>
            <w:noProof/>
          </w:rPr>
          <w:fldChar w:fldCharType="separate"/>
        </w:r>
      </w:ins>
      <w:ins w:id="70" w:author="Bruno Landais" w:date="2025-11-25T14:08:00Z" w16du:dateUtc="2025-11-25T13:08:00Z">
        <w:r w:rsidRPr="00752EE5">
          <w:rPr>
            <w:noProof/>
            <w:lang w:val="fr-FR"/>
            <w:rPrChange w:id="71" w:author="Bruno Landais" w:date="2025-11-25T14:08:00Z" w16du:dateUtc="2025-11-25T13:08:00Z">
              <w:rPr>
                <w:noProof/>
              </w:rPr>
            </w:rPrChange>
          </w:rPr>
          <w:t>21</w:t>
        </w:r>
      </w:ins>
      <w:ins w:id="72" w:author="Bruno Landais" w:date="2025-11-25T14:06:00Z" w16du:dateUtc="2025-11-25T13:06:00Z">
        <w:r>
          <w:rPr>
            <w:noProof/>
          </w:rPr>
          <w:fldChar w:fldCharType="end"/>
        </w:r>
      </w:ins>
    </w:p>
    <w:p w14:paraId="2368CD4F" w14:textId="3E507FF7" w:rsidR="00752EE5" w:rsidRPr="00752EE5" w:rsidRDefault="00752EE5">
      <w:pPr>
        <w:pStyle w:val="TOC2"/>
        <w:rPr>
          <w:ins w:id="73"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74" w:author="Bruno Landais" w:date="2025-11-25T14:08:00Z" w16du:dateUtc="2025-11-25T13:08:00Z">
            <w:rPr>
              <w:ins w:id="75"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76" w:author="Bruno Landais" w:date="2025-11-25T14:06:00Z" w16du:dateUtc="2025-11-25T13:06:00Z">
        <w:r w:rsidRPr="00752EE5">
          <w:rPr>
            <w:noProof/>
            <w:lang w:val="fr-FR"/>
            <w:rPrChange w:id="77" w:author="Bruno Landais" w:date="2025-11-25T14:08:00Z" w16du:dateUtc="2025-11-25T13:08:00Z">
              <w:rPr>
                <w:noProof/>
              </w:rPr>
            </w:rPrChange>
          </w:rPr>
          <w:t>5.2</w:t>
        </w:r>
        <w:r w:rsidRPr="00752EE5">
          <w:rPr>
            <w:rFonts w:asciiTheme="minorHAnsi" w:eastAsiaTheme="minorEastAsia" w:hAnsiTheme="minorHAnsi" w:cstheme="minorBidi"/>
            <w:noProof/>
            <w:kern w:val="2"/>
            <w:sz w:val="24"/>
            <w:szCs w:val="24"/>
            <w:lang w:val="fr-FR"/>
            <w14:ligatures w14:val="standardContextual"/>
            <w:rPrChange w:id="78"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79" w:author="Bruno Landais" w:date="2025-11-25T14:08:00Z" w16du:dateUtc="2025-11-25T13:08:00Z">
              <w:rPr>
                <w:noProof/>
              </w:rPr>
            </w:rPrChange>
          </w:rPr>
          <w:t>Nsmf_PDUSession Service</w:t>
        </w:r>
        <w:r w:rsidRPr="00752EE5">
          <w:rPr>
            <w:noProof/>
            <w:lang w:val="fr-FR"/>
            <w:rPrChange w:id="80" w:author="Bruno Landais" w:date="2025-11-25T14:08:00Z" w16du:dateUtc="2025-11-25T13:08:00Z">
              <w:rPr>
                <w:noProof/>
              </w:rPr>
            </w:rPrChange>
          </w:rPr>
          <w:tab/>
        </w:r>
        <w:r>
          <w:rPr>
            <w:noProof/>
          </w:rPr>
          <w:fldChar w:fldCharType="begin"/>
        </w:r>
        <w:r w:rsidRPr="00752EE5">
          <w:rPr>
            <w:noProof/>
            <w:lang w:val="fr-FR"/>
            <w:rPrChange w:id="81" w:author="Bruno Landais" w:date="2025-11-25T14:08:00Z" w16du:dateUtc="2025-11-25T13:08:00Z">
              <w:rPr>
                <w:noProof/>
              </w:rPr>
            </w:rPrChange>
          </w:rPr>
          <w:instrText xml:space="preserve"> PAGEREF _Toc214972143 \h </w:instrText>
        </w:r>
      </w:ins>
      <w:r>
        <w:rPr>
          <w:noProof/>
        </w:rPr>
      </w:r>
      <w:ins w:id="82" w:author="Bruno Landais" w:date="2025-11-25T14:06:00Z" w16du:dateUtc="2025-11-25T13:06:00Z">
        <w:r>
          <w:rPr>
            <w:noProof/>
          </w:rPr>
          <w:fldChar w:fldCharType="separate"/>
        </w:r>
      </w:ins>
      <w:ins w:id="83" w:author="Bruno Landais" w:date="2025-11-25T14:08:00Z" w16du:dateUtc="2025-11-25T13:08:00Z">
        <w:r w:rsidRPr="00752EE5">
          <w:rPr>
            <w:noProof/>
            <w:lang w:val="fr-FR"/>
            <w:rPrChange w:id="84" w:author="Bruno Landais" w:date="2025-11-25T14:08:00Z" w16du:dateUtc="2025-11-25T13:08:00Z">
              <w:rPr>
                <w:noProof/>
              </w:rPr>
            </w:rPrChange>
          </w:rPr>
          <w:t>22</w:t>
        </w:r>
      </w:ins>
      <w:ins w:id="85" w:author="Bruno Landais" w:date="2025-11-25T14:06:00Z" w16du:dateUtc="2025-11-25T13:06:00Z">
        <w:r>
          <w:rPr>
            <w:noProof/>
          </w:rPr>
          <w:fldChar w:fldCharType="end"/>
        </w:r>
      </w:ins>
    </w:p>
    <w:p w14:paraId="06990FD7" w14:textId="7D91E364" w:rsidR="00752EE5" w:rsidRPr="00752EE5" w:rsidRDefault="00752EE5">
      <w:pPr>
        <w:pStyle w:val="TOC3"/>
        <w:rPr>
          <w:ins w:id="86"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87" w:author="Bruno Landais" w:date="2025-11-25T14:08:00Z" w16du:dateUtc="2025-11-25T13:08:00Z">
            <w:rPr>
              <w:ins w:id="88"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89" w:author="Bruno Landais" w:date="2025-11-25T14:06:00Z" w16du:dateUtc="2025-11-25T13:06:00Z">
        <w:r w:rsidRPr="00752EE5">
          <w:rPr>
            <w:noProof/>
            <w:lang w:val="fr-FR"/>
            <w:rPrChange w:id="90" w:author="Bruno Landais" w:date="2025-11-25T14:08:00Z" w16du:dateUtc="2025-11-25T13:08:00Z">
              <w:rPr>
                <w:noProof/>
              </w:rPr>
            </w:rPrChange>
          </w:rPr>
          <w:t>5.2.1</w:t>
        </w:r>
        <w:r w:rsidRPr="00752EE5">
          <w:rPr>
            <w:rFonts w:asciiTheme="minorHAnsi" w:eastAsiaTheme="minorEastAsia" w:hAnsiTheme="minorHAnsi" w:cstheme="minorBidi"/>
            <w:noProof/>
            <w:kern w:val="2"/>
            <w:sz w:val="24"/>
            <w:szCs w:val="24"/>
            <w:lang w:val="fr-FR"/>
            <w14:ligatures w14:val="standardContextual"/>
            <w:rPrChange w:id="91"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92" w:author="Bruno Landais" w:date="2025-11-25T14:08:00Z" w16du:dateUtc="2025-11-25T13:08:00Z">
              <w:rPr>
                <w:noProof/>
              </w:rPr>
            </w:rPrChange>
          </w:rPr>
          <w:t>Service Description</w:t>
        </w:r>
        <w:r w:rsidRPr="00752EE5">
          <w:rPr>
            <w:noProof/>
            <w:lang w:val="fr-FR"/>
            <w:rPrChange w:id="93" w:author="Bruno Landais" w:date="2025-11-25T14:08:00Z" w16du:dateUtc="2025-11-25T13:08:00Z">
              <w:rPr>
                <w:noProof/>
              </w:rPr>
            </w:rPrChange>
          </w:rPr>
          <w:tab/>
        </w:r>
        <w:r>
          <w:rPr>
            <w:noProof/>
          </w:rPr>
          <w:fldChar w:fldCharType="begin"/>
        </w:r>
        <w:r w:rsidRPr="00752EE5">
          <w:rPr>
            <w:noProof/>
            <w:lang w:val="fr-FR"/>
            <w:rPrChange w:id="94" w:author="Bruno Landais" w:date="2025-11-25T14:08:00Z" w16du:dateUtc="2025-11-25T13:08:00Z">
              <w:rPr>
                <w:noProof/>
              </w:rPr>
            </w:rPrChange>
          </w:rPr>
          <w:instrText xml:space="preserve"> PAGEREF _Toc214972144 \h </w:instrText>
        </w:r>
      </w:ins>
      <w:r>
        <w:rPr>
          <w:noProof/>
        </w:rPr>
      </w:r>
      <w:ins w:id="95" w:author="Bruno Landais" w:date="2025-11-25T14:06:00Z" w16du:dateUtc="2025-11-25T13:06:00Z">
        <w:r>
          <w:rPr>
            <w:noProof/>
          </w:rPr>
          <w:fldChar w:fldCharType="separate"/>
        </w:r>
      </w:ins>
      <w:ins w:id="96" w:author="Bruno Landais" w:date="2025-11-25T14:08:00Z" w16du:dateUtc="2025-11-25T13:08:00Z">
        <w:r w:rsidRPr="00752EE5">
          <w:rPr>
            <w:noProof/>
            <w:lang w:val="fr-FR"/>
            <w:rPrChange w:id="97" w:author="Bruno Landais" w:date="2025-11-25T14:08:00Z" w16du:dateUtc="2025-11-25T13:08:00Z">
              <w:rPr>
                <w:noProof/>
              </w:rPr>
            </w:rPrChange>
          </w:rPr>
          <w:t>22</w:t>
        </w:r>
      </w:ins>
      <w:ins w:id="98" w:author="Bruno Landais" w:date="2025-11-25T14:06:00Z" w16du:dateUtc="2025-11-25T13:06:00Z">
        <w:r>
          <w:rPr>
            <w:noProof/>
          </w:rPr>
          <w:fldChar w:fldCharType="end"/>
        </w:r>
      </w:ins>
    </w:p>
    <w:p w14:paraId="3901712A" w14:textId="43F2E44B" w:rsidR="00752EE5" w:rsidRDefault="00752EE5">
      <w:pPr>
        <w:pStyle w:val="TOC3"/>
        <w:rPr>
          <w:ins w:id="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0" w:author="Bruno Landais" w:date="2025-11-25T14:06:00Z" w16du:dateUtc="2025-11-25T13:06: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_Toc214972145 \h </w:instrText>
        </w:r>
      </w:ins>
      <w:r>
        <w:rPr>
          <w:noProof/>
        </w:rPr>
      </w:r>
      <w:ins w:id="101" w:author="Bruno Landais" w:date="2025-11-25T14:06:00Z" w16du:dateUtc="2025-11-25T13:06:00Z">
        <w:r>
          <w:rPr>
            <w:noProof/>
          </w:rPr>
          <w:fldChar w:fldCharType="separate"/>
        </w:r>
      </w:ins>
      <w:ins w:id="102" w:author="Bruno Landais" w:date="2025-11-25T14:08:00Z" w16du:dateUtc="2025-11-25T13:08:00Z">
        <w:r>
          <w:rPr>
            <w:noProof/>
          </w:rPr>
          <w:t>23</w:t>
        </w:r>
      </w:ins>
      <w:ins w:id="103" w:author="Bruno Landais" w:date="2025-11-25T14:06:00Z" w16du:dateUtc="2025-11-25T13:06:00Z">
        <w:r>
          <w:rPr>
            <w:noProof/>
          </w:rPr>
          <w:fldChar w:fldCharType="end"/>
        </w:r>
      </w:ins>
    </w:p>
    <w:p w14:paraId="075F2BBB" w14:textId="50FDFD3D" w:rsidR="00752EE5" w:rsidRDefault="00752EE5">
      <w:pPr>
        <w:pStyle w:val="TOC4"/>
        <w:rPr>
          <w:ins w:id="1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5" w:author="Bruno Landais" w:date="2025-11-25T14:06:00Z" w16du:dateUtc="2025-11-25T13:06: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_Toc214972146 \h </w:instrText>
        </w:r>
      </w:ins>
      <w:r>
        <w:rPr>
          <w:noProof/>
        </w:rPr>
      </w:r>
      <w:ins w:id="106" w:author="Bruno Landais" w:date="2025-11-25T14:06:00Z" w16du:dateUtc="2025-11-25T13:06:00Z">
        <w:r>
          <w:rPr>
            <w:noProof/>
          </w:rPr>
          <w:fldChar w:fldCharType="separate"/>
        </w:r>
      </w:ins>
      <w:ins w:id="107" w:author="Bruno Landais" w:date="2025-11-25T14:08:00Z" w16du:dateUtc="2025-11-25T13:08:00Z">
        <w:r>
          <w:rPr>
            <w:noProof/>
          </w:rPr>
          <w:t>23</w:t>
        </w:r>
      </w:ins>
      <w:ins w:id="108" w:author="Bruno Landais" w:date="2025-11-25T14:06:00Z" w16du:dateUtc="2025-11-25T13:06:00Z">
        <w:r>
          <w:rPr>
            <w:noProof/>
          </w:rPr>
          <w:fldChar w:fldCharType="end"/>
        </w:r>
      </w:ins>
    </w:p>
    <w:p w14:paraId="691D65BF" w14:textId="1349244E" w:rsidR="00752EE5" w:rsidRDefault="00752EE5">
      <w:pPr>
        <w:pStyle w:val="TOC4"/>
        <w:rPr>
          <w:ins w:id="1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0" w:author="Bruno Landais" w:date="2025-11-25T14:06:00Z" w16du:dateUtc="2025-11-25T13:06:00Z">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_Toc214972147 \h </w:instrText>
        </w:r>
      </w:ins>
      <w:r>
        <w:rPr>
          <w:noProof/>
        </w:rPr>
      </w:r>
      <w:ins w:id="111" w:author="Bruno Landais" w:date="2025-11-25T14:06:00Z" w16du:dateUtc="2025-11-25T13:06:00Z">
        <w:r>
          <w:rPr>
            <w:noProof/>
          </w:rPr>
          <w:fldChar w:fldCharType="separate"/>
        </w:r>
      </w:ins>
      <w:ins w:id="112" w:author="Bruno Landais" w:date="2025-11-25T14:08:00Z" w16du:dateUtc="2025-11-25T13:08:00Z">
        <w:r>
          <w:rPr>
            <w:noProof/>
          </w:rPr>
          <w:t>24</w:t>
        </w:r>
      </w:ins>
      <w:ins w:id="113" w:author="Bruno Landais" w:date="2025-11-25T14:06:00Z" w16du:dateUtc="2025-11-25T13:06:00Z">
        <w:r>
          <w:rPr>
            <w:noProof/>
          </w:rPr>
          <w:fldChar w:fldCharType="end"/>
        </w:r>
      </w:ins>
    </w:p>
    <w:p w14:paraId="27D52ECC" w14:textId="139B42A4" w:rsidR="00752EE5" w:rsidRDefault="00752EE5">
      <w:pPr>
        <w:pStyle w:val="TOC5"/>
        <w:rPr>
          <w:ins w:id="1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5" w:author="Bruno Landais" w:date="2025-11-25T14:06:00Z" w16du:dateUtc="2025-11-25T13:06: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_Toc214972148 \h </w:instrText>
        </w:r>
      </w:ins>
      <w:r>
        <w:rPr>
          <w:noProof/>
        </w:rPr>
      </w:r>
      <w:ins w:id="116" w:author="Bruno Landais" w:date="2025-11-25T14:06:00Z" w16du:dateUtc="2025-11-25T13:06:00Z">
        <w:r>
          <w:rPr>
            <w:noProof/>
          </w:rPr>
          <w:fldChar w:fldCharType="separate"/>
        </w:r>
      </w:ins>
      <w:ins w:id="117" w:author="Bruno Landais" w:date="2025-11-25T14:08:00Z" w16du:dateUtc="2025-11-25T13:08:00Z">
        <w:r>
          <w:rPr>
            <w:noProof/>
          </w:rPr>
          <w:t>24</w:t>
        </w:r>
      </w:ins>
      <w:ins w:id="118" w:author="Bruno Landais" w:date="2025-11-25T14:06:00Z" w16du:dateUtc="2025-11-25T13:06:00Z">
        <w:r>
          <w:rPr>
            <w:noProof/>
          </w:rPr>
          <w:fldChar w:fldCharType="end"/>
        </w:r>
      </w:ins>
    </w:p>
    <w:p w14:paraId="38711CDB" w14:textId="430F4465" w:rsidR="00752EE5" w:rsidRDefault="00752EE5">
      <w:pPr>
        <w:pStyle w:val="TOC5"/>
        <w:rPr>
          <w:ins w:id="1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0" w:author="Bruno Landais" w:date="2025-11-25T14:06:00Z" w16du:dateUtc="2025-11-25T13:06: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_Toc214972149 \h </w:instrText>
        </w:r>
      </w:ins>
      <w:r>
        <w:rPr>
          <w:noProof/>
        </w:rPr>
      </w:r>
      <w:ins w:id="121" w:author="Bruno Landais" w:date="2025-11-25T14:06:00Z" w16du:dateUtc="2025-11-25T13:06:00Z">
        <w:r>
          <w:rPr>
            <w:noProof/>
          </w:rPr>
          <w:fldChar w:fldCharType="separate"/>
        </w:r>
      </w:ins>
      <w:ins w:id="122" w:author="Bruno Landais" w:date="2025-11-25T14:08:00Z" w16du:dateUtc="2025-11-25T13:08:00Z">
        <w:r>
          <w:rPr>
            <w:noProof/>
          </w:rPr>
          <w:t>28</w:t>
        </w:r>
      </w:ins>
      <w:ins w:id="123" w:author="Bruno Landais" w:date="2025-11-25T14:06:00Z" w16du:dateUtc="2025-11-25T13:06:00Z">
        <w:r>
          <w:rPr>
            <w:noProof/>
          </w:rPr>
          <w:fldChar w:fldCharType="end"/>
        </w:r>
      </w:ins>
    </w:p>
    <w:p w14:paraId="666CC1BE" w14:textId="45039625" w:rsidR="00752EE5" w:rsidRDefault="00752EE5">
      <w:pPr>
        <w:pStyle w:val="TOC5"/>
        <w:rPr>
          <w:ins w:id="1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5" w:author="Bruno Landais" w:date="2025-11-25T14:06:00Z" w16du:dateUtc="2025-11-25T13:06: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_Toc214972150 \h </w:instrText>
        </w:r>
      </w:ins>
      <w:r>
        <w:rPr>
          <w:noProof/>
        </w:rPr>
      </w:r>
      <w:ins w:id="126" w:author="Bruno Landais" w:date="2025-11-25T14:06:00Z" w16du:dateUtc="2025-11-25T13:06:00Z">
        <w:r>
          <w:rPr>
            <w:noProof/>
          </w:rPr>
          <w:fldChar w:fldCharType="separate"/>
        </w:r>
      </w:ins>
      <w:ins w:id="127" w:author="Bruno Landais" w:date="2025-11-25T14:08:00Z" w16du:dateUtc="2025-11-25T13:08:00Z">
        <w:r>
          <w:rPr>
            <w:noProof/>
          </w:rPr>
          <w:t>30</w:t>
        </w:r>
      </w:ins>
      <w:ins w:id="128" w:author="Bruno Landais" w:date="2025-11-25T14:06:00Z" w16du:dateUtc="2025-11-25T13:06:00Z">
        <w:r>
          <w:rPr>
            <w:noProof/>
          </w:rPr>
          <w:fldChar w:fldCharType="end"/>
        </w:r>
      </w:ins>
    </w:p>
    <w:p w14:paraId="75517B19" w14:textId="6CBD4288" w:rsidR="00752EE5" w:rsidRDefault="00752EE5">
      <w:pPr>
        <w:pStyle w:val="TOC5"/>
        <w:rPr>
          <w:ins w:id="1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0" w:author="Bruno Landais" w:date="2025-11-25T14:06:00Z" w16du:dateUtc="2025-11-25T13:06: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_Toc214972151 \h </w:instrText>
        </w:r>
      </w:ins>
      <w:r>
        <w:rPr>
          <w:noProof/>
        </w:rPr>
      </w:r>
      <w:ins w:id="131" w:author="Bruno Landais" w:date="2025-11-25T14:06:00Z" w16du:dateUtc="2025-11-25T13:06:00Z">
        <w:r>
          <w:rPr>
            <w:noProof/>
          </w:rPr>
          <w:fldChar w:fldCharType="separate"/>
        </w:r>
      </w:ins>
      <w:ins w:id="132" w:author="Bruno Landais" w:date="2025-11-25T14:08:00Z" w16du:dateUtc="2025-11-25T13:08:00Z">
        <w:r>
          <w:rPr>
            <w:noProof/>
          </w:rPr>
          <w:t>31</w:t>
        </w:r>
      </w:ins>
      <w:ins w:id="133" w:author="Bruno Landais" w:date="2025-11-25T14:06:00Z" w16du:dateUtc="2025-11-25T13:06:00Z">
        <w:r>
          <w:rPr>
            <w:noProof/>
          </w:rPr>
          <w:fldChar w:fldCharType="end"/>
        </w:r>
      </w:ins>
    </w:p>
    <w:p w14:paraId="51EC6F8F" w14:textId="3FD865A1" w:rsidR="00752EE5" w:rsidRDefault="00752EE5">
      <w:pPr>
        <w:pStyle w:val="TOC5"/>
        <w:rPr>
          <w:ins w:id="1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5" w:author="Bruno Landais" w:date="2025-11-25T14:06:00Z" w16du:dateUtc="2025-11-25T13:06: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_Toc214972152 \h </w:instrText>
        </w:r>
      </w:ins>
      <w:r>
        <w:rPr>
          <w:noProof/>
        </w:rPr>
      </w:r>
      <w:ins w:id="136" w:author="Bruno Landais" w:date="2025-11-25T14:06:00Z" w16du:dateUtc="2025-11-25T13:06:00Z">
        <w:r>
          <w:rPr>
            <w:noProof/>
          </w:rPr>
          <w:fldChar w:fldCharType="separate"/>
        </w:r>
      </w:ins>
      <w:ins w:id="137" w:author="Bruno Landais" w:date="2025-11-25T14:08:00Z" w16du:dateUtc="2025-11-25T13:08:00Z">
        <w:r>
          <w:rPr>
            <w:noProof/>
          </w:rPr>
          <w:t>32</w:t>
        </w:r>
      </w:ins>
      <w:ins w:id="138" w:author="Bruno Landais" w:date="2025-11-25T14:06:00Z" w16du:dateUtc="2025-11-25T13:06:00Z">
        <w:r>
          <w:rPr>
            <w:noProof/>
          </w:rPr>
          <w:fldChar w:fldCharType="end"/>
        </w:r>
      </w:ins>
    </w:p>
    <w:p w14:paraId="768095FD" w14:textId="348996C4" w:rsidR="00752EE5" w:rsidRDefault="00752EE5">
      <w:pPr>
        <w:pStyle w:val="TOC5"/>
        <w:rPr>
          <w:ins w:id="1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0" w:author="Bruno Landais" w:date="2025-11-25T14:06:00Z" w16du:dateUtc="2025-11-25T13:06: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_Toc214972153 \h </w:instrText>
        </w:r>
      </w:ins>
      <w:r>
        <w:rPr>
          <w:noProof/>
        </w:rPr>
      </w:r>
      <w:ins w:id="141" w:author="Bruno Landais" w:date="2025-11-25T14:06:00Z" w16du:dateUtc="2025-11-25T13:06:00Z">
        <w:r>
          <w:rPr>
            <w:noProof/>
          </w:rPr>
          <w:fldChar w:fldCharType="separate"/>
        </w:r>
      </w:ins>
      <w:ins w:id="142" w:author="Bruno Landais" w:date="2025-11-25T14:08:00Z" w16du:dateUtc="2025-11-25T13:08:00Z">
        <w:r>
          <w:rPr>
            <w:noProof/>
          </w:rPr>
          <w:t>32</w:t>
        </w:r>
      </w:ins>
      <w:ins w:id="143" w:author="Bruno Landais" w:date="2025-11-25T14:06:00Z" w16du:dateUtc="2025-11-25T13:06:00Z">
        <w:r>
          <w:rPr>
            <w:noProof/>
          </w:rPr>
          <w:fldChar w:fldCharType="end"/>
        </w:r>
      </w:ins>
    </w:p>
    <w:p w14:paraId="3E071155" w14:textId="77DFDDDC" w:rsidR="00752EE5" w:rsidRDefault="00752EE5">
      <w:pPr>
        <w:pStyle w:val="TOC5"/>
        <w:rPr>
          <w:ins w:id="1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5" w:author="Bruno Landais" w:date="2025-11-25T14:06:00Z" w16du:dateUtc="2025-11-25T13:06: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_Toc214972154 \h </w:instrText>
        </w:r>
      </w:ins>
      <w:r>
        <w:rPr>
          <w:noProof/>
        </w:rPr>
      </w:r>
      <w:ins w:id="146" w:author="Bruno Landais" w:date="2025-11-25T14:06:00Z" w16du:dateUtc="2025-11-25T13:06:00Z">
        <w:r>
          <w:rPr>
            <w:noProof/>
          </w:rPr>
          <w:fldChar w:fldCharType="separate"/>
        </w:r>
      </w:ins>
      <w:ins w:id="147" w:author="Bruno Landais" w:date="2025-11-25T14:08:00Z" w16du:dateUtc="2025-11-25T13:08:00Z">
        <w:r>
          <w:rPr>
            <w:noProof/>
          </w:rPr>
          <w:t>33</w:t>
        </w:r>
      </w:ins>
      <w:ins w:id="148" w:author="Bruno Landais" w:date="2025-11-25T14:06:00Z" w16du:dateUtc="2025-11-25T13:06:00Z">
        <w:r>
          <w:rPr>
            <w:noProof/>
          </w:rPr>
          <w:fldChar w:fldCharType="end"/>
        </w:r>
      </w:ins>
    </w:p>
    <w:p w14:paraId="3030BEA0" w14:textId="14BEC32B" w:rsidR="00752EE5" w:rsidRDefault="00752EE5">
      <w:pPr>
        <w:pStyle w:val="TOC5"/>
        <w:rPr>
          <w:ins w:id="1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0" w:author="Bruno Landais" w:date="2025-11-25T14:06:00Z" w16du:dateUtc="2025-11-25T13:06: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_Toc214972155 \h </w:instrText>
        </w:r>
      </w:ins>
      <w:r>
        <w:rPr>
          <w:noProof/>
        </w:rPr>
      </w:r>
      <w:ins w:id="151" w:author="Bruno Landais" w:date="2025-11-25T14:06:00Z" w16du:dateUtc="2025-11-25T13:06:00Z">
        <w:r>
          <w:rPr>
            <w:noProof/>
          </w:rPr>
          <w:fldChar w:fldCharType="separate"/>
        </w:r>
      </w:ins>
      <w:ins w:id="152" w:author="Bruno Landais" w:date="2025-11-25T14:08:00Z" w16du:dateUtc="2025-11-25T13:08:00Z">
        <w:r>
          <w:rPr>
            <w:noProof/>
          </w:rPr>
          <w:t>34</w:t>
        </w:r>
      </w:ins>
      <w:ins w:id="153" w:author="Bruno Landais" w:date="2025-11-25T14:06:00Z" w16du:dateUtc="2025-11-25T13:06:00Z">
        <w:r>
          <w:rPr>
            <w:noProof/>
          </w:rPr>
          <w:fldChar w:fldCharType="end"/>
        </w:r>
      </w:ins>
    </w:p>
    <w:p w14:paraId="590DC44F" w14:textId="67FB9D53" w:rsidR="00752EE5" w:rsidRDefault="00752EE5">
      <w:pPr>
        <w:pStyle w:val="TOC5"/>
        <w:rPr>
          <w:ins w:id="1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5" w:author="Bruno Landais" w:date="2025-11-25T14:06:00Z" w16du:dateUtc="2025-11-25T13:06: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_Toc214972156 \h </w:instrText>
        </w:r>
      </w:ins>
      <w:r>
        <w:rPr>
          <w:noProof/>
        </w:rPr>
      </w:r>
      <w:ins w:id="156" w:author="Bruno Landais" w:date="2025-11-25T14:06:00Z" w16du:dateUtc="2025-11-25T13:06:00Z">
        <w:r>
          <w:rPr>
            <w:noProof/>
          </w:rPr>
          <w:fldChar w:fldCharType="separate"/>
        </w:r>
      </w:ins>
      <w:ins w:id="157" w:author="Bruno Landais" w:date="2025-11-25T14:08:00Z" w16du:dateUtc="2025-11-25T13:08:00Z">
        <w:r>
          <w:rPr>
            <w:noProof/>
          </w:rPr>
          <w:t>34</w:t>
        </w:r>
      </w:ins>
      <w:ins w:id="158" w:author="Bruno Landais" w:date="2025-11-25T14:06:00Z" w16du:dateUtc="2025-11-25T13:06:00Z">
        <w:r>
          <w:rPr>
            <w:noProof/>
          </w:rPr>
          <w:fldChar w:fldCharType="end"/>
        </w:r>
      </w:ins>
    </w:p>
    <w:p w14:paraId="0030EFC8" w14:textId="43C8B13B" w:rsidR="00752EE5" w:rsidRDefault="00752EE5">
      <w:pPr>
        <w:pStyle w:val="TOC5"/>
        <w:rPr>
          <w:ins w:id="1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0" w:author="Bruno Landais" w:date="2025-11-25T14:06:00Z" w16du:dateUtc="2025-11-25T13:06:00Z">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_Toc214972157 \h </w:instrText>
        </w:r>
      </w:ins>
      <w:r>
        <w:rPr>
          <w:noProof/>
        </w:rPr>
      </w:r>
      <w:ins w:id="161" w:author="Bruno Landais" w:date="2025-11-25T14:06:00Z" w16du:dateUtc="2025-11-25T13:06:00Z">
        <w:r>
          <w:rPr>
            <w:noProof/>
          </w:rPr>
          <w:fldChar w:fldCharType="separate"/>
        </w:r>
      </w:ins>
      <w:ins w:id="162" w:author="Bruno Landais" w:date="2025-11-25T14:08:00Z" w16du:dateUtc="2025-11-25T13:08:00Z">
        <w:r>
          <w:rPr>
            <w:noProof/>
          </w:rPr>
          <w:t>35</w:t>
        </w:r>
      </w:ins>
      <w:ins w:id="163" w:author="Bruno Landais" w:date="2025-11-25T14:06:00Z" w16du:dateUtc="2025-11-25T13:06:00Z">
        <w:r>
          <w:rPr>
            <w:noProof/>
          </w:rPr>
          <w:fldChar w:fldCharType="end"/>
        </w:r>
      </w:ins>
    </w:p>
    <w:p w14:paraId="706B8067" w14:textId="1DC0869F" w:rsidR="00752EE5" w:rsidRDefault="00752EE5">
      <w:pPr>
        <w:pStyle w:val="TOC5"/>
        <w:rPr>
          <w:ins w:id="1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5" w:author="Bruno Landais" w:date="2025-11-25T14:06:00Z" w16du:dateUtc="2025-11-25T13:06:00Z">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_Toc214972158 \h </w:instrText>
        </w:r>
      </w:ins>
      <w:r>
        <w:rPr>
          <w:noProof/>
        </w:rPr>
      </w:r>
      <w:ins w:id="166" w:author="Bruno Landais" w:date="2025-11-25T14:06:00Z" w16du:dateUtc="2025-11-25T13:06:00Z">
        <w:r>
          <w:rPr>
            <w:noProof/>
          </w:rPr>
          <w:fldChar w:fldCharType="separate"/>
        </w:r>
      </w:ins>
      <w:ins w:id="167" w:author="Bruno Landais" w:date="2025-11-25T14:08:00Z" w16du:dateUtc="2025-11-25T13:08:00Z">
        <w:r>
          <w:rPr>
            <w:noProof/>
          </w:rPr>
          <w:t>35</w:t>
        </w:r>
      </w:ins>
      <w:ins w:id="168" w:author="Bruno Landais" w:date="2025-11-25T14:06:00Z" w16du:dateUtc="2025-11-25T13:06:00Z">
        <w:r>
          <w:rPr>
            <w:noProof/>
          </w:rPr>
          <w:fldChar w:fldCharType="end"/>
        </w:r>
      </w:ins>
    </w:p>
    <w:p w14:paraId="6729EAD3" w14:textId="5C3CF9AD" w:rsidR="00752EE5" w:rsidRDefault="00752EE5">
      <w:pPr>
        <w:pStyle w:val="TOC5"/>
        <w:rPr>
          <w:ins w:id="1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0" w:author="Bruno Landais" w:date="2025-11-25T14:06:00Z" w16du:dateUtc="2025-11-25T13:06:00Z">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_Toc214972159 \h </w:instrText>
        </w:r>
      </w:ins>
      <w:r>
        <w:rPr>
          <w:noProof/>
        </w:rPr>
      </w:r>
      <w:ins w:id="171" w:author="Bruno Landais" w:date="2025-11-25T14:06:00Z" w16du:dateUtc="2025-11-25T13:06:00Z">
        <w:r>
          <w:rPr>
            <w:noProof/>
          </w:rPr>
          <w:fldChar w:fldCharType="separate"/>
        </w:r>
      </w:ins>
      <w:ins w:id="172" w:author="Bruno Landais" w:date="2025-11-25T14:08:00Z" w16du:dateUtc="2025-11-25T13:08:00Z">
        <w:r>
          <w:rPr>
            <w:noProof/>
          </w:rPr>
          <w:t>35</w:t>
        </w:r>
      </w:ins>
      <w:ins w:id="173" w:author="Bruno Landais" w:date="2025-11-25T14:06:00Z" w16du:dateUtc="2025-11-25T13:06:00Z">
        <w:r>
          <w:rPr>
            <w:noProof/>
          </w:rPr>
          <w:fldChar w:fldCharType="end"/>
        </w:r>
      </w:ins>
    </w:p>
    <w:p w14:paraId="4E228F2C" w14:textId="725B0954" w:rsidR="00752EE5" w:rsidRDefault="00752EE5">
      <w:pPr>
        <w:pStyle w:val="TOC4"/>
        <w:rPr>
          <w:ins w:id="1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5" w:author="Bruno Landais" w:date="2025-11-25T14:06:00Z" w16du:dateUtc="2025-11-25T13:06:00Z">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_Toc214972160 \h </w:instrText>
        </w:r>
      </w:ins>
      <w:r>
        <w:rPr>
          <w:noProof/>
        </w:rPr>
      </w:r>
      <w:ins w:id="176" w:author="Bruno Landais" w:date="2025-11-25T14:06:00Z" w16du:dateUtc="2025-11-25T13:06:00Z">
        <w:r>
          <w:rPr>
            <w:noProof/>
          </w:rPr>
          <w:fldChar w:fldCharType="separate"/>
        </w:r>
      </w:ins>
      <w:ins w:id="177" w:author="Bruno Landais" w:date="2025-11-25T14:08:00Z" w16du:dateUtc="2025-11-25T13:08:00Z">
        <w:r>
          <w:rPr>
            <w:noProof/>
          </w:rPr>
          <w:t>36</w:t>
        </w:r>
      </w:ins>
      <w:ins w:id="178" w:author="Bruno Landais" w:date="2025-11-25T14:06:00Z" w16du:dateUtc="2025-11-25T13:06:00Z">
        <w:r>
          <w:rPr>
            <w:noProof/>
          </w:rPr>
          <w:fldChar w:fldCharType="end"/>
        </w:r>
      </w:ins>
    </w:p>
    <w:p w14:paraId="1EDB61C1" w14:textId="73D74A9C" w:rsidR="00752EE5" w:rsidRDefault="00752EE5">
      <w:pPr>
        <w:pStyle w:val="TOC5"/>
        <w:rPr>
          <w:ins w:id="1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0" w:author="Bruno Landais" w:date="2025-11-25T14:06:00Z" w16du:dateUtc="2025-11-25T13:06: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_Toc214972161 \h </w:instrText>
        </w:r>
      </w:ins>
      <w:r>
        <w:rPr>
          <w:noProof/>
        </w:rPr>
      </w:r>
      <w:ins w:id="181" w:author="Bruno Landais" w:date="2025-11-25T14:06:00Z" w16du:dateUtc="2025-11-25T13:06:00Z">
        <w:r>
          <w:rPr>
            <w:noProof/>
          </w:rPr>
          <w:fldChar w:fldCharType="separate"/>
        </w:r>
      </w:ins>
      <w:ins w:id="182" w:author="Bruno Landais" w:date="2025-11-25T14:08:00Z" w16du:dateUtc="2025-11-25T13:08:00Z">
        <w:r>
          <w:rPr>
            <w:noProof/>
          </w:rPr>
          <w:t>36</w:t>
        </w:r>
      </w:ins>
      <w:ins w:id="183" w:author="Bruno Landais" w:date="2025-11-25T14:06:00Z" w16du:dateUtc="2025-11-25T13:06:00Z">
        <w:r>
          <w:rPr>
            <w:noProof/>
          </w:rPr>
          <w:fldChar w:fldCharType="end"/>
        </w:r>
      </w:ins>
    </w:p>
    <w:p w14:paraId="6141E9A0" w14:textId="753CEBFD" w:rsidR="00752EE5" w:rsidRDefault="00752EE5">
      <w:pPr>
        <w:pStyle w:val="TOC5"/>
        <w:rPr>
          <w:ins w:id="1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5" w:author="Bruno Landais" w:date="2025-11-25T14:06:00Z" w16du:dateUtc="2025-11-25T13:06: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_Toc214972162 \h </w:instrText>
        </w:r>
      </w:ins>
      <w:r>
        <w:rPr>
          <w:noProof/>
        </w:rPr>
      </w:r>
      <w:ins w:id="186" w:author="Bruno Landais" w:date="2025-11-25T14:06:00Z" w16du:dateUtc="2025-11-25T13:06:00Z">
        <w:r>
          <w:rPr>
            <w:noProof/>
          </w:rPr>
          <w:fldChar w:fldCharType="separate"/>
        </w:r>
      </w:ins>
      <w:ins w:id="187" w:author="Bruno Landais" w:date="2025-11-25T14:08:00Z" w16du:dateUtc="2025-11-25T13:08:00Z">
        <w:r>
          <w:rPr>
            <w:noProof/>
          </w:rPr>
          <w:t>39</w:t>
        </w:r>
      </w:ins>
      <w:ins w:id="188" w:author="Bruno Landais" w:date="2025-11-25T14:06:00Z" w16du:dateUtc="2025-11-25T13:06:00Z">
        <w:r>
          <w:rPr>
            <w:noProof/>
          </w:rPr>
          <w:fldChar w:fldCharType="end"/>
        </w:r>
      </w:ins>
    </w:p>
    <w:p w14:paraId="38AC8806" w14:textId="6685D085" w:rsidR="00752EE5" w:rsidRDefault="00752EE5">
      <w:pPr>
        <w:pStyle w:val="TOC6"/>
        <w:rPr>
          <w:ins w:id="1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0" w:author="Bruno Landais" w:date="2025-11-25T14:06:00Z" w16du:dateUtc="2025-11-25T13:06:00Z">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_Toc214972163 \h </w:instrText>
        </w:r>
      </w:ins>
      <w:r>
        <w:rPr>
          <w:noProof/>
        </w:rPr>
      </w:r>
      <w:ins w:id="191" w:author="Bruno Landais" w:date="2025-11-25T14:06:00Z" w16du:dateUtc="2025-11-25T13:06:00Z">
        <w:r>
          <w:rPr>
            <w:noProof/>
          </w:rPr>
          <w:fldChar w:fldCharType="separate"/>
        </w:r>
      </w:ins>
      <w:ins w:id="192" w:author="Bruno Landais" w:date="2025-11-25T14:08:00Z" w16du:dateUtc="2025-11-25T13:08:00Z">
        <w:r>
          <w:rPr>
            <w:noProof/>
          </w:rPr>
          <w:t>39</w:t>
        </w:r>
      </w:ins>
      <w:ins w:id="193" w:author="Bruno Landais" w:date="2025-11-25T14:06:00Z" w16du:dateUtc="2025-11-25T13:06:00Z">
        <w:r>
          <w:rPr>
            <w:noProof/>
          </w:rPr>
          <w:fldChar w:fldCharType="end"/>
        </w:r>
      </w:ins>
    </w:p>
    <w:p w14:paraId="4DEB3368" w14:textId="4F20531F" w:rsidR="00752EE5" w:rsidRDefault="00752EE5">
      <w:pPr>
        <w:pStyle w:val="TOC6"/>
        <w:rPr>
          <w:ins w:id="1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5" w:author="Bruno Landais" w:date="2025-11-25T14:06:00Z" w16du:dateUtc="2025-11-25T13:06:00Z">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_Toc214972164 \h </w:instrText>
        </w:r>
      </w:ins>
      <w:r>
        <w:rPr>
          <w:noProof/>
        </w:rPr>
      </w:r>
      <w:ins w:id="196" w:author="Bruno Landais" w:date="2025-11-25T14:06:00Z" w16du:dateUtc="2025-11-25T13:06:00Z">
        <w:r>
          <w:rPr>
            <w:noProof/>
          </w:rPr>
          <w:fldChar w:fldCharType="separate"/>
        </w:r>
      </w:ins>
      <w:ins w:id="197" w:author="Bruno Landais" w:date="2025-11-25T14:08:00Z" w16du:dateUtc="2025-11-25T13:08:00Z">
        <w:r>
          <w:rPr>
            <w:noProof/>
          </w:rPr>
          <w:t>40</w:t>
        </w:r>
      </w:ins>
      <w:ins w:id="198" w:author="Bruno Landais" w:date="2025-11-25T14:06:00Z" w16du:dateUtc="2025-11-25T13:06:00Z">
        <w:r>
          <w:rPr>
            <w:noProof/>
          </w:rPr>
          <w:fldChar w:fldCharType="end"/>
        </w:r>
      </w:ins>
    </w:p>
    <w:p w14:paraId="532005D4" w14:textId="76AE456E" w:rsidR="00752EE5" w:rsidRDefault="00752EE5">
      <w:pPr>
        <w:pStyle w:val="TOC6"/>
        <w:rPr>
          <w:ins w:id="1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0" w:author="Bruno Landais" w:date="2025-11-25T14:06:00Z" w16du:dateUtc="2025-11-25T13:06:00Z">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_Toc214972165 \h </w:instrText>
        </w:r>
      </w:ins>
      <w:r>
        <w:rPr>
          <w:noProof/>
        </w:rPr>
      </w:r>
      <w:ins w:id="201" w:author="Bruno Landais" w:date="2025-11-25T14:06:00Z" w16du:dateUtc="2025-11-25T13:06:00Z">
        <w:r>
          <w:rPr>
            <w:noProof/>
          </w:rPr>
          <w:fldChar w:fldCharType="separate"/>
        </w:r>
      </w:ins>
      <w:ins w:id="202" w:author="Bruno Landais" w:date="2025-11-25T14:08:00Z" w16du:dateUtc="2025-11-25T13:08:00Z">
        <w:r>
          <w:rPr>
            <w:noProof/>
          </w:rPr>
          <w:t>41</w:t>
        </w:r>
      </w:ins>
      <w:ins w:id="203" w:author="Bruno Landais" w:date="2025-11-25T14:06:00Z" w16du:dateUtc="2025-11-25T13:06:00Z">
        <w:r>
          <w:rPr>
            <w:noProof/>
          </w:rPr>
          <w:fldChar w:fldCharType="end"/>
        </w:r>
      </w:ins>
    </w:p>
    <w:p w14:paraId="0E8C892F" w14:textId="26108BF0" w:rsidR="00752EE5" w:rsidRDefault="00752EE5">
      <w:pPr>
        <w:pStyle w:val="TOC6"/>
        <w:rPr>
          <w:ins w:id="2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5" w:author="Bruno Landais" w:date="2025-11-25T14:06:00Z" w16du:dateUtc="2025-11-25T13:06: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_Toc214972166 \h </w:instrText>
        </w:r>
      </w:ins>
      <w:r>
        <w:rPr>
          <w:noProof/>
        </w:rPr>
      </w:r>
      <w:ins w:id="206" w:author="Bruno Landais" w:date="2025-11-25T14:06:00Z" w16du:dateUtc="2025-11-25T13:06:00Z">
        <w:r>
          <w:rPr>
            <w:noProof/>
          </w:rPr>
          <w:fldChar w:fldCharType="separate"/>
        </w:r>
      </w:ins>
      <w:ins w:id="207" w:author="Bruno Landais" w:date="2025-11-25T14:08:00Z" w16du:dateUtc="2025-11-25T13:08:00Z">
        <w:r>
          <w:rPr>
            <w:noProof/>
          </w:rPr>
          <w:t>42</w:t>
        </w:r>
      </w:ins>
      <w:ins w:id="208" w:author="Bruno Landais" w:date="2025-11-25T14:06:00Z" w16du:dateUtc="2025-11-25T13:06:00Z">
        <w:r>
          <w:rPr>
            <w:noProof/>
          </w:rPr>
          <w:fldChar w:fldCharType="end"/>
        </w:r>
      </w:ins>
    </w:p>
    <w:p w14:paraId="40778A85" w14:textId="0694AEF0" w:rsidR="00752EE5" w:rsidRDefault="00752EE5">
      <w:pPr>
        <w:pStyle w:val="TOC5"/>
        <w:rPr>
          <w:ins w:id="2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0" w:author="Bruno Landais" w:date="2025-11-25T14:06:00Z" w16du:dateUtc="2025-11-25T13:06: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_Toc214972167 \h </w:instrText>
        </w:r>
      </w:ins>
      <w:r>
        <w:rPr>
          <w:noProof/>
        </w:rPr>
      </w:r>
      <w:ins w:id="211" w:author="Bruno Landais" w:date="2025-11-25T14:06:00Z" w16du:dateUtc="2025-11-25T13:06:00Z">
        <w:r>
          <w:rPr>
            <w:noProof/>
          </w:rPr>
          <w:fldChar w:fldCharType="separate"/>
        </w:r>
      </w:ins>
      <w:ins w:id="212" w:author="Bruno Landais" w:date="2025-11-25T14:08:00Z" w16du:dateUtc="2025-11-25T13:08:00Z">
        <w:r>
          <w:rPr>
            <w:noProof/>
          </w:rPr>
          <w:t>43</w:t>
        </w:r>
      </w:ins>
      <w:ins w:id="213" w:author="Bruno Landais" w:date="2025-11-25T14:06:00Z" w16du:dateUtc="2025-11-25T13:06:00Z">
        <w:r>
          <w:rPr>
            <w:noProof/>
          </w:rPr>
          <w:fldChar w:fldCharType="end"/>
        </w:r>
      </w:ins>
    </w:p>
    <w:p w14:paraId="4509DDDE" w14:textId="7737006F" w:rsidR="00752EE5" w:rsidRDefault="00752EE5">
      <w:pPr>
        <w:pStyle w:val="TOC5"/>
        <w:rPr>
          <w:ins w:id="2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15" w:author="Bruno Landais" w:date="2025-11-25T14:06:00Z" w16du:dateUtc="2025-11-25T13:06: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_Toc214972168 \h </w:instrText>
        </w:r>
      </w:ins>
      <w:r>
        <w:rPr>
          <w:noProof/>
        </w:rPr>
      </w:r>
      <w:ins w:id="216" w:author="Bruno Landais" w:date="2025-11-25T14:06:00Z" w16du:dateUtc="2025-11-25T13:06:00Z">
        <w:r>
          <w:rPr>
            <w:noProof/>
          </w:rPr>
          <w:fldChar w:fldCharType="separate"/>
        </w:r>
      </w:ins>
      <w:ins w:id="217" w:author="Bruno Landais" w:date="2025-11-25T14:08:00Z" w16du:dateUtc="2025-11-25T13:08:00Z">
        <w:r>
          <w:rPr>
            <w:noProof/>
          </w:rPr>
          <w:t>44</w:t>
        </w:r>
      </w:ins>
      <w:ins w:id="218" w:author="Bruno Landais" w:date="2025-11-25T14:06:00Z" w16du:dateUtc="2025-11-25T13:06:00Z">
        <w:r>
          <w:rPr>
            <w:noProof/>
          </w:rPr>
          <w:fldChar w:fldCharType="end"/>
        </w:r>
      </w:ins>
    </w:p>
    <w:p w14:paraId="2691676A" w14:textId="0F4E104F" w:rsidR="00752EE5" w:rsidRDefault="00752EE5">
      <w:pPr>
        <w:pStyle w:val="TOC6"/>
        <w:rPr>
          <w:ins w:id="2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0" w:author="Bruno Landais" w:date="2025-11-25T14:06:00Z" w16du:dateUtc="2025-11-25T13:06:00Z">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_Toc214972169 \h </w:instrText>
        </w:r>
      </w:ins>
      <w:r>
        <w:rPr>
          <w:noProof/>
        </w:rPr>
      </w:r>
      <w:ins w:id="221" w:author="Bruno Landais" w:date="2025-11-25T14:06:00Z" w16du:dateUtc="2025-11-25T13:06:00Z">
        <w:r>
          <w:rPr>
            <w:noProof/>
          </w:rPr>
          <w:fldChar w:fldCharType="separate"/>
        </w:r>
      </w:ins>
      <w:ins w:id="222" w:author="Bruno Landais" w:date="2025-11-25T14:08:00Z" w16du:dateUtc="2025-11-25T13:08:00Z">
        <w:r>
          <w:rPr>
            <w:noProof/>
          </w:rPr>
          <w:t>44</w:t>
        </w:r>
      </w:ins>
      <w:ins w:id="223" w:author="Bruno Landais" w:date="2025-11-25T14:06:00Z" w16du:dateUtc="2025-11-25T13:06:00Z">
        <w:r>
          <w:rPr>
            <w:noProof/>
          </w:rPr>
          <w:fldChar w:fldCharType="end"/>
        </w:r>
      </w:ins>
    </w:p>
    <w:p w14:paraId="33391836" w14:textId="2EB0D538" w:rsidR="00752EE5" w:rsidRDefault="00752EE5">
      <w:pPr>
        <w:pStyle w:val="TOC6"/>
        <w:rPr>
          <w:ins w:id="2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25" w:author="Bruno Landais" w:date="2025-11-25T14:06:00Z" w16du:dateUtc="2025-11-25T13:06:00Z">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_Toc214972170 \h </w:instrText>
        </w:r>
      </w:ins>
      <w:r>
        <w:rPr>
          <w:noProof/>
        </w:rPr>
      </w:r>
      <w:ins w:id="226" w:author="Bruno Landais" w:date="2025-11-25T14:06:00Z" w16du:dateUtc="2025-11-25T13:06:00Z">
        <w:r>
          <w:rPr>
            <w:noProof/>
          </w:rPr>
          <w:fldChar w:fldCharType="separate"/>
        </w:r>
      </w:ins>
      <w:ins w:id="227" w:author="Bruno Landais" w:date="2025-11-25T14:08:00Z" w16du:dateUtc="2025-11-25T13:08:00Z">
        <w:r>
          <w:rPr>
            <w:noProof/>
          </w:rPr>
          <w:t>45</w:t>
        </w:r>
      </w:ins>
      <w:ins w:id="228" w:author="Bruno Landais" w:date="2025-11-25T14:06:00Z" w16du:dateUtc="2025-11-25T13:06:00Z">
        <w:r>
          <w:rPr>
            <w:noProof/>
          </w:rPr>
          <w:fldChar w:fldCharType="end"/>
        </w:r>
      </w:ins>
    </w:p>
    <w:p w14:paraId="3062AD21" w14:textId="36602A8E" w:rsidR="00752EE5" w:rsidRDefault="00752EE5">
      <w:pPr>
        <w:pStyle w:val="TOC6"/>
        <w:rPr>
          <w:ins w:id="2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0" w:author="Bruno Landais" w:date="2025-11-25T14:06:00Z" w16du:dateUtc="2025-11-25T13:06:00Z">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_Toc214972171 \h </w:instrText>
        </w:r>
      </w:ins>
      <w:r>
        <w:rPr>
          <w:noProof/>
        </w:rPr>
      </w:r>
      <w:ins w:id="231" w:author="Bruno Landais" w:date="2025-11-25T14:06:00Z" w16du:dateUtc="2025-11-25T13:06:00Z">
        <w:r>
          <w:rPr>
            <w:noProof/>
          </w:rPr>
          <w:fldChar w:fldCharType="separate"/>
        </w:r>
      </w:ins>
      <w:ins w:id="232" w:author="Bruno Landais" w:date="2025-11-25T14:08:00Z" w16du:dateUtc="2025-11-25T13:08:00Z">
        <w:r>
          <w:rPr>
            <w:noProof/>
          </w:rPr>
          <w:t>47</w:t>
        </w:r>
      </w:ins>
      <w:ins w:id="233" w:author="Bruno Landais" w:date="2025-11-25T14:06:00Z" w16du:dateUtc="2025-11-25T13:06:00Z">
        <w:r>
          <w:rPr>
            <w:noProof/>
          </w:rPr>
          <w:fldChar w:fldCharType="end"/>
        </w:r>
      </w:ins>
    </w:p>
    <w:p w14:paraId="549898D6" w14:textId="0B4E5C68" w:rsidR="00752EE5" w:rsidRDefault="00752EE5">
      <w:pPr>
        <w:pStyle w:val="TOC6"/>
        <w:rPr>
          <w:ins w:id="2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35" w:author="Bruno Landais" w:date="2025-11-25T14:06:00Z" w16du:dateUtc="2025-11-25T13:06:00Z">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_Toc214972172 \h </w:instrText>
        </w:r>
      </w:ins>
      <w:r>
        <w:rPr>
          <w:noProof/>
        </w:rPr>
      </w:r>
      <w:ins w:id="236" w:author="Bruno Landais" w:date="2025-11-25T14:06:00Z" w16du:dateUtc="2025-11-25T13:06:00Z">
        <w:r>
          <w:rPr>
            <w:noProof/>
          </w:rPr>
          <w:fldChar w:fldCharType="separate"/>
        </w:r>
      </w:ins>
      <w:ins w:id="237" w:author="Bruno Landais" w:date="2025-11-25T14:08:00Z" w16du:dateUtc="2025-11-25T13:08:00Z">
        <w:r>
          <w:rPr>
            <w:noProof/>
          </w:rPr>
          <w:t>48</w:t>
        </w:r>
      </w:ins>
      <w:ins w:id="238" w:author="Bruno Landais" w:date="2025-11-25T14:06:00Z" w16du:dateUtc="2025-11-25T13:06:00Z">
        <w:r>
          <w:rPr>
            <w:noProof/>
          </w:rPr>
          <w:fldChar w:fldCharType="end"/>
        </w:r>
      </w:ins>
    </w:p>
    <w:p w14:paraId="7D2C3F60" w14:textId="05BF557D" w:rsidR="00752EE5" w:rsidRDefault="00752EE5">
      <w:pPr>
        <w:pStyle w:val="TOC5"/>
        <w:rPr>
          <w:ins w:id="2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0" w:author="Bruno Landais" w:date="2025-11-25T14:06:00Z" w16du:dateUtc="2025-11-25T13:06:00Z">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_Toc214972173 \h </w:instrText>
        </w:r>
      </w:ins>
      <w:r>
        <w:rPr>
          <w:noProof/>
        </w:rPr>
      </w:r>
      <w:ins w:id="241" w:author="Bruno Landais" w:date="2025-11-25T14:06:00Z" w16du:dateUtc="2025-11-25T13:06:00Z">
        <w:r>
          <w:rPr>
            <w:noProof/>
          </w:rPr>
          <w:fldChar w:fldCharType="separate"/>
        </w:r>
      </w:ins>
      <w:ins w:id="242" w:author="Bruno Landais" w:date="2025-11-25T14:08:00Z" w16du:dateUtc="2025-11-25T13:08:00Z">
        <w:r>
          <w:rPr>
            <w:noProof/>
          </w:rPr>
          <w:t>48</w:t>
        </w:r>
      </w:ins>
      <w:ins w:id="243" w:author="Bruno Landais" w:date="2025-11-25T14:06:00Z" w16du:dateUtc="2025-11-25T13:06:00Z">
        <w:r>
          <w:rPr>
            <w:noProof/>
          </w:rPr>
          <w:fldChar w:fldCharType="end"/>
        </w:r>
      </w:ins>
    </w:p>
    <w:p w14:paraId="25884CD3" w14:textId="500827B7" w:rsidR="00752EE5" w:rsidRDefault="00752EE5">
      <w:pPr>
        <w:pStyle w:val="TOC6"/>
        <w:rPr>
          <w:ins w:id="2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45" w:author="Bruno Landais" w:date="2025-11-25T14:06:00Z" w16du:dateUtc="2025-11-25T13:06:00Z">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_Toc214972174 \h </w:instrText>
        </w:r>
      </w:ins>
      <w:r>
        <w:rPr>
          <w:noProof/>
        </w:rPr>
      </w:r>
      <w:ins w:id="246" w:author="Bruno Landais" w:date="2025-11-25T14:06:00Z" w16du:dateUtc="2025-11-25T13:06:00Z">
        <w:r>
          <w:rPr>
            <w:noProof/>
          </w:rPr>
          <w:fldChar w:fldCharType="separate"/>
        </w:r>
      </w:ins>
      <w:ins w:id="247" w:author="Bruno Landais" w:date="2025-11-25T14:08:00Z" w16du:dateUtc="2025-11-25T13:08:00Z">
        <w:r>
          <w:rPr>
            <w:noProof/>
          </w:rPr>
          <w:t>48</w:t>
        </w:r>
      </w:ins>
      <w:ins w:id="248" w:author="Bruno Landais" w:date="2025-11-25T14:06:00Z" w16du:dateUtc="2025-11-25T13:06:00Z">
        <w:r>
          <w:rPr>
            <w:noProof/>
          </w:rPr>
          <w:fldChar w:fldCharType="end"/>
        </w:r>
      </w:ins>
    </w:p>
    <w:p w14:paraId="78F7F35F" w14:textId="66339543" w:rsidR="00752EE5" w:rsidRDefault="00752EE5">
      <w:pPr>
        <w:pStyle w:val="TOC6"/>
        <w:rPr>
          <w:ins w:id="2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50" w:author="Bruno Landais" w:date="2025-11-25T14:06:00Z" w16du:dateUtc="2025-11-25T13:06:00Z">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_Toc214972175 \h </w:instrText>
        </w:r>
      </w:ins>
      <w:r>
        <w:rPr>
          <w:noProof/>
        </w:rPr>
      </w:r>
      <w:ins w:id="251" w:author="Bruno Landais" w:date="2025-11-25T14:06:00Z" w16du:dateUtc="2025-11-25T13:06:00Z">
        <w:r>
          <w:rPr>
            <w:noProof/>
          </w:rPr>
          <w:fldChar w:fldCharType="separate"/>
        </w:r>
      </w:ins>
      <w:ins w:id="252" w:author="Bruno Landais" w:date="2025-11-25T14:08:00Z" w16du:dateUtc="2025-11-25T13:08:00Z">
        <w:r>
          <w:rPr>
            <w:noProof/>
          </w:rPr>
          <w:t>48</w:t>
        </w:r>
      </w:ins>
      <w:ins w:id="253" w:author="Bruno Landais" w:date="2025-11-25T14:06:00Z" w16du:dateUtc="2025-11-25T13:06:00Z">
        <w:r>
          <w:rPr>
            <w:noProof/>
          </w:rPr>
          <w:fldChar w:fldCharType="end"/>
        </w:r>
      </w:ins>
    </w:p>
    <w:p w14:paraId="5B40709B" w14:textId="5A527E20" w:rsidR="00752EE5" w:rsidRDefault="00752EE5">
      <w:pPr>
        <w:pStyle w:val="TOC5"/>
        <w:rPr>
          <w:ins w:id="2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55" w:author="Bruno Landais" w:date="2025-11-25T14:06:00Z" w16du:dateUtc="2025-11-25T13:06:00Z">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_Toc214972176 \h </w:instrText>
        </w:r>
      </w:ins>
      <w:r>
        <w:rPr>
          <w:noProof/>
        </w:rPr>
      </w:r>
      <w:ins w:id="256" w:author="Bruno Landais" w:date="2025-11-25T14:06:00Z" w16du:dateUtc="2025-11-25T13:06:00Z">
        <w:r>
          <w:rPr>
            <w:noProof/>
          </w:rPr>
          <w:fldChar w:fldCharType="separate"/>
        </w:r>
      </w:ins>
      <w:ins w:id="257" w:author="Bruno Landais" w:date="2025-11-25T14:08:00Z" w16du:dateUtc="2025-11-25T13:08:00Z">
        <w:r>
          <w:rPr>
            <w:noProof/>
          </w:rPr>
          <w:t>49</w:t>
        </w:r>
      </w:ins>
      <w:ins w:id="258" w:author="Bruno Landais" w:date="2025-11-25T14:06:00Z" w16du:dateUtc="2025-11-25T13:06:00Z">
        <w:r>
          <w:rPr>
            <w:noProof/>
          </w:rPr>
          <w:fldChar w:fldCharType="end"/>
        </w:r>
      </w:ins>
    </w:p>
    <w:p w14:paraId="522CD621" w14:textId="66F5362E" w:rsidR="00752EE5" w:rsidRDefault="00752EE5">
      <w:pPr>
        <w:pStyle w:val="TOC5"/>
        <w:rPr>
          <w:ins w:id="2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60" w:author="Bruno Landais" w:date="2025-11-25T14:06:00Z" w16du:dateUtc="2025-11-25T13:06:00Z">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_Toc214972177 \h </w:instrText>
        </w:r>
      </w:ins>
      <w:r>
        <w:rPr>
          <w:noProof/>
        </w:rPr>
      </w:r>
      <w:ins w:id="261" w:author="Bruno Landais" w:date="2025-11-25T14:06:00Z" w16du:dateUtc="2025-11-25T13:06:00Z">
        <w:r>
          <w:rPr>
            <w:noProof/>
          </w:rPr>
          <w:fldChar w:fldCharType="separate"/>
        </w:r>
      </w:ins>
      <w:ins w:id="262" w:author="Bruno Landais" w:date="2025-11-25T14:08:00Z" w16du:dateUtc="2025-11-25T13:08:00Z">
        <w:r>
          <w:rPr>
            <w:noProof/>
          </w:rPr>
          <w:t>50</w:t>
        </w:r>
      </w:ins>
      <w:ins w:id="263" w:author="Bruno Landais" w:date="2025-11-25T14:06:00Z" w16du:dateUtc="2025-11-25T13:06:00Z">
        <w:r>
          <w:rPr>
            <w:noProof/>
          </w:rPr>
          <w:fldChar w:fldCharType="end"/>
        </w:r>
      </w:ins>
    </w:p>
    <w:p w14:paraId="1D1F9871" w14:textId="0AE9E7C0" w:rsidR="00752EE5" w:rsidRDefault="00752EE5">
      <w:pPr>
        <w:pStyle w:val="TOC5"/>
        <w:rPr>
          <w:ins w:id="2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65" w:author="Bruno Landais" w:date="2025-11-25T14:06:00Z" w16du:dateUtc="2025-11-25T13:06:00Z">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_Toc214972178 \h </w:instrText>
        </w:r>
      </w:ins>
      <w:r>
        <w:rPr>
          <w:noProof/>
        </w:rPr>
      </w:r>
      <w:ins w:id="266" w:author="Bruno Landais" w:date="2025-11-25T14:06:00Z" w16du:dateUtc="2025-11-25T13:06:00Z">
        <w:r>
          <w:rPr>
            <w:noProof/>
          </w:rPr>
          <w:fldChar w:fldCharType="separate"/>
        </w:r>
      </w:ins>
      <w:ins w:id="267" w:author="Bruno Landais" w:date="2025-11-25T14:08:00Z" w16du:dateUtc="2025-11-25T13:08:00Z">
        <w:r>
          <w:rPr>
            <w:noProof/>
          </w:rPr>
          <w:t>51</w:t>
        </w:r>
      </w:ins>
      <w:ins w:id="268" w:author="Bruno Landais" w:date="2025-11-25T14:06:00Z" w16du:dateUtc="2025-11-25T13:06:00Z">
        <w:r>
          <w:rPr>
            <w:noProof/>
          </w:rPr>
          <w:fldChar w:fldCharType="end"/>
        </w:r>
      </w:ins>
    </w:p>
    <w:p w14:paraId="6027E278" w14:textId="39EC46A6" w:rsidR="00752EE5" w:rsidRDefault="00752EE5">
      <w:pPr>
        <w:pStyle w:val="TOC6"/>
        <w:rPr>
          <w:ins w:id="2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70" w:author="Bruno Landais" w:date="2025-11-25T14:06:00Z" w16du:dateUtc="2025-11-25T13:06:00Z">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_Toc214972179 \h </w:instrText>
        </w:r>
      </w:ins>
      <w:r>
        <w:rPr>
          <w:noProof/>
        </w:rPr>
      </w:r>
      <w:ins w:id="271" w:author="Bruno Landais" w:date="2025-11-25T14:06:00Z" w16du:dateUtc="2025-11-25T13:06:00Z">
        <w:r>
          <w:rPr>
            <w:noProof/>
          </w:rPr>
          <w:fldChar w:fldCharType="separate"/>
        </w:r>
      </w:ins>
      <w:ins w:id="272" w:author="Bruno Landais" w:date="2025-11-25T14:08:00Z" w16du:dateUtc="2025-11-25T13:08:00Z">
        <w:r>
          <w:rPr>
            <w:noProof/>
          </w:rPr>
          <w:t>51</w:t>
        </w:r>
      </w:ins>
      <w:ins w:id="273" w:author="Bruno Landais" w:date="2025-11-25T14:06:00Z" w16du:dateUtc="2025-11-25T13:06:00Z">
        <w:r>
          <w:rPr>
            <w:noProof/>
          </w:rPr>
          <w:fldChar w:fldCharType="end"/>
        </w:r>
      </w:ins>
    </w:p>
    <w:p w14:paraId="7527F101" w14:textId="36BBF7CB" w:rsidR="00752EE5" w:rsidRDefault="00752EE5">
      <w:pPr>
        <w:pStyle w:val="TOC6"/>
        <w:rPr>
          <w:ins w:id="2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75" w:author="Bruno Landais" w:date="2025-11-25T14:06:00Z" w16du:dateUtc="2025-11-25T13:06:00Z">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_Toc214972180 \h </w:instrText>
        </w:r>
      </w:ins>
      <w:r>
        <w:rPr>
          <w:noProof/>
        </w:rPr>
      </w:r>
      <w:ins w:id="276" w:author="Bruno Landais" w:date="2025-11-25T14:06:00Z" w16du:dateUtc="2025-11-25T13:06:00Z">
        <w:r>
          <w:rPr>
            <w:noProof/>
          </w:rPr>
          <w:fldChar w:fldCharType="separate"/>
        </w:r>
      </w:ins>
      <w:ins w:id="277" w:author="Bruno Landais" w:date="2025-11-25T14:08:00Z" w16du:dateUtc="2025-11-25T13:08:00Z">
        <w:r>
          <w:rPr>
            <w:noProof/>
          </w:rPr>
          <w:t>51</w:t>
        </w:r>
      </w:ins>
      <w:ins w:id="278" w:author="Bruno Landais" w:date="2025-11-25T14:06:00Z" w16du:dateUtc="2025-11-25T13:06:00Z">
        <w:r>
          <w:rPr>
            <w:noProof/>
          </w:rPr>
          <w:fldChar w:fldCharType="end"/>
        </w:r>
      </w:ins>
    </w:p>
    <w:p w14:paraId="1855A448" w14:textId="6D993135" w:rsidR="00752EE5" w:rsidRDefault="00752EE5">
      <w:pPr>
        <w:pStyle w:val="TOC6"/>
        <w:rPr>
          <w:ins w:id="2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80" w:author="Bruno Landais" w:date="2025-11-25T14:06:00Z" w16du:dateUtc="2025-11-25T13:06:00Z">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_Toc214972181 \h </w:instrText>
        </w:r>
      </w:ins>
      <w:r>
        <w:rPr>
          <w:noProof/>
        </w:rPr>
      </w:r>
      <w:ins w:id="281" w:author="Bruno Landais" w:date="2025-11-25T14:06:00Z" w16du:dateUtc="2025-11-25T13:06:00Z">
        <w:r>
          <w:rPr>
            <w:noProof/>
          </w:rPr>
          <w:fldChar w:fldCharType="separate"/>
        </w:r>
      </w:ins>
      <w:ins w:id="282" w:author="Bruno Landais" w:date="2025-11-25T14:08:00Z" w16du:dateUtc="2025-11-25T13:08:00Z">
        <w:r>
          <w:rPr>
            <w:noProof/>
          </w:rPr>
          <w:t>51</w:t>
        </w:r>
      </w:ins>
      <w:ins w:id="283" w:author="Bruno Landais" w:date="2025-11-25T14:06:00Z" w16du:dateUtc="2025-11-25T13:06:00Z">
        <w:r>
          <w:rPr>
            <w:noProof/>
          </w:rPr>
          <w:fldChar w:fldCharType="end"/>
        </w:r>
      </w:ins>
    </w:p>
    <w:p w14:paraId="288C2DCF" w14:textId="3E3A36C6" w:rsidR="00752EE5" w:rsidRDefault="00752EE5">
      <w:pPr>
        <w:pStyle w:val="TOC6"/>
        <w:rPr>
          <w:ins w:id="2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85" w:author="Bruno Landais" w:date="2025-11-25T14:06:00Z" w16du:dateUtc="2025-11-25T13:06:00Z">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_Toc214972182 \h </w:instrText>
        </w:r>
      </w:ins>
      <w:r>
        <w:rPr>
          <w:noProof/>
        </w:rPr>
      </w:r>
      <w:ins w:id="286" w:author="Bruno Landais" w:date="2025-11-25T14:06:00Z" w16du:dateUtc="2025-11-25T13:06:00Z">
        <w:r>
          <w:rPr>
            <w:noProof/>
          </w:rPr>
          <w:fldChar w:fldCharType="separate"/>
        </w:r>
      </w:ins>
      <w:ins w:id="287" w:author="Bruno Landais" w:date="2025-11-25T14:08:00Z" w16du:dateUtc="2025-11-25T13:08:00Z">
        <w:r>
          <w:rPr>
            <w:noProof/>
          </w:rPr>
          <w:t>52</w:t>
        </w:r>
      </w:ins>
      <w:ins w:id="288" w:author="Bruno Landais" w:date="2025-11-25T14:06:00Z" w16du:dateUtc="2025-11-25T13:06:00Z">
        <w:r>
          <w:rPr>
            <w:noProof/>
          </w:rPr>
          <w:fldChar w:fldCharType="end"/>
        </w:r>
      </w:ins>
    </w:p>
    <w:p w14:paraId="24C614E6" w14:textId="667D4A4D" w:rsidR="00752EE5" w:rsidRDefault="00752EE5">
      <w:pPr>
        <w:pStyle w:val="TOC6"/>
        <w:rPr>
          <w:ins w:id="2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90" w:author="Bruno Landais" w:date="2025-11-25T14:06:00Z" w16du:dateUtc="2025-11-25T13:06:00Z">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_Toc214972183 \h </w:instrText>
        </w:r>
      </w:ins>
      <w:r>
        <w:rPr>
          <w:noProof/>
        </w:rPr>
      </w:r>
      <w:ins w:id="291" w:author="Bruno Landais" w:date="2025-11-25T14:06:00Z" w16du:dateUtc="2025-11-25T13:06:00Z">
        <w:r>
          <w:rPr>
            <w:noProof/>
          </w:rPr>
          <w:fldChar w:fldCharType="separate"/>
        </w:r>
      </w:ins>
      <w:ins w:id="292" w:author="Bruno Landais" w:date="2025-11-25T14:08:00Z" w16du:dateUtc="2025-11-25T13:08:00Z">
        <w:r>
          <w:rPr>
            <w:noProof/>
          </w:rPr>
          <w:t>52</w:t>
        </w:r>
      </w:ins>
      <w:ins w:id="293" w:author="Bruno Landais" w:date="2025-11-25T14:06:00Z" w16du:dateUtc="2025-11-25T13:06:00Z">
        <w:r>
          <w:rPr>
            <w:noProof/>
          </w:rPr>
          <w:fldChar w:fldCharType="end"/>
        </w:r>
      </w:ins>
    </w:p>
    <w:p w14:paraId="5E1C85F5" w14:textId="4172DA73" w:rsidR="00752EE5" w:rsidRDefault="00752EE5">
      <w:pPr>
        <w:pStyle w:val="TOC5"/>
        <w:rPr>
          <w:ins w:id="2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95" w:author="Bruno Landais" w:date="2025-11-25T14:06:00Z" w16du:dateUtc="2025-11-25T13:06:00Z">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_Toc214972184 \h </w:instrText>
        </w:r>
      </w:ins>
      <w:r>
        <w:rPr>
          <w:noProof/>
        </w:rPr>
      </w:r>
      <w:ins w:id="296" w:author="Bruno Landais" w:date="2025-11-25T14:06:00Z" w16du:dateUtc="2025-11-25T13:06:00Z">
        <w:r>
          <w:rPr>
            <w:noProof/>
          </w:rPr>
          <w:fldChar w:fldCharType="separate"/>
        </w:r>
      </w:ins>
      <w:ins w:id="297" w:author="Bruno Landais" w:date="2025-11-25T14:08:00Z" w16du:dateUtc="2025-11-25T13:08:00Z">
        <w:r>
          <w:rPr>
            <w:noProof/>
          </w:rPr>
          <w:t>52</w:t>
        </w:r>
      </w:ins>
      <w:ins w:id="298" w:author="Bruno Landais" w:date="2025-11-25T14:06:00Z" w16du:dateUtc="2025-11-25T13:06:00Z">
        <w:r>
          <w:rPr>
            <w:noProof/>
          </w:rPr>
          <w:fldChar w:fldCharType="end"/>
        </w:r>
      </w:ins>
    </w:p>
    <w:p w14:paraId="074BF002" w14:textId="3DBFE78F" w:rsidR="00752EE5" w:rsidRDefault="00752EE5">
      <w:pPr>
        <w:pStyle w:val="TOC6"/>
        <w:rPr>
          <w:ins w:id="2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00" w:author="Bruno Landais" w:date="2025-11-25T14:06:00Z" w16du:dateUtc="2025-11-25T13:06:00Z">
        <w:r>
          <w:rPr>
            <w:noProof/>
          </w:rPr>
          <w:lastRenderedPageBreak/>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_Toc214972185 \h </w:instrText>
        </w:r>
      </w:ins>
      <w:r>
        <w:rPr>
          <w:noProof/>
        </w:rPr>
      </w:r>
      <w:ins w:id="301" w:author="Bruno Landais" w:date="2025-11-25T14:06:00Z" w16du:dateUtc="2025-11-25T13:06:00Z">
        <w:r>
          <w:rPr>
            <w:noProof/>
          </w:rPr>
          <w:fldChar w:fldCharType="separate"/>
        </w:r>
      </w:ins>
      <w:ins w:id="302" w:author="Bruno Landais" w:date="2025-11-25T14:08:00Z" w16du:dateUtc="2025-11-25T13:08:00Z">
        <w:r>
          <w:rPr>
            <w:noProof/>
          </w:rPr>
          <w:t>52</w:t>
        </w:r>
      </w:ins>
      <w:ins w:id="303" w:author="Bruno Landais" w:date="2025-11-25T14:06:00Z" w16du:dateUtc="2025-11-25T13:06:00Z">
        <w:r>
          <w:rPr>
            <w:noProof/>
          </w:rPr>
          <w:fldChar w:fldCharType="end"/>
        </w:r>
      </w:ins>
    </w:p>
    <w:p w14:paraId="074334B4" w14:textId="0C696333" w:rsidR="00752EE5" w:rsidRDefault="00752EE5">
      <w:pPr>
        <w:pStyle w:val="TOC6"/>
        <w:rPr>
          <w:ins w:id="3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05" w:author="Bruno Landais" w:date="2025-11-25T14:06:00Z" w16du:dateUtc="2025-11-25T13:06:00Z">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_Toc214972186 \h </w:instrText>
        </w:r>
      </w:ins>
      <w:r>
        <w:rPr>
          <w:noProof/>
        </w:rPr>
      </w:r>
      <w:ins w:id="306" w:author="Bruno Landais" w:date="2025-11-25T14:06:00Z" w16du:dateUtc="2025-11-25T13:06:00Z">
        <w:r>
          <w:rPr>
            <w:noProof/>
          </w:rPr>
          <w:fldChar w:fldCharType="separate"/>
        </w:r>
      </w:ins>
      <w:ins w:id="307" w:author="Bruno Landais" w:date="2025-11-25T14:08:00Z" w16du:dateUtc="2025-11-25T13:08:00Z">
        <w:r>
          <w:rPr>
            <w:noProof/>
          </w:rPr>
          <w:t>52</w:t>
        </w:r>
      </w:ins>
      <w:ins w:id="308" w:author="Bruno Landais" w:date="2025-11-25T14:06:00Z" w16du:dateUtc="2025-11-25T13:06:00Z">
        <w:r>
          <w:rPr>
            <w:noProof/>
          </w:rPr>
          <w:fldChar w:fldCharType="end"/>
        </w:r>
      </w:ins>
    </w:p>
    <w:p w14:paraId="384984CE" w14:textId="62565403" w:rsidR="00752EE5" w:rsidRDefault="00752EE5">
      <w:pPr>
        <w:pStyle w:val="TOC6"/>
        <w:rPr>
          <w:ins w:id="3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10" w:author="Bruno Landais" w:date="2025-11-25T14:06:00Z" w16du:dateUtc="2025-11-25T13:06:00Z">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_Toc214972187 \h </w:instrText>
        </w:r>
      </w:ins>
      <w:r>
        <w:rPr>
          <w:noProof/>
        </w:rPr>
      </w:r>
      <w:ins w:id="311" w:author="Bruno Landais" w:date="2025-11-25T14:06:00Z" w16du:dateUtc="2025-11-25T13:06:00Z">
        <w:r>
          <w:rPr>
            <w:noProof/>
          </w:rPr>
          <w:fldChar w:fldCharType="separate"/>
        </w:r>
      </w:ins>
      <w:ins w:id="312" w:author="Bruno Landais" w:date="2025-11-25T14:08:00Z" w16du:dateUtc="2025-11-25T13:08:00Z">
        <w:r>
          <w:rPr>
            <w:noProof/>
          </w:rPr>
          <w:t>53</w:t>
        </w:r>
      </w:ins>
      <w:ins w:id="313" w:author="Bruno Landais" w:date="2025-11-25T14:06:00Z" w16du:dateUtc="2025-11-25T13:06:00Z">
        <w:r>
          <w:rPr>
            <w:noProof/>
          </w:rPr>
          <w:fldChar w:fldCharType="end"/>
        </w:r>
      </w:ins>
    </w:p>
    <w:p w14:paraId="77789B24" w14:textId="0B1552B7" w:rsidR="00752EE5" w:rsidRDefault="00752EE5">
      <w:pPr>
        <w:pStyle w:val="TOC5"/>
        <w:rPr>
          <w:ins w:id="3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15" w:author="Bruno Landais" w:date="2025-11-25T14:06:00Z" w16du:dateUtc="2025-11-25T13:06:00Z">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_Toc214972188 \h </w:instrText>
        </w:r>
      </w:ins>
      <w:r>
        <w:rPr>
          <w:noProof/>
        </w:rPr>
      </w:r>
      <w:ins w:id="316" w:author="Bruno Landais" w:date="2025-11-25T14:06:00Z" w16du:dateUtc="2025-11-25T13:06:00Z">
        <w:r>
          <w:rPr>
            <w:noProof/>
          </w:rPr>
          <w:fldChar w:fldCharType="separate"/>
        </w:r>
      </w:ins>
      <w:ins w:id="317" w:author="Bruno Landais" w:date="2025-11-25T14:08:00Z" w16du:dateUtc="2025-11-25T13:08:00Z">
        <w:r>
          <w:rPr>
            <w:noProof/>
          </w:rPr>
          <w:t>53</w:t>
        </w:r>
      </w:ins>
      <w:ins w:id="318" w:author="Bruno Landais" w:date="2025-11-25T14:06:00Z" w16du:dateUtc="2025-11-25T13:06:00Z">
        <w:r>
          <w:rPr>
            <w:noProof/>
          </w:rPr>
          <w:fldChar w:fldCharType="end"/>
        </w:r>
      </w:ins>
    </w:p>
    <w:p w14:paraId="68E498C8" w14:textId="0E555A48" w:rsidR="00752EE5" w:rsidRDefault="00752EE5">
      <w:pPr>
        <w:pStyle w:val="TOC5"/>
        <w:rPr>
          <w:ins w:id="3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20" w:author="Bruno Landais" w:date="2025-11-25T14:06:00Z" w16du:dateUtc="2025-11-25T13:06:00Z">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_Toc214972189 \h </w:instrText>
        </w:r>
      </w:ins>
      <w:r>
        <w:rPr>
          <w:noProof/>
        </w:rPr>
      </w:r>
      <w:ins w:id="321" w:author="Bruno Landais" w:date="2025-11-25T14:06:00Z" w16du:dateUtc="2025-11-25T13:06:00Z">
        <w:r>
          <w:rPr>
            <w:noProof/>
          </w:rPr>
          <w:fldChar w:fldCharType="separate"/>
        </w:r>
      </w:ins>
      <w:ins w:id="322" w:author="Bruno Landais" w:date="2025-11-25T14:08:00Z" w16du:dateUtc="2025-11-25T13:08:00Z">
        <w:r>
          <w:rPr>
            <w:noProof/>
          </w:rPr>
          <w:t>54</w:t>
        </w:r>
      </w:ins>
      <w:ins w:id="323" w:author="Bruno Landais" w:date="2025-11-25T14:06:00Z" w16du:dateUtc="2025-11-25T13:06:00Z">
        <w:r>
          <w:rPr>
            <w:noProof/>
          </w:rPr>
          <w:fldChar w:fldCharType="end"/>
        </w:r>
      </w:ins>
    </w:p>
    <w:p w14:paraId="24C60F4B" w14:textId="58F933CD" w:rsidR="00752EE5" w:rsidRDefault="00752EE5">
      <w:pPr>
        <w:pStyle w:val="TOC5"/>
        <w:rPr>
          <w:ins w:id="3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25" w:author="Bruno Landais" w:date="2025-11-25T14:06:00Z" w16du:dateUtc="2025-11-25T13:06:00Z">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_Toc214972190 \h </w:instrText>
        </w:r>
      </w:ins>
      <w:r>
        <w:rPr>
          <w:noProof/>
        </w:rPr>
      </w:r>
      <w:ins w:id="326" w:author="Bruno Landais" w:date="2025-11-25T14:06:00Z" w16du:dateUtc="2025-11-25T13:06:00Z">
        <w:r>
          <w:rPr>
            <w:noProof/>
          </w:rPr>
          <w:fldChar w:fldCharType="separate"/>
        </w:r>
      </w:ins>
      <w:ins w:id="327" w:author="Bruno Landais" w:date="2025-11-25T14:08:00Z" w16du:dateUtc="2025-11-25T13:08:00Z">
        <w:r>
          <w:rPr>
            <w:noProof/>
          </w:rPr>
          <w:t>54</w:t>
        </w:r>
      </w:ins>
      <w:ins w:id="328" w:author="Bruno Landais" w:date="2025-11-25T14:06:00Z" w16du:dateUtc="2025-11-25T13:06:00Z">
        <w:r>
          <w:rPr>
            <w:noProof/>
          </w:rPr>
          <w:fldChar w:fldCharType="end"/>
        </w:r>
      </w:ins>
    </w:p>
    <w:p w14:paraId="5D457388" w14:textId="54256C87" w:rsidR="00752EE5" w:rsidRDefault="00752EE5">
      <w:pPr>
        <w:pStyle w:val="TOC5"/>
        <w:rPr>
          <w:ins w:id="3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30" w:author="Bruno Landais" w:date="2025-11-25T14:06:00Z" w16du:dateUtc="2025-11-25T13:06:00Z">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_Toc214972191 \h </w:instrText>
        </w:r>
      </w:ins>
      <w:r>
        <w:rPr>
          <w:noProof/>
        </w:rPr>
      </w:r>
      <w:ins w:id="331" w:author="Bruno Landais" w:date="2025-11-25T14:06:00Z" w16du:dateUtc="2025-11-25T13:06:00Z">
        <w:r>
          <w:rPr>
            <w:noProof/>
          </w:rPr>
          <w:fldChar w:fldCharType="separate"/>
        </w:r>
      </w:ins>
      <w:ins w:id="332" w:author="Bruno Landais" w:date="2025-11-25T14:08:00Z" w16du:dateUtc="2025-11-25T13:08:00Z">
        <w:r>
          <w:rPr>
            <w:noProof/>
          </w:rPr>
          <w:t>54</w:t>
        </w:r>
      </w:ins>
      <w:ins w:id="333" w:author="Bruno Landais" w:date="2025-11-25T14:06:00Z" w16du:dateUtc="2025-11-25T13:06:00Z">
        <w:r>
          <w:rPr>
            <w:noProof/>
          </w:rPr>
          <w:fldChar w:fldCharType="end"/>
        </w:r>
      </w:ins>
    </w:p>
    <w:p w14:paraId="4C6E0697" w14:textId="26FDAC1E" w:rsidR="00752EE5" w:rsidRDefault="00752EE5">
      <w:pPr>
        <w:pStyle w:val="TOC5"/>
        <w:rPr>
          <w:ins w:id="3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35" w:author="Bruno Landais" w:date="2025-11-25T14:06:00Z" w16du:dateUtc="2025-11-25T13:06:00Z">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_Toc214972192 \h </w:instrText>
        </w:r>
      </w:ins>
      <w:r>
        <w:rPr>
          <w:noProof/>
        </w:rPr>
      </w:r>
      <w:ins w:id="336" w:author="Bruno Landais" w:date="2025-11-25T14:06:00Z" w16du:dateUtc="2025-11-25T13:06:00Z">
        <w:r>
          <w:rPr>
            <w:noProof/>
          </w:rPr>
          <w:fldChar w:fldCharType="separate"/>
        </w:r>
      </w:ins>
      <w:ins w:id="337" w:author="Bruno Landais" w:date="2025-11-25T14:08:00Z" w16du:dateUtc="2025-11-25T13:08:00Z">
        <w:r>
          <w:rPr>
            <w:noProof/>
          </w:rPr>
          <w:t>55</w:t>
        </w:r>
      </w:ins>
      <w:ins w:id="338" w:author="Bruno Landais" w:date="2025-11-25T14:06:00Z" w16du:dateUtc="2025-11-25T13:06:00Z">
        <w:r>
          <w:rPr>
            <w:noProof/>
          </w:rPr>
          <w:fldChar w:fldCharType="end"/>
        </w:r>
      </w:ins>
    </w:p>
    <w:p w14:paraId="33FFB50F" w14:textId="3AB9FED6" w:rsidR="00752EE5" w:rsidRDefault="00752EE5">
      <w:pPr>
        <w:pStyle w:val="TOC5"/>
        <w:rPr>
          <w:ins w:id="3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40" w:author="Bruno Landais" w:date="2025-11-25T14:06:00Z" w16du:dateUtc="2025-11-25T13:06:00Z">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_Toc214972193 \h </w:instrText>
        </w:r>
      </w:ins>
      <w:r>
        <w:rPr>
          <w:noProof/>
        </w:rPr>
      </w:r>
      <w:ins w:id="341" w:author="Bruno Landais" w:date="2025-11-25T14:06:00Z" w16du:dateUtc="2025-11-25T13:06:00Z">
        <w:r>
          <w:rPr>
            <w:noProof/>
          </w:rPr>
          <w:fldChar w:fldCharType="separate"/>
        </w:r>
      </w:ins>
      <w:ins w:id="342" w:author="Bruno Landais" w:date="2025-11-25T14:08:00Z" w16du:dateUtc="2025-11-25T13:08:00Z">
        <w:r>
          <w:rPr>
            <w:noProof/>
          </w:rPr>
          <w:t>56</w:t>
        </w:r>
      </w:ins>
      <w:ins w:id="343" w:author="Bruno Landais" w:date="2025-11-25T14:06:00Z" w16du:dateUtc="2025-11-25T13:06:00Z">
        <w:r>
          <w:rPr>
            <w:noProof/>
          </w:rPr>
          <w:fldChar w:fldCharType="end"/>
        </w:r>
      </w:ins>
    </w:p>
    <w:p w14:paraId="73D1D0FF" w14:textId="120D8803" w:rsidR="00752EE5" w:rsidRDefault="00752EE5">
      <w:pPr>
        <w:pStyle w:val="TOC5"/>
        <w:rPr>
          <w:ins w:id="3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45" w:author="Bruno Landais" w:date="2025-11-25T14:06:00Z" w16du:dateUtc="2025-11-25T13:06:00Z">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_Toc214972194 \h </w:instrText>
        </w:r>
      </w:ins>
      <w:r>
        <w:rPr>
          <w:noProof/>
        </w:rPr>
      </w:r>
      <w:ins w:id="346" w:author="Bruno Landais" w:date="2025-11-25T14:06:00Z" w16du:dateUtc="2025-11-25T13:06:00Z">
        <w:r>
          <w:rPr>
            <w:noProof/>
          </w:rPr>
          <w:fldChar w:fldCharType="separate"/>
        </w:r>
      </w:ins>
      <w:ins w:id="347" w:author="Bruno Landais" w:date="2025-11-25T14:08:00Z" w16du:dateUtc="2025-11-25T13:08:00Z">
        <w:r>
          <w:rPr>
            <w:noProof/>
          </w:rPr>
          <w:t>57</w:t>
        </w:r>
      </w:ins>
      <w:ins w:id="348" w:author="Bruno Landais" w:date="2025-11-25T14:06:00Z" w16du:dateUtc="2025-11-25T13:06:00Z">
        <w:r>
          <w:rPr>
            <w:noProof/>
          </w:rPr>
          <w:fldChar w:fldCharType="end"/>
        </w:r>
      </w:ins>
    </w:p>
    <w:p w14:paraId="534BAA97" w14:textId="08103A43" w:rsidR="00752EE5" w:rsidRDefault="00752EE5">
      <w:pPr>
        <w:pStyle w:val="TOC5"/>
        <w:rPr>
          <w:ins w:id="3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50" w:author="Bruno Landais" w:date="2025-11-25T14:06:00Z" w16du:dateUtc="2025-11-25T13:06:00Z">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_Toc214972195 \h </w:instrText>
        </w:r>
      </w:ins>
      <w:r>
        <w:rPr>
          <w:noProof/>
        </w:rPr>
      </w:r>
      <w:ins w:id="351" w:author="Bruno Landais" w:date="2025-11-25T14:06:00Z" w16du:dateUtc="2025-11-25T13:06:00Z">
        <w:r>
          <w:rPr>
            <w:noProof/>
          </w:rPr>
          <w:fldChar w:fldCharType="separate"/>
        </w:r>
      </w:ins>
      <w:ins w:id="352" w:author="Bruno Landais" w:date="2025-11-25T14:08:00Z" w16du:dateUtc="2025-11-25T13:08:00Z">
        <w:r>
          <w:rPr>
            <w:noProof/>
          </w:rPr>
          <w:t>57</w:t>
        </w:r>
      </w:ins>
      <w:ins w:id="353" w:author="Bruno Landais" w:date="2025-11-25T14:06:00Z" w16du:dateUtc="2025-11-25T13:06:00Z">
        <w:r>
          <w:rPr>
            <w:noProof/>
          </w:rPr>
          <w:fldChar w:fldCharType="end"/>
        </w:r>
      </w:ins>
    </w:p>
    <w:p w14:paraId="18DC48B0" w14:textId="66406B4A" w:rsidR="00752EE5" w:rsidRDefault="00752EE5">
      <w:pPr>
        <w:pStyle w:val="TOC5"/>
        <w:rPr>
          <w:ins w:id="3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55" w:author="Bruno Landais" w:date="2025-11-25T14:06:00Z" w16du:dateUtc="2025-11-25T13:06:00Z">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_Toc214972196 \h </w:instrText>
        </w:r>
      </w:ins>
      <w:r>
        <w:rPr>
          <w:noProof/>
        </w:rPr>
      </w:r>
      <w:ins w:id="356" w:author="Bruno Landais" w:date="2025-11-25T14:06:00Z" w16du:dateUtc="2025-11-25T13:06:00Z">
        <w:r>
          <w:rPr>
            <w:noProof/>
          </w:rPr>
          <w:fldChar w:fldCharType="separate"/>
        </w:r>
      </w:ins>
      <w:ins w:id="357" w:author="Bruno Landais" w:date="2025-11-25T14:08:00Z" w16du:dateUtc="2025-11-25T13:08:00Z">
        <w:r>
          <w:rPr>
            <w:noProof/>
          </w:rPr>
          <w:t>58</w:t>
        </w:r>
      </w:ins>
      <w:ins w:id="358" w:author="Bruno Landais" w:date="2025-11-25T14:06:00Z" w16du:dateUtc="2025-11-25T13:06:00Z">
        <w:r>
          <w:rPr>
            <w:noProof/>
          </w:rPr>
          <w:fldChar w:fldCharType="end"/>
        </w:r>
      </w:ins>
    </w:p>
    <w:p w14:paraId="55DD35A5" w14:textId="2E1631FB" w:rsidR="00752EE5" w:rsidRDefault="00752EE5">
      <w:pPr>
        <w:pStyle w:val="TOC5"/>
        <w:rPr>
          <w:ins w:id="3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60" w:author="Bruno Landais" w:date="2025-11-25T14:06:00Z" w16du:dateUtc="2025-11-25T13:06:00Z">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_Toc214972197 \h </w:instrText>
        </w:r>
      </w:ins>
      <w:r>
        <w:rPr>
          <w:noProof/>
        </w:rPr>
      </w:r>
      <w:ins w:id="361" w:author="Bruno Landais" w:date="2025-11-25T14:06:00Z" w16du:dateUtc="2025-11-25T13:06:00Z">
        <w:r>
          <w:rPr>
            <w:noProof/>
          </w:rPr>
          <w:fldChar w:fldCharType="separate"/>
        </w:r>
      </w:ins>
      <w:ins w:id="362" w:author="Bruno Landais" w:date="2025-11-25T14:08:00Z" w16du:dateUtc="2025-11-25T13:08:00Z">
        <w:r>
          <w:rPr>
            <w:noProof/>
          </w:rPr>
          <w:t>58</w:t>
        </w:r>
      </w:ins>
      <w:ins w:id="363" w:author="Bruno Landais" w:date="2025-11-25T14:06:00Z" w16du:dateUtc="2025-11-25T13:06:00Z">
        <w:r>
          <w:rPr>
            <w:noProof/>
          </w:rPr>
          <w:fldChar w:fldCharType="end"/>
        </w:r>
      </w:ins>
    </w:p>
    <w:p w14:paraId="225FCD24" w14:textId="1B41A4DF" w:rsidR="00752EE5" w:rsidRDefault="00752EE5">
      <w:pPr>
        <w:pStyle w:val="TOC5"/>
        <w:rPr>
          <w:ins w:id="3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65" w:author="Bruno Landais" w:date="2025-11-25T14:06:00Z" w16du:dateUtc="2025-11-25T13:06:00Z">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439B2">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_Toc214972198 \h </w:instrText>
        </w:r>
      </w:ins>
      <w:r>
        <w:rPr>
          <w:noProof/>
        </w:rPr>
      </w:r>
      <w:ins w:id="366" w:author="Bruno Landais" w:date="2025-11-25T14:06:00Z" w16du:dateUtc="2025-11-25T13:06:00Z">
        <w:r>
          <w:rPr>
            <w:noProof/>
          </w:rPr>
          <w:fldChar w:fldCharType="separate"/>
        </w:r>
      </w:ins>
      <w:ins w:id="367" w:author="Bruno Landais" w:date="2025-11-25T14:08:00Z" w16du:dateUtc="2025-11-25T13:08:00Z">
        <w:r>
          <w:rPr>
            <w:noProof/>
          </w:rPr>
          <w:t>59</w:t>
        </w:r>
      </w:ins>
      <w:ins w:id="368" w:author="Bruno Landais" w:date="2025-11-25T14:06:00Z" w16du:dateUtc="2025-11-25T13:06:00Z">
        <w:r>
          <w:rPr>
            <w:noProof/>
          </w:rPr>
          <w:fldChar w:fldCharType="end"/>
        </w:r>
      </w:ins>
    </w:p>
    <w:p w14:paraId="504D9B85" w14:textId="0D062AAC" w:rsidR="00752EE5" w:rsidRDefault="00752EE5">
      <w:pPr>
        <w:pStyle w:val="TOC5"/>
        <w:rPr>
          <w:ins w:id="3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70" w:author="Bruno Landais" w:date="2025-11-25T14:06:00Z" w16du:dateUtc="2025-11-25T13:06:00Z">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_Toc214972199 \h </w:instrText>
        </w:r>
      </w:ins>
      <w:r>
        <w:rPr>
          <w:noProof/>
        </w:rPr>
      </w:r>
      <w:ins w:id="371" w:author="Bruno Landais" w:date="2025-11-25T14:06:00Z" w16du:dateUtc="2025-11-25T13:06:00Z">
        <w:r>
          <w:rPr>
            <w:noProof/>
          </w:rPr>
          <w:fldChar w:fldCharType="separate"/>
        </w:r>
      </w:ins>
      <w:ins w:id="372" w:author="Bruno Landais" w:date="2025-11-25T14:08:00Z" w16du:dateUtc="2025-11-25T13:08:00Z">
        <w:r>
          <w:rPr>
            <w:noProof/>
          </w:rPr>
          <w:t>59</w:t>
        </w:r>
      </w:ins>
      <w:ins w:id="373" w:author="Bruno Landais" w:date="2025-11-25T14:06:00Z" w16du:dateUtc="2025-11-25T13:06:00Z">
        <w:r>
          <w:rPr>
            <w:noProof/>
          </w:rPr>
          <w:fldChar w:fldCharType="end"/>
        </w:r>
      </w:ins>
    </w:p>
    <w:p w14:paraId="4C54150F" w14:textId="491D7382" w:rsidR="00752EE5" w:rsidRDefault="00752EE5">
      <w:pPr>
        <w:pStyle w:val="TOC5"/>
        <w:rPr>
          <w:ins w:id="3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75" w:author="Bruno Landais" w:date="2025-11-25T14:06:00Z" w16du:dateUtc="2025-11-25T13:06:00Z">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_Toc214972200 \h </w:instrText>
        </w:r>
      </w:ins>
      <w:r>
        <w:rPr>
          <w:noProof/>
        </w:rPr>
      </w:r>
      <w:ins w:id="376" w:author="Bruno Landais" w:date="2025-11-25T14:06:00Z" w16du:dateUtc="2025-11-25T13:06:00Z">
        <w:r>
          <w:rPr>
            <w:noProof/>
          </w:rPr>
          <w:fldChar w:fldCharType="separate"/>
        </w:r>
      </w:ins>
      <w:ins w:id="377" w:author="Bruno Landais" w:date="2025-11-25T14:08:00Z" w16du:dateUtc="2025-11-25T13:08:00Z">
        <w:r>
          <w:rPr>
            <w:noProof/>
          </w:rPr>
          <w:t>59</w:t>
        </w:r>
      </w:ins>
      <w:ins w:id="378" w:author="Bruno Landais" w:date="2025-11-25T14:06:00Z" w16du:dateUtc="2025-11-25T13:06:00Z">
        <w:r>
          <w:rPr>
            <w:noProof/>
          </w:rPr>
          <w:fldChar w:fldCharType="end"/>
        </w:r>
      </w:ins>
    </w:p>
    <w:p w14:paraId="50B8AED3" w14:textId="346A15BF" w:rsidR="00752EE5" w:rsidRDefault="00752EE5">
      <w:pPr>
        <w:pStyle w:val="TOC5"/>
        <w:rPr>
          <w:ins w:id="3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80" w:author="Bruno Landais" w:date="2025-11-25T14:06:00Z" w16du:dateUtc="2025-11-25T13:06:00Z">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_Toc214972201 \h </w:instrText>
        </w:r>
      </w:ins>
      <w:r>
        <w:rPr>
          <w:noProof/>
        </w:rPr>
      </w:r>
      <w:ins w:id="381" w:author="Bruno Landais" w:date="2025-11-25T14:06:00Z" w16du:dateUtc="2025-11-25T13:06:00Z">
        <w:r>
          <w:rPr>
            <w:noProof/>
          </w:rPr>
          <w:fldChar w:fldCharType="separate"/>
        </w:r>
      </w:ins>
      <w:ins w:id="382" w:author="Bruno Landais" w:date="2025-11-25T14:08:00Z" w16du:dateUtc="2025-11-25T13:08:00Z">
        <w:r>
          <w:rPr>
            <w:noProof/>
          </w:rPr>
          <w:t>60</w:t>
        </w:r>
      </w:ins>
      <w:ins w:id="383" w:author="Bruno Landais" w:date="2025-11-25T14:06:00Z" w16du:dateUtc="2025-11-25T13:06:00Z">
        <w:r>
          <w:rPr>
            <w:noProof/>
          </w:rPr>
          <w:fldChar w:fldCharType="end"/>
        </w:r>
      </w:ins>
    </w:p>
    <w:p w14:paraId="5817AE57" w14:textId="442A3D47" w:rsidR="00752EE5" w:rsidRDefault="00752EE5">
      <w:pPr>
        <w:pStyle w:val="TOC5"/>
        <w:rPr>
          <w:ins w:id="3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85" w:author="Bruno Landais" w:date="2025-11-25T14:06:00Z" w16du:dateUtc="2025-11-25T13:06:00Z">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439B2">
          <w:rPr>
            <w:rFonts w:eastAsia="DengXian"/>
            <w:noProof/>
          </w:rPr>
          <w:t>V/I-SMF failure</w:t>
        </w:r>
        <w:r>
          <w:rPr>
            <w:noProof/>
          </w:rPr>
          <w:tab/>
        </w:r>
        <w:r>
          <w:rPr>
            <w:noProof/>
          </w:rPr>
          <w:fldChar w:fldCharType="begin"/>
        </w:r>
        <w:r>
          <w:rPr>
            <w:noProof/>
          </w:rPr>
          <w:instrText xml:space="preserve"> PAGEREF _Toc214972202 \h </w:instrText>
        </w:r>
      </w:ins>
      <w:r>
        <w:rPr>
          <w:noProof/>
        </w:rPr>
      </w:r>
      <w:ins w:id="386" w:author="Bruno Landais" w:date="2025-11-25T14:06:00Z" w16du:dateUtc="2025-11-25T13:06:00Z">
        <w:r>
          <w:rPr>
            <w:noProof/>
          </w:rPr>
          <w:fldChar w:fldCharType="separate"/>
        </w:r>
      </w:ins>
      <w:ins w:id="387" w:author="Bruno Landais" w:date="2025-11-25T14:08:00Z" w16du:dateUtc="2025-11-25T13:08:00Z">
        <w:r>
          <w:rPr>
            <w:noProof/>
          </w:rPr>
          <w:t>60</w:t>
        </w:r>
      </w:ins>
      <w:ins w:id="388" w:author="Bruno Landais" w:date="2025-11-25T14:06:00Z" w16du:dateUtc="2025-11-25T13:06:00Z">
        <w:r>
          <w:rPr>
            <w:noProof/>
          </w:rPr>
          <w:fldChar w:fldCharType="end"/>
        </w:r>
      </w:ins>
    </w:p>
    <w:p w14:paraId="1F8829B5" w14:textId="26E1615A" w:rsidR="00752EE5" w:rsidRDefault="00752EE5">
      <w:pPr>
        <w:pStyle w:val="TOC5"/>
        <w:rPr>
          <w:ins w:id="3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90" w:author="Bruno Landais" w:date="2025-11-25T14:06:00Z" w16du:dateUtc="2025-11-25T13:06:00Z">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_Toc214972203 \h </w:instrText>
        </w:r>
      </w:ins>
      <w:r>
        <w:rPr>
          <w:noProof/>
        </w:rPr>
      </w:r>
      <w:ins w:id="391" w:author="Bruno Landais" w:date="2025-11-25T14:06:00Z" w16du:dateUtc="2025-11-25T13:06:00Z">
        <w:r>
          <w:rPr>
            <w:noProof/>
          </w:rPr>
          <w:fldChar w:fldCharType="separate"/>
        </w:r>
      </w:ins>
      <w:ins w:id="392" w:author="Bruno Landais" w:date="2025-11-25T14:08:00Z" w16du:dateUtc="2025-11-25T13:08:00Z">
        <w:r>
          <w:rPr>
            <w:noProof/>
          </w:rPr>
          <w:t>61</w:t>
        </w:r>
      </w:ins>
      <w:ins w:id="393" w:author="Bruno Landais" w:date="2025-11-25T14:06:00Z" w16du:dateUtc="2025-11-25T13:06:00Z">
        <w:r>
          <w:rPr>
            <w:noProof/>
          </w:rPr>
          <w:fldChar w:fldCharType="end"/>
        </w:r>
      </w:ins>
    </w:p>
    <w:p w14:paraId="45B4C006" w14:textId="254294E0" w:rsidR="00752EE5" w:rsidRDefault="00752EE5">
      <w:pPr>
        <w:pStyle w:val="TOC5"/>
        <w:rPr>
          <w:ins w:id="3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395" w:author="Bruno Landais" w:date="2025-11-25T14:06:00Z" w16du:dateUtc="2025-11-25T13:06:00Z">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_Toc214972204 \h </w:instrText>
        </w:r>
      </w:ins>
      <w:r>
        <w:rPr>
          <w:noProof/>
        </w:rPr>
      </w:r>
      <w:ins w:id="396" w:author="Bruno Landais" w:date="2025-11-25T14:06:00Z" w16du:dateUtc="2025-11-25T13:06:00Z">
        <w:r>
          <w:rPr>
            <w:noProof/>
          </w:rPr>
          <w:fldChar w:fldCharType="separate"/>
        </w:r>
      </w:ins>
      <w:ins w:id="397" w:author="Bruno Landais" w:date="2025-11-25T14:08:00Z" w16du:dateUtc="2025-11-25T13:08:00Z">
        <w:r>
          <w:rPr>
            <w:noProof/>
          </w:rPr>
          <w:t>61</w:t>
        </w:r>
      </w:ins>
      <w:ins w:id="398" w:author="Bruno Landais" w:date="2025-11-25T14:06:00Z" w16du:dateUtc="2025-11-25T13:06:00Z">
        <w:r>
          <w:rPr>
            <w:noProof/>
          </w:rPr>
          <w:fldChar w:fldCharType="end"/>
        </w:r>
      </w:ins>
    </w:p>
    <w:p w14:paraId="423773A8" w14:textId="3324A53D" w:rsidR="00752EE5" w:rsidRDefault="00752EE5">
      <w:pPr>
        <w:pStyle w:val="TOC5"/>
        <w:rPr>
          <w:ins w:id="3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00" w:author="Bruno Landais" w:date="2025-11-25T14:06:00Z" w16du:dateUtc="2025-11-25T13:06:00Z">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_Toc214972205 \h </w:instrText>
        </w:r>
      </w:ins>
      <w:r>
        <w:rPr>
          <w:noProof/>
        </w:rPr>
      </w:r>
      <w:ins w:id="401" w:author="Bruno Landais" w:date="2025-11-25T14:06:00Z" w16du:dateUtc="2025-11-25T13:06:00Z">
        <w:r>
          <w:rPr>
            <w:noProof/>
          </w:rPr>
          <w:fldChar w:fldCharType="separate"/>
        </w:r>
      </w:ins>
      <w:ins w:id="402" w:author="Bruno Landais" w:date="2025-11-25T14:08:00Z" w16du:dateUtc="2025-11-25T13:08:00Z">
        <w:r>
          <w:rPr>
            <w:noProof/>
          </w:rPr>
          <w:t>62</w:t>
        </w:r>
      </w:ins>
      <w:ins w:id="403" w:author="Bruno Landais" w:date="2025-11-25T14:06:00Z" w16du:dateUtc="2025-11-25T13:06:00Z">
        <w:r>
          <w:rPr>
            <w:noProof/>
          </w:rPr>
          <w:fldChar w:fldCharType="end"/>
        </w:r>
      </w:ins>
    </w:p>
    <w:p w14:paraId="645CC6D3" w14:textId="071DDB9F" w:rsidR="00752EE5" w:rsidRDefault="00752EE5">
      <w:pPr>
        <w:pStyle w:val="TOC5"/>
        <w:rPr>
          <w:ins w:id="4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05" w:author="Bruno Landais" w:date="2025-11-25T14:06:00Z" w16du:dateUtc="2025-11-25T13:06:00Z">
        <w:r w:rsidRPr="008439B2">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AMF requested PDU Session Release due to MBSR not authorized</w:t>
        </w:r>
        <w:r>
          <w:rPr>
            <w:noProof/>
          </w:rPr>
          <w:tab/>
        </w:r>
        <w:r>
          <w:rPr>
            <w:noProof/>
          </w:rPr>
          <w:fldChar w:fldCharType="begin"/>
        </w:r>
        <w:r>
          <w:rPr>
            <w:noProof/>
          </w:rPr>
          <w:instrText xml:space="preserve"> PAGEREF _Toc214972206 \h </w:instrText>
        </w:r>
      </w:ins>
      <w:r>
        <w:rPr>
          <w:noProof/>
        </w:rPr>
      </w:r>
      <w:ins w:id="406" w:author="Bruno Landais" w:date="2025-11-25T14:06:00Z" w16du:dateUtc="2025-11-25T13:06:00Z">
        <w:r>
          <w:rPr>
            <w:noProof/>
          </w:rPr>
          <w:fldChar w:fldCharType="separate"/>
        </w:r>
      </w:ins>
      <w:ins w:id="407" w:author="Bruno Landais" w:date="2025-11-25T14:08:00Z" w16du:dateUtc="2025-11-25T13:08:00Z">
        <w:r>
          <w:rPr>
            <w:noProof/>
          </w:rPr>
          <w:t>63</w:t>
        </w:r>
      </w:ins>
      <w:ins w:id="408" w:author="Bruno Landais" w:date="2025-11-25T14:06:00Z" w16du:dateUtc="2025-11-25T13:06:00Z">
        <w:r>
          <w:rPr>
            <w:noProof/>
          </w:rPr>
          <w:fldChar w:fldCharType="end"/>
        </w:r>
      </w:ins>
    </w:p>
    <w:p w14:paraId="564481D7" w14:textId="6C36D4CB" w:rsidR="00752EE5" w:rsidRDefault="00752EE5">
      <w:pPr>
        <w:pStyle w:val="TOC5"/>
        <w:rPr>
          <w:ins w:id="4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10" w:author="Bruno Landais" w:date="2025-11-25T14:06:00Z" w16du:dateUtc="2025-11-25T13:06:00Z">
        <w:r w:rsidRPr="008439B2">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_Toc214972207 \h </w:instrText>
        </w:r>
      </w:ins>
      <w:r>
        <w:rPr>
          <w:noProof/>
        </w:rPr>
      </w:r>
      <w:ins w:id="411" w:author="Bruno Landais" w:date="2025-11-25T14:06:00Z" w16du:dateUtc="2025-11-25T13:06:00Z">
        <w:r>
          <w:rPr>
            <w:noProof/>
          </w:rPr>
          <w:fldChar w:fldCharType="separate"/>
        </w:r>
      </w:ins>
      <w:ins w:id="412" w:author="Bruno Landais" w:date="2025-11-25T14:08:00Z" w16du:dateUtc="2025-11-25T13:08:00Z">
        <w:r>
          <w:rPr>
            <w:noProof/>
          </w:rPr>
          <w:t>63</w:t>
        </w:r>
      </w:ins>
      <w:ins w:id="413" w:author="Bruno Landais" w:date="2025-11-25T14:06:00Z" w16du:dateUtc="2025-11-25T13:06:00Z">
        <w:r>
          <w:rPr>
            <w:noProof/>
          </w:rPr>
          <w:fldChar w:fldCharType="end"/>
        </w:r>
      </w:ins>
    </w:p>
    <w:p w14:paraId="1D35F23E" w14:textId="04DA8389" w:rsidR="00752EE5" w:rsidRDefault="00752EE5">
      <w:pPr>
        <w:pStyle w:val="TOC5"/>
        <w:rPr>
          <w:ins w:id="4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15" w:author="Bruno Landais" w:date="2025-11-25T14:06:00Z" w16du:dateUtc="2025-11-25T13:06:00Z">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_Toc214972208 \h </w:instrText>
        </w:r>
      </w:ins>
      <w:r>
        <w:rPr>
          <w:noProof/>
        </w:rPr>
      </w:r>
      <w:ins w:id="416" w:author="Bruno Landais" w:date="2025-11-25T14:06:00Z" w16du:dateUtc="2025-11-25T13:06:00Z">
        <w:r>
          <w:rPr>
            <w:noProof/>
          </w:rPr>
          <w:fldChar w:fldCharType="separate"/>
        </w:r>
      </w:ins>
      <w:ins w:id="417" w:author="Bruno Landais" w:date="2025-11-25T14:08:00Z" w16du:dateUtc="2025-11-25T13:08:00Z">
        <w:r>
          <w:rPr>
            <w:noProof/>
          </w:rPr>
          <w:t>63</w:t>
        </w:r>
      </w:ins>
      <w:ins w:id="418" w:author="Bruno Landais" w:date="2025-11-25T14:06:00Z" w16du:dateUtc="2025-11-25T13:06:00Z">
        <w:r>
          <w:rPr>
            <w:noProof/>
          </w:rPr>
          <w:fldChar w:fldCharType="end"/>
        </w:r>
      </w:ins>
    </w:p>
    <w:p w14:paraId="399B05E5" w14:textId="42F37AEA" w:rsidR="00752EE5" w:rsidRDefault="00752EE5">
      <w:pPr>
        <w:pStyle w:val="TOC4"/>
        <w:rPr>
          <w:ins w:id="4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20" w:author="Bruno Landais" w:date="2025-11-25T14:06:00Z" w16du:dateUtc="2025-11-25T13:06:00Z">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_Toc214972209 \h </w:instrText>
        </w:r>
      </w:ins>
      <w:r>
        <w:rPr>
          <w:noProof/>
        </w:rPr>
      </w:r>
      <w:ins w:id="421" w:author="Bruno Landais" w:date="2025-11-25T14:06:00Z" w16du:dateUtc="2025-11-25T13:06:00Z">
        <w:r>
          <w:rPr>
            <w:noProof/>
          </w:rPr>
          <w:fldChar w:fldCharType="separate"/>
        </w:r>
      </w:ins>
      <w:ins w:id="422" w:author="Bruno Landais" w:date="2025-11-25T14:08:00Z" w16du:dateUtc="2025-11-25T13:08:00Z">
        <w:r>
          <w:rPr>
            <w:noProof/>
          </w:rPr>
          <w:t>63</w:t>
        </w:r>
      </w:ins>
      <w:ins w:id="423" w:author="Bruno Landais" w:date="2025-11-25T14:06:00Z" w16du:dateUtc="2025-11-25T13:06:00Z">
        <w:r>
          <w:rPr>
            <w:noProof/>
          </w:rPr>
          <w:fldChar w:fldCharType="end"/>
        </w:r>
      </w:ins>
    </w:p>
    <w:p w14:paraId="0B3E0613" w14:textId="700CC852" w:rsidR="00752EE5" w:rsidRDefault="00752EE5">
      <w:pPr>
        <w:pStyle w:val="TOC5"/>
        <w:rPr>
          <w:ins w:id="4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25" w:author="Bruno Landais" w:date="2025-11-25T14:06:00Z" w16du:dateUtc="2025-11-25T13:06: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_Toc214972210 \h </w:instrText>
        </w:r>
      </w:ins>
      <w:r>
        <w:rPr>
          <w:noProof/>
        </w:rPr>
      </w:r>
      <w:ins w:id="426" w:author="Bruno Landais" w:date="2025-11-25T14:06:00Z" w16du:dateUtc="2025-11-25T13:06:00Z">
        <w:r>
          <w:rPr>
            <w:noProof/>
          </w:rPr>
          <w:fldChar w:fldCharType="separate"/>
        </w:r>
      </w:ins>
      <w:ins w:id="427" w:author="Bruno Landais" w:date="2025-11-25T14:08:00Z" w16du:dateUtc="2025-11-25T13:08:00Z">
        <w:r>
          <w:rPr>
            <w:noProof/>
          </w:rPr>
          <w:t>63</w:t>
        </w:r>
      </w:ins>
      <w:ins w:id="428" w:author="Bruno Landais" w:date="2025-11-25T14:06:00Z" w16du:dateUtc="2025-11-25T13:06:00Z">
        <w:r>
          <w:rPr>
            <w:noProof/>
          </w:rPr>
          <w:fldChar w:fldCharType="end"/>
        </w:r>
      </w:ins>
    </w:p>
    <w:p w14:paraId="657BBF3F" w14:textId="54E3DAB7" w:rsidR="00752EE5" w:rsidRDefault="00752EE5">
      <w:pPr>
        <w:pStyle w:val="TOC4"/>
        <w:rPr>
          <w:ins w:id="4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30" w:author="Bruno Landais" w:date="2025-11-25T14:06:00Z" w16du:dateUtc="2025-11-25T13:06:00Z">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_Toc214972211 \h </w:instrText>
        </w:r>
      </w:ins>
      <w:r>
        <w:rPr>
          <w:noProof/>
        </w:rPr>
      </w:r>
      <w:ins w:id="431" w:author="Bruno Landais" w:date="2025-11-25T14:06:00Z" w16du:dateUtc="2025-11-25T13:06:00Z">
        <w:r>
          <w:rPr>
            <w:noProof/>
          </w:rPr>
          <w:fldChar w:fldCharType="separate"/>
        </w:r>
      </w:ins>
      <w:ins w:id="432" w:author="Bruno Landais" w:date="2025-11-25T14:08:00Z" w16du:dateUtc="2025-11-25T13:08:00Z">
        <w:r>
          <w:rPr>
            <w:noProof/>
          </w:rPr>
          <w:t>65</w:t>
        </w:r>
      </w:ins>
      <w:ins w:id="433" w:author="Bruno Landais" w:date="2025-11-25T14:06:00Z" w16du:dateUtc="2025-11-25T13:06:00Z">
        <w:r>
          <w:rPr>
            <w:noProof/>
          </w:rPr>
          <w:fldChar w:fldCharType="end"/>
        </w:r>
      </w:ins>
    </w:p>
    <w:p w14:paraId="5764C481" w14:textId="769AE31B" w:rsidR="00752EE5" w:rsidRDefault="00752EE5">
      <w:pPr>
        <w:pStyle w:val="TOC5"/>
        <w:rPr>
          <w:ins w:id="4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35" w:author="Bruno Landais" w:date="2025-11-25T14:06:00Z" w16du:dateUtc="2025-11-25T13:06: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_Toc214972212 \h </w:instrText>
        </w:r>
      </w:ins>
      <w:r>
        <w:rPr>
          <w:noProof/>
        </w:rPr>
      </w:r>
      <w:ins w:id="436" w:author="Bruno Landais" w:date="2025-11-25T14:06:00Z" w16du:dateUtc="2025-11-25T13:06:00Z">
        <w:r>
          <w:rPr>
            <w:noProof/>
          </w:rPr>
          <w:fldChar w:fldCharType="separate"/>
        </w:r>
      </w:ins>
      <w:ins w:id="437" w:author="Bruno Landais" w:date="2025-11-25T14:08:00Z" w16du:dateUtc="2025-11-25T13:08:00Z">
        <w:r>
          <w:rPr>
            <w:noProof/>
          </w:rPr>
          <w:t>65</w:t>
        </w:r>
      </w:ins>
      <w:ins w:id="438" w:author="Bruno Landais" w:date="2025-11-25T14:06:00Z" w16du:dateUtc="2025-11-25T13:06:00Z">
        <w:r>
          <w:rPr>
            <w:noProof/>
          </w:rPr>
          <w:fldChar w:fldCharType="end"/>
        </w:r>
      </w:ins>
    </w:p>
    <w:p w14:paraId="4FD362ED" w14:textId="4E25BCAB" w:rsidR="00752EE5" w:rsidRDefault="00752EE5">
      <w:pPr>
        <w:pStyle w:val="TOC4"/>
        <w:rPr>
          <w:ins w:id="4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40" w:author="Bruno Landais" w:date="2025-11-25T14:06:00Z" w16du:dateUtc="2025-11-25T13:06:00Z">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_Toc214972213 \h </w:instrText>
        </w:r>
      </w:ins>
      <w:r>
        <w:rPr>
          <w:noProof/>
        </w:rPr>
      </w:r>
      <w:ins w:id="441" w:author="Bruno Landais" w:date="2025-11-25T14:06:00Z" w16du:dateUtc="2025-11-25T13:06:00Z">
        <w:r>
          <w:rPr>
            <w:noProof/>
          </w:rPr>
          <w:fldChar w:fldCharType="separate"/>
        </w:r>
      </w:ins>
      <w:ins w:id="442" w:author="Bruno Landais" w:date="2025-11-25T14:08:00Z" w16du:dateUtc="2025-11-25T13:08:00Z">
        <w:r>
          <w:rPr>
            <w:noProof/>
          </w:rPr>
          <w:t>69</w:t>
        </w:r>
      </w:ins>
      <w:ins w:id="443" w:author="Bruno Landais" w:date="2025-11-25T14:06:00Z" w16du:dateUtc="2025-11-25T13:06:00Z">
        <w:r>
          <w:rPr>
            <w:noProof/>
          </w:rPr>
          <w:fldChar w:fldCharType="end"/>
        </w:r>
      </w:ins>
    </w:p>
    <w:p w14:paraId="7B8704AC" w14:textId="280FF13E" w:rsidR="00752EE5" w:rsidRDefault="00752EE5">
      <w:pPr>
        <w:pStyle w:val="TOC5"/>
        <w:rPr>
          <w:ins w:id="4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45" w:author="Bruno Landais" w:date="2025-11-25T14:06:00Z" w16du:dateUtc="2025-11-25T13:06: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_Toc214972214 \h </w:instrText>
        </w:r>
      </w:ins>
      <w:r>
        <w:rPr>
          <w:noProof/>
        </w:rPr>
      </w:r>
      <w:ins w:id="446" w:author="Bruno Landais" w:date="2025-11-25T14:06:00Z" w16du:dateUtc="2025-11-25T13:06:00Z">
        <w:r>
          <w:rPr>
            <w:noProof/>
          </w:rPr>
          <w:fldChar w:fldCharType="separate"/>
        </w:r>
      </w:ins>
      <w:ins w:id="447" w:author="Bruno Landais" w:date="2025-11-25T14:08:00Z" w16du:dateUtc="2025-11-25T13:08:00Z">
        <w:r>
          <w:rPr>
            <w:noProof/>
          </w:rPr>
          <w:t>69</w:t>
        </w:r>
      </w:ins>
      <w:ins w:id="448" w:author="Bruno Landais" w:date="2025-11-25T14:06:00Z" w16du:dateUtc="2025-11-25T13:06:00Z">
        <w:r>
          <w:rPr>
            <w:noProof/>
          </w:rPr>
          <w:fldChar w:fldCharType="end"/>
        </w:r>
      </w:ins>
    </w:p>
    <w:p w14:paraId="05CB2DE1" w14:textId="3FC49E70" w:rsidR="00752EE5" w:rsidRDefault="00752EE5">
      <w:pPr>
        <w:pStyle w:val="TOC4"/>
        <w:rPr>
          <w:ins w:id="4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50" w:author="Bruno Landais" w:date="2025-11-25T14:06:00Z" w16du:dateUtc="2025-11-25T13:06:00Z">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_Toc214972215 \h </w:instrText>
        </w:r>
      </w:ins>
      <w:r>
        <w:rPr>
          <w:noProof/>
        </w:rPr>
      </w:r>
      <w:ins w:id="451" w:author="Bruno Landais" w:date="2025-11-25T14:06:00Z" w16du:dateUtc="2025-11-25T13:06:00Z">
        <w:r>
          <w:rPr>
            <w:noProof/>
          </w:rPr>
          <w:fldChar w:fldCharType="separate"/>
        </w:r>
      </w:ins>
      <w:ins w:id="452" w:author="Bruno Landais" w:date="2025-11-25T14:08:00Z" w16du:dateUtc="2025-11-25T13:08:00Z">
        <w:r>
          <w:rPr>
            <w:noProof/>
          </w:rPr>
          <w:t>72</w:t>
        </w:r>
      </w:ins>
      <w:ins w:id="453" w:author="Bruno Landais" w:date="2025-11-25T14:06:00Z" w16du:dateUtc="2025-11-25T13:06:00Z">
        <w:r>
          <w:rPr>
            <w:noProof/>
          </w:rPr>
          <w:fldChar w:fldCharType="end"/>
        </w:r>
      </w:ins>
    </w:p>
    <w:p w14:paraId="5EABB9B9" w14:textId="760E1F30" w:rsidR="00752EE5" w:rsidRDefault="00752EE5">
      <w:pPr>
        <w:pStyle w:val="TOC5"/>
        <w:rPr>
          <w:ins w:id="4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55" w:author="Bruno Landais" w:date="2025-11-25T14:06:00Z" w16du:dateUtc="2025-11-25T13:06: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_Toc214972216 \h </w:instrText>
        </w:r>
      </w:ins>
      <w:r>
        <w:rPr>
          <w:noProof/>
        </w:rPr>
      </w:r>
      <w:ins w:id="456" w:author="Bruno Landais" w:date="2025-11-25T14:06:00Z" w16du:dateUtc="2025-11-25T13:06:00Z">
        <w:r>
          <w:rPr>
            <w:noProof/>
          </w:rPr>
          <w:fldChar w:fldCharType="separate"/>
        </w:r>
      </w:ins>
      <w:ins w:id="457" w:author="Bruno Landais" w:date="2025-11-25T14:08:00Z" w16du:dateUtc="2025-11-25T13:08:00Z">
        <w:r>
          <w:rPr>
            <w:noProof/>
          </w:rPr>
          <w:t>72</w:t>
        </w:r>
      </w:ins>
      <w:ins w:id="458" w:author="Bruno Landais" w:date="2025-11-25T14:06:00Z" w16du:dateUtc="2025-11-25T13:06:00Z">
        <w:r>
          <w:rPr>
            <w:noProof/>
          </w:rPr>
          <w:fldChar w:fldCharType="end"/>
        </w:r>
      </w:ins>
    </w:p>
    <w:p w14:paraId="7D00D5C1" w14:textId="2DF45DC3" w:rsidR="00752EE5" w:rsidRDefault="00752EE5">
      <w:pPr>
        <w:pStyle w:val="TOC5"/>
        <w:rPr>
          <w:ins w:id="4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60" w:author="Bruno Landais" w:date="2025-11-25T14:06:00Z" w16du:dateUtc="2025-11-25T13:06: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_Toc214972217 \h </w:instrText>
        </w:r>
      </w:ins>
      <w:r>
        <w:rPr>
          <w:noProof/>
        </w:rPr>
      </w:r>
      <w:ins w:id="461" w:author="Bruno Landais" w:date="2025-11-25T14:06:00Z" w16du:dateUtc="2025-11-25T13:06:00Z">
        <w:r>
          <w:rPr>
            <w:noProof/>
          </w:rPr>
          <w:fldChar w:fldCharType="separate"/>
        </w:r>
      </w:ins>
      <w:ins w:id="462" w:author="Bruno Landais" w:date="2025-11-25T14:08:00Z" w16du:dateUtc="2025-11-25T13:08:00Z">
        <w:r>
          <w:rPr>
            <w:noProof/>
          </w:rPr>
          <w:t>76</w:t>
        </w:r>
      </w:ins>
      <w:ins w:id="463" w:author="Bruno Landais" w:date="2025-11-25T14:06:00Z" w16du:dateUtc="2025-11-25T13:06:00Z">
        <w:r>
          <w:rPr>
            <w:noProof/>
          </w:rPr>
          <w:fldChar w:fldCharType="end"/>
        </w:r>
      </w:ins>
    </w:p>
    <w:p w14:paraId="24154E5E" w14:textId="13B38CA9" w:rsidR="00752EE5" w:rsidRDefault="00752EE5">
      <w:pPr>
        <w:pStyle w:val="TOC5"/>
        <w:rPr>
          <w:ins w:id="4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65" w:author="Bruno Landais" w:date="2025-11-25T14:06:00Z" w16du:dateUtc="2025-11-25T13:06:00Z">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_Toc214972218 \h </w:instrText>
        </w:r>
      </w:ins>
      <w:r>
        <w:rPr>
          <w:noProof/>
        </w:rPr>
      </w:r>
      <w:ins w:id="466" w:author="Bruno Landais" w:date="2025-11-25T14:06:00Z" w16du:dateUtc="2025-11-25T13:06:00Z">
        <w:r>
          <w:rPr>
            <w:noProof/>
          </w:rPr>
          <w:fldChar w:fldCharType="separate"/>
        </w:r>
      </w:ins>
      <w:ins w:id="467" w:author="Bruno Landais" w:date="2025-11-25T14:08:00Z" w16du:dateUtc="2025-11-25T13:08:00Z">
        <w:r>
          <w:rPr>
            <w:noProof/>
          </w:rPr>
          <w:t>77</w:t>
        </w:r>
      </w:ins>
      <w:ins w:id="468" w:author="Bruno Landais" w:date="2025-11-25T14:06:00Z" w16du:dateUtc="2025-11-25T13:06:00Z">
        <w:r>
          <w:rPr>
            <w:noProof/>
          </w:rPr>
          <w:fldChar w:fldCharType="end"/>
        </w:r>
      </w:ins>
    </w:p>
    <w:p w14:paraId="606C2C5C" w14:textId="180EECFD" w:rsidR="00752EE5" w:rsidRDefault="00752EE5">
      <w:pPr>
        <w:pStyle w:val="TOC5"/>
        <w:rPr>
          <w:ins w:id="4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70" w:author="Bruno Landais" w:date="2025-11-25T14:06:00Z" w16du:dateUtc="2025-11-25T13:06:00Z">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_Toc214972219 \h </w:instrText>
        </w:r>
      </w:ins>
      <w:r>
        <w:rPr>
          <w:noProof/>
        </w:rPr>
      </w:r>
      <w:ins w:id="471" w:author="Bruno Landais" w:date="2025-11-25T14:06:00Z" w16du:dateUtc="2025-11-25T13:06:00Z">
        <w:r>
          <w:rPr>
            <w:noProof/>
          </w:rPr>
          <w:fldChar w:fldCharType="separate"/>
        </w:r>
      </w:ins>
      <w:ins w:id="472" w:author="Bruno Landais" w:date="2025-11-25T14:08:00Z" w16du:dateUtc="2025-11-25T13:08:00Z">
        <w:r>
          <w:rPr>
            <w:noProof/>
          </w:rPr>
          <w:t>78</w:t>
        </w:r>
      </w:ins>
      <w:ins w:id="473" w:author="Bruno Landais" w:date="2025-11-25T14:06:00Z" w16du:dateUtc="2025-11-25T13:06:00Z">
        <w:r>
          <w:rPr>
            <w:noProof/>
          </w:rPr>
          <w:fldChar w:fldCharType="end"/>
        </w:r>
      </w:ins>
    </w:p>
    <w:p w14:paraId="30EEB8D0" w14:textId="7B5B6129" w:rsidR="00752EE5" w:rsidRDefault="00752EE5">
      <w:pPr>
        <w:pStyle w:val="TOC5"/>
        <w:rPr>
          <w:ins w:id="4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75" w:author="Bruno Landais" w:date="2025-11-25T14:06:00Z" w16du:dateUtc="2025-11-25T13:06:00Z">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_Toc214972220 \h </w:instrText>
        </w:r>
      </w:ins>
      <w:r>
        <w:rPr>
          <w:noProof/>
        </w:rPr>
      </w:r>
      <w:ins w:id="476" w:author="Bruno Landais" w:date="2025-11-25T14:06:00Z" w16du:dateUtc="2025-11-25T13:06:00Z">
        <w:r>
          <w:rPr>
            <w:noProof/>
          </w:rPr>
          <w:fldChar w:fldCharType="separate"/>
        </w:r>
      </w:ins>
      <w:ins w:id="477" w:author="Bruno Landais" w:date="2025-11-25T14:08:00Z" w16du:dateUtc="2025-11-25T13:08:00Z">
        <w:r>
          <w:rPr>
            <w:noProof/>
          </w:rPr>
          <w:t>78</w:t>
        </w:r>
      </w:ins>
      <w:ins w:id="478" w:author="Bruno Landais" w:date="2025-11-25T14:06:00Z" w16du:dateUtc="2025-11-25T13:06:00Z">
        <w:r>
          <w:rPr>
            <w:noProof/>
          </w:rPr>
          <w:fldChar w:fldCharType="end"/>
        </w:r>
      </w:ins>
    </w:p>
    <w:p w14:paraId="5134D2E9" w14:textId="776C5B95" w:rsidR="00752EE5" w:rsidRDefault="00752EE5">
      <w:pPr>
        <w:pStyle w:val="TOC5"/>
        <w:rPr>
          <w:ins w:id="4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80" w:author="Bruno Landais" w:date="2025-11-25T14:06:00Z" w16du:dateUtc="2025-11-25T13:06:00Z">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_Toc214972221 \h </w:instrText>
        </w:r>
      </w:ins>
      <w:r>
        <w:rPr>
          <w:noProof/>
        </w:rPr>
      </w:r>
      <w:ins w:id="481" w:author="Bruno Landais" w:date="2025-11-25T14:06:00Z" w16du:dateUtc="2025-11-25T13:06:00Z">
        <w:r>
          <w:rPr>
            <w:noProof/>
          </w:rPr>
          <w:fldChar w:fldCharType="separate"/>
        </w:r>
      </w:ins>
      <w:ins w:id="482" w:author="Bruno Landais" w:date="2025-11-25T14:08:00Z" w16du:dateUtc="2025-11-25T13:08:00Z">
        <w:r>
          <w:rPr>
            <w:noProof/>
          </w:rPr>
          <w:t>78</w:t>
        </w:r>
      </w:ins>
      <w:ins w:id="483" w:author="Bruno Landais" w:date="2025-11-25T14:06:00Z" w16du:dateUtc="2025-11-25T13:06:00Z">
        <w:r>
          <w:rPr>
            <w:noProof/>
          </w:rPr>
          <w:fldChar w:fldCharType="end"/>
        </w:r>
      </w:ins>
    </w:p>
    <w:p w14:paraId="728C1C31" w14:textId="5EDFF7A8" w:rsidR="00752EE5" w:rsidRDefault="00752EE5">
      <w:pPr>
        <w:pStyle w:val="TOC4"/>
        <w:rPr>
          <w:ins w:id="4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85" w:author="Bruno Landais" w:date="2025-11-25T14:06:00Z" w16du:dateUtc="2025-11-25T13:06: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_Toc214972222 \h </w:instrText>
        </w:r>
      </w:ins>
      <w:r>
        <w:rPr>
          <w:noProof/>
        </w:rPr>
      </w:r>
      <w:ins w:id="486" w:author="Bruno Landais" w:date="2025-11-25T14:06:00Z" w16du:dateUtc="2025-11-25T13:06:00Z">
        <w:r>
          <w:rPr>
            <w:noProof/>
          </w:rPr>
          <w:fldChar w:fldCharType="separate"/>
        </w:r>
      </w:ins>
      <w:ins w:id="487" w:author="Bruno Landais" w:date="2025-11-25T14:08:00Z" w16du:dateUtc="2025-11-25T13:08:00Z">
        <w:r>
          <w:rPr>
            <w:noProof/>
          </w:rPr>
          <w:t>79</w:t>
        </w:r>
      </w:ins>
      <w:ins w:id="488" w:author="Bruno Landais" w:date="2025-11-25T14:06:00Z" w16du:dateUtc="2025-11-25T13:06:00Z">
        <w:r>
          <w:rPr>
            <w:noProof/>
          </w:rPr>
          <w:fldChar w:fldCharType="end"/>
        </w:r>
      </w:ins>
    </w:p>
    <w:p w14:paraId="0422850E" w14:textId="405AD40D" w:rsidR="00752EE5" w:rsidRDefault="00752EE5">
      <w:pPr>
        <w:pStyle w:val="TOC5"/>
        <w:rPr>
          <w:ins w:id="4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90" w:author="Bruno Landais" w:date="2025-11-25T14:06:00Z" w16du:dateUtc="2025-11-25T13:06: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_Toc214972223 \h </w:instrText>
        </w:r>
      </w:ins>
      <w:r>
        <w:rPr>
          <w:noProof/>
        </w:rPr>
      </w:r>
      <w:ins w:id="491" w:author="Bruno Landais" w:date="2025-11-25T14:06:00Z" w16du:dateUtc="2025-11-25T13:06:00Z">
        <w:r>
          <w:rPr>
            <w:noProof/>
          </w:rPr>
          <w:fldChar w:fldCharType="separate"/>
        </w:r>
      </w:ins>
      <w:ins w:id="492" w:author="Bruno Landais" w:date="2025-11-25T14:08:00Z" w16du:dateUtc="2025-11-25T13:08:00Z">
        <w:r>
          <w:rPr>
            <w:noProof/>
          </w:rPr>
          <w:t>79</w:t>
        </w:r>
      </w:ins>
      <w:ins w:id="493" w:author="Bruno Landais" w:date="2025-11-25T14:06:00Z" w16du:dateUtc="2025-11-25T13:06:00Z">
        <w:r>
          <w:rPr>
            <w:noProof/>
          </w:rPr>
          <w:fldChar w:fldCharType="end"/>
        </w:r>
      </w:ins>
    </w:p>
    <w:p w14:paraId="3B572A4D" w14:textId="620F67F5" w:rsidR="00752EE5" w:rsidRDefault="00752EE5">
      <w:pPr>
        <w:pStyle w:val="TOC5"/>
        <w:rPr>
          <w:ins w:id="4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495" w:author="Bruno Landais" w:date="2025-11-25T14:06:00Z" w16du:dateUtc="2025-11-25T13:06: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_Toc214972224 \h </w:instrText>
        </w:r>
      </w:ins>
      <w:r>
        <w:rPr>
          <w:noProof/>
        </w:rPr>
      </w:r>
      <w:ins w:id="496" w:author="Bruno Landais" w:date="2025-11-25T14:06:00Z" w16du:dateUtc="2025-11-25T13:06:00Z">
        <w:r>
          <w:rPr>
            <w:noProof/>
          </w:rPr>
          <w:fldChar w:fldCharType="separate"/>
        </w:r>
      </w:ins>
      <w:ins w:id="497" w:author="Bruno Landais" w:date="2025-11-25T14:08:00Z" w16du:dateUtc="2025-11-25T13:08:00Z">
        <w:r>
          <w:rPr>
            <w:noProof/>
          </w:rPr>
          <w:t>81</w:t>
        </w:r>
      </w:ins>
      <w:ins w:id="498" w:author="Bruno Landais" w:date="2025-11-25T14:06:00Z" w16du:dateUtc="2025-11-25T13:06:00Z">
        <w:r>
          <w:rPr>
            <w:noProof/>
          </w:rPr>
          <w:fldChar w:fldCharType="end"/>
        </w:r>
      </w:ins>
    </w:p>
    <w:p w14:paraId="19FE9900" w14:textId="12FE221A" w:rsidR="00752EE5" w:rsidRDefault="00752EE5">
      <w:pPr>
        <w:pStyle w:val="TOC6"/>
        <w:rPr>
          <w:ins w:id="4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00" w:author="Bruno Landais" w:date="2025-11-25T14:06:00Z" w16du:dateUtc="2025-11-25T13:06:00Z">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_Toc214972225 \h </w:instrText>
        </w:r>
      </w:ins>
      <w:r>
        <w:rPr>
          <w:noProof/>
        </w:rPr>
      </w:r>
      <w:ins w:id="501" w:author="Bruno Landais" w:date="2025-11-25T14:06:00Z" w16du:dateUtc="2025-11-25T13:06:00Z">
        <w:r>
          <w:rPr>
            <w:noProof/>
          </w:rPr>
          <w:fldChar w:fldCharType="separate"/>
        </w:r>
      </w:ins>
      <w:ins w:id="502" w:author="Bruno Landais" w:date="2025-11-25T14:08:00Z" w16du:dateUtc="2025-11-25T13:08:00Z">
        <w:r>
          <w:rPr>
            <w:noProof/>
          </w:rPr>
          <w:t>81</w:t>
        </w:r>
      </w:ins>
      <w:ins w:id="503" w:author="Bruno Landais" w:date="2025-11-25T14:06:00Z" w16du:dateUtc="2025-11-25T13:06:00Z">
        <w:r>
          <w:rPr>
            <w:noProof/>
          </w:rPr>
          <w:fldChar w:fldCharType="end"/>
        </w:r>
      </w:ins>
    </w:p>
    <w:p w14:paraId="57406459" w14:textId="4F0DC686" w:rsidR="00752EE5" w:rsidRDefault="00752EE5">
      <w:pPr>
        <w:pStyle w:val="TOC6"/>
        <w:rPr>
          <w:ins w:id="5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05" w:author="Bruno Landais" w:date="2025-11-25T14:06:00Z" w16du:dateUtc="2025-11-25T13:06:00Z">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_Toc214972226 \h </w:instrText>
        </w:r>
      </w:ins>
      <w:r>
        <w:rPr>
          <w:noProof/>
        </w:rPr>
      </w:r>
      <w:ins w:id="506" w:author="Bruno Landais" w:date="2025-11-25T14:06:00Z" w16du:dateUtc="2025-11-25T13:06:00Z">
        <w:r>
          <w:rPr>
            <w:noProof/>
          </w:rPr>
          <w:fldChar w:fldCharType="separate"/>
        </w:r>
      </w:ins>
      <w:ins w:id="507" w:author="Bruno Landais" w:date="2025-11-25T14:08:00Z" w16du:dateUtc="2025-11-25T13:08:00Z">
        <w:r>
          <w:rPr>
            <w:noProof/>
          </w:rPr>
          <w:t>82</w:t>
        </w:r>
      </w:ins>
      <w:ins w:id="508" w:author="Bruno Landais" w:date="2025-11-25T14:06:00Z" w16du:dateUtc="2025-11-25T13:06:00Z">
        <w:r>
          <w:rPr>
            <w:noProof/>
          </w:rPr>
          <w:fldChar w:fldCharType="end"/>
        </w:r>
      </w:ins>
    </w:p>
    <w:p w14:paraId="5C5691E2" w14:textId="522A17D0" w:rsidR="00752EE5" w:rsidRDefault="00752EE5">
      <w:pPr>
        <w:pStyle w:val="TOC6"/>
        <w:rPr>
          <w:ins w:id="5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10" w:author="Bruno Landais" w:date="2025-11-25T14:06:00Z" w16du:dateUtc="2025-11-25T13:06:00Z">
        <w:r w:rsidRPr="008439B2">
          <w:rPr>
            <w:noProof/>
            <w:lang w:val="en-US"/>
          </w:rPr>
          <w:t>5.2.2.8.2.3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UE requested PDU session release</w:t>
        </w:r>
        <w:r>
          <w:rPr>
            <w:noProof/>
          </w:rPr>
          <w:tab/>
        </w:r>
        <w:r>
          <w:rPr>
            <w:noProof/>
          </w:rPr>
          <w:fldChar w:fldCharType="begin"/>
        </w:r>
        <w:r>
          <w:rPr>
            <w:noProof/>
          </w:rPr>
          <w:instrText xml:space="preserve"> PAGEREF _Toc214972227 \h </w:instrText>
        </w:r>
      </w:ins>
      <w:r>
        <w:rPr>
          <w:noProof/>
        </w:rPr>
      </w:r>
      <w:ins w:id="511" w:author="Bruno Landais" w:date="2025-11-25T14:06:00Z" w16du:dateUtc="2025-11-25T13:06:00Z">
        <w:r>
          <w:rPr>
            <w:noProof/>
          </w:rPr>
          <w:fldChar w:fldCharType="separate"/>
        </w:r>
      </w:ins>
      <w:ins w:id="512" w:author="Bruno Landais" w:date="2025-11-25T14:08:00Z" w16du:dateUtc="2025-11-25T13:08:00Z">
        <w:r>
          <w:rPr>
            <w:noProof/>
          </w:rPr>
          <w:t>83</w:t>
        </w:r>
      </w:ins>
      <w:ins w:id="513" w:author="Bruno Landais" w:date="2025-11-25T14:06:00Z" w16du:dateUtc="2025-11-25T13:06:00Z">
        <w:r>
          <w:rPr>
            <w:noProof/>
          </w:rPr>
          <w:fldChar w:fldCharType="end"/>
        </w:r>
      </w:ins>
    </w:p>
    <w:p w14:paraId="002765FE" w14:textId="433251D4" w:rsidR="00752EE5" w:rsidRDefault="00752EE5">
      <w:pPr>
        <w:pStyle w:val="TOC6"/>
        <w:rPr>
          <w:ins w:id="5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15" w:author="Bruno Landais" w:date="2025-11-25T14:06:00Z" w16du:dateUtc="2025-11-25T13:06:00Z">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_Toc214972228 \h </w:instrText>
        </w:r>
      </w:ins>
      <w:r>
        <w:rPr>
          <w:noProof/>
        </w:rPr>
      </w:r>
      <w:ins w:id="516" w:author="Bruno Landais" w:date="2025-11-25T14:06:00Z" w16du:dateUtc="2025-11-25T13:06:00Z">
        <w:r>
          <w:rPr>
            <w:noProof/>
          </w:rPr>
          <w:fldChar w:fldCharType="separate"/>
        </w:r>
      </w:ins>
      <w:ins w:id="517" w:author="Bruno Landais" w:date="2025-11-25T14:08:00Z" w16du:dateUtc="2025-11-25T13:08:00Z">
        <w:r>
          <w:rPr>
            <w:noProof/>
          </w:rPr>
          <w:t>83</w:t>
        </w:r>
      </w:ins>
      <w:ins w:id="518" w:author="Bruno Landais" w:date="2025-11-25T14:06:00Z" w16du:dateUtc="2025-11-25T13:06:00Z">
        <w:r>
          <w:rPr>
            <w:noProof/>
          </w:rPr>
          <w:fldChar w:fldCharType="end"/>
        </w:r>
      </w:ins>
    </w:p>
    <w:p w14:paraId="0280816B" w14:textId="72F18D89" w:rsidR="00752EE5" w:rsidRDefault="00752EE5">
      <w:pPr>
        <w:pStyle w:val="TOC6"/>
        <w:rPr>
          <w:ins w:id="5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20" w:author="Bruno Landais" w:date="2025-11-25T14:06:00Z" w16du:dateUtc="2025-11-25T13:06:00Z">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_Toc214972229 \h </w:instrText>
        </w:r>
      </w:ins>
      <w:r>
        <w:rPr>
          <w:noProof/>
        </w:rPr>
      </w:r>
      <w:ins w:id="521" w:author="Bruno Landais" w:date="2025-11-25T14:06:00Z" w16du:dateUtc="2025-11-25T13:06:00Z">
        <w:r>
          <w:rPr>
            <w:noProof/>
          </w:rPr>
          <w:fldChar w:fldCharType="separate"/>
        </w:r>
      </w:ins>
      <w:ins w:id="522" w:author="Bruno Landais" w:date="2025-11-25T14:08:00Z" w16du:dateUtc="2025-11-25T13:08:00Z">
        <w:r>
          <w:rPr>
            <w:noProof/>
          </w:rPr>
          <w:t>84</w:t>
        </w:r>
      </w:ins>
      <w:ins w:id="523" w:author="Bruno Landais" w:date="2025-11-25T14:06:00Z" w16du:dateUtc="2025-11-25T13:06:00Z">
        <w:r>
          <w:rPr>
            <w:noProof/>
          </w:rPr>
          <w:fldChar w:fldCharType="end"/>
        </w:r>
      </w:ins>
    </w:p>
    <w:p w14:paraId="16F18592" w14:textId="370B6F23" w:rsidR="00752EE5" w:rsidRDefault="00752EE5">
      <w:pPr>
        <w:pStyle w:val="TOC6"/>
        <w:rPr>
          <w:ins w:id="5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25" w:author="Bruno Landais" w:date="2025-11-25T14:06:00Z" w16du:dateUtc="2025-11-25T13:06:00Z">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_Toc214972230 \h </w:instrText>
        </w:r>
      </w:ins>
      <w:r>
        <w:rPr>
          <w:noProof/>
        </w:rPr>
      </w:r>
      <w:ins w:id="526" w:author="Bruno Landais" w:date="2025-11-25T14:06:00Z" w16du:dateUtc="2025-11-25T13:06:00Z">
        <w:r>
          <w:rPr>
            <w:noProof/>
          </w:rPr>
          <w:fldChar w:fldCharType="separate"/>
        </w:r>
      </w:ins>
      <w:ins w:id="527" w:author="Bruno Landais" w:date="2025-11-25T14:08:00Z" w16du:dateUtc="2025-11-25T13:08:00Z">
        <w:r>
          <w:rPr>
            <w:noProof/>
          </w:rPr>
          <w:t>85</w:t>
        </w:r>
      </w:ins>
      <w:ins w:id="528" w:author="Bruno Landais" w:date="2025-11-25T14:06:00Z" w16du:dateUtc="2025-11-25T13:06:00Z">
        <w:r>
          <w:rPr>
            <w:noProof/>
          </w:rPr>
          <w:fldChar w:fldCharType="end"/>
        </w:r>
      </w:ins>
    </w:p>
    <w:p w14:paraId="4A9DED85" w14:textId="19B09E15" w:rsidR="00752EE5" w:rsidRDefault="00752EE5">
      <w:pPr>
        <w:pStyle w:val="TOC6"/>
        <w:rPr>
          <w:ins w:id="5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30" w:author="Bruno Landais" w:date="2025-11-25T14:06:00Z" w16du:dateUtc="2025-11-25T13:06:00Z">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_Toc214972231 \h </w:instrText>
        </w:r>
      </w:ins>
      <w:r>
        <w:rPr>
          <w:noProof/>
        </w:rPr>
      </w:r>
      <w:ins w:id="531" w:author="Bruno Landais" w:date="2025-11-25T14:06:00Z" w16du:dateUtc="2025-11-25T13:06:00Z">
        <w:r>
          <w:rPr>
            <w:noProof/>
          </w:rPr>
          <w:fldChar w:fldCharType="separate"/>
        </w:r>
      </w:ins>
      <w:ins w:id="532" w:author="Bruno Landais" w:date="2025-11-25T14:08:00Z" w16du:dateUtc="2025-11-25T13:08:00Z">
        <w:r>
          <w:rPr>
            <w:noProof/>
          </w:rPr>
          <w:t>85</w:t>
        </w:r>
      </w:ins>
      <w:ins w:id="533" w:author="Bruno Landais" w:date="2025-11-25T14:06:00Z" w16du:dateUtc="2025-11-25T13:06:00Z">
        <w:r>
          <w:rPr>
            <w:noProof/>
          </w:rPr>
          <w:fldChar w:fldCharType="end"/>
        </w:r>
      </w:ins>
    </w:p>
    <w:p w14:paraId="27ADE9D0" w14:textId="3B552C40" w:rsidR="00752EE5" w:rsidRDefault="00752EE5">
      <w:pPr>
        <w:pStyle w:val="TOC6"/>
        <w:rPr>
          <w:ins w:id="5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35" w:author="Bruno Landais" w:date="2025-11-25T14:06:00Z" w16du:dateUtc="2025-11-25T13:06:00Z">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_Toc214972232 \h </w:instrText>
        </w:r>
      </w:ins>
      <w:r>
        <w:rPr>
          <w:noProof/>
        </w:rPr>
      </w:r>
      <w:ins w:id="536" w:author="Bruno Landais" w:date="2025-11-25T14:06:00Z" w16du:dateUtc="2025-11-25T13:06:00Z">
        <w:r>
          <w:rPr>
            <w:noProof/>
          </w:rPr>
          <w:fldChar w:fldCharType="separate"/>
        </w:r>
      </w:ins>
      <w:ins w:id="537" w:author="Bruno Landais" w:date="2025-11-25T14:08:00Z" w16du:dateUtc="2025-11-25T13:08:00Z">
        <w:r>
          <w:rPr>
            <w:noProof/>
          </w:rPr>
          <w:t>85</w:t>
        </w:r>
      </w:ins>
      <w:ins w:id="538" w:author="Bruno Landais" w:date="2025-11-25T14:06:00Z" w16du:dateUtc="2025-11-25T13:06:00Z">
        <w:r>
          <w:rPr>
            <w:noProof/>
          </w:rPr>
          <w:fldChar w:fldCharType="end"/>
        </w:r>
      </w:ins>
    </w:p>
    <w:p w14:paraId="55EF8E4D" w14:textId="10FD0CAE" w:rsidR="00752EE5" w:rsidRDefault="00752EE5">
      <w:pPr>
        <w:pStyle w:val="TOC6"/>
        <w:rPr>
          <w:ins w:id="5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40" w:author="Bruno Landais" w:date="2025-11-25T14:06:00Z" w16du:dateUtc="2025-11-25T13:06:00Z">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_Toc214972233 \h </w:instrText>
        </w:r>
      </w:ins>
      <w:r>
        <w:rPr>
          <w:noProof/>
        </w:rPr>
      </w:r>
      <w:ins w:id="541" w:author="Bruno Landais" w:date="2025-11-25T14:06:00Z" w16du:dateUtc="2025-11-25T13:06:00Z">
        <w:r>
          <w:rPr>
            <w:noProof/>
          </w:rPr>
          <w:fldChar w:fldCharType="separate"/>
        </w:r>
      </w:ins>
      <w:ins w:id="542" w:author="Bruno Landais" w:date="2025-11-25T14:08:00Z" w16du:dateUtc="2025-11-25T13:08:00Z">
        <w:r>
          <w:rPr>
            <w:noProof/>
          </w:rPr>
          <w:t>86</w:t>
        </w:r>
      </w:ins>
      <w:ins w:id="543" w:author="Bruno Landais" w:date="2025-11-25T14:06:00Z" w16du:dateUtc="2025-11-25T13:06:00Z">
        <w:r>
          <w:rPr>
            <w:noProof/>
          </w:rPr>
          <w:fldChar w:fldCharType="end"/>
        </w:r>
      </w:ins>
    </w:p>
    <w:p w14:paraId="62331396" w14:textId="56176C83" w:rsidR="00752EE5" w:rsidRDefault="00752EE5">
      <w:pPr>
        <w:pStyle w:val="TOC6"/>
        <w:rPr>
          <w:ins w:id="5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45" w:author="Bruno Landais" w:date="2025-11-25T14:06:00Z" w16du:dateUtc="2025-11-25T13:06:00Z">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_Toc214972234 \h </w:instrText>
        </w:r>
      </w:ins>
      <w:r>
        <w:rPr>
          <w:noProof/>
        </w:rPr>
      </w:r>
      <w:ins w:id="546" w:author="Bruno Landais" w:date="2025-11-25T14:06:00Z" w16du:dateUtc="2025-11-25T13:06:00Z">
        <w:r>
          <w:rPr>
            <w:noProof/>
          </w:rPr>
          <w:fldChar w:fldCharType="separate"/>
        </w:r>
      </w:ins>
      <w:ins w:id="547" w:author="Bruno Landais" w:date="2025-11-25T14:08:00Z" w16du:dateUtc="2025-11-25T13:08:00Z">
        <w:r>
          <w:rPr>
            <w:noProof/>
          </w:rPr>
          <w:t>86</w:t>
        </w:r>
      </w:ins>
      <w:ins w:id="548" w:author="Bruno Landais" w:date="2025-11-25T14:06:00Z" w16du:dateUtc="2025-11-25T13:06:00Z">
        <w:r>
          <w:rPr>
            <w:noProof/>
          </w:rPr>
          <w:fldChar w:fldCharType="end"/>
        </w:r>
      </w:ins>
    </w:p>
    <w:p w14:paraId="5C8345BF" w14:textId="438D379E" w:rsidR="00752EE5" w:rsidRDefault="00752EE5">
      <w:pPr>
        <w:pStyle w:val="TOC6"/>
        <w:rPr>
          <w:ins w:id="5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50" w:author="Bruno Landais" w:date="2025-11-25T14:06:00Z" w16du:dateUtc="2025-11-25T13:06:00Z">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_Toc214972235 \h </w:instrText>
        </w:r>
      </w:ins>
      <w:r>
        <w:rPr>
          <w:noProof/>
        </w:rPr>
      </w:r>
      <w:ins w:id="551" w:author="Bruno Landais" w:date="2025-11-25T14:06:00Z" w16du:dateUtc="2025-11-25T13:06:00Z">
        <w:r>
          <w:rPr>
            <w:noProof/>
          </w:rPr>
          <w:fldChar w:fldCharType="separate"/>
        </w:r>
      </w:ins>
      <w:ins w:id="552" w:author="Bruno Landais" w:date="2025-11-25T14:08:00Z" w16du:dateUtc="2025-11-25T13:08:00Z">
        <w:r>
          <w:rPr>
            <w:noProof/>
          </w:rPr>
          <w:t>87</w:t>
        </w:r>
      </w:ins>
      <w:ins w:id="553" w:author="Bruno Landais" w:date="2025-11-25T14:06:00Z" w16du:dateUtc="2025-11-25T13:06:00Z">
        <w:r>
          <w:rPr>
            <w:noProof/>
          </w:rPr>
          <w:fldChar w:fldCharType="end"/>
        </w:r>
      </w:ins>
    </w:p>
    <w:p w14:paraId="33178B93" w14:textId="39757D99" w:rsidR="00752EE5" w:rsidRDefault="00752EE5">
      <w:pPr>
        <w:pStyle w:val="TOC6"/>
        <w:rPr>
          <w:ins w:id="5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55" w:author="Bruno Landais" w:date="2025-11-25T14:06:00Z" w16du:dateUtc="2025-11-25T13:06:00Z">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_Toc214972236 \h </w:instrText>
        </w:r>
      </w:ins>
      <w:r>
        <w:rPr>
          <w:noProof/>
        </w:rPr>
      </w:r>
      <w:ins w:id="556" w:author="Bruno Landais" w:date="2025-11-25T14:06:00Z" w16du:dateUtc="2025-11-25T13:06:00Z">
        <w:r>
          <w:rPr>
            <w:noProof/>
          </w:rPr>
          <w:fldChar w:fldCharType="separate"/>
        </w:r>
      </w:ins>
      <w:ins w:id="557" w:author="Bruno Landais" w:date="2025-11-25T14:08:00Z" w16du:dateUtc="2025-11-25T13:08:00Z">
        <w:r>
          <w:rPr>
            <w:noProof/>
          </w:rPr>
          <w:t>87</w:t>
        </w:r>
      </w:ins>
      <w:ins w:id="558" w:author="Bruno Landais" w:date="2025-11-25T14:06:00Z" w16du:dateUtc="2025-11-25T13:06:00Z">
        <w:r>
          <w:rPr>
            <w:noProof/>
          </w:rPr>
          <w:fldChar w:fldCharType="end"/>
        </w:r>
      </w:ins>
    </w:p>
    <w:p w14:paraId="2952626A" w14:textId="63459B61" w:rsidR="00752EE5" w:rsidRDefault="00752EE5">
      <w:pPr>
        <w:pStyle w:val="TOC6"/>
        <w:rPr>
          <w:ins w:id="5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60" w:author="Bruno Landais" w:date="2025-11-25T14:06:00Z" w16du:dateUtc="2025-11-25T13:06:00Z">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_Toc214972237 \h </w:instrText>
        </w:r>
      </w:ins>
      <w:r>
        <w:rPr>
          <w:noProof/>
        </w:rPr>
      </w:r>
      <w:ins w:id="561" w:author="Bruno Landais" w:date="2025-11-25T14:06:00Z" w16du:dateUtc="2025-11-25T13:06:00Z">
        <w:r>
          <w:rPr>
            <w:noProof/>
          </w:rPr>
          <w:fldChar w:fldCharType="separate"/>
        </w:r>
      </w:ins>
      <w:ins w:id="562" w:author="Bruno Landais" w:date="2025-11-25T14:08:00Z" w16du:dateUtc="2025-11-25T13:08:00Z">
        <w:r>
          <w:rPr>
            <w:noProof/>
          </w:rPr>
          <w:t>88</w:t>
        </w:r>
      </w:ins>
      <w:ins w:id="563" w:author="Bruno Landais" w:date="2025-11-25T14:06:00Z" w16du:dateUtc="2025-11-25T13:06:00Z">
        <w:r>
          <w:rPr>
            <w:noProof/>
          </w:rPr>
          <w:fldChar w:fldCharType="end"/>
        </w:r>
      </w:ins>
    </w:p>
    <w:p w14:paraId="58965872" w14:textId="02C40D29" w:rsidR="00752EE5" w:rsidRDefault="00752EE5">
      <w:pPr>
        <w:pStyle w:val="TOC6"/>
        <w:rPr>
          <w:ins w:id="5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65" w:author="Bruno Landais" w:date="2025-11-25T14:06:00Z" w16du:dateUtc="2025-11-25T13:06:00Z">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_Toc214972238 \h </w:instrText>
        </w:r>
      </w:ins>
      <w:r>
        <w:rPr>
          <w:noProof/>
        </w:rPr>
      </w:r>
      <w:ins w:id="566" w:author="Bruno Landais" w:date="2025-11-25T14:06:00Z" w16du:dateUtc="2025-11-25T13:06:00Z">
        <w:r>
          <w:rPr>
            <w:noProof/>
          </w:rPr>
          <w:fldChar w:fldCharType="separate"/>
        </w:r>
      </w:ins>
      <w:ins w:id="567" w:author="Bruno Landais" w:date="2025-11-25T14:08:00Z" w16du:dateUtc="2025-11-25T13:08:00Z">
        <w:r>
          <w:rPr>
            <w:noProof/>
          </w:rPr>
          <w:t>88</w:t>
        </w:r>
      </w:ins>
      <w:ins w:id="568" w:author="Bruno Landais" w:date="2025-11-25T14:06:00Z" w16du:dateUtc="2025-11-25T13:06:00Z">
        <w:r>
          <w:rPr>
            <w:noProof/>
          </w:rPr>
          <w:fldChar w:fldCharType="end"/>
        </w:r>
      </w:ins>
    </w:p>
    <w:p w14:paraId="1ACBE263" w14:textId="59514C25" w:rsidR="00752EE5" w:rsidRDefault="00752EE5">
      <w:pPr>
        <w:pStyle w:val="TOC6"/>
        <w:rPr>
          <w:ins w:id="5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70" w:author="Bruno Landais" w:date="2025-11-25T14:06:00Z" w16du:dateUtc="2025-11-25T13:06:00Z">
        <w:r w:rsidRPr="008439B2">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8439B2">
          <w:rPr>
            <w:noProof/>
            <w:lang w:val="en-US"/>
          </w:rPr>
          <w:t xml:space="preserve"> requested PDU session resource release</w:t>
        </w:r>
        <w:r>
          <w:rPr>
            <w:noProof/>
          </w:rPr>
          <w:tab/>
        </w:r>
        <w:r>
          <w:rPr>
            <w:noProof/>
          </w:rPr>
          <w:fldChar w:fldCharType="begin"/>
        </w:r>
        <w:r>
          <w:rPr>
            <w:noProof/>
          </w:rPr>
          <w:instrText xml:space="preserve"> PAGEREF _Toc214972239 \h </w:instrText>
        </w:r>
      </w:ins>
      <w:r>
        <w:rPr>
          <w:noProof/>
        </w:rPr>
      </w:r>
      <w:ins w:id="571" w:author="Bruno Landais" w:date="2025-11-25T14:06:00Z" w16du:dateUtc="2025-11-25T13:06:00Z">
        <w:r>
          <w:rPr>
            <w:noProof/>
          </w:rPr>
          <w:fldChar w:fldCharType="separate"/>
        </w:r>
      </w:ins>
      <w:ins w:id="572" w:author="Bruno Landais" w:date="2025-11-25T14:08:00Z" w16du:dateUtc="2025-11-25T13:08:00Z">
        <w:r>
          <w:rPr>
            <w:noProof/>
          </w:rPr>
          <w:t>88</w:t>
        </w:r>
      </w:ins>
      <w:ins w:id="573" w:author="Bruno Landais" w:date="2025-11-25T14:06:00Z" w16du:dateUtc="2025-11-25T13:06:00Z">
        <w:r>
          <w:rPr>
            <w:noProof/>
          </w:rPr>
          <w:fldChar w:fldCharType="end"/>
        </w:r>
      </w:ins>
    </w:p>
    <w:p w14:paraId="1AB8A2B2" w14:textId="05C917ED" w:rsidR="00752EE5" w:rsidRDefault="00752EE5">
      <w:pPr>
        <w:pStyle w:val="TOC6"/>
        <w:rPr>
          <w:ins w:id="5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75" w:author="Bruno Landais" w:date="2025-11-25T14:06:00Z" w16du:dateUtc="2025-11-25T13:06:00Z">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_Toc214972240 \h </w:instrText>
        </w:r>
      </w:ins>
      <w:r>
        <w:rPr>
          <w:noProof/>
        </w:rPr>
      </w:r>
      <w:ins w:id="576" w:author="Bruno Landais" w:date="2025-11-25T14:06:00Z" w16du:dateUtc="2025-11-25T13:06:00Z">
        <w:r>
          <w:rPr>
            <w:noProof/>
          </w:rPr>
          <w:fldChar w:fldCharType="separate"/>
        </w:r>
      </w:ins>
      <w:ins w:id="577" w:author="Bruno Landais" w:date="2025-11-25T14:08:00Z" w16du:dateUtc="2025-11-25T13:08:00Z">
        <w:r>
          <w:rPr>
            <w:noProof/>
          </w:rPr>
          <w:t>89</w:t>
        </w:r>
      </w:ins>
      <w:ins w:id="578" w:author="Bruno Landais" w:date="2025-11-25T14:06:00Z" w16du:dateUtc="2025-11-25T13:06:00Z">
        <w:r>
          <w:rPr>
            <w:noProof/>
          </w:rPr>
          <w:fldChar w:fldCharType="end"/>
        </w:r>
      </w:ins>
    </w:p>
    <w:p w14:paraId="38463904" w14:textId="4F0AB36D" w:rsidR="00752EE5" w:rsidRDefault="00752EE5">
      <w:pPr>
        <w:pStyle w:val="TOC6"/>
        <w:rPr>
          <w:ins w:id="5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80" w:author="Bruno Landais" w:date="2025-11-25T14:06:00Z" w16du:dateUtc="2025-11-25T13:06:00Z">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_Toc214972241 \h </w:instrText>
        </w:r>
      </w:ins>
      <w:r>
        <w:rPr>
          <w:noProof/>
        </w:rPr>
      </w:r>
      <w:ins w:id="581" w:author="Bruno Landais" w:date="2025-11-25T14:06:00Z" w16du:dateUtc="2025-11-25T13:06:00Z">
        <w:r>
          <w:rPr>
            <w:noProof/>
          </w:rPr>
          <w:fldChar w:fldCharType="separate"/>
        </w:r>
      </w:ins>
      <w:ins w:id="582" w:author="Bruno Landais" w:date="2025-11-25T14:08:00Z" w16du:dateUtc="2025-11-25T13:08:00Z">
        <w:r>
          <w:rPr>
            <w:noProof/>
          </w:rPr>
          <w:t>89</w:t>
        </w:r>
      </w:ins>
      <w:ins w:id="583" w:author="Bruno Landais" w:date="2025-11-25T14:06:00Z" w16du:dateUtc="2025-11-25T13:06:00Z">
        <w:r>
          <w:rPr>
            <w:noProof/>
          </w:rPr>
          <w:fldChar w:fldCharType="end"/>
        </w:r>
      </w:ins>
    </w:p>
    <w:p w14:paraId="79062AB0" w14:textId="4C30D901" w:rsidR="00752EE5" w:rsidRDefault="00752EE5">
      <w:pPr>
        <w:pStyle w:val="TOC6"/>
        <w:rPr>
          <w:ins w:id="5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85" w:author="Bruno Landais" w:date="2025-11-25T14:06:00Z" w16du:dateUtc="2025-11-25T13:06:00Z">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_Toc214972242 \h </w:instrText>
        </w:r>
      </w:ins>
      <w:r>
        <w:rPr>
          <w:noProof/>
        </w:rPr>
      </w:r>
      <w:ins w:id="586" w:author="Bruno Landais" w:date="2025-11-25T14:06:00Z" w16du:dateUtc="2025-11-25T13:06:00Z">
        <w:r>
          <w:rPr>
            <w:noProof/>
          </w:rPr>
          <w:fldChar w:fldCharType="separate"/>
        </w:r>
      </w:ins>
      <w:ins w:id="587" w:author="Bruno Landais" w:date="2025-11-25T14:08:00Z" w16du:dateUtc="2025-11-25T13:08:00Z">
        <w:r>
          <w:rPr>
            <w:noProof/>
          </w:rPr>
          <w:t>89</w:t>
        </w:r>
      </w:ins>
      <w:ins w:id="588" w:author="Bruno Landais" w:date="2025-11-25T14:06:00Z" w16du:dateUtc="2025-11-25T13:06:00Z">
        <w:r>
          <w:rPr>
            <w:noProof/>
          </w:rPr>
          <w:fldChar w:fldCharType="end"/>
        </w:r>
      </w:ins>
    </w:p>
    <w:p w14:paraId="7CA092C7" w14:textId="29623AC7" w:rsidR="00752EE5" w:rsidRDefault="00752EE5">
      <w:pPr>
        <w:pStyle w:val="TOC6"/>
        <w:rPr>
          <w:ins w:id="5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90" w:author="Bruno Landais" w:date="2025-11-25T14:06:00Z" w16du:dateUtc="2025-11-25T13:06:00Z">
        <w:r w:rsidRPr="008439B2">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Network requested PDU session release</w:t>
        </w:r>
        <w:r>
          <w:rPr>
            <w:noProof/>
          </w:rPr>
          <w:tab/>
        </w:r>
        <w:r>
          <w:rPr>
            <w:noProof/>
          </w:rPr>
          <w:fldChar w:fldCharType="begin"/>
        </w:r>
        <w:r>
          <w:rPr>
            <w:noProof/>
          </w:rPr>
          <w:instrText xml:space="preserve"> PAGEREF _Toc214972243 \h </w:instrText>
        </w:r>
      </w:ins>
      <w:r>
        <w:rPr>
          <w:noProof/>
        </w:rPr>
      </w:r>
      <w:ins w:id="591" w:author="Bruno Landais" w:date="2025-11-25T14:06:00Z" w16du:dateUtc="2025-11-25T13:06:00Z">
        <w:r>
          <w:rPr>
            <w:noProof/>
          </w:rPr>
          <w:fldChar w:fldCharType="separate"/>
        </w:r>
      </w:ins>
      <w:ins w:id="592" w:author="Bruno Landais" w:date="2025-11-25T14:08:00Z" w16du:dateUtc="2025-11-25T13:08:00Z">
        <w:r>
          <w:rPr>
            <w:noProof/>
          </w:rPr>
          <w:t>90</w:t>
        </w:r>
      </w:ins>
      <w:ins w:id="593" w:author="Bruno Landais" w:date="2025-11-25T14:06:00Z" w16du:dateUtc="2025-11-25T13:06:00Z">
        <w:r>
          <w:rPr>
            <w:noProof/>
          </w:rPr>
          <w:fldChar w:fldCharType="end"/>
        </w:r>
      </w:ins>
    </w:p>
    <w:p w14:paraId="372BCB6A" w14:textId="12D34C2A" w:rsidR="00752EE5" w:rsidRDefault="00752EE5">
      <w:pPr>
        <w:pStyle w:val="TOC6"/>
        <w:rPr>
          <w:ins w:id="5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595" w:author="Bruno Landais" w:date="2025-11-25T14:06:00Z" w16du:dateUtc="2025-11-25T13:06:00Z">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_Toc214972244 \h </w:instrText>
        </w:r>
      </w:ins>
      <w:r>
        <w:rPr>
          <w:noProof/>
        </w:rPr>
      </w:r>
      <w:ins w:id="596" w:author="Bruno Landais" w:date="2025-11-25T14:06:00Z" w16du:dateUtc="2025-11-25T13:06:00Z">
        <w:r>
          <w:rPr>
            <w:noProof/>
          </w:rPr>
          <w:fldChar w:fldCharType="separate"/>
        </w:r>
      </w:ins>
      <w:ins w:id="597" w:author="Bruno Landais" w:date="2025-11-25T14:08:00Z" w16du:dateUtc="2025-11-25T13:08:00Z">
        <w:r>
          <w:rPr>
            <w:noProof/>
          </w:rPr>
          <w:t>90</w:t>
        </w:r>
      </w:ins>
      <w:ins w:id="598" w:author="Bruno Landais" w:date="2025-11-25T14:06:00Z" w16du:dateUtc="2025-11-25T13:06:00Z">
        <w:r>
          <w:rPr>
            <w:noProof/>
          </w:rPr>
          <w:fldChar w:fldCharType="end"/>
        </w:r>
      </w:ins>
    </w:p>
    <w:p w14:paraId="2627635F" w14:textId="3D6CD3FA" w:rsidR="00752EE5" w:rsidRDefault="00752EE5">
      <w:pPr>
        <w:pStyle w:val="TOC6"/>
        <w:rPr>
          <w:ins w:id="5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00" w:author="Bruno Landais" w:date="2025-11-25T14:06:00Z" w16du:dateUtc="2025-11-25T13:06:00Z">
        <w:r w:rsidRPr="008439B2">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Reporting of satellite backhaul change to (H-)SMF</w:t>
        </w:r>
        <w:r>
          <w:rPr>
            <w:noProof/>
          </w:rPr>
          <w:tab/>
        </w:r>
        <w:r>
          <w:rPr>
            <w:noProof/>
          </w:rPr>
          <w:fldChar w:fldCharType="begin"/>
        </w:r>
        <w:r>
          <w:rPr>
            <w:noProof/>
          </w:rPr>
          <w:instrText xml:space="preserve"> PAGEREF _Toc214972245 \h </w:instrText>
        </w:r>
      </w:ins>
      <w:r>
        <w:rPr>
          <w:noProof/>
        </w:rPr>
      </w:r>
      <w:ins w:id="601" w:author="Bruno Landais" w:date="2025-11-25T14:06:00Z" w16du:dateUtc="2025-11-25T13:06:00Z">
        <w:r>
          <w:rPr>
            <w:noProof/>
          </w:rPr>
          <w:fldChar w:fldCharType="separate"/>
        </w:r>
      </w:ins>
      <w:ins w:id="602" w:author="Bruno Landais" w:date="2025-11-25T14:08:00Z" w16du:dateUtc="2025-11-25T13:08:00Z">
        <w:r>
          <w:rPr>
            <w:noProof/>
          </w:rPr>
          <w:t>90</w:t>
        </w:r>
      </w:ins>
      <w:ins w:id="603" w:author="Bruno Landais" w:date="2025-11-25T14:06:00Z" w16du:dateUtc="2025-11-25T13:06:00Z">
        <w:r>
          <w:rPr>
            <w:noProof/>
          </w:rPr>
          <w:fldChar w:fldCharType="end"/>
        </w:r>
      </w:ins>
    </w:p>
    <w:p w14:paraId="501C0063" w14:textId="755A6AFC" w:rsidR="00752EE5" w:rsidRDefault="00752EE5">
      <w:pPr>
        <w:pStyle w:val="TOC6"/>
        <w:rPr>
          <w:ins w:id="6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05" w:author="Bruno Landais" w:date="2025-11-25T14:06:00Z" w16du:dateUtc="2025-11-25T13:06:00Z">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_Toc214972246 \h </w:instrText>
        </w:r>
      </w:ins>
      <w:r>
        <w:rPr>
          <w:noProof/>
        </w:rPr>
      </w:r>
      <w:ins w:id="606" w:author="Bruno Landais" w:date="2025-11-25T14:06:00Z" w16du:dateUtc="2025-11-25T13:06:00Z">
        <w:r>
          <w:rPr>
            <w:noProof/>
          </w:rPr>
          <w:fldChar w:fldCharType="separate"/>
        </w:r>
      </w:ins>
      <w:ins w:id="607" w:author="Bruno Landais" w:date="2025-11-25T14:08:00Z" w16du:dateUtc="2025-11-25T13:08:00Z">
        <w:r>
          <w:rPr>
            <w:noProof/>
          </w:rPr>
          <w:t>91</w:t>
        </w:r>
      </w:ins>
      <w:ins w:id="608" w:author="Bruno Landais" w:date="2025-11-25T14:06:00Z" w16du:dateUtc="2025-11-25T13:06:00Z">
        <w:r>
          <w:rPr>
            <w:noProof/>
          </w:rPr>
          <w:fldChar w:fldCharType="end"/>
        </w:r>
      </w:ins>
    </w:p>
    <w:p w14:paraId="5D47BDBD" w14:textId="7CCC2AF3" w:rsidR="00752EE5" w:rsidRDefault="00752EE5">
      <w:pPr>
        <w:pStyle w:val="TOC6"/>
        <w:rPr>
          <w:ins w:id="6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10" w:author="Bruno Landais" w:date="2025-11-25T14:06:00Z" w16du:dateUtc="2025-11-25T13:06:00Z">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_Toc214972247 \h </w:instrText>
        </w:r>
      </w:ins>
      <w:r>
        <w:rPr>
          <w:noProof/>
        </w:rPr>
      </w:r>
      <w:ins w:id="611" w:author="Bruno Landais" w:date="2025-11-25T14:06:00Z" w16du:dateUtc="2025-11-25T13:06:00Z">
        <w:r>
          <w:rPr>
            <w:noProof/>
          </w:rPr>
          <w:fldChar w:fldCharType="separate"/>
        </w:r>
      </w:ins>
      <w:ins w:id="612" w:author="Bruno Landais" w:date="2025-11-25T14:08:00Z" w16du:dateUtc="2025-11-25T13:08:00Z">
        <w:r>
          <w:rPr>
            <w:noProof/>
          </w:rPr>
          <w:t>91</w:t>
        </w:r>
      </w:ins>
      <w:ins w:id="613" w:author="Bruno Landais" w:date="2025-11-25T14:06:00Z" w16du:dateUtc="2025-11-25T13:06:00Z">
        <w:r>
          <w:rPr>
            <w:noProof/>
          </w:rPr>
          <w:fldChar w:fldCharType="end"/>
        </w:r>
      </w:ins>
    </w:p>
    <w:p w14:paraId="2446EB75" w14:textId="5D37F25C" w:rsidR="00752EE5" w:rsidRDefault="00752EE5">
      <w:pPr>
        <w:pStyle w:val="TOC6"/>
        <w:rPr>
          <w:ins w:id="6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15" w:author="Bruno Landais" w:date="2025-11-25T14:06:00Z" w16du:dateUtc="2025-11-25T13:06:00Z">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_Toc214972248 \h </w:instrText>
        </w:r>
      </w:ins>
      <w:r>
        <w:rPr>
          <w:noProof/>
        </w:rPr>
      </w:r>
      <w:ins w:id="616" w:author="Bruno Landais" w:date="2025-11-25T14:06:00Z" w16du:dateUtc="2025-11-25T13:06:00Z">
        <w:r>
          <w:rPr>
            <w:noProof/>
          </w:rPr>
          <w:fldChar w:fldCharType="separate"/>
        </w:r>
      </w:ins>
      <w:ins w:id="617" w:author="Bruno Landais" w:date="2025-11-25T14:08:00Z" w16du:dateUtc="2025-11-25T13:08:00Z">
        <w:r>
          <w:rPr>
            <w:noProof/>
          </w:rPr>
          <w:t>93</w:t>
        </w:r>
      </w:ins>
      <w:ins w:id="618" w:author="Bruno Landais" w:date="2025-11-25T14:06:00Z" w16du:dateUtc="2025-11-25T13:06:00Z">
        <w:r>
          <w:rPr>
            <w:noProof/>
          </w:rPr>
          <w:fldChar w:fldCharType="end"/>
        </w:r>
      </w:ins>
    </w:p>
    <w:p w14:paraId="4FC39B47" w14:textId="77759383" w:rsidR="00752EE5" w:rsidRDefault="00752EE5">
      <w:pPr>
        <w:pStyle w:val="TOC6"/>
        <w:rPr>
          <w:ins w:id="6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20" w:author="Bruno Landais" w:date="2025-11-25T14:06:00Z" w16du:dateUtc="2025-11-25T13:06:00Z">
        <w:r>
          <w:rPr>
            <w:noProof/>
          </w:rPr>
          <w:t>5.2.2.8.2.25</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_Toc214972249 \h </w:instrText>
        </w:r>
      </w:ins>
      <w:r>
        <w:rPr>
          <w:noProof/>
        </w:rPr>
      </w:r>
      <w:ins w:id="621" w:author="Bruno Landais" w:date="2025-11-25T14:06:00Z" w16du:dateUtc="2025-11-25T13:06:00Z">
        <w:r>
          <w:rPr>
            <w:noProof/>
          </w:rPr>
          <w:fldChar w:fldCharType="separate"/>
        </w:r>
      </w:ins>
      <w:ins w:id="622" w:author="Bruno Landais" w:date="2025-11-25T14:08:00Z" w16du:dateUtc="2025-11-25T13:08:00Z">
        <w:r>
          <w:rPr>
            <w:noProof/>
          </w:rPr>
          <w:t>93</w:t>
        </w:r>
      </w:ins>
      <w:ins w:id="623" w:author="Bruno Landais" w:date="2025-11-25T14:06:00Z" w16du:dateUtc="2025-11-25T13:06:00Z">
        <w:r>
          <w:rPr>
            <w:noProof/>
          </w:rPr>
          <w:fldChar w:fldCharType="end"/>
        </w:r>
      </w:ins>
    </w:p>
    <w:p w14:paraId="1E28E057" w14:textId="14B77A6E" w:rsidR="00752EE5" w:rsidRDefault="00752EE5">
      <w:pPr>
        <w:pStyle w:val="TOC6"/>
        <w:rPr>
          <w:ins w:id="6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25" w:author="Bruno Landais" w:date="2025-11-25T14:06:00Z" w16du:dateUtc="2025-11-25T13:06:00Z">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_Toc214972250 \h </w:instrText>
        </w:r>
      </w:ins>
      <w:r>
        <w:rPr>
          <w:noProof/>
        </w:rPr>
      </w:r>
      <w:ins w:id="626" w:author="Bruno Landais" w:date="2025-11-25T14:06:00Z" w16du:dateUtc="2025-11-25T13:06:00Z">
        <w:r>
          <w:rPr>
            <w:noProof/>
          </w:rPr>
          <w:fldChar w:fldCharType="separate"/>
        </w:r>
      </w:ins>
      <w:ins w:id="627" w:author="Bruno Landais" w:date="2025-11-25T14:08:00Z" w16du:dateUtc="2025-11-25T13:08:00Z">
        <w:r>
          <w:rPr>
            <w:noProof/>
          </w:rPr>
          <w:t>93</w:t>
        </w:r>
      </w:ins>
      <w:ins w:id="628" w:author="Bruno Landais" w:date="2025-11-25T14:06:00Z" w16du:dateUtc="2025-11-25T13:06:00Z">
        <w:r>
          <w:rPr>
            <w:noProof/>
          </w:rPr>
          <w:fldChar w:fldCharType="end"/>
        </w:r>
      </w:ins>
    </w:p>
    <w:p w14:paraId="21333283" w14:textId="080380AD" w:rsidR="00752EE5" w:rsidRDefault="00752EE5">
      <w:pPr>
        <w:pStyle w:val="TOC6"/>
        <w:rPr>
          <w:ins w:id="6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30" w:author="Bruno Landais" w:date="2025-11-25T14:06:00Z" w16du:dateUtc="2025-11-25T13:06:00Z">
        <w:r>
          <w:rPr>
            <w:noProof/>
          </w:rPr>
          <w:t>5.2.2.8.2.27</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Update of PDU Session with Non-3GPP Device Connection Information</w:t>
        </w:r>
        <w:r>
          <w:rPr>
            <w:noProof/>
          </w:rPr>
          <w:tab/>
        </w:r>
        <w:r>
          <w:rPr>
            <w:noProof/>
          </w:rPr>
          <w:fldChar w:fldCharType="begin"/>
        </w:r>
        <w:r>
          <w:rPr>
            <w:noProof/>
          </w:rPr>
          <w:instrText xml:space="preserve"> PAGEREF _Toc214972251 \h </w:instrText>
        </w:r>
      </w:ins>
      <w:r>
        <w:rPr>
          <w:noProof/>
        </w:rPr>
      </w:r>
      <w:ins w:id="631" w:author="Bruno Landais" w:date="2025-11-25T14:06:00Z" w16du:dateUtc="2025-11-25T13:06:00Z">
        <w:r>
          <w:rPr>
            <w:noProof/>
          </w:rPr>
          <w:fldChar w:fldCharType="separate"/>
        </w:r>
      </w:ins>
      <w:ins w:id="632" w:author="Bruno Landais" w:date="2025-11-25T14:08:00Z" w16du:dateUtc="2025-11-25T13:08:00Z">
        <w:r>
          <w:rPr>
            <w:noProof/>
          </w:rPr>
          <w:t>93</w:t>
        </w:r>
      </w:ins>
      <w:ins w:id="633" w:author="Bruno Landais" w:date="2025-11-25T14:06:00Z" w16du:dateUtc="2025-11-25T13:06:00Z">
        <w:r>
          <w:rPr>
            <w:noProof/>
          </w:rPr>
          <w:fldChar w:fldCharType="end"/>
        </w:r>
      </w:ins>
    </w:p>
    <w:p w14:paraId="44259B50" w14:textId="1288B431" w:rsidR="00752EE5" w:rsidRDefault="00752EE5">
      <w:pPr>
        <w:pStyle w:val="TOC6"/>
        <w:rPr>
          <w:ins w:id="6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35" w:author="Bruno Landais" w:date="2025-11-25T14:06:00Z" w16du:dateUtc="2025-11-25T13:06:00Z">
        <w:r>
          <w:rPr>
            <w:noProof/>
          </w:rPr>
          <w:t>5.2.2.8.2.28</w:t>
        </w:r>
        <w:r>
          <w:rPr>
            <w:rFonts w:asciiTheme="minorHAnsi" w:eastAsiaTheme="minorEastAsia" w:hAnsiTheme="minorHAnsi" w:cstheme="minorBidi"/>
            <w:noProof/>
            <w:kern w:val="2"/>
            <w:sz w:val="24"/>
            <w:szCs w:val="24"/>
            <w:lang w:val="en-US"/>
            <w14:ligatures w14:val="standardContextual"/>
          </w:rPr>
          <w:tab/>
        </w:r>
        <w:r>
          <w:rPr>
            <w:noProof/>
          </w:rPr>
          <w:t>Reporting of UpCnxState change to (H-)SMF</w:t>
        </w:r>
        <w:r>
          <w:rPr>
            <w:noProof/>
          </w:rPr>
          <w:tab/>
        </w:r>
        <w:r>
          <w:rPr>
            <w:noProof/>
          </w:rPr>
          <w:fldChar w:fldCharType="begin"/>
        </w:r>
        <w:r>
          <w:rPr>
            <w:noProof/>
          </w:rPr>
          <w:instrText xml:space="preserve"> PAGEREF _Toc214972252 \h </w:instrText>
        </w:r>
      </w:ins>
      <w:r>
        <w:rPr>
          <w:noProof/>
        </w:rPr>
      </w:r>
      <w:ins w:id="636" w:author="Bruno Landais" w:date="2025-11-25T14:06:00Z" w16du:dateUtc="2025-11-25T13:06:00Z">
        <w:r>
          <w:rPr>
            <w:noProof/>
          </w:rPr>
          <w:fldChar w:fldCharType="separate"/>
        </w:r>
      </w:ins>
      <w:ins w:id="637" w:author="Bruno Landais" w:date="2025-11-25T14:08:00Z" w16du:dateUtc="2025-11-25T13:08:00Z">
        <w:r>
          <w:rPr>
            <w:noProof/>
          </w:rPr>
          <w:t>94</w:t>
        </w:r>
      </w:ins>
      <w:ins w:id="638" w:author="Bruno Landais" w:date="2025-11-25T14:06:00Z" w16du:dateUtc="2025-11-25T13:06:00Z">
        <w:r>
          <w:rPr>
            <w:noProof/>
          </w:rPr>
          <w:fldChar w:fldCharType="end"/>
        </w:r>
      </w:ins>
    </w:p>
    <w:p w14:paraId="71C43017" w14:textId="329F386E" w:rsidR="00752EE5" w:rsidRDefault="00752EE5">
      <w:pPr>
        <w:pStyle w:val="TOC5"/>
        <w:rPr>
          <w:ins w:id="6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40" w:author="Bruno Landais" w:date="2025-11-25T14:06:00Z" w16du:dateUtc="2025-11-25T13:06:00Z">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_Toc214972253 \h </w:instrText>
        </w:r>
      </w:ins>
      <w:r>
        <w:rPr>
          <w:noProof/>
        </w:rPr>
      </w:r>
      <w:ins w:id="641" w:author="Bruno Landais" w:date="2025-11-25T14:06:00Z" w16du:dateUtc="2025-11-25T13:06:00Z">
        <w:r>
          <w:rPr>
            <w:noProof/>
          </w:rPr>
          <w:fldChar w:fldCharType="separate"/>
        </w:r>
      </w:ins>
      <w:ins w:id="642" w:author="Bruno Landais" w:date="2025-11-25T14:08:00Z" w16du:dateUtc="2025-11-25T13:08:00Z">
        <w:r>
          <w:rPr>
            <w:noProof/>
          </w:rPr>
          <w:t>94</w:t>
        </w:r>
      </w:ins>
      <w:ins w:id="643" w:author="Bruno Landais" w:date="2025-11-25T14:06:00Z" w16du:dateUtc="2025-11-25T13:06:00Z">
        <w:r>
          <w:rPr>
            <w:noProof/>
          </w:rPr>
          <w:fldChar w:fldCharType="end"/>
        </w:r>
      </w:ins>
    </w:p>
    <w:p w14:paraId="0E75CF01" w14:textId="60E3B921" w:rsidR="00752EE5" w:rsidRDefault="00752EE5">
      <w:pPr>
        <w:pStyle w:val="TOC6"/>
        <w:rPr>
          <w:ins w:id="6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45" w:author="Bruno Landais" w:date="2025-11-25T14:06:00Z" w16du:dateUtc="2025-11-25T13:06:00Z">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_Toc214972254 \h </w:instrText>
        </w:r>
      </w:ins>
      <w:r>
        <w:rPr>
          <w:noProof/>
        </w:rPr>
      </w:r>
      <w:ins w:id="646" w:author="Bruno Landais" w:date="2025-11-25T14:06:00Z" w16du:dateUtc="2025-11-25T13:06:00Z">
        <w:r>
          <w:rPr>
            <w:noProof/>
          </w:rPr>
          <w:fldChar w:fldCharType="separate"/>
        </w:r>
      </w:ins>
      <w:ins w:id="647" w:author="Bruno Landais" w:date="2025-11-25T14:08:00Z" w16du:dateUtc="2025-11-25T13:08:00Z">
        <w:r>
          <w:rPr>
            <w:noProof/>
          </w:rPr>
          <w:t>94</w:t>
        </w:r>
      </w:ins>
      <w:ins w:id="648" w:author="Bruno Landais" w:date="2025-11-25T14:06:00Z" w16du:dateUtc="2025-11-25T13:06:00Z">
        <w:r>
          <w:rPr>
            <w:noProof/>
          </w:rPr>
          <w:fldChar w:fldCharType="end"/>
        </w:r>
      </w:ins>
    </w:p>
    <w:p w14:paraId="58931B86" w14:textId="4F968622" w:rsidR="00752EE5" w:rsidRDefault="00752EE5">
      <w:pPr>
        <w:pStyle w:val="TOC6"/>
        <w:rPr>
          <w:ins w:id="6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50" w:author="Bruno Landais" w:date="2025-11-25T14:06:00Z" w16du:dateUtc="2025-11-25T13:06:00Z">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_Toc214972255 \h </w:instrText>
        </w:r>
      </w:ins>
      <w:r>
        <w:rPr>
          <w:noProof/>
        </w:rPr>
      </w:r>
      <w:ins w:id="651" w:author="Bruno Landais" w:date="2025-11-25T14:06:00Z" w16du:dateUtc="2025-11-25T13:06:00Z">
        <w:r>
          <w:rPr>
            <w:noProof/>
          </w:rPr>
          <w:fldChar w:fldCharType="separate"/>
        </w:r>
      </w:ins>
      <w:ins w:id="652" w:author="Bruno Landais" w:date="2025-11-25T14:08:00Z" w16du:dateUtc="2025-11-25T13:08:00Z">
        <w:r>
          <w:rPr>
            <w:noProof/>
          </w:rPr>
          <w:t>95</w:t>
        </w:r>
      </w:ins>
      <w:ins w:id="653" w:author="Bruno Landais" w:date="2025-11-25T14:06:00Z" w16du:dateUtc="2025-11-25T13:06:00Z">
        <w:r>
          <w:rPr>
            <w:noProof/>
          </w:rPr>
          <w:fldChar w:fldCharType="end"/>
        </w:r>
      </w:ins>
    </w:p>
    <w:p w14:paraId="1E93CC6F" w14:textId="3400F9B2" w:rsidR="00752EE5" w:rsidRDefault="00752EE5">
      <w:pPr>
        <w:pStyle w:val="TOC6"/>
        <w:rPr>
          <w:ins w:id="6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55" w:author="Bruno Landais" w:date="2025-11-25T14:06:00Z" w16du:dateUtc="2025-11-25T13:06:00Z">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_Toc214972256 \h </w:instrText>
        </w:r>
      </w:ins>
      <w:r>
        <w:rPr>
          <w:noProof/>
        </w:rPr>
      </w:r>
      <w:ins w:id="656" w:author="Bruno Landais" w:date="2025-11-25T14:06:00Z" w16du:dateUtc="2025-11-25T13:06:00Z">
        <w:r>
          <w:rPr>
            <w:noProof/>
          </w:rPr>
          <w:fldChar w:fldCharType="separate"/>
        </w:r>
      </w:ins>
      <w:ins w:id="657" w:author="Bruno Landais" w:date="2025-11-25T14:08:00Z" w16du:dateUtc="2025-11-25T13:08:00Z">
        <w:r>
          <w:rPr>
            <w:noProof/>
          </w:rPr>
          <w:t>96</w:t>
        </w:r>
      </w:ins>
      <w:ins w:id="658" w:author="Bruno Landais" w:date="2025-11-25T14:06:00Z" w16du:dateUtc="2025-11-25T13:06:00Z">
        <w:r>
          <w:rPr>
            <w:noProof/>
          </w:rPr>
          <w:fldChar w:fldCharType="end"/>
        </w:r>
      </w:ins>
    </w:p>
    <w:p w14:paraId="27166F41" w14:textId="294BDD4C" w:rsidR="00752EE5" w:rsidRDefault="00752EE5">
      <w:pPr>
        <w:pStyle w:val="TOC6"/>
        <w:rPr>
          <w:ins w:id="6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60" w:author="Bruno Landais" w:date="2025-11-25T14:06:00Z" w16du:dateUtc="2025-11-25T13:06:00Z">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_Toc214972257 \h </w:instrText>
        </w:r>
      </w:ins>
      <w:r>
        <w:rPr>
          <w:noProof/>
        </w:rPr>
      </w:r>
      <w:ins w:id="661" w:author="Bruno Landais" w:date="2025-11-25T14:06:00Z" w16du:dateUtc="2025-11-25T13:06:00Z">
        <w:r>
          <w:rPr>
            <w:noProof/>
          </w:rPr>
          <w:fldChar w:fldCharType="separate"/>
        </w:r>
      </w:ins>
      <w:ins w:id="662" w:author="Bruno Landais" w:date="2025-11-25T14:08:00Z" w16du:dateUtc="2025-11-25T13:08:00Z">
        <w:r>
          <w:rPr>
            <w:noProof/>
          </w:rPr>
          <w:t>97</w:t>
        </w:r>
      </w:ins>
      <w:ins w:id="663" w:author="Bruno Landais" w:date="2025-11-25T14:06:00Z" w16du:dateUtc="2025-11-25T13:06:00Z">
        <w:r>
          <w:rPr>
            <w:noProof/>
          </w:rPr>
          <w:fldChar w:fldCharType="end"/>
        </w:r>
      </w:ins>
    </w:p>
    <w:p w14:paraId="22B6DB8B" w14:textId="5A7220F4" w:rsidR="00752EE5" w:rsidRDefault="00752EE5">
      <w:pPr>
        <w:pStyle w:val="TOC6"/>
        <w:rPr>
          <w:ins w:id="6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65" w:author="Bruno Landais" w:date="2025-11-25T14:06:00Z" w16du:dateUtc="2025-11-25T13:06:00Z">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_Toc214972258 \h </w:instrText>
        </w:r>
      </w:ins>
      <w:r>
        <w:rPr>
          <w:noProof/>
        </w:rPr>
      </w:r>
      <w:ins w:id="666" w:author="Bruno Landais" w:date="2025-11-25T14:06:00Z" w16du:dateUtc="2025-11-25T13:06:00Z">
        <w:r>
          <w:rPr>
            <w:noProof/>
          </w:rPr>
          <w:fldChar w:fldCharType="separate"/>
        </w:r>
      </w:ins>
      <w:ins w:id="667" w:author="Bruno Landais" w:date="2025-11-25T14:08:00Z" w16du:dateUtc="2025-11-25T13:08:00Z">
        <w:r>
          <w:rPr>
            <w:noProof/>
          </w:rPr>
          <w:t>97</w:t>
        </w:r>
      </w:ins>
      <w:ins w:id="668" w:author="Bruno Landais" w:date="2025-11-25T14:06:00Z" w16du:dateUtc="2025-11-25T13:06:00Z">
        <w:r>
          <w:rPr>
            <w:noProof/>
          </w:rPr>
          <w:fldChar w:fldCharType="end"/>
        </w:r>
      </w:ins>
    </w:p>
    <w:p w14:paraId="5C112F8C" w14:textId="77D8D90A" w:rsidR="00752EE5" w:rsidRDefault="00752EE5">
      <w:pPr>
        <w:pStyle w:val="TOC6"/>
        <w:rPr>
          <w:ins w:id="6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70" w:author="Bruno Landais" w:date="2025-11-25T14:06:00Z" w16du:dateUtc="2025-11-25T13:06:00Z">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_Toc214972259 \h </w:instrText>
        </w:r>
      </w:ins>
      <w:r>
        <w:rPr>
          <w:noProof/>
        </w:rPr>
      </w:r>
      <w:ins w:id="671" w:author="Bruno Landais" w:date="2025-11-25T14:06:00Z" w16du:dateUtc="2025-11-25T13:06:00Z">
        <w:r>
          <w:rPr>
            <w:noProof/>
          </w:rPr>
          <w:fldChar w:fldCharType="separate"/>
        </w:r>
      </w:ins>
      <w:ins w:id="672" w:author="Bruno Landais" w:date="2025-11-25T14:08:00Z" w16du:dateUtc="2025-11-25T13:08:00Z">
        <w:r>
          <w:rPr>
            <w:noProof/>
          </w:rPr>
          <w:t>98</w:t>
        </w:r>
      </w:ins>
      <w:ins w:id="673" w:author="Bruno Landais" w:date="2025-11-25T14:06:00Z" w16du:dateUtc="2025-11-25T13:06:00Z">
        <w:r>
          <w:rPr>
            <w:noProof/>
          </w:rPr>
          <w:fldChar w:fldCharType="end"/>
        </w:r>
      </w:ins>
    </w:p>
    <w:p w14:paraId="1A59F5B6" w14:textId="303816AE" w:rsidR="00752EE5" w:rsidRDefault="00752EE5">
      <w:pPr>
        <w:pStyle w:val="TOC6"/>
        <w:rPr>
          <w:ins w:id="6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75" w:author="Bruno Landais" w:date="2025-11-25T14:06:00Z" w16du:dateUtc="2025-11-25T13:06:00Z">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_Toc214972260 \h </w:instrText>
        </w:r>
      </w:ins>
      <w:r>
        <w:rPr>
          <w:noProof/>
        </w:rPr>
      </w:r>
      <w:ins w:id="676" w:author="Bruno Landais" w:date="2025-11-25T14:06:00Z" w16du:dateUtc="2025-11-25T13:06:00Z">
        <w:r>
          <w:rPr>
            <w:noProof/>
          </w:rPr>
          <w:fldChar w:fldCharType="separate"/>
        </w:r>
      </w:ins>
      <w:ins w:id="677" w:author="Bruno Landais" w:date="2025-11-25T14:08:00Z" w16du:dateUtc="2025-11-25T13:08:00Z">
        <w:r>
          <w:rPr>
            <w:noProof/>
          </w:rPr>
          <w:t>98</w:t>
        </w:r>
      </w:ins>
      <w:ins w:id="678" w:author="Bruno Landais" w:date="2025-11-25T14:06:00Z" w16du:dateUtc="2025-11-25T13:06:00Z">
        <w:r>
          <w:rPr>
            <w:noProof/>
          </w:rPr>
          <w:fldChar w:fldCharType="end"/>
        </w:r>
      </w:ins>
    </w:p>
    <w:p w14:paraId="08341785" w14:textId="69163807" w:rsidR="00752EE5" w:rsidRDefault="00752EE5">
      <w:pPr>
        <w:pStyle w:val="TOC6"/>
        <w:rPr>
          <w:ins w:id="6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80" w:author="Bruno Landais" w:date="2025-11-25T14:06:00Z" w16du:dateUtc="2025-11-25T13:06:00Z">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_Toc214972261 \h </w:instrText>
        </w:r>
      </w:ins>
      <w:r>
        <w:rPr>
          <w:noProof/>
        </w:rPr>
      </w:r>
      <w:ins w:id="681" w:author="Bruno Landais" w:date="2025-11-25T14:06:00Z" w16du:dateUtc="2025-11-25T13:06:00Z">
        <w:r>
          <w:rPr>
            <w:noProof/>
          </w:rPr>
          <w:fldChar w:fldCharType="separate"/>
        </w:r>
      </w:ins>
      <w:ins w:id="682" w:author="Bruno Landais" w:date="2025-11-25T14:08:00Z" w16du:dateUtc="2025-11-25T13:08:00Z">
        <w:r>
          <w:rPr>
            <w:noProof/>
          </w:rPr>
          <w:t>99</w:t>
        </w:r>
      </w:ins>
      <w:ins w:id="683" w:author="Bruno Landais" w:date="2025-11-25T14:06:00Z" w16du:dateUtc="2025-11-25T13:06:00Z">
        <w:r>
          <w:rPr>
            <w:noProof/>
          </w:rPr>
          <w:fldChar w:fldCharType="end"/>
        </w:r>
      </w:ins>
    </w:p>
    <w:p w14:paraId="5176F8F8" w14:textId="352C5833" w:rsidR="00752EE5" w:rsidRDefault="00752EE5">
      <w:pPr>
        <w:pStyle w:val="TOC6"/>
        <w:rPr>
          <w:ins w:id="6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85" w:author="Bruno Landais" w:date="2025-11-25T14:06:00Z" w16du:dateUtc="2025-11-25T13:06:00Z">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_Toc214972262 \h </w:instrText>
        </w:r>
      </w:ins>
      <w:r>
        <w:rPr>
          <w:noProof/>
        </w:rPr>
      </w:r>
      <w:ins w:id="686" w:author="Bruno Landais" w:date="2025-11-25T14:06:00Z" w16du:dateUtc="2025-11-25T13:06:00Z">
        <w:r>
          <w:rPr>
            <w:noProof/>
          </w:rPr>
          <w:fldChar w:fldCharType="separate"/>
        </w:r>
      </w:ins>
      <w:ins w:id="687" w:author="Bruno Landais" w:date="2025-11-25T14:08:00Z" w16du:dateUtc="2025-11-25T13:08:00Z">
        <w:r>
          <w:rPr>
            <w:noProof/>
          </w:rPr>
          <w:t>99</w:t>
        </w:r>
      </w:ins>
      <w:ins w:id="688" w:author="Bruno Landais" w:date="2025-11-25T14:06:00Z" w16du:dateUtc="2025-11-25T13:06:00Z">
        <w:r>
          <w:rPr>
            <w:noProof/>
          </w:rPr>
          <w:fldChar w:fldCharType="end"/>
        </w:r>
      </w:ins>
    </w:p>
    <w:p w14:paraId="5C3A3003" w14:textId="20630D53" w:rsidR="00752EE5" w:rsidRDefault="00752EE5">
      <w:pPr>
        <w:pStyle w:val="TOC6"/>
        <w:rPr>
          <w:ins w:id="6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90" w:author="Bruno Landais" w:date="2025-11-25T14:06:00Z" w16du:dateUtc="2025-11-25T13:06:00Z">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_Toc214972263 \h </w:instrText>
        </w:r>
      </w:ins>
      <w:r>
        <w:rPr>
          <w:noProof/>
        </w:rPr>
      </w:r>
      <w:ins w:id="691" w:author="Bruno Landais" w:date="2025-11-25T14:06:00Z" w16du:dateUtc="2025-11-25T13:06:00Z">
        <w:r>
          <w:rPr>
            <w:noProof/>
          </w:rPr>
          <w:fldChar w:fldCharType="separate"/>
        </w:r>
      </w:ins>
      <w:ins w:id="692" w:author="Bruno Landais" w:date="2025-11-25T14:08:00Z" w16du:dateUtc="2025-11-25T13:08:00Z">
        <w:r>
          <w:rPr>
            <w:noProof/>
          </w:rPr>
          <w:t>100</w:t>
        </w:r>
      </w:ins>
      <w:ins w:id="693" w:author="Bruno Landais" w:date="2025-11-25T14:06:00Z" w16du:dateUtc="2025-11-25T13:06:00Z">
        <w:r>
          <w:rPr>
            <w:noProof/>
          </w:rPr>
          <w:fldChar w:fldCharType="end"/>
        </w:r>
      </w:ins>
    </w:p>
    <w:p w14:paraId="3F50CED6" w14:textId="7118DB2D" w:rsidR="00752EE5" w:rsidRDefault="00752EE5">
      <w:pPr>
        <w:pStyle w:val="TOC6"/>
        <w:rPr>
          <w:ins w:id="6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695" w:author="Bruno Landais" w:date="2025-11-25T14:06:00Z" w16du:dateUtc="2025-11-25T13:06:00Z">
        <w:r w:rsidRPr="008439B2">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_Toc214972264 \h </w:instrText>
        </w:r>
      </w:ins>
      <w:r>
        <w:rPr>
          <w:noProof/>
        </w:rPr>
      </w:r>
      <w:ins w:id="696" w:author="Bruno Landais" w:date="2025-11-25T14:06:00Z" w16du:dateUtc="2025-11-25T13:06:00Z">
        <w:r>
          <w:rPr>
            <w:noProof/>
          </w:rPr>
          <w:fldChar w:fldCharType="separate"/>
        </w:r>
      </w:ins>
      <w:ins w:id="697" w:author="Bruno Landais" w:date="2025-11-25T14:08:00Z" w16du:dateUtc="2025-11-25T13:08:00Z">
        <w:r>
          <w:rPr>
            <w:noProof/>
          </w:rPr>
          <w:t>101</w:t>
        </w:r>
      </w:ins>
      <w:ins w:id="698" w:author="Bruno Landais" w:date="2025-11-25T14:06:00Z" w16du:dateUtc="2025-11-25T13:06:00Z">
        <w:r>
          <w:rPr>
            <w:noProof/>
          </w:rPr>
          <w:fldChar w:fldCharType="end"/>
        </w:r>
      </w:ins>
    </w:p>
    <w:p w14:paraId="1A1BC93A" w14:textId="66E7E7C8" w:rsidR="00752EE5" w:rsidRDefault="00752EE5">
      <w:pPr>
        <w:pStyle w:val="TOC6"/>
        <w:rPr>
          <w:ins w:id="6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00" w:author="Bruno Landais" w:date="2025-11-25T14:06:00Z" w16du:dateUtc="2025-11-25T13:06:00Z">
        <w:r w:rsidRPr="008439B2">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8439B2">
          <w:rPr>
            <w:rFonts w:eastAsiaTheme="minorEastAsia"/>
            <w:noProof/>
          </w:rPr>
          <w:t>NetLoc Information Retrieval over N16/N16a</w:t>
        </w:r>
        <w:r>
          <w:rPr>
            <w:noProof/>
          </w:rPr>
          <w:tab/>
        </w:r>
        <w:r>
          <w:rPr>
            <w:noProof/>
          </w:rPr>
          <w:fldChar w:fldCharType="begin"/>
        </w:r>
        <w:r>
          <w:rPr>
            <w:noProof/>
          </w:rPr>
          <w:instrText xml:space="preserve"> PAGEREF _Toc214972265 \h </w:instrText>
        </w:r>
      </w:ins>
      <w:r>
        <w:rPr>
          <w:noProof/>
        </w:rPr>
      </w:r>
      <w:ins w:id="701" w:author="Bruno Landais" w:date="2025-11-25T14:06:00Z" w16du:dateUtc="2025-11-25T13:06:00Z">
        <w:r>
          <w:rPr>
            <w:noProof/>
          </w:rPr>
          <w:fldChar w:fldCharType="separate"/>
        </w:r>
      </w:ins>
      <w:ins w:id="702" w:author="Bruno Landais" w:date="2025-11-25T14:08:00Z" w16du:dateUtc="2025-11-25T13:08:00Z">
        <w:r>
          <w:rPr>
            <w:noProof/>
          </w:rPr>
          <w:t>101</w:t>
        </w:r>
      </w:ins>
      <w:ins w:id="703" w:author="Bruno Landais" w:date="2025-11-25T14:06:00Z" w16du:dateUtc="2025-11-25T13:06:00Z">
        <w:r>
          <w:rPr>
            <w:noProof/>
          </w:rPr>
          <w:fldChar w:fldCharType="end"/>
        </w:r>
      </w:ins>
    </w:p>
    <w:p w14:paraId="3703759C" w14:textId="330E798E" w:rsidR="00752EE5" w:rsidRDefault="00752EE5">
      <w:pPr>
        <w:pStyle w:val="TOC4"/>
        <w:rPr>
          <w:ins w:id="7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05" w:author="Bruno Landais" w:date="2025-11-25T14:06:00Z" w16du:dateUtc="2025-11-25T13:06:00Z">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_Toc214972266 \h </w:instrText>
        </w:r>
      </w:ins>
      <w:r>
        <w:rPr>
          <w:noProof/>
        </w:rPr>
      </w:r>
      <w:ins w:id="706" w:author="Bruno Landais" w:date="2025-11-25T14:06:00Z" w16du:dateUtc="2025-11-25T13:06:00Z">
        <w:r>
          <w:rPr>
            <w:noProof/>
          </w:rPr>
          <w:fldChar w:fldCharType="separate"/>
        </w:r>
      </w:ins>
      <w:ins w:id="707" w:author="Bruno Landais" w:date="2025-11-25T14:08:00Z" w16du:dateUtc="2025-11-25T13:08:00Z">
        <w:r>
          <w:rPr>
            <w:noProof/>
          </w:rPr>
          <w:t>101</w:t>
        </w:r>
      </w:ins>
      <w:ins w:id="708" w:author="Bruno Landais" w:date="2025-11-25T14:06:00Z" w16du:dateUtc="2025-11-25T13:06:00Z">
        <w:r>
          <w:rPr>
            <w:noProof/>
          </w:rPr>
          <w:fldChar w:fldCharType="end"/>
        </w:r>
      </w:ins>
    </w:p>
    <w:p w14:paraId="1AC3BCB6" w14:textId="128017C4" w:rsidR="00752EE5" w:rsidRDefault="00752EE5">
      <w:pPr>
        <w:pStyle w:val="TOC5"/>
        <w:rPr>
          <w:ins w:id="7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10" w:author="Bruno Landais" w:date="2025-11-25T14:06:00Z" w16du:dateUtc="2025-11-25T13:06:00Z">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_Toc214972267 \h </w:instrText>
        </w:r>
      </w:ins>
      <w:r>
        <w:rPr>
          <w:noProof/>
        </w:rPr>
      </w:r>
      <w:ins w:id="711" w:author="Bruno Landais" w:date="2025-11-25T14:06:00Z" w16du:dateUtc="2025-11-25T13:06:00Z">
        <w:r>
          <w:rPr>
            <w:noProof/>
          </w:rPr>
          <w:fldChar w:fldCharType="separate"/>
        </w:r>
      </w:ins>
      <w:ins w:id="712" w:author="Bruno Landais" w:date="2025-11-25T14:08:00Z" w16du:dateUtc="2025-11-25T13:08:00Z">
        <w:r>
          <w:rPr>
            <w:noProof/>
          </w:rPr>
          <w:t>101</w:t>
        </w:r>
      </w:ins>
      <w:ins w:id="713" w:author="Bruno Landais" w:date="2025-11-25T14:06:00Z" w16du:dateUtc="2025-11-25T13:06:00Z">
        <w:r>
          <w:rPr>
            <w:noProof/>
          </w:rPr>
          <w:fldChar w:fldCharType="end"/>
        </w:r>
      </w:ins>
    </w:p>
    <w:p w14:paraId="622B6031" w14:textId="7AAB06BB" w:rsidR="00752EE5" w:rsidRDefault="00752EE5">
      <w:pPr>
        <w:pStyle w:val="TOC4"/>
        <w:rPr>
          <w:ins w:id="7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15" w:author="Bruno Landais" w:date="2025-11-25T14:06:00Z" w16du:dateUtc="2025-11-25T13:06:00Z">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_Toc214972268 \h </w:instrText>
        </w:r>
      </w:ins>
      <w:r>
        <w:rPr>
          <w:noProof/>
        </w:rPr>
      </w:r>
      <w:ins w:id="716" w:author="Bruno Landais" w:date="2025-11-25T14:06:00Z" w16du:dateUtc="2025-11-25T13:06:00Z">
        <w:r>
          <w:rPr>
            <w:noProof/>
          </w:rPr>
          <w:fldChar w:fldCharType="separate"/>
        </w:r>
      </w:ins>
      <w:ins w:id="717" w:author="Bruno Landais" w:date="2025-11-25T14:08:00Z" w16du:dateUtc="2025-11-25T13:08:00Z">
        <w:r>
          <w:rPr>
            <w:noProof/>
          </w:rPr>
          <w:t>102</w:t>
        </w:r>
      </w:ins>
      <w:ins w:id="718" w:author="Bruno Landais" w:date="2025-11-25T14:06:00Z" w16du:dateUtc="2025-11-25T13:06:00Z">
        <w:r>
          <w:rPr>
            <w:noProof/>
          </w:rPr>
          <w:fldChar w:fldCharType="end"/>
        </w:r>
      </w:ins>
    </w:p>
    <w:p w14:paraId="35161BFB" w14:textId="1C31644C" w:rsidR="00752EE5" w:rsidRDefault="00752EE5">
      <w:pPr>
        <w:pStyle w:val="TOC5"/>
        <w:rPr>
          <w:ins w:id="7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20" w:author="Bruno Landais" w:date="2025-11-25T14:06:00Z" w16du:dateUtc="2025-11-25T13:06:00Z">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_Toc214972269 \h </w:instrText>
        </w:r>
      </w:ins>
      <w:r>
        <w:rPr>
          <w:noProof/>
        </w:rPr>
      </w:r>
      <w:ins w:id="721" w:author="Bruno Landais" w:date="2025-11-25T14:06:00Z" w16du:dateUtc="2025-11-25T13:06:00Z">
        <w:r>
          <w:rPr>
            <w:noProof/>
          </w:rPr>
          <w:fldChar w:fldCharType="separate"/>
        </w:r>
      </w:ins>
      <w:ins w:id="722" w:author="Bruno Landais" w:date="2025-11-25T14:08:00Z" w16du:dateUtc="2025-11-25T13:08:00Z">
        <w:r>
          <w:rPr>
            <w:noProof/>
          </w:rPr>
          <w:t>102</w:t>
        </w:r>
      </w:ins>
      <w:ins w:id="723" w:author="Bruno Landais" w:date="2025-11-25T14:06:00Z" w16du:dateUtc="2025-11-25T13:06:00Z">
        <w:r>
          <w:rPr>
            <w:noProof/>
          </w:rPr>
          <w:fldChar w:fldCharType="end"/>
        </w:r>
      </w:ins>
    </w:p>
    <w:p w14:paraId="2C3C4068" w14:textId="3CFE0F58" w:rsidR="00752EE5" w:rsidRDefault="00752EE5">
      <w:pPr>
        <w:pStyle w:val="TOC4"/>
        <w:rPr>
          <w:ins w:id="7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25" w:author="Bruno Landais" w:date="2025-11-25T14:06:00Z" w16du:dateUtc="2025-11-25T13:06:00Z">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_Toc214972270 \h </w:instrText>
        </w:r>
      </w:ins>
      <w:r>
        <w:rPr>
          <w:noProof/>
        </w:rPr>
      </w:r>
      <w:ins w:id="726" w:author="Bruno Landais" w:date="2025-11-25T14:06:00Z" w16du:dateUtc="2025-11-25T13:06:00Z">
        <w:r>
          <w:rPr>
            <w:noProof/>
          </w:rPr>
          <w:fldChar w:fldCharType="separate"/>
        </w:r>
      </w:ins>
      <w:ins w:id="727" w:author="Bruno Landais" w:date="2025-11-25T14:08:00Z" w16du:dateUtc="2025-11-25T13:08:00Z">
        <w:r>
          <w:rPr>
            <w:noProof/>
          </w:rPr>
          <w:t>104</w:t>
        </w:r>
      </w:ins>
      <w:ins w:id="728" w:author="Bruno Landais" w:date="2025-11-25T14:06:00Z" w16du:dateUtc="2025-11-25T13:06:00Z">
        <w:r>
          <w:rPr>
            <w:noProof/>
          </w:rPr>
          <w:fldChar w:fldCharType="end"/>
        </w:r>
      </w:ins>
    </w:p>
    <w:p w14:paraId="1E7F8F8E" w14:textId="7613C7E9" w:rsidR="00752EE5" w:rsidRDefault="00752EE5">
      <w:pPr>
        <w:pStyle w:val="TOC5"/>
        <w:rPr>
          <w:ins w:id="7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30" w:author="Bruno Landais" w:date="2025-11-25T14:06:00Z" w16du:dateUtc="2025-11-25T13:06:00Z">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_Toc214972271 \h </w:instrText>
        </w:r>
      </w:ins>
      <w:r>
        <w:rPr>
          <w:noProof/>
        </w:rPr>
      </w:r>
      <w:ins w:id="731" w:author="Bruno Landais" w:date="2025-11-25T14:06:00Z" w16du:dateUtc="2025-11-25T13:06:00Z">
        <w:r>
          <w:rPr>
            <w:noProof/>
          </w:rPr>
          <w:fldChar w:fldCharType="separate"/>
        </w:r>
      </w:ins>
      <w:ins w:id="732" w:author="Bruno Landais" w:date="2025-11-25T14:08:00Z" w16du:dateUtc="2025-11-25T13:08:00Z">
        <w:r>
          <w:rPr>
            <w:noProof/>
          </w:rPr>
          <w:t>104</w:t>
        </w:r>
      </w:ins>
      <w:ins w:id="733" w:author="Bruno Landais" w:date="2025-11-25T14:06:00Z" w16du:dateUtc="2025-11-25T13:06:00Z">
        <w:r>
          <w:rPr>
            <w:noProof/>
          </w:rPr>
          <w:fldChar w:fldCharType="end"/>
        </w:r>
      </w:ins>
    </w:p>
    <w:p w14:paraId="1EB2EFCA" w14:textId="61CC0BAE" w:rsidR="00752EE5" w:rsidRDefault="00752EE5">
      <w:pPr>
        <w:pStyle w:val="TOC4"/>
        <w:rPr>
          <w:ins w:id="7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35" w:author="Bruno Landais" w:date="2025-11-25T14:06:00Z" w16du:dateUtc="2025-11-25T13:06:00Z">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_Toc214972272 \h </w:instrText>
        </w:r>
      </w:ins>
      <w:r>
        <w:rPr>
          <w:noProof/>
        </w:rPr>
      </w:r>
      <w:ins w:id="736" w:author="Bruno Landais" w:date="2025-11-25T14:06:00Z" w16du:dateUtc="2025-11-25T13:06:00Z">
        <w:r>
          <w:rPr>
            <w:noProof/>
          </w:rPr>
          <w:fldChar w:fldCharType="separate"/>
        </w:r>
      </w:ins>
      <w:ins w:id="737" w:author="Bruno Landais" w:date="2025-11-25T14:08:00Z" w16du:dateUtc="2025-11-25T13:08:00Z">
        <w:r>
          <w:rPr>
            <w:noProof/>
          </w:rPr>
          <w:t>105</w:t>
        </w:r>
      </w:ins>
      <w:ins w:id="738" w:author="Bruno Landais" w:date="2025-11-25T14:06:00Z" w16du:dateUtc="2025-11-25T13:06:00Z">
        <w:r>
          <w:rPr>
            <w:noProof/>
          </w:rPr>
          <w:fldChar w:fldCharType="end"/>
        </w:r>
      </w:ins>
    </w:p>
    <w:p w14:paraId="51A5CA82" w14:textId="635DED41" w:rsidR="00752EE5" w:rsidRDefault="00752EE5">
      <w:pPr>
        <w:pStyle w:val="TOC5"/>
        <w:rPr>
          <w:ins w:id="7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40" w:author="Bruno Landais" w:date="2025-11-25T14:06:00Z" w16du:dateUtc="2025-11-25T13:06:00Z">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_Toc214972273 \h </w:instrText>
        </w:r>
      </w:ins>
      <w:r>
        <w:rPr>
          <w:noProof/>
        </w:rPr>
      </w:r>
      <w:ins w:id="741" w:author="Bruno Landais" w:date="2025-11-25T14:06:00Z" w16du:dateUtc="2025-11-25T13:06:00Z">
        <w:r>
          <w:rPr>
            <w:noProof/>
          </w:rPr>
          <w:fldChar w:fldCharType="separate"/>
        </w:r>
      </w:ins>
      <w:ins w:id="742" w:author="Bruno Landais" w:date="2025-11-25T14:08:00Z" w16du:dateUtc="2025-11-25T13:08:00Z">
        <w:r>
          <w:rPr>
            <w:noProof/>
          </w:rPr>
          <w:t>105</w:t>
        </w:r>
      </w:ins>
      <w:ins w:id="743" w:author="Bruno Landais" w:date="2025-11-25T14:06:00Z" w16du:dateUtc="2025-11-25T13:06:00Z">
        <w:r>
          <w:rPr>
            <w:noProof/>
          </w:rPr>
          <w:fldChar w:fldCharType="end"/>
        </w:r>
      </w:ins>
    </w:p>
    <w:p w14:paraId="6056CAEC" w14:textId="7CFF1D9A" w:rsidR="00752EE5" w:rsidRDefault="00752EE5">
      <w:pPr>
        <w:pStyle w:val="TOC4"/>
        <w:rPr>
          <w:ins w:id="7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45" w:author="Bruno Landais" w:date="2025-11-25T14:06:00Z" w16du:dateUtc="2025-11-25T13:06:00Z">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_Toc214972274 \h </w:instrText>
        </w:r>
      </w:ins>
      <w:r>
        <w:rPr>
          <w:noProof/>
        </w:rPr>
      </w:r>
      <w:ins w:id="746" w:author="Bruno Landais" w:date="2025-11-25T14:06:00Z" w16du:dateUtc="2025-11-25T13:06:00Z">
        <w:r>
          <w:rPr>
            <w:noProof/>
          </w:rPr>
          <w:fldChar w:fldCharType="separate"/>
        </w:r>
      </w:ins>
      <w:ins w:id="747" w:author="Bruno Landais" w:date="2025-11-25T14:08:00Z" w16du:dateUtc="2025-11-25T13:08:00Z">
        <w:r>
          <w:rPr>
            <w:noProof/>
          </w:rPr>
          <w:t>106</w:t>
        </w:r>
      </w:ins>
      <w:ins w:id="748" w:author="Bruno Landais" w:date="2025-11-25T14:06:00Z" w16du:dateUtc="2025-11-25T13:06:00Z">
        <w:r>
          <w:rPr>
            <w:noProof/>
          </w:rPr>
          <w:fldChar w:fldCharType="end"/>
        </w:r>
      </w:ins>
    </w:p>
    <w:p w14:paraId="7CB39693" w14:textId="70E557AC" w:rsidR="00752EE5" w:rsidRDefault="00752EE5">
      <w:pPr>
        <w:pStyle w:val="TOC5"/>
        <w:rPr>
          <w:ins w:id="7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50" w:author="Bruno Landais" w:date="2025-11-25T14:06:00Z" w16du:dateUtc="2025-11-25T13:06:00Z">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_Toc214972275 \h </w:instrText>
        </w:r>
      </w:ins>
      <w:r>
        <w:rPr>
          <w:noProof/>
        </w:rPr>
      </w:r>
      <w:ins w:id="751" w:author="Bruno Landais" w:date="2025-11-25T14:06:00Z" w16du:dateUtc="2025-11-25T13:06:00Z">
        <w:r>
          <w:rPr>
            <w:noProof/>
          </w:rPr>
          <w:fldChar w:fldCharType="separate"/>
        </w:r>
      </w:ins>
      <w:ins w:id="752" w:author="Bruno Landais" w:date="2025-11-25T14:08:00Z" w16du:dateUtc="2025-11-25T13:08:00Z">
        <w:r>
          <w:rPr>
            <w:noProof/>
          </w:rPr>
          <w:t>106</w:t>
        </w:r>
      </w:ins>
      <w:ins w:id="753" w:author="Bruno Landais" w:date="2025-11-25T14:06:00Z" w16du:dateUtc="2025-11-25T13:06:00Z">
        <w:r>
          <w:rPr>
            <w:noProof/>
          </w:rPr>
          <w:fldChar w:fldCharType="end"/>
        </w:r>
      </w:ins>
    </w:p>
    <w:p w14:paraId="10A47340" w14:textId="148675CC" w:rsidR="00752EE5" w:rsidRDefault="00752EE5">
      <w:pPr>
        <w:pStyle w:val="TOC4"/>
        <w:rPr>
          <w:ins w:id="7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55" w:author="Bruno Landais" w:date="2025-11-25T14:06:00Z" w16du:dateUtc="2025-11-25T13:06:00Z">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_Toc214972276 \h </w:instrText>
        </w:r>
      </w:ins>
      <w:r>
        <w:rPr>
          <w:noProof/>
        </w:rPr>
      </w:r>
      <w:ins w:id="756" w:author="Bruno Landais" w:date="2025-11-25T14:06:00Z" w16du:dateUtc="2025-11-25T13:06:00Z">
        <w:r>
          <w:rPr>
            <w:noProof/>
          </w:rPr>
          <w:fldChar w:fldCharType="separate"/>
        </w:r>
      </w:ins>
      <w:ins w:id="757" w:author="Bruno Landais" w:date="2025-11-25T14:08:00Z" w16du:dateUtc="2025-11-25T13:08:00Z">
        <w:r>
          <w:rPr>
            <w:noProof/>
          </w:rPr>
          <w:t>107</w:t>
        </w:r>
      </w:ins>
      <w:ins w:id="758" w:author="Bruno Landais" w:date="2025-11-25T14:06:00Z" w16du:dateUtc="2025-11-25T13:06:00Z">
        <w:r>
          <w:rPr>
            <w:noProof/>
          </w:rPr>
          <w:fldChar w:fldCharType="end"/>
        </w:r>
      </w:ins>
    </w:p>
    <w:p w14:paraId="0FE61CD2" w14:textId="1622B69A" w:rsidR="00752EE5" w:rsidRDefault="00752EE5">
      <w:pPr>
        <w:pStyle w:val="TOC5"/>
        <w:rPr>
          <w:ins w:id="7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60" w:author="Bruno Landais" w:date="2025-11-25T14:06:00Z" w16du:dateUtc="2025-11-25T13:06:00Z">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_Toc214972277 \h </w:instrText>
        </w:r>
      </w:ins>
      <w:r>
        <w:rPr>
          <w:noProof/>
        </w:rPr>
      </w:r>
      <w:ins w:id="761" w:author="Bruno Landais" w:date="2025-11-25T14:06:00Z" w16du:dateUtc="2025-11-25T13:06:00Z">
        <w:r>
          <w:rPr>
            <w:noProof/>
          </w:rPr>
          <w:fldChar w:fldCharType="separate"/>
        </w:r>
      </w:ins>
      <w:ins w:id="762" w:author="Bruno Landais" w:date="2025-11-25T14:08:00Z" w16du:dateUtc="2025-11-25T13:08:00Z">
        <w:r>
          <w:rPr>
            <w:noProof/>
          </w:rPr>
          <w:t>107</w:t>
        </w:r>
      </w:ins>
      <w:ins w:id="763" w:author="Bruno Landais" w:date="2025-11-25T14:06:00Z" w16du:dateUtc="2025-11-25T13:06:00Z">
        <w:r>
          <w:rPr>
            <w:noProof/>
          </w:rPr>
          <w:fldChar w:fldCharType="end"/>
        </w:r>
      </w:ins>
    </w:p>
    <w:p w14:paraId="09EC4B1B" w14:textId="14D7744B" w:rsidR="00752EE5" w:rsidRDefault="00752EE5">
      <w:pPr>
        <w:pStyle w:val="TOC3"/>
        <w:rPr>
          <w:ins w:id="7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65" w:author="Bruno Landais" w:date="2025-11-25T14:06:00Z" w16du:dateUtc="2025-11-25T13:06:00Z">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_Toc214972278 \h </w:instrText>
        </w:r>
      </w:ins>
      <w:r>
        <w:rPr>
          <w:noProof/>
        </w:rPr>
      </w:r>
      <w:ins w:id="766" w:author="Bruno Landais" w:date="2025-11-25T14:06:00Z" w16du:dateUtc="2025-11-25T13:06:00Z">
        <w:r>
          <w:rPr>
            <w:noProof/>
          </w:rPr>
          <w:fldChar w:fldCharType="separate"/>
        </w:r>
      </w:ins>
      <w:ins w:id="767" w:author="Bruno Landais" w:date="2025-11-25T14:08:00Z" w16du:dateUtc="2025-11-25T13:08:00Z">
        <w:r>
          <w:rPr>
            <w:noProof/>
          </w:rPr>
          <w:t>108</w:t>
        </w:r>
      </w:ins>
      <w:ins w:id="768" w:author="Bruno Landais" w:date="2025-11-25T14:06:00Z" w16du:dateUtc="2025-11-25T13:06:00Z">
        <w:r>
          <w:rPr>
            <w:noProof/>
          </w:rPr>
          <w:fldChar w:fldCharType="end"/>
        </w:r>
      </w:ins>
    </w:p>
    <w:p w14:paraId="490A01BB" w14:textId="7C84D524" w:rsidR="00752EE5" w:rsidRDefault="00752EE5">
      <w:pPr>
        <w:pStyle w:val="TOC4"/>
        <w:rPr>
          <w:ins w:id="7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70" w:author="Bruno Landais" w:date="2025-11-25T14:06:00Z" w16du:dateUtc="2025-11-25T13:06:00Z">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_Toc214972279 \h </w:instrText>
        </w:r>
      </w:ins>
      <w:r>
        <w:rPr>
          <w:noProof/>
        </w:rPr>
      </w:r>
      <w:ins w:id="771" w:author="Bruno Landais" w:date="2025-11-25T14:06:00Z" w16du:dateUtc="2025-11-25T13:06:00Z">
        <w:r>
          <w:rPr>
            <w:noProof/>
          </w:rPr>
          <w:fldChar w:fldCharType="separate"/>
        </w:r>
      </w:ins>
      <w:ins w:id="772" w:author="Bruno Landais" w:date="2025-11-25T14:08:00Z" w16du:dateUtc="2025-11-25T13:08:00Z">
        <w:r>
          <w:rPr>
            <w:noProof/>
          </w:rPr>
          <w:t>108</w:t>
        </w:r>
      </w:ins>
      <w:ins w:id="773" w:author="Bruno Landais" w:date="2025-11-25T14:06:00Z" w16du:dateUtc="2025-11-25T13:06:00Z">
        <w:r>
          <w:rPr>
            <w:noProof/>
          </w:rPr>
          <w:fldChar w:fldCharType="end"/>
        </w:r>
      </w:ins>
    </w:p>
    <w:p w14:paraId="1FF1423F" w14:textId="6A148390" w:rsidR="00752EE5" w:rsidRDefault="00752EE5">
      <w:pPr>
        <w:pStyle w:val="TOC5"/>
        <w:rPr>
          <w:ins w:id="7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75" w:author="Bruno Landais" w:date="2025-11-25T14:06:00Z" w16du:dateUtc="2025-11-25T13:06:00Z">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_Toc214972280 \h </w:instrText>
        </w:r>
      </w:ins>
      <w:r>
        <w:rPr>
          <w:noProof/>
        </w:rPr>
      </w:r>
      <w:ins w:id="776" w:author="Bruno Landais" w:date="2025-11-25T14:06:00Z" w16du:dateUtc="2025-11-25T13:06:00Z">
        <w:r>
          <w:rPr>
            <w:noProof/>
          </w:rPr>
          <w:fldChar w:fldCharType="separate"/>
        </w:r>
      </w:ins>
      <w:ins w:id="777" w:author="Bruno Landais" w:date="2025-11-25T14:08:00Z" w16du:dateUtc="2025-11-25T13:08:00Z">
        <w:r>
          <w:rPr>
            <w:noProof/>
          </w:rPr>
          <w:t>108</w:t>
        </w:r>
      </w:ins>
      <w:ins w:id="778" w:author="Bruno Landais" w:date="2025-11-25T14:06:00Z" w16du:dateUtc="2025-11-25T13:06:00Z">
        <w:r>
          <w:rPr>
            <w:noProof/>
          </w:rPr>
          <w:fldChar w:fldCharType="end"/>
        </w:r>
      </w:ins>
    </w:p>
    <w:p w14:paraId="0587202A" w14:textId="40D402A8" w:rsidR="00752EE5" w:rsidRDefault="00752EE5">
      <w:pPr>
        <w:pStyle w:val="TOC5"/>
        <w:rPr>
          <w:ins w:id="7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80" w:author="Bruno Landais" w:date="2025-11-25T14:06:00Z" w16du:dateUtc="2025-11-25T13:06:00Z">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_Toc214972281 \h </w:instrText>
        </w:r>
      </w:ins>
      <w:r>
        <w:rPr>
          <w:noProof/>
        </w:rPr>
      </w:r>
      <w:ins w:id="781" w:author="Bruno Landais" w:date="2025-11-25T14:06:00Z" w16du:dateUtc="2025-11-25T13:06:00Z">
        <w:r>
          <w:rPr>
            <w:noProof/>
          </w:rPr>
          <w:fldChar w:fldCharType="separate"/>
        </w:r>
      </w:ins>
      <w:ins w:id="782" w:author="Bruno Landais" w:date="2025-11-25T14:08:00Z" w16du:dateUtc="2025-11-25T13:08:00Z">
        <w:r>
          <w:rPr>
            <w:noProof/>
          </w:rPr>
          <w:t>108</w:t>
        </w:r>
      </w:ins>
      <w:ins w:id="783" w:author="Bruno Landais" w:date="2025-11-25T14:06:00Z" w16du:dateUtc="2025-11-25T13:06:00Z">
        <w:r>
          <w:rPr>
            <w:noProof/>
          </w:rPr>
          <w:fldChar w:fldCharType="end"/>
        </w:r>
      </w:ins>
    </w:p>
    <w:p w14:paraId="2BE9A45B" w14:textId="063F6348" w:rsidR="00752EE5" w:rsidRDefault="00752EE5">
      <w:pPr>
        <w:pStyle w:val="TOC5"/>
        <w:rPr>
          <w:ins w:id="7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85" w:author="Bruno Landais" w:date="2025-11-25T14:06:00Z" w16du:dateUtc="2025-11-25T13:06:00Z">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_Toc214972282 \h </w:instrText>
        </w:r>
      </w:ins>
      <w:r>
        <w:rPr>
          <w:noProof/>
        </w:rPr>
      </w:r>
      <w:ins w:id="786" w:author="Bruno Landais" w:date="2025-11-25T14:06:00Z" w16du:dateUtc="2025-11-25T13:06:00Z">
        <w:r>
          <w:rPr>
            <w:noProof/>
          </w:rPr>
          <w:fldChar w:fldCharType="separate"/>
        </w:r>
      </w:ins>
      <w:ins w:id="787" w:author="Bruno Landais" w:date="2025-11-25T14:08:00Z" w16du:dateUtc="2025-11-25T13:08:00Z">
        <w:r>
          <w:rPr>
            <w:noProof/>
          </w:rPr>
          <w:t>108</w:t>
        </w:r>
      </w:ins>
      <w:ins w:id="788" w:author="Bruno Landais" w:date="2025-11-25T14:06:00Z" w16du:dateUtc="2025-11-25T13:06:00Z">
        <w:r>
          <w:rPr>
            <w:noProof/>
          </w:rPr>
          <w:fldChar w:fldCharType="end"/>
        </w:r>
      </w:ins>
    </w:p>
    <w:p w14:paraId="3D52FA45" w14:textId="02C63D9E" w:rsidR="00752EE5" w:rsidRDefault="00752EE5">
      <w:pPr>
        <w:pStyle w:val="TOC4"/>
        <w:rPr>
          <w:ins w:id="7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90" w:author="Bruno Landais" w:date="2025-11-25T14:06:00Z" w16du:dateUtc="2025-11-25T13:06:00Z">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_Toc214972283 \h </w:instrText>
        </w:r>
      </w:ins>
      <w:r>
        <w:rPr>
          <w:noProof/>
        </w:rPr>
      </w:r>
      <w:ins w:id="791" w:author="Bruno Landais" w:date="2025-11-25T14:06:00Z" w16du:dateUtc="2025-11-25T13:06:00Z">
        <w:r>
          <w:rPr>
            <w:noProof/>
          </w:rPr>
          <w:fldChar w:fldCharType="separate"/>
        </w:r>
      </w:ins>
      <w:ins w:id="792" w:author="Bruno Landais" w:date="2025-11-25T14:08:00Z" w16du:dateUtc="2025-11-25T13:08:00Z">
        <w:r>
          <w:rPr>
            <w:noProof/>
          </w:rPr>
          <w:t>109</w:t>
        </w:r>
      </w:ins>
      <w:ins w:id="793" w:author="Bruno Landais" w:date="2025-11-25T14:06:00Z" w16du:dateUtc="2025-11-25T13:06:00Z">
        <w:r>
          <w:rPr>
            <w:noProof/>
          </w:rPr>
          <w:fldChar w:fldCharType="end"/>
        </w:r>
      </w:ins>
    </w:p>
    <w:p w14:paraId="33580049" w14:textId="6B22F33A" w:rsidR="00752EE5" w:rsidRDefault="00752EE5">
      <w:pPr>
        <w:pStyle w:val="TOC5"/>
        <w:rPr>
          <w:ins w:id="79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795" w:author="Bruno Landais" w:date="2025-11-25T14:06:00Z" w16du:dateUtc="2025-11-25T13:06:00Z">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_Toc214972284 \h </w:instrText>
        </w:r>
      </w:ins>
      <w:r>
        <w:rPr>
          <w:noProof/>
        </w:rPr>
      </w:r>
      <w:ins w:id="796" w:author="Bruno Landais" w:date="2025-11-25T14:06:00Z" w16du:dateUtc="2025-11-25T13:06:00Z">
        <w:r>
          <w:rPr>
            <w:noProof/>
          </w:rPr>
          <w:fldChar w:fldCharType="separate"/>
        </w:r>
      </w:ins>
      <w:ins w:id="797" w:author="Bruno Landais" w:date="2025-11-25T14:08:00Z" w16du:dateUtc="2025-11-25T13:08:00Z">
        <w:r>
          <w:rPr>
            <w:noProof/>
          </w:rPr>
          <w:t>109</w:t>
        </w:r>
      </w:ins>
      <w:ins w:id="798" w:author="Bruno Landais" w:date="2025-11-25T14:06:00Z" w16du:dateUtc="2025-11-25T13:06:00Z">
        <w:r>
          <w:rPr>
            <w:noProof/>
          </w:rPr>
          <w:fldChar w:fldCharType="end"/>
        </w:r>
      </w:ins>
    </w:p>
    <w:p w14:paraId="520FB47B" w14:textId="5F0579FB" w:rsidR="00752EE5" w:rsidRDefault="00752EE5">
      <w:pPr>
        <w:pStyle w:val="TOC4"/>
        <w:rPr>
          <w:ins w:id="7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00" w:author="Bruno Landais" w:date="2025-11-25T14:06:00Z" w16du:dateUtc="2025-11-25T13:06:00Z">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_Toc214972285 \h </w:instrText>
        </w:r>
      </w:ins>
      <w:r>
        <w:rPr>
          <w:noProof/>
        </w:rPr>
      </w:r>
      <w:ins w:id="801" w:author="Bruno Landais" w:date="2025-11-25T14:06:00Z" w16du:dateUtc="2025-11-25T13:06:00Z">
        <w:r>
          <w:rPr>
            <w:noProof/>
          </w:rPr>
          <w:fldChar w:fldCharType="separate"/>
        </w:r>
      </w:ins>
      <w:ins w:id="802" w:author="Bruno Landais" w:date="2025-11-25T14:08:00Z" w16du:dateUtc="2025-11-25T13:08:00Z">
        <w:r>
          <w:rPr>
            <w:noProof/>
          </w:rPr>
          <w:t>109</w:t>
        </w:r>
      </w:ins>
      <w:ins w:id="803" w:author="Bruno Landais" w:date="2025-11-25T14:06:00Z" w16du:dateUtc="2025-11-25T13:06:00Z">
        <w:r>
          <w:rPr>
            <w:noProof/>
          </w:rPr>
          <w:fldChar w:fldCharType="end"/>
        </w:r>
      </w:ins>
    </w:p>
    <w:p w14:paraId="3F8BA2DB" w14:textId="66B0D3B8" w:rsidR="00752EE5" w:rsidRDefault="00752EE5">
      <w:pPr>
        <w:pStyle w:val="TOC5"/>
        <w:rPr>
          <w:ins w:id="80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05" w:author="Bruno Landais" w:date="2025-11-25T14:06:00Z" w16du:dateUtc="2025-11-25T13:06:00Z">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_Toc214972286 \h </w:instrText>
        </w:r>
      </w:ins>
      <w:r>
        <w:rPr>
          <w:noProof/>
        </w:rPr>
      </w:r>
      <w:ins w:id="806" w:author="Bruno Landais" w:date="2025-11-25T14:06:00Z" w16du:dateUtc="2025-11-25T13:06:00Z">
        <w:r>
          <w:rPr>
            <w:noProof/>
          </w:rPr>
          <w:fldChar w:fldCharType="separate"/>
        </w:r>
      </w:ins>
      <w:ins w:id="807" w:author="Bruno Landais" w:date="2025-11-25T14:08:00Z" w16du:dateUtc="2025-11-25T13:08:00Z">
        <w:r>
          <w:rPr>
            <w:noProof/>
          </w:rPr>
          <w:t>109</w:t>
        </w:r>
      </w:ins>
      <w:ins w:id="808" w:author="Bruno Landais" w:date="2025-11-25T14:06:00Z" w16du:dateUtc="2025-11-25T13:06:00Z">
        <w:r>
          <w:rPr>
            <w:noProof/>
          </w:rPr>
          <w:fldChar w:fldCharType="end"/>
        </w:r>
      </w:ins>
    </w:p>
    <w:p w14:paraId="6AF39308" w14:textId="178E37CB" w:rsidR="00752EE5" w:rsidRDefault="00752EE5">
      <w:pPr>
        <w:pStyle w:val="TOC6"/>
        <w:rPr>
          <w:ins w:id="8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10" w:author="Bruno Landais" w:date="2025-11-25T14:06:00Z" w16du:dateUtc="2025-11-25T13:06:00Z">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_Toc214972287 \h </w:instrText>
        </w:r>
      </w:ins>
      <w:r>
        <w:rPr>
          <w:noProof/>
        </w:rPr>
      </w:r>
      <w:ins w:id="811" w:author="Bruno Landais" w:date="2025-11-25T14:06:00Z" w16du:dateUtc="2025-11-25T13:06:00Z">
        <w:r>
          <w:rPr>
            <w:noProof/>
          </w:rPr>
          <w:fldChar w:fldCharType="separate"/>
        </w:r>
      </w:ins>
      <w:ins w:id="812" w:author="Bruno Landais" w:date="2025-11-25T14:08:00Z" w16du:dateUtc="2025-11-25T13:08:00Z">
        <w:r>
          <w:rPr>
            <w:noProof/>
          </w:rPr>
          <w:t>109</w:t>
        </w:r>
      </w:ins>
      <w:ins w:id="813" w:author="Bruno Landais" w:date="2025-11-25T14:06:00Z" w16du:dateUtc="2025-11-25T13:06:00Z">
        <w:r>
          <w:rPr>
            <w:noProof/>
          </w:rPr>
          <w:fldChar w:fldCharType="end"/>
        </w:r>
      </w:ins>
    </w:p>
    <w:p w14:paraId="1D5C9431" w14:textId="691BF1AB" w:rsidR="00752EE5" w:rsidRDefault="00752EE5">
      <w:pPr>
        <w:pStyle w:val="TOC6"/>
        <w:rPr>
          <w:ins w:id="81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15" w:author="Bruno Landais" w:date="2025-11-25T14:06:00Z" w16du:dateUtc="2025-11-25T13:06:00Z">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_Toc214972288 \h </w:instrText>
        </w:r>
      </w:ins>
      <w:r>
        <w:rPr>
          <w:noProof/>
        </w:rPr>
      </w:r>
      <w:ins w:id="816" w:author="Bruno Landais" w:date="2025-11-25T14:06:00Z" w16du:dateUtc="2025-11-25T13:06:00Z">
        <w:r>
          <w:rPr>
            <w:noProof/>
          </w:rPr>
          <w:fldChar w:fldCharType="separate"/>
        </w:r>
      </w:ins>
      <w:ins w:id="817" w:author="Bruno Landais" w:date="2025-11-25T14:08:00Z" w16du:dateUtc="2025-11-25T13:08:00Z">
        <w:r>
          <w:rPr>
            <w:noProof/>
          </w:rPr>
          <w:t>109</w:t>
        </w:r>
      </w:ins>
      <w:ins w:id="818" w:author="Bruno Landais" w:date="2025-11-25T14:06:00Z" w16du:dateUtc="2025-11-25T13:06:00Z">
        <w:r>
          <w:rPr>
            <w:noProof/>
          </w:rPr>
          <w:fldChar w:fldCharType="end"/>
        </w:r>
      </w:ins>
    </w:p>
    <w:p w14:paraId="03ADE011" w14:textId="25CDD3BB" w:rsidR="00752EE5" w:rsidRDefault="00752EE5">
      <w:pPr>
        <w:pStyle w:val="TOC5"/>
        <w:rPr>
          <w:ins w:id="8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20" w:author="Bruno Landais" w:date="2025-11-25T14:06:00Z" w16du:dateUtc="2025-11-25T13:06:00Z">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_Toc214972289 \h </w:instrText>
        </w:r>
      </w:ins>
      <w:r>
        <w:rPr>
          <w:noProof/>
        </w:rPr>
      </w:r>
      <w:ins w:id="821" w:author="Bruno Landais" w:date="2025-11-25T14:06:00Z" w16du:dateUtc="2025-11-25T13:06:00Z">
        <w:r>
          <w:rPr>
            <w:noProof/>
          </w:rPr>
          <w:fldChar w:fldCharType="separate"/>
        </w:r>
      </w:ins>
      <w:ins w:id="822" w:author="Bruno Landais" w:date="2025-11-25T14:08:00Z" w16du:dateUtc="2025-11-25T13:08:00Z">
        <w:r>
          <w:rPr>
            <w:noProof/>
          </w:rPr>
          <w:t>109</w:t>
        </w:r>
      </w:ins>
      <w:ins w:id="823" w:author="Bruno Landais" w:date="2025-11-25T14:06:00Z" w16du:dateUtc="2025-11-25T13:06:00Z">
        <w:r>
          <w:rPr>
            <w:noProof/>
          </w:rPr>
          <w:fldChar w:fldCharType="end"/>
        </w:r>
      </w:ins>
    </w:p>
    <w:p w14:paraId="40798B7F" w14:textId="163ADCC0" w:rsidR="00752EE5" w:rsidRDefault="00752EE5">
      <w:pPr>
        <w:pStyle w:val="TOC6"/>
        <w:rPr>
          <w:ins w:id="82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25" w:author="Bruno Landais" w:date="2025-11-25T14:06:00Z" w16du:dateUtc="2025-11-25T13:06:00Z">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_Toc214972290 \h </w:instrText>
        </w:r>
      </w:ins>
      <w:r>
        <w:rPr>
          <w:noProof/>
        </w:rPr>
      </w:r>
      <w:ins w:id="826" w:author="Bruno Landais" w:date="2025-11-25T14:06:00Z" w16du:dateUtc="2025-11-25T13:06:00Z">
        <w:r>
          <w:rPr>
            <w:noProof/>
          </w:rPr>
          <w:fldChar w:fldCharType="separate"/>
        </w:r>
      </w:ins>
      <w:ins w:id="827" w:author="Bruno Landais" w:date="2025-11-25T14:08:00Z" w16du:dateUtc="2025-11-25T13:08:00Z">
        <w:r>
          <w:rPr>
            <w:noProof/>
          </w:rPr>
          <w:t>109</w:t>
        </w:r>
      </w:ins>
      <w:ins w:id="828" w:author="Bruno Landais" w:date="2025-11-25T14:06:00Z" w16du:dateUtc="2025-11-25T13:06:00Z">
        <w:r>
          <w:rPr>
            <w:noProof/>
          </w:rPr>
          <w:fldChar w:fldCharType="end"/>
        </w:r>
      </w:ins>
    </w:p>
    <w:p w14:paraId="11E95E22" w14:textId="2CA5806B" w:rsidR="00752EE5" w:rsidRDefault="00752EE5">
      <w:pPr>
        <w:pStyle w:val="TOC4"/>
        <w:rPr>
          <w:ins w:id="8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30" w:author="Bruno Landais" w:date="2025-11-25T14:06:00Z" w16du:dateUtc="2025-11-25T13:06:00Z">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_Toc214972291 \h </w:instrText>
        </w:r>
      </w:ins>
      <w:r>
        <w:rPr>
          <w:noProof/>
        </w:rPr>
      </w:r>
      <w:ins w:id="831" w:author="Bruno Landais" w:date="2025-11-25T14:06:00Z" w16du:dateUtc="2025-11-25T13:06:00Z">
        <w:r>
          <w:rPr>
            <w:noProof/>
          </w:rPr>
          <w:fldChar w:fldCharType="separate"/>
        </w:r>
      </w:ins>
      <w:ins w:id="832" w:author="Bruno Landais" w:date="2025-11-25T14:08:00Z" w16du:dateUtc="2025-11-25T13:08:00Z">
        <w:r>
          <w:rPr>
            <w:noProof/>
          </w:rPr>
          <w:t>110</w:t>
        </w:r>
      </w:ins>
      <w:ins w:id="833" w:author="Bruno Landais" w:date="2025-11-25T14:06:00Z" w16du:dateUtc="2025-11-25T13:06:00Z">
        <w:r>
          <w:rPr>
            <w:noProof/>
          </w:rPr>
          <w:fldChar w:fldCharType="end"/>
        </w:r>
      </w:ins>
    </w:p>
    <w:p w14:paraId="40CCED68" w14:textId="78DAD1DC" w:rsidR="00752EE5" w:rsidRDefault="00752EE5">
      <w:pPr>
        <w:pStyle w:val="TOC1"/>
        <w:rPr>
          <w:ins w:id="83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35" w:author="Bruno Landais" w:date="2025-11-25T14:06:00Z" w16du:dateUtc="2025-11-25T13:06: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_Toc214972292 \h </w:instrText>
        </w:r>
      </w:ins>
      <w:r>
        <w:rPr>
          <w:noProof/>
        </w:rPr>
      </w:r>
      <w:ins w:id="836" w:author="Bruno Landais" w:date="2025-11-25T14:06:00Z" w16du:dateUtc="2025-11-25T13:06:00Z">
        <w:r>
          <w:rPr>
            <w:noProof/>
          </w:rPr>
          <w:fldChar w:fldCharType="separate"/>
        </w:r>
      </w:ins>
      <w:ins w:id="837" w:author="Bruno Landais" w:date="2025-11-25T14:08:00Z" w16du:dateUtc="2025-11-25T13:08:00Z">
        <w:r>
          <w:rPr>
            <w:noProof/>
          </w:rPr>
          <w:t>110</w:t>
        </w:r>
      </w:ins>
      <w:ins w:id="838" w:author="Bruno Landais" w:date="2025-11-25T14:06:00Z" w16du:dateUtc="2025-11-25T13:06:00Z">
        <w:r>
          <w:rPr>
            <w:noProof/>
          </w:rPr>
          <w:fldChar w:fldCharType="end"/>
        </w:r>
      </w:ins>
    </w:p>
    <w:p w14:paraId="10BC8B52" w14:textId="2A8DA6F2" w:rsidR="00752EE5" w:rsidRDefault="00752EE5">
      <w:pPr>
        <w:pStyle w:val="TOC2"/>
        <w:rPr>
          <w:ins w:id="8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40" w:author="Bruno Landais" w:date="2025-11-25T14:06:00Z" w16du:dateUtc="2025-11-25T13:06:00Z">
        <w:r w:rsidRPr="008439B2">
          <w:rPr>
            <w:noProof/>
            <w:lang w:val="en-US"/>
          </w:rPr>
          <w:t>6.1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Nsmf_PDUSession Service API</w:t>
        </w:r>
        <w:r>
          <w:rPr>
            <w:noProof/>
          </w:rPr>
          <w:tab/>
        </w:r>
        <w:r>
          <w:rPr>
            <w:noProof/>
          </w:rPr>
          <w:fldChar w:fldCharType="begin"/>
        </w:r>
        <w:r>
          <w:rPr>
            <w:noProof/>
          </w:rPr>
          <w:instrText xml:space="preserve"> PAGEREF _Toc214972293 \h </w:instrText>
        </w:r>
      </w:ins>
      <w:r>
        <w:rPr>
          <w:noProof/>
        </w:rPr>
      </w:r>
      <w:ins w:id="841" w:author="Bruno Landais" w:date="2025-11-25T14:06:00Z" w16du:dateUtc="2025-11-25T13:06:00Z">
        <w:r>
          <w:rPr>
            <w:noProof/>
          </w:rPr>
          <w:fldChar w:fldCharType="separate"/>
        </w:r>
      </w:ins>
      <w:ins w:id="842" w:author="Bruno Landais" w:date="2025-11-25T14:08:00Z" w16du:dateUtc="2025-11-25T13:08:00Z">
        <w:r>
          <w:rPr>
            <w:noProof/>
          </w:rPr>
          <w:t>110</w:t>
        </w:r>
      </w:ins>
      <w:ins w:id="843" w:author="Bruno Landais" w:date="2025-11-25T14:06:00Z" w16du:dateUtc="2025-11-25T13:06:00Z">
        <w:r>
          <w:rPr>
            <w:noProof/>
          </w:rPr>
          <w:fldChar w:fldCharType="end"/>
        </w:r>
      </w:ins>
    </w:p>
    <w:p w14:paraId="2C3988C8" w14:textId="1AAD7877" w:rsidR="00752EE5" w:rsidRDefault="00752EE5">
      <w:pPr>
        <w:pStyle w:val="TOC3"/>
        <w:rPr>
          <w:ins w:id="84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45" w:author="Bruno Landais" w:date="2025-11-25T14:06:00Z" w16du:dateUtc="2025-11-25T13:06:00Z">
        <w:r w:rsidRPr="008439B2">
          <w:rPr>
            <w:noProof/>
            <w:lang w:val="en-US"/>
          </w:rPr>
          <w:t>6.1.1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API URI</w:t>
        </w:r>
        <w:r>
          <w:rPr>
            <w:noProof/>
          </w:rPr>
          <w:tab/>
        </w:r>
        <w:r>
          <w:rPr>
            <w:noProof/>
          </w:rPr>
          <w:fldChar w:fldCharType="begin"/>
        </w:r>
        <w:r>
          <w:rPr>
            <w:noProof/>
          </w:rPr>
          <w:instrText xml:space="preserve"> PAGEREF _Toc214972294 \h </w:instrText>
        </w:r>
      </w:ins>
      <w:r>
        <w:rPr>
          <w:noProof/>
        </w:rPr>
      </w:r>
      <w:ins w:id="846" w:author="Bruno Landais" w:date="2025-11-25T14:06:00Z" w16du:dateUtc="2025-11-25T13:06:00Z">
        <w:r>
          <w:rPr>
            <w:noProof/>
          </w:rPr>
          <w:fldChar w:fldCharType="separate"/>
        </w:r>
      </w:ins>
      <w:ins w:id="847" w:author="Bruno Landais" w:date="2025-11-25T14:08:00Z" w16du:dateUtc="2025-11-25T13:08:00Z">
        <w:r>
          <w:rPr>
            <w:noProof/>
          </w:rPr>
          <w:t>110</w:t>
        </w:r>
      </w:ins>
      <w:ins w:id="848" w:author="Bruno Landais" w:date="2025-11-25T14:06:00Z" w16du:dateUtc="2025-11-25T13:06:00Z">
        <w:r>
          <w:rPr>
            <w:noProof/>
          </w:rPr>
          <w:fldChar w:fldCharType="end"/>
        </w:r>
      </w:ins>
    </w:p>
    <w:p w14:paraId="364118C7" w14:textId="091812FB" w:rsidR="00752EE5" w:rsidRDefault="00752EE5">
      <w:pPr>
        <w:pStyle w:val="TOC3"/>
        <w:rPr>
          <w:ins w:id="8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50" w:author="Bruno Landais" w:date="2025-11-25T14:06:00Z" w16du:dateUtc="2025-11-25T13:06: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_Toc214972295 \h </w:instrText>
        </w:r>
      </w:ins>
      <w:r>
        <w:rPr>
          <w:noProof/>
        </w:rPr>
      </w:r>
      <w:ins w:id="851" w:author="Bruno Landais" w:date="2025-11-25T14:06:00Z" w16du:dateUtc="2025-11-25T13:06:00Z">
        <w:r>
          <w:rPr>
            <w:noProof/>
          </w:rPr>
          <w:fldChar w:fldCharType="separate"/>
        </w:r>
      </w:ins>
      <w:ins w:id="852" w:author="Bruno Landais" w:date="2025-11-25T14:08:00Z" w16du:dateUtc="2025-11-25T13:08:00Z">
        <w:r>
          <w:rPr>
            <w:noProof/>
          </w:rPr>
          <w:t>111</w:t>
        </w:r>
      </w:ins>
      <w:ins w:id="853" w:author="Bruno Landais" w:date="2025-11-25T14:06:00Z" w16du:dateUtc="2025-11-25T13:06:00Z">
        <w:r>
          <w:rPr>
            <w:noProof/>
          </w:rPr>
          <w:fldChar w:fldCharType="end"/>
        </w:r>
      </w:ins>
    </w:p>
    <w:p w14:paraId="7A606601" w14:textId="4D1584B4" w:rsidR="00752EE5" w:rsidRDefault="00752EE5">
      <w:pPr>
        <w:pStyle w:val="TOC4"/>
        <w:rPr>
          <w:ins w:id="85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55" w:author="Bruno Landais" w:date="2025-11-25T14:06:00Z" w16du:dateUtc="2025-11-25T13:06: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_Toc214972296 \h </w:instrText>
        </w:r>
      </w:ins>
      <w:r>
        <w:rPr>
          <w:noProof/>
        </w:rPr>
      </w:r>
      <w:ins w:id="856" w:author="Bruno Landais" w:date="2025-11-25T14:06:00Z" w16du:dateUtc="2025-11-25T13:06:00Z">
        <w:r>
          <w:rPr>
            <w:noProof/>
          </w:rPr>
          <w:fldChar w:fldCharType="separate"/>
        </w:r>
      </w:ins>
      <w:ins w:id="857" w:author="Bruno Landais" w:date="2025-11-25T14:08:00Z" w16du:dateUtc="2025-11-25T13:08:00Z">
        <w:r>
          <w:rPr>
            <w:noProof/>
          </w:rPr>
          <w:t>111</w:t>
        </w:r>
      </w:ins>
      <w:ins w:id="858" w:author="Bruno Landais" w:date="2025-11-25T14:06:00Z" w16du:dateUtc="2025-11-25T13:06:00Z">
        <w:r>
          <w:rPr>
            <w:noProof/>
          </w:rPr>
          <w:fldChar w:fldCharType="end"/>
        </w:r>
      </w:ins>
    </w:p>
    <w:p w14:paraId="5F361ACA" w14:textId="44B105B2" w:rsidR="00752EE5" w:rsidRDefault="00752EE5">
      <w:pPr>
        <w:pStyle w:val="TOC4"/>
        <w:rPr>
          <w:ins w:id="8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60" w:author="Bruno Landais" w:date="2025-11-25T14:06:00Z" w16du:dateUtc="2025-11-25T13:06: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_Toc214972297 \h </w:instrText>
        </w:r>
      </w:ins>
      <w:r>
        <w:rPr>
          <w:noProof/>
        </w:rPr>
      </w:r>
      <w:ins w:id="861" w:author="Bruno Landais" w:date="2025-11-25T14:06:00Z" w16du:dateUtc="2025-11-25T13:06:00Z">
        <w:r>
          <w:rPr>
            <w:noProof/>
          </w:rPr>
          <w:fldChar w:fldCharType="separate"/>
        </w:r>
      </w:ins>
      <w:ins w:id="862" w:author="Bruno Landais" w:date="2025-11-25T14:08:00Z" w16du:dateUtc="2025-11-25T13:08:00Z">
        <w:r>
          <w:rPr>
            <w:noProof/>
          </w:rPr>
          <w:t>111</w:t>
        </w:r>
      </w:ins>
      <w:ins w:id="863" w:author="Bruno Landais" w:date="2025-11-25T14:06:00Z" w16du:dateUtc="2025-11-25T13:06:00Z">
        <w:r>
          <w:rPr>
            <w:noProof/>
          </w:rPr>
          <w:fldChar w:fldCharType="end"/>
        </w:r>
      </w:ins>
    </w:p>
    <w:p w14:paraId="39AE9CE9" w14:textId="2EBD9C2D" w:rsidR="00752EE5" w:rsidRDefault="00752EE5">
      <w:pPr>
        <w:pStyle w:val="TOC5"/>
        <w:rPr>
          <w:ins w:id="86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65" w:author="Bruno Landais" w:date="2025-11-25T14:06:00Z" w16du:dateUtc="2025-11-25T13:06: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_Toc214972298 \h </w:instrText>
        </w:r>
      </w:ins>
      <w:r>
        <w:rPr>
          <w:noProof/>
        </w:rPr>
      </w:r>
      <w:ins w:id="866" w:author="Bruno Landais" w:date="2025-11-25T14:06:00Z" w16du:dateUtc="2025-11-25T13:06:00Z">
        <w:r>
          <w:rPr>
            <w:noProof/>
          </w:rPr>
          <w:fldChar w:fldCharType="separate"/>
        </w:r>
      </w:ins>
      <w:ins w:id="867" w:author="Bruno Landais" w:date="2025-11-25T14:08:00Z" w16du:dateUtc="2025-11-25T13:08:00Z">
        <w:r>
          <w:rPr>
            <w:noProof/>
          </w:rPr>
          <w:t>111</w:t>
        </w:r>
      </w:ins>
      <w:ins w:id="868" w:author="Bruno Landais" w:date="2025-11-25T14:06:00Z" w16du:dateUtc="2025-11-25T13:06:00Z">
        <w:r>
          <w:rPr>
            <w:noProof/>
          </w:rPr>
          <w:fldChar w:fldCharType="end"/>
        </w:r>
      </w:ins>
    </w:p>
    <w:p w14:paraId="7AC67533" w14:textId="6D7A2F59" w:rsidR="00752EE5" w:rsidRDefault="00752EE5">
      <w:pPr>
        <w:pStyle w:val="TOC5"/>
        <w:rPr>
          <w:ins w:id="8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70" w:author="Bruno Landais" w:date="2025-11-25T14:06:00Z" w16du:dateUtc="2025-11-25T13:06: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_Toc214972299 \h </w:instrText>
        </w:r>
      </w:ins>
      <w:r>
        <w:rPr>
          <w:noProof/>
        </w:rPr>
      </w:r>
      <w:ins w:id="871" w:author="Bruno Landais" w:date="2025-11-25T14:06:00Z" w16du:dateUtc="2025-11-25T13:06:00Z">
        <w:r>
          <w:rPr>
            <w:noProof/>
          </w:rPr>
          <w:fldChar w:fldCharType="separate"/>
        </w:r>
      </w:ins>
      <w:ins w:id="872" w:author="Bruno Landais" w:date="2025-11-25T14:08:00Z" w16du:dateUtc="2025-11-25T13:08:00Z">
        <w:r>
          <w:rPr>
            <w:noProof/>
          </w:rPr>
          <w:t>111</w:t>
        </w:r>
      </w:ins>
      <w:ins w:id="873" w:author="Bruno Landais" w:date="2025-11-25T14:06:00Z" w16du:dateUtc="2025-11-25T13:06:00Z">
        <w:r>
          <w:rPr>
            <w:noProof/>
          </w:rPr>
          <w:fldChar w:fldCharType="end"/>
        </w:r>
      </w:ins>
    </w:p>
    <w:p w14:paraId="2A8B2E93" w14:textId="1477DCC8" w:rsidR="00752EE5" w:rsidRDefault="00752EE5">
      <w:pPr>
        <w:pStyle w:val="TOC4"/>
        <w:rPr>
          <w:ins w:id="87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75" w:author="Bruno Landais" w:date="2025-11-25T14:06:00Z" w16du:dateUtc="2025-11-25T13:06: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_Toc214972300 \h </w:instrText>
        </w:r>
      </w:ins>
      <w:r>
        <w:rPr>
          <w:noProof/>
        </w:rPr>
      </w:r>
      <w:ins w:id="876" w:author="Bruno Landais" w:date="2025-11-25T14:06:00Z" w16du:dateUtc="2025-11-25T13:06:00Z">
        <w:r>
          <w:rPr>
            <w:noProof/>
          </w:rPr>
          <w:fldChar w:fldCharType="separate"/>
        </w:r>
      </w:ins>
      <w:ins w:id="877" w:author="Bruno Landais" w:date="2025-11-25T14:08:00Z" w16du:dateUtc="2025-11-25T13:08:00Z">
        <w:r>
          <w:rPr>
            <w:noProof/>
          </w:rPr>
          <w:t>111</w:t>
        </w:r>
      </w:ins>
      <w:ins w:id="878" w:author="Bruno Landais" w:date="2025-11-25T14:06:00Z" w16du:dateUtc="2025-11-25T13:06:00Z">
        <w:r>
          <w:rPr>
            <w:noProof/>
          </w:rPr>
          <w:fldChar w:fldCharType="end"/>
        </w:r>
      </w:ins>
    </w:p>
    <w:p w14:paraId="3886796C" w14:textId="04656DB9" w:rsidR="00752EE5" w:rsidRDefault="00752EE5">
      <w:pPr>
        <w:pStyle w:val="TOC5"/>
        <w:rPr>
          <w:ins w:id="8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80" w:author="Bruno Landais" w:date="2025-11-25T14:06:00Z" w16du:dateUtc="2025-11-25T13:06:00Z">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_Toc214972301 \h </w:instrText>
        </w:r>
      </w:ins>
      <w:r>
        <w:rPr>
          <w:noProof/>
        </w:rPr>
      </w:r>
      <w:ins w:id="881" w:author="Bruno Landais" w:date="2025-11-25T14:06:00Z" w16du:dateUtc="2025-11-25T13:06:00Z">
        <w:r>
          <w:rPr>
            <w:noProof/>
          </w:rPr>
          <w:fldChar w:fldCharType="separate"/>
        </w:r>
      </w:ins>
      <w:ins w:id="882" w:author="Bruno Landais" w:date="2025-11-25T14:08:00Z" w16du:dateUtc="2025-11-25T13:08:00Z">
        <w:r>
          <w:rPr>
            <w:noProof/>
          </w:rPr>
          <w:t>111</w:t>
        </w:r>
      </w:ins>
      <w:ins w:id="883" w:author="Bruno Landais" w:date="2025-11-25T14:06:00Z" w16du:dateUtc="2025-11-25T13:06:00Z">
        <w:r>
          <w:rPr>
            <w:noProof/>
          </w:rPr>
          <w:fldChar w:fldCharType="end"/>
        </w:r>
      </w:ins>
    </w:p>
    <w:p w14:paraId="19ECEAAB" w14:textId="21AEF41A" w:rsidR="00752EE5" w:rsidRDefault="00752EE5">
      <w:pPr>
        <w:pStyle w:val="TOC5"/>
        <w:rPr>
          <w:ins w:id="884"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885" w:author="Bruno Landais" w:date="2025-11-25T14:06:00Z" w16du:dateUtc="2025-11-25T13:06:00Z">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_Toc214972302 \h </w:instrText>
        </w:r>
      </w:ins>
      <w:r>
        <w:rPr>
          <w:noProof/>
        </w:rPr>
      </w:r>
      <w:ins w:id="886" w:author="Bruno Landais" w:date="2025-11-25T14:06:00Z" w16du:dateUtc="2025-11-25T13:06:00Z">
        <w:r>
          <w:rPr>
            <w:noProof/>
          </w:rPr>
          <w:fldChar w:fldCharType="separate"/>
        </w:r>
      </w:ins>
      <w:ins w:id="887" w:author="Bruno Landais" w:date="2025-11-25T14:08:00Z" w16du:dateUtc="2025-11-25T13:08:00Z">
        <w:r>
          <w:rPr>
            <w:noProof/>
          </w:rPr>
          <w:t>112</w:t>
        </w:r>
      </w:ins>
      <w:ins w:id="888" w:author="Bruno Landais" w:date="2025-11-25T14:06:00Z" w16du:dateUtc="2025-11-25T13:06:00Z">
        <w:r>
          <w:rPr>
            <w:noProof/>
          </w:rPr>
          <w:fldChar w:fldCharType="end"/>
        </w:r>
      </w:ins>
    </w:p>
    <w:p w14:paraId="30F37212" w14:textId="108DCCCC" w:rsidR="00752EE5" w:rsidRPr="00752EE5" w:rsidRDefault="00752EE5">
      <w:pPr>
        <w:pStyle w:val="TOC4"/>
        <w:rPr>
          <w:ins w:id="889"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890" w:author="Bruno Landais" w:date="2025-11-25T14:08:00Z" w16du:dateUtc="2025-11-25T13:08:00Z">
            <w:rPr>
              <w:ins w:id="891"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892" w:author="Bruno Landais" w:date="2025-11-25T14:06:00Z" w16du:dateUtc="2025-11-25T13:06:00Z">
        <w:r w:rsidRPr="00752EE5">
          <w:rPr>
            <w:noProof/>
            <w:lang w:val="fr-FR"/>
            <w:rPrChange w:id="893" w:author="Bruno Landais" w:date="2025-11-25T14:08:00Z" w16du:dateUtc="2025-11-25T13:08:00Z">
              <w:rPr>
                <w:noProof/>
              </w:rPr>
            </w:rPrChange>
          </w:rPr>
          <w:t>6.1.2.4</w:t>
        </w:r>
        <w:r w:rsidRPr="00752EE5">
          <w:rPr>
            <w:rFonts w:asciiTheme="minorHAnsi" w:eastAsiaTheme="minorEastAsia" w:hAnsiTheme="minorHAnsi" w:cstheme="minorBidi"/>
            <w:noProof/>
            <w:kern w:val="2"/>
            <w:sz w:val="24"/>
            <w:szCs w:val="24"/>
            <w:lang w:val="fr-FR"/>
            <w14:ligatures w14:val="standardContextual"/>
            <w:rPrChange w:id="894"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895" w:author="Bruno Landais" w:date="2025-11-25T14:08:00Z" w16du:dateUtc="2025-11-25T13:08:00Z">
              <w:rPr>
                <w:noProof/>
              </w:rPr>
            </w:rPrChange>
          </w:rPr>
          <w:t>HTTP multipart messages</w:t>
        </w:r>
        <w:r w:rsidRPr="00752EE5">
          <w:rPr>
            <w:noProof/>
            <w:lang w:val="fr-FR"/>
            <w:rPrChange w:id="896" w:author="Bruno Landais" w:date="2025-11-25T14:08:00Z" w16du:dateUtc="2025-11-25T13:08:00Z">
              <w:rPr>
                <w:noProof/>
              </w:rPr>
            </w:rPrChange>
          </w:rPr>
          <w:tab/>
        </w:r>
        <w:r>
          <w:rPr>
            <w:noProof/>
          </w:rPr>
          <w:fldChar w:fldCharType="begin"/>
        </w:r>
        <w:r w:rsidRPr="00752EE5">
          <w:rPr>
            <w:noProof/>
            <w:lang w:val="fr-FR"/>
            <w:rPrChange w:id="897" w:author="Bruno Landais" w:date="2025-11-25T14:08:00Z" w16du:dateUtc="2025-11-25T13:08:00Z">
              <w:rPr>
                <w:noProof/>
              </w:rPr>
            </w:rPrChange>
          </w:rPr>
          <w:instrText xml:space="preserve"> PAGEREF _Toc214972303 \h </w:instrText>
        </w:r>
      </w:ins>
      <w:r>
        <w:rPr>
          <w:noProof/>
        </w:rPr>
      </w:r>
      <w:ins w:id="898" w:author="Bruno Landais" w:date="2025-11-25T14:06:00Z" w16du:dateUtc="2025-11-25T13:06:00Z">
        <w:r>
          <w:rPr>
            <w:noProof/>
          </w:rPr>
          <w:fldChar w:fldCharType="separate"/>
        </w:r>
      </w:ins>
      <w:ins w:id="899" w:author="Bruno Landais" w:date="2025-11-25T14:08:00Z" w16du:dateUtc="2025-11-25T13:08:00Z">
        <w:r w:rsidRPr="00752EE5">
          <w:rPr>
            <w:noProof/>
            <w:lang w:val="fr-FR"/>
            <w:rPrChange w:id="900" w:author="Bruno Landais" w:date="2025-11-25T14:08:00Z" w16du:dateUtc="2025-11-25T13:08:00Z">
              <w:rPr>
                <w:noProof/>
              </w:rPr>
            </w:rPrChange>
          </w:rPr>
          <w:t>112</w:t>
        </w:r>
      </w:ins>
      <w:ins w:id="901" w:author="Bruno Landais" w:date="2025-11-25T14:06:00Z" w16du:dateUtc="2025-11-25T13:06:00Z">
        <w:r>
          <w:rPr>
            <w:noProof/>
          </w:rPr>
          <w:fldChar w:fldCharType="end"/>
        </w:r>
      </w:ins>
    </w:p>
    <w:p w14:paraId="066BEF1D" w14:textId="482D331F" w:rsidR="00752EE5" w:rsidRPr="00752EE5" w:rsidRDefault="00752EE5">
      <w:pPr>
        <w:pStyle w:val="TOC4"/>
        <w:rPr>
          <w:ins w:id="902"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903" w:author="Bruno Landais" w:date="2025-11-25T14:08:00Z" w16du:dateUtc="2025-11-25T13:08:00Z">
            <w:rPr>
              <w:ins w:id="904"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ins w:id="905" w:author="Bruno Landais" w:date="2025-11-25T14:06:00Z" w16du:dateUtc="2025-11-25T13:06:00Z">
        <w:r w:rsidRPr="00752EE5">
          <w:rPr>
            <w:noProof/>
            <w:lang w:val="fr-FR"/>
            <w:rPrChange w:id="906" w:author="Bruno Landais" w:date="2025-11-25T14:08:00Z" w16du:dateUtc="2025-11-25T13:08:00Z">
              <w:rPr>
                <w:noProof/>
              </w:rPr>
            </w:rPrChange>
          </w:rPr>
          <w:t>6.1.2.5</w:t>
        </w:r>
        <w:r w:rsidRPr="00752EE5">
          <w:rPr>
            <w:rFonts w:asciiTheme="minorHAnsi" w:eastAsiaTheme="minorEastAsia" w:hAnsiTheme="minorHAnsi" w:cstheme="minorBidi"/>
            <w:noProof/>
            <w:kern w:val="2"/>
            <w:sz w:val="24"/>
            <w:szCs w:val="24"/>
            <w:lang w:val="fr-FR"/>
            <w14:ligatures w14:val="standardContextual"/>
            <w:rPrChange w:id="907" w:author="Bruno Landais" w:date="2025-11-25T14:08:00Z" w16du:dateUtc="2025-11-25T13:08:00Z">
              <w:rPr>
                <w:rFonts w:asciiTheme="minorHAnsi" w:eastAsiaTheme="minorEastAsia" w:hAnsiTheme="minorHAnsi" w:cstheme="minorBidi"/>
                <w:noProof/>
                <w:kern w:val="2"/>
                <w:sz w:val="24"/>
                <w:szCs w:val="24"/>
                <w:lang w:val="en-US"/>
                <w14:ligatures w14:val="standardContextual"/>
              </w:rPr>
            </w:rPrChange>
          </w:rPr>
          <w:tab/>
        </w:r>
        <w:r w:rsidRPr="00752EE5">
          <w:rPr>
            <w:noProof/>
            <w:lang w:val="fr-FR"/>
            <w:rPrChange w:id="908" w:author="Bruno Landais" w:date="2025-11-25T14:08:00Z" w16du:dateUtc="2025-11-25T13:08:00Z">
              <w:rPr>
                <w:noProof/>
              </w:rPr>
            </w:rPrChange>
          </w:rPr>
          <w:t>HTTP/2 request retries</w:t>
        </w:r>
        <w:r w:rsidRPr="00752EE5">
          <w:rPr>
            <w:noProof/>
            <w:lang w:val="fr-FR"/>
            <w:rPrChange w:id="909" w:author="Bruno Landais" w:date="2025-11-25T14:08:00Z" w16du:dateUtc="2025-11-25T13:08:00Z">
              <w:rPr>
                <w:noProof/>
              </w:rPr>
            </w:rPrChange>
          </w:rPr>
          <w:tab/>
        </w:r>
        <w:r>
          <w:rPr>
            <w:noProof/>
          </w:rPr>
          <w:fldChar w:fldCharType="begin"/>
        </w:r>
        <w:r w:rsidRPr="00752EE5">
          <w:rPr>
            <w:noProof/>
            <w:lang w:val="fr-FR"/>
            <w:rPrChange w:id="910" w:author="Bruno Landais" w:date="2025-11-25T14:08:00Z" w16du:dateUtc="2025-11-25T13:08:00Z">
              <w:rPr>
                <w:noProof/>
              </w:rPr>
            </w:rPrChange>
          </w:rPr>
          <w:instrText xml:space="preserve"> PAGEREF _Toc214972304 \h </w:instrText>
        </w:r>
      </w:ins>
      <w:r>
        <w:rPr>
          <w:noProof/>
        </w:rPr>
      </w:r>
      <w:ins w:id="911" w:author="Bruno Landais" w:date="2025-11-25T14:06:00Z" w16du:dateUtc="2025-11-25T13:06:00Z">
        <w:r>
          <w:rPr>
            <w:noProof/>
          </w:rPr>
          <w:fldChar w:fldCharType="separate"/>
        </w:r>
      </w:ins>
      <w:ins w:id="912" w:author="Bruno Landais" w:date="2025-11-25T14:08:00Z" w16du:dateUtc="2025-11-25T13:08:00Z">
        <w:r w:rsidRPr="00752EE5">
          <w:rPr>
            <w:noProof/>
            <w:lang w:val="fr-FR"/>
            <w:rPrChange w:id="913" w:author="Bruno Landais" w:date="2025-11-25T14:08:00Z" w16du:dateUtc="2025-11-25T13:08:00Z">
              <w:rPr>
                <w:noProof/>
              </w:rPr>
            </w:rPrChange>
          </w:rPr>
          <w:t>112</w:t>
        </w:r>
      </w:ins>
      <w:ins w:id="914" w:author="Bruno Landais" w:date="2025-11-25T14:06:00Z" w16du:dateUtc="2025-11-25T13:06:00Z">
        <w:r>
          <w:rPr>
            <w:noProof/>
          </w:rPr>
          <w:fldChar w:fldCharType="end"/>
        </w:r>
      </w:ins>
    </w:p>
    <w:p w14:paraId="75C0E574" w14:textId="21E833EB" w:rsidR="00752EE5" w:rsidRDefault="00752EE5">
      <w:pPr>
        <w:pStyle w:val="TOC3"/>
        <w:rPr>
          <w:ins w:id="9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16" w:author="Bruno Landais" w:date="2025-11-25T14:06:00Z" w16du:dateUtc="2025-11-25T13:06: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_Toc214972305 \h </w:instrText>
        </w:r>
      </w:ins>
      <w:r>
        <w:rPr>
          <w:noProof/>
        </w:rPr>
      </w:r>
      <w:ins w:id="917" w:author="Bruno Landais" w:date="2025-11-25T14:06:00Z" w16du:dateUtc="2025-11-25T13:06:00Z">
        <w:r>
          <w:rPr>
            <w:noProof/>
          </w:rPr>
          <w:fldChar w:fldCharType="separate"/>
        </w:r>
      </w:ins>
      <w:ins w:id="918" w:author="Bruno Landais" w:date="2025-11-25T14:08:00Z" w16du:dateUtc="2025-11-25T13:08:00Z">
        <w:r>
          <w:rPr>
            <w:noProof/>
          </w:rPr>
          <w:t>113</w:t>
        </w:r>
      </w:ins>
      <w:ins w:id="919" w:author="Bruno Landais" w:date="2025-11-25T14:06:00Z" w16du:dateUtc="2025-11-25T13:06:00Z">
        <w:r>
          <w:rPr>
            <w:noProof/>
          </w:rPr>
          <w:fldChar w:fldCharType="end"/>
        </w:r>
      </w:ins>
    </w:p>
    <w:p w14:paraId="042F7CA5" w14:textId="36505514" w:rsidR="00752EE5" w:rsidRDefault="00752EE5">
      <w:pPr>
        <w:pStyle w:val="TOC4"/>
        <w:rPr>
          <w:ins w:id="9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21" w:author="Bruno Landais" w:date="2025-11-25T14:06:00Z" w16du:dateUtc="2025-11-25T13:06: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_Toc214972306 \h </w:instrText>
        </w:r>
      </w:ins>
      <w:r>
        <w:rPr>
          <w:noProof/>
        </w:rPr>
      </w:r>
      <w:ins w:id="922" w:author="Bruno Landais" w:date="2025-11-25T14:06:00Z" w16du:dateUtc="2025-11-25T13:06:00Z">
        <w:r>
          <w:rPr>
            <w:noProof/>
          </w:rPr>
          <w:fldChar w:fldCharType="separate"/>
        </w:r>
      </w:ins>
      <w:ins w:id="923" w:author="Bruno Landais" w:date="2025-11-25T14:08:00Z" w16du:dateUtc="2025-11-25T13:08:00Z">
        <w:r>
          <w:rPr>
            <w:noProof/>
          </w:rPr>
          <w:t>113</w:t>
        </w:r>
      </w:ins>
      <w:ins w:id="924" w:author="Bruno Landais" w:date="2025-11-25T14:06:00Z" w16du:dateUtc="2025-11-25T13:06:00Z">
        <w:r>
          <w:rPr>
            <w:noProof/>
          </w:rPr>
          <w:fldChar w:fldCharType="end"/>
        </w:r>
      </w:ins>
    </w:p>
    <w:p w14:paraId="2CCD6FD4" w14:textId="258C75A2" w:rsidR="00752EE5" w:rsidRDefault="00752EE5">
      <w:pPr>
        <w:pStyle w:val="TOC4"/>
        <w:rPr>
          <w:ins w:id="9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26" w:author="Bruno Landais" w:date="2025-11-25T14:06:00Z" w16du:dateUtc="2025-11-25T13:06: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_Toc214972307 \h </w:instrText>
        </w:r>
      </w:ins>
      <w:r>
        <w:rPr>
          <w:noProof/>
        </w:rPr>
      </w:r>
      <w:ins w:id="927" w:author="Bruno Landais" w:date="2025-11-25T14:06:00Z" w16du:dateUtc="2025-11-25T13:06:00Z">
        <w:r>
          <w:rPr>
            <w:noProof/>
          </w:rPr>
          <w:fldChar w:fldCharType="separate"/>
        </w:r>
      </w:ins>
      <w:ins w:id="928" w:author="Bruno Landais" w:date="2025-11-25T14:08:00Z" w16du:dateUtc="2025-11-25T13:08:00Z">
        <w:r>
          <w:rPr>
            <w:noProof/>
          </w:rPr>
          <w:t>115</w:t>
        </w:r>
      </w:ins>
      <w:ins w:id="929" w:author="Bruno Landais" w:date="2025-11-25T14:06:00Z" w16du:dateUtc="2025-11-25T13:06:00Z">
        <w:r>
          <w:rPr>
            <w:noProof/>
          </w:rPr>
          <w:fldChar w:fldCharType="end"/>
        </w:r>
      </w:ins>
    </w:p>
    <w:p w14:paraId="6047E018" w14:textId="71328A4F" w:rsidR="00752EE5" w:rsidRDefault="00752EE5">
      <w:pPr>
        <w:pStyle w:val="TOC5"/>
        <w:rPr>
          <w:ins w:id="9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31" w:author="Bruno Landais" w:date="2025-11-25T14:06:00Z" w16du:dateUtc="2025-11-25T13:06: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_Toc214972308 \h </w:instrText>
        </w:r>
      </w:ins>
      <w:r>
        <w:rPr>
          <w:noProof/>
        </w:rPr>
      </w:r>
      <w:ins w:id="932" w:author="Bruno Landais" w:date="2025-11-25T14:06:00Z" w16du:dateUtc="2025-11-25T13:06:00Z">
        <w:r>
          <w:rPr>
            <w:noProof/>
          </w:rPr>
          <w:fldChar w:fldCharType="separate"/>
        </w:r>
      </w:ins>
      <w:ins w:id="933" w:author="Bruno Landais" w:date="2025-11-25T14:08:00Z" w16du:dateUtc="2025-11-25T13:08:00Z">
        <w:r>
          <w:rPr>
            <w:noProof/>
          </w:rPr>
          <w:t>115</w:t>
        </w:r>
      </w:ins>
      <w:ins w:id="934" w:author="Bruno Landais" w:date="2025-11-25T14:06:00Z" w16du:dateUtc="2025-11-25T13:06:00Z">
        <w:r>
          <w:rPr>
            <w:noProof/>
          </w:rPr>
          <w:fldChar w:fldCharType="end"/>
        </w:r>
      </w:ins>
    </w:p>
    <w:p w14:paraId="406CEEE2" w14:textId="47E2FA9A" w:rsidR="00752EE5" w:rsidRDefault="00752EE5">
      <w:pPr>
        <w:pStyle w:val="TOC5"/>
        <w:rPr>
          <w:ins w:id="9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36" w:author="Bruno Landais" w:date="2025-11-25T14:06:00Z" w16du:dateUtc="2025-11-25T13:06: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_Toc214972309 \h </w:instrText>
        </w:r>
      </w:ins>
      <w:r>
        <w:rPr>
          <w:noProof/>
        </w:rPr>
      </w:r>
      <w:ins w:id="937" w:author="Bruno Landais" w:date="2025-11-25T14:06:00Z" w16du:dateUtc="2025-11-25T13:06:00Z">
        <w:r>
          <w:rPr>
            <w:noProof/>
          </w:rPr>
          <w:fldChar w:fldCharType="separate"/>
        </w:r>
      </w:ins>
      <w:ins w:id="938" w:author="Bruno Landais" w:date="2025-11-25T14:08:00Z" w16du:dateUtc="2025-11-25T13:08:00Z">
        <w:r>
          <w:rPr>
            <w:noProof/>
          </w:rPr>
          <w:t>115</w:t>
        </w:r>
      </w:ins>
      <w:ins w:id="939" w:author="Bruno Landais" w:date="2025-11-25T14:06:00Z" w16du:dateUtc="2025-11-25T13:06:00Z">
        <w:r>
          <w:rPr>
            <w:noProof/>
          </w:rPr>
          <w:fldChar w:fldCharType="end"/>
        </w:r>
      </w:ins>
    </w:p>
    <w:p w14:paraId="2E1518BD" w14:textId="54E9824E" w:rsidR="00752EE5" w:rsidRDefault="00752EE5">
      <w:pPr>
        <w:pStyle w:val="TOC5"/>
        <w:rPr>
          <w:ins w:id="9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41" w:author="Bruno Landais" w:date="2025-11-25T14:06:00Z" w16du:dateUtc="2025-11-25T13:06: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_Toc214972310 \h </w:instrText>
        </w:r>
      </w:ins>
      <w:r>
        <w:rPr>
          <w:noProof/>
        </w:rPr>
      </w:r>
      <w:ins w:id="942" w:author="Bruno Landais" w:date="2025-11-25T14:06:00Z" w16du:dateUtc="2025-11-25T13:06:00Z">
        <w:r>
          <w:rPr>
            <w:noProof/>
          </w:rPr>
          <w:fldChar w:fldCharType="separate"/>
        </w:r>
      </w:ins>
      <w:ins w:id="943" w:author="Bruno Landais" w:date="2025-11-25T14:08:00Z" w16du:dateUtc="2025-11-25T13:08:00Z">
        <w:r>
          <w:rPr>
            <w:noProof/>
          </w:rPr>
          <w:t>116</w:t>
        </w:r>
      </w:ins>
      <w:ins w:id="944" w:author="Bruno Landais" w:date="2025-11-25T14:06:00Z" w16du:dateUtc="2025-11-25T13:06:00Z">
        <w:r>
          <w:rPr>
            <w:noProof/>
          </w:rPr>
          <w:fldChar w:fldCharType="end"/>
        </w:r>
      </w:ins>
    </w:p>
    <w:p w14:paraId="7A62CCD2" w14:textId="26859B9D" w:rsidR="00752EE5" w:rsidRDefault="00752EE5">
      <w:pPr>
        <w:pStyle w:val="TOC6"/>
        <w:rPr>
          <w:ins w:id="9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46" w:author="Bruno Landais" w:date="2025-11-25T14:06:00Z" w16du:dateUtc="2025-11-25T13:06:00Z">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_Toc214972311 \h </w:instrText>
        </w:r>
      </w:ins>
      <w:r>
        <w:rPr>
          <w:noProof/>
        </w:rPr>
      </w:r>
      <w:ins w:id="947" w:author="Bruno Landais" w:date="2025-11-25T14:06:00Z" w16du:dateUtc="2025-11-25T13:06:00Z">
        <w:r>
          <w:rPr>
            <w:noProof/>
          </w:rPr>
          <w:fldChar w:fldCharType="separate"/>
        </w:r>
      </w:ins>
      <w:ins w:id="948" w:author="Bruno Landais" w:date="2025-11-25T14:08:00Z" w16du:dateUtc="2025-11-25T13:08:00Z">
        <w:r>
          <w:rPr>
            <w:noProof/>
          </w:rPr>
          <w:t>116</w:t>
        </w:r>
      </w:ins>
      <w:ins w:id="949" w:author="Bruno Landais" w:date="2025-11-25T14:06:00Z" w16du:dateUtc="2025-11-25T13:06:00Z">
        <w:r>
          <w:rPr>
            <w:noProof/>
          </w:rPr>
          <w:fldChar w:fldCharType="end"/>
        </w:r>
      </w:ins>
    </w:p>
    <w:p w14:paraId="3B587D0A" w14:textId="650395A8" w:rsidR="00752EE5" w:rsidRDefault="00752EE5">
      <w:pPr>
        <w:pStyle w:val="TOC5"/>
        <w:rPr>
          <w:ins w:id="9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51" w:author="Bruno Landais" w:date="2025-11-25T14:06:00Z" w16du:dateUtc="2025-11-25T13:06:00Z">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_Toc214972312 \h </w:instrText>
        </w:r>
      </w:ins>
      <w:r>
        <w:rPr>
          <w:noProof/>
        </w:rPr>
      </w:r>
      <w:ins w:id="952" w:author="Bruno Landais" w:date="2025-11-25T14:06:00Z" w16du:dateUtc="2025-11-25T13:06:00Z">
        <w:r>
          <w:rPr>
            <w:noProof/>
          </w:rPr>
          <w:fldChar w:fldCharType="separate"/>
        </w:r>
      </w:ins>
      <w:ins w:id="953" w:author="Bruno Landais" w:date="2025-11-25T14:08:00Z" w16du:dateUtc="2025-11-25T13:08:00Z">
        <w:r>
          <w:rPr>
            <w:noProof/>
          </w:rPr>
          <w:t>120</w:t>
        </w:r>
      </w:ins>
      <w:ins w:id="954" w:author="Bruno Landais" w:date="2025-11-25T14:06:00Z" w16du:dateUtc="2025-11-25T13:06:00Z">
        <w:r>
          <w:rPr>
            <w:noProof/>
          </w:rPr>
          <w:fldChar w:fldCharType="end"/>
        </w:r>
      </w:ins>
    </w:p>
    <w:p w14:paraId="4CC1C013" w14:textId="408A7B74" w:rsidR="00752EE5" w:rsidRDefault="00752EE5">
      <w:pPr>
        <w:pStyle w:val="TOC4"/>
        <w:rPr>
          <w:ins w:id="9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56" w:author="Bruno Landais" w:date="2025-11-25T14:06:00Z" w16du:dateUtc="2025-11-25T13:06: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_Toc214972313 \h </w:instrText>
        </w:r>
      </w:ins>
      <w:r>
        <w:rPr>
          <w:noProof/>
        </w:rPr>
      </w:r>
      <w:ins w:id="957" w:author="Bruno Landais" w:date="2025-11-25T14:06:00Z" w16du:dateUtc="2025-11-25T13:06:00Z">
        <w:r>
          <w:rPr>
            <w:noProof/>
          </w:rPr>
          <w:fldChar w:fldCharType="separate"/>
        </w:r>
      </w:ins>
      <w:ins w:id="958" w:author="Bruno Landais" w:date="2025-11-25T14:08:00Z" w16du:dateUtc="2025-11-25T13:08:00Z">
        <w:r>
          <w:rPr>
            <w:noProof/>
          </w:rPr>
          <w:t>120</w:t>
        </w:r>
      </w:ins>
      <w:ins w:id="959" w:author="Bruno Landais" w:date="2025-11-25T14:06:00Z" w16du:dateUtc="2025-11-25T13:06:00Z">
        <w:r>
          <w:rPr>
            <w:noProof/>
          </w:rPr>
          <w:fldChar w:fldCharType="end"/>
        </w:r>
      </w:ins>
    </w:p>
    <w:p w14:paraId="3FF271C5" w14:textId="21E9604E" w:rsidR="00752EE5" w:rsidRDefault="00752EE5">
      <w:pPr>
        <w:pStyle w:val="TOC5"/>
        <w:rPr>
          <w:ins w:id="9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61" w:author="Bruno Landais" w:date="2025-11-25T14:06:00Z" w16du:dateUtc="2025-11-25T13:06: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_Toc214972314 \h </w:instrText>
        </w:r>
      </w:ins>
      <w:r>
        <w:rPr>
          <w:noProof/>
        </w:rPr>
      </w:r>
      <w:ins w:id="962" w:author="Bruno Landais" w:date="2025-11-25T14:06:00Z" w16du:dateUtc="2025-11-25T13:06:00Z">
        <w:r>
          <w:rPr>
            <w:noProof/>
          </w:rPr>
          <w:fldChar w:fldCharType="separate"/>
        </w:r>
      </w:ins>
      <w:ins w:id="963" w:author="Bruno Landais" w:date="2025-11-25T14:08:00Z" w16du:dateUtc="2025-11-25T13:08:00Z">
        <w:r>
          <w:rPr>
            <w:noProof/>
          </w:rPr>
          <w:t>120</w:t>
        </w:r>
      </w:ins>
      <w:ins w:id="964" w:author="Bruno Landais" w:date="2025-11-25T14:06:00Z" w16du:dateUtc="2025-11-25T13:06:00Z">
        <w:r>
          <w:rPr>
            <w:noProof/>
          </w:rPr>
          <w:fldChar w:fldCharType="end"/>
        </w:r>
      </w:ins>
    </w:p>
    <w:p w14:paraId="53035660" w14:textId="1F350475" w:rsidR="00752EE5" w:rsidRDefault="00752EE5">
      <w:pPr>
        <w:pStyle w:val="TOC5"/>
        <w:rPr>
          <w:ins w:id="9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66" w:author="Bruno Landais" w:date="2025-11-25T14:06:00Z" w16du:dateUtc="2025-11-25T13:06: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_Toc214972315 \h </w:instrText>
        </w:r>
      </w:ins>
      <w:r>
        <w:rPr>
          <w:noProof/>
        </w:rPr>
      </w:r>
      <w:ins w:id="967" w:author="Bruno Landais" w:date="2025-11-25T14:06:00Z" w16du:dateUtc="2025-11-25T13:06:00Z">
        <w:r>
          <w:rPr>
            <w:noProof/>
          </w:rPr>
          <w:fldChar w:fldCharType="separate"/>
        </w:r>
      </w:ins>
      <w:ins w:id="968" w:author="Bruno Landais" w:date="2025-11-25T14:08:00Z" w16du:dateUtc="2025-11-25T13:08:00Z">
        <w:r>
          <w:rPr>
            <w:noProof/>
          </w:rPr>
          <w:t>120</w:t>
        </w:r>
      </w:ins>
      <w:ins w:id="969" w:author="Bruno Landais" w:date="2025-11-25T14:06:00Z" w16du:dateUtc="2025-11-25T13:06:00Z">
        <w:r>
          <w:rPr>
            <w:noProof/>
          </w:rPr>
          <w:fldChar w:fldCharType="end"/>
        </w:r>
      </w:ins>
    </w:p>
    <w:p w14:paraId="4215897A" w14:textId="17974767" w:rsidR="00752EE5" w:rsidRDefault="00752EE5">
      <w:pPr>
        <w:pStyle w:val="TOC5"/>
        <w:rPr>
          <w:ins w:id="9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71" w:author="Bruno Landais" w:date="2025-11-25T14:06:00Z" w16du:dateUtc="2025-11-25T13:06: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_Toc214972316 \h </w:instrText>
        </w:r>
      </w:ins>
      <w:r>
        <w:rPr>
          <w:noProof/>
        </w:rPr>
      </w:r>
      <w:ins w:id="972" w:author="Bruno Landais" w:date="2025-11-25T14:06:00Z" w16du:dateUtc="2025-11-25T13:06:00Z">
        <w:r>
          <w:rPr>
            <w:noProof/>
          </w:rPr>
          <w:fldChar w:fldCharType="separate"/>
        </w:r>
      </w:ins>
      <w:ins w:id="973" w:author="Bruno Landais" w:date="2025-11-25T14:08:00Z" w16du:dateUtc="2025-11-25T13:08:00Z">
        <w:r>
          <w:rPr>
            <w:noProof/>
          </w:rPr>
          <w:t>120</w:t>
        </w:r>
      </w:ins>
      <w:ins w:id="974" w:author="Bruno Landais" w:date="2025-11-25T14:06:00Z" w16du:dateUtc="2025-11-25T13:06:00Z">
        <w:r>
          <w:rPr>
            <w:noProof/>
          </w:rPr>
          <w:fldChar w:fldCharType="end"/>
        </w:r>
      </w:ins>
    </w:p>
    <w:p w14:paraId="4F47D6AD" w14:textId="52235F27" w:rsidR="00752EE5" w:rsidRDefault="00752EE5">
      <w:pPr>
        <w:pStyle w:val="TOC5"/>
        <w:rPr>
          <w:ins w:id="9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76" w:author="Bruno Landais" w:date="2025-11-25T14:06:00Z" w16du:dateUtc="2025-11-25T13:06:00Z">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_Toc214972317 \h </w:instrText>
        </w:r>
      </w:ins>
      <w:r>
        <w:rPr>
          <w:noProof/>
        </w:rPr>
      </w:r>
      <w:ins w:id="977" w:author="Bruno Landais" w:date="2025-11-25T14:06:00Z" w16du:dateUtc="2025-11-25T13:06:00Z">
        <w:r>
          <w:rPr>
            <w:noProof/>
          </w:rPr>
          <w:fldChar w:fldCharType="separate"/>
        </w:r>
      </w:ins>
      <w:ins w:id="978" w:author="Bruno Landais" w:date="2025-11-25T14:08:00Z" w16du:dateUtc="2025-11-25T13:08:00Z">
        <w:r>
          <w:rPr>
            <w:noProof/>
          </w:rPr>
          <w:t>120</w:t>
        </w:r>
      </w:ins>
      <w:ins w:id="979" w:author="Bruno Landais" w:date="2025-11-25T14:06:00Z" w16du:dateUtc="2025-11-25T13:06:00Z">
        <w:r>
          <w:rPr>
            <w:noProof/>
          </w:rPr>
          <w:fldChar w:fldCharType="end"/>
        </w:r>
      </w:ins>
    </w:p>
    <w:p w14:paraId="12037E05" w14:textId="33FB5617" w:rsidR="00752EE5" w:rsidRDefault="00752EE5">
      <w:pPr>
        <w:pStyle w:val="TOC6"/>
        <w:rPr>
          <w:ins w:id="9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81" w:author="Bruno Landais" w:date="2025-11-25T14:06:00Z" w16du:dateUtc="2025-11-25T13:06:00Z">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_Toc214972318 \h </w:instrText>
        </w:r>
      </w:ins>
      <w:r>
        <w:rPr>
          <w:noProof/>
        </w:rPr>
      </w:r>
      <w:ins w:id="982" w:author="Bruno Landais" w:date="2025-11-25T14:06:00Z" w16du:dateUtc="2025-11-25T13:06:00Z">
        <w:r>
          <w:rPr>
            <w:noProof/>
          </w:rPr>
          <w:fldChar w:fldCharType="separate"/>
        </w:r>
      </w:ins>
      <w:ins w:id="983" w:author="Bruno Landais" w:date="2025-11-25T14:08:00Z" w16du:dateUtc="2025-11-25T13:08:00Z">
        <w:r>
          <w:rPr>
            <w:noProof/>
          </w:rPr>
          <w:t>120</w:t>
        </w:r>
      </w:ins>
      <w:ins w:id="984" w:author="Bruno Landais" w:date="2025-11-25T14:06:00Z" w16du:dateUtc="2025-11-25T13:06:00Z">
        <w:r>
          <w:rPr>
            <w:noProof/>
          </w:rPr>
          <w:fldChar w:fldCharType="end"/>
        </w:r>
      </w:ins>
    </w:p>
    <w:p w14:paraId="2B06511F" w14:textId="5FD2633D" w:rsidR="00752EE5" w:rsidRDefault="00752EE5">
      <w:pPr>
        <w:pStyle w:val="TOC6"/>
        <w:rPr>
          <w:ins w:id="9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86" w:author="Bruno Landais" w:date="2025-11-25T14:06:00Z" w16du:dateUtc="2025-11-25T13:06:00Z">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_Toc214972319 \h </w:instrText>
        </w:r>
      </w:ins>
      <w:r>
        <w:rPr>
          <w:noProof/>
        </w:rPr>
      </w:r>
      <w:ins w:id="987" w:author="Bruno Landais" w:date="2025-11-25T14:06:00Z" w16du:dateUtc="2025-11-25T13:06:00Z">
        <w:r>
          <w:rPr>
            <w:noProof/>
          </w:rPr>
          <w:fldChar w:fldCharType="separate"/>
        </w:r>
      </w:ins>
      <w:ins w:id="988" w:author="Bruno Landais" w:date="2025-11-25T14:08:00Z" w16du:dateUtc="2025-11-25T13:08:00Z">
        <w:r>
          <w:rPr>
            <w:noProof/>
          </w:rPr>
          <w:t>121</w:t>
        </w:r>
      </w:ins>
      <w:ins w:id="989" w:author="Bruno Landais" w:date="2025-11-25T14:06:00Z" w16du:dateUtc="2025-11-25T13:06:00Z">
        <w:r>
          <w:rPr>
            <w:noProof/>
          </w:rPr>
          <w:fldChar w:fldCharType="end"/>
        </w:r>
      </w:ins>
    </w:p>
    <w:p w14:paraId="2C62DACB" w14:textId="2227511F" w:rsidR="00752EE5" w:rsidRDefault="00752EE5">
      <w:pPr>
        <w:pStyle w:val="TOC7"/>
        <w:rPr>
          <w:ins w:id="9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91" w:author="Bruno Landais" w:date="2025-11-25T14:06:00Z" w16du:dateUtc="2025-11-25T13:06:00Z">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_Toc214972320 \h </w:instrText>
        </w:r>
      </w:ins>
      <w:r>
        <w:rPr>
          <w:noProof/>
        </w:rPr>
      </w:r>
      <w:ins w:id="992" w:author="Bruno Landais" w:date="2025-11-25T14:06:00Z" w16du:dateUtc="2025-11-25T13:06:00Z">
        <w:r>
          <w:rPr>
            <w:noProof/>
          </w:rPr>
          <w:fldChar w:fldCharType="separate"/>
        </w:r>
      </w:ins>
      <w:ins w:id="993" w:author="Bruno Landais" w:date="2025-11-25T14:08:00Z" w16du:dateUtc="2025-11-25T13:08:00Z">
        <w:r>
          <w:rPr>
            <w:noProof/>
          </w:rPr>
          <w:t>121</w:t>
        </w:r>
      </w:ins>
      <w:ins w:id="994" w:author="Bruno Landais" w:date="2025-11-25T14:06:00Z" w16du:dateUtc="2025-11-25T13:06:00Z">
        <w:r>
          <w:rPr>
            <w:noProof/>
          </w:rPr>
          <w:fldChar w:fldCharType="end"/>
        </w:r>
      </w:ins>
    </w:p>
    <w:p w14:paraId="677070FD" w14:textId="4E36C708" w:rsidR="00752EE5" w:rsidRDefault="00752EE5">
      <w:pPr>
        <w:pStyle w:val="TOC7"/>
        <w:rPr>
          <w:ins w:id="9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996" w:author="Bruno Landais" w:date="2025-11-25T14:06:00Z" w16du:dateUtc="2025-11-25T13:06:00Z">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_Toc214972321 \h </w:instrText>
        </w:r>
      </w:ins>
      <w:r>
        <w:rPr>
          <w:noProof/>
        </w:rPr>
      </w:r>
      <w:ins w:id="997" w:author="Bruno Landais" w:date="2025-11-25T14:06:00Z" w16du:dateUtc="2025-11-25T13:06:00Z">
        <w:r>
          <w:rPr>
            <w:noProof/>
          </w:rPr>
          <w:fldChar w:fldCharType="separate"/>
        </w:r>
      </w:ins>
      <w:ins w:id="998" w:author="Bruno Landais" w:date="2025-11-25T14:08:00Z" w16du:dateUtc="2025-11-25T13:08:00Z">
        <w:r>
          <w:rPr>
            <w:noProof/>
          </w:rPr>
          <w:t>121</w:t>
        </w:r>
      </w:ins>
      <w:ins w:id="999" w:author="Bruno Landais" w:date="2025-11-25T14:06:00Z" w16du:dateUtc="2025-11-25T13:06:00Z">
        <w:r>
          <w:rPr>
            <w:noProof/>
          </w:rPr>
          <w:fldChar w:fldCharType="end"/>
        </w:r>
      </w:ins>
    </w:p>
    <w:p w14:paraId="5FAB928B" w14:textId="5B06E8E1" w:rsidR="00752EE5" w:rsidRDefault="00752EE5">
      <w:pPr>
        <w:pStyle w:val="TOC6"/>
        <w:rPr>
          <w:ins w:id="10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01" w:author="Bruno Landais" w:date="2025-11-25T14:06:00Z" w16du:dateUtc="2025-11-25T13:06:00Z">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_Toc214972322 \h </w:instrText>
        </w:r>
      </w:ins>
      <w:r>
        <w:rPr>
          <w:noProof/>
        </w:rPr>
      </w:r>
      <w:ins w:id="1002" w:author="Bruno Landais" w:date="2025-11-25T14:06:00Z" w16du:dateUtc="2025-11-25T13:06:00Z">
        <w:r>
          <w:rPr>
            <w:noProof/>
          </w:rPr>
          <w:fldChar w:fldCharType="separate"/>
        </w:r>
      </w:ins>
      <w:ins w:id="1003" w:author="Bruno Landais" w:date="2025-11-25T14:08:00Z" w16du:dateUtc="2025-11-25T13:08:00Z">
        <w:r>
          <w:rPr>
            <w:noProof/>
          </w:rPr>
          <w:t>125</w:t>
        </w:r>
      </w:ins>
      <w:ins w:id="1004" w:author="Bruno Landais" w:date="2025-11-25T14:06:00Z" w16du:dateUtc="2025-11-25T13:06:00Z">
        <w:r>
          <w:rPr>
            <w:noProof/>
          </w:rPr>
          <w:fldChar w:fldCharType="end"/>
        </w:r>
      </w:ins>
    </w:p>
    <w:p w14:paraId="5421C945" w14:textId="12B4617C" w:rsidR="00752EE5" w:rsidRDefault="00752EE5">
      <w:pPr>
        <w:pStyle w:val="TOC7"/>
        <w:rPr>
          <w:ins w:id="10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06" w:author="Bruno Landais" w:date="2025-11-25T14:06:00Z" w16du:dateUtc="2025-11-25T13:06:00Z">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_Toc214972323 \h </w:instrText>
        </w:r>
      </w:ins>
      <w:r>
        <w:rPr>
          <w:noProof/>
        </w:rPr>
      </w:r>
      <w:ins w:id="1007" w:author="Bruno Landais" w:date="2025-11-25T14:06:00Z" w16du:dateUtc="2025-11-25T13:06:00Z">
        <w:r>
          <w:rPr>
            <w:noProof/>
          </w:rPr>
          <w:fldChar w:fldCharType="separate"/>
        </w:r>
      </w:ins>
      <w:ins w:id="1008" w:author="Bruno Landais" w:date="2025-11-25T14:08:00Z" w16du:dateUtc="2025-11-25T13:08:00Z">
        <w:r>
          <w:rPr>
            <w:noProof/>
          </w:rPr>
          <w:t>125</w:t>
        </w:r>
      </w:ins>
      <w:ins w:id="1009" w:author="Bruno Landais" w:date="2025-11-25T14:06:00Z" w16du:dateUtc="2025-11-25T13:06:00Z">
        <w:r>
          <w:rPr>
            <w:noProof/>
          </w:rPr>
          <w:fldChar w:fldCharType="end"/>
        </w:r>
      </w:ins>
    </w:p>
    <w:p w14:paraId="2F332FB0" w14:textId="583C8B61" w:rsidR="00752EE5" w:rsidRDefault="00752EE5">
      <w:pPr>
        <w:pStyle w:val="TOC7"/>
        <w:rPr>
          <w:ins w:id="10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11" w:author="Bruno Landais" w:date="2025-11-25T14:06:00Z" w16du:dateUtc="2025-11-25T13:06:00Z">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_Toc214972324 \h </w:instrText>
        </w:r>
      </w:ins>
      <w:r>
        <w:rPr>
          <w:noProof/>
        </w:rPr>
      </w:r>
      <w:ins w:id="1012" w:author="Bruno Landais" w:date="2025-11-25T14:06:00Z" w16du:dateUtc="2025-11-25T13:06:00Z">
        <w:r>
          <w:rPr>
            <w:noProof/>
          </w:rPr>
          <w:fldChar w:fldCharType="separate"/>
        </w:r>
      </w:ins>
      <w:ins w:id="1013" w:author="Bruno Landais" w:date="2025-11-25T14:08:00Z" w16du:dateUtc="2025-11-25T13:08:00Z">
        <w:r>
          <w:rPr>
            <w:noProof/>
          </w:rPr>
          <w:t>125</w:t>
        </w:r>
      </w:ins>
      <w:ins w:id="1014" w:author="Bruno Landais" w:date="2025-11-25T14:06:00Z" w16du:dateUtc="2025-11-25T13:06:00Z">
        <w:r>
          <w:rPr>
            <w:noProof/>
          </w:rPr>
          <w:fldChar w:fldCharType="end"/>
        </w:r>
      </w:ins>
    </w:p>
    <w:p w14:paraId="59B941B0" w14:textId="36890C29" w:rsidR="00752EE5" w:rsidRDefault="00752EE5">
      <w:pPr>
        <w:pStyle w:val="TOC6"/>
        <w:rPr>
          <w:ins w:id="10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16" w:author="Bruno Landais" w:date="2025-11-25T14:06:00Z" w16du:dateUtc="2025-11-25T13:06:00Z">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_Toc214972325 \h </w:instrText>
        </w:r>
      </w:ins>
      <w:r>
        <w:rPr>
          <w:noProof/>
        </w:rPr>
      </w:r>
      <w:ins w:id="1017" w:author="Bruno Landais" w:date="2025-11-25T14:06:00Z" w16du:dateUtc="2025-11-25T13:06:00Z">
        <w:r>
          <w:rPr>
            <w:noProof/>
          </w:rPr>
          <w:fldChar w:fldCharType="separate"/>
        </w:r>
      </w:ins>
      <w:ins w:id="1018" w:author="Bruno Landais" w:date="2025-11-25T14:08:00Z" w16du:dateUtc="2025-11-25T13:08:00Z">
        <w:r>
          <w:rPr>
            <w:noProof/>
          </w:rPr>
          <w:t>126</w:t>
        </w:r>
      </w:ins>
      <w:ins w:id="1019" w:author="Bruno Landais" w:date="2025-11-25T14:06:00Z" w16du:dateUtc="2025-11-25T13:06:00Z">
        <w:r>
          <w:rPr>
            <w:noProof/>
          </w:rPr>
          <w:fldChar w:fldCharType="end"/>
        </w:r>
      </w:ins>
    </w:p>
    <w:p w14:paraId="3319D31B" w14:textId="32E6D640" w:rsidR="00752EE5" w:rsidRDefault="00752EE5">
      <w:pPr>
        <w:pStyle w:val="TOC7"/>
        <w:rPr>
          <w:ins w:id="10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21" w:author="Bruno Landais" w:date="2025-11-25T14:06:00Z" w16du:dateUtc="2025-11-25T13:06:00Z">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_Toc214972326 \h </w:instrText>
        </w:r>
      </w:ins>
      <w:r>
        <w:rPr>
          <w:noProof/>
        </w:rPr>
      </w:r>
      <w:ins w:id="1022" w:author="Bruno Landais" w:date="2025-11-25T14:06:00Z" w16du:dateUtc="2025-11-25T13:06:00Z">
        <w:r>
          <w:rPr>
            <w:noProof/>
          </w:rPr>
          <w:fldChar w:fldCharType="separate"/>
        </w:r>
      </w:ins>
      <w:ins w:id="1023" w:author="Bruno Landais" w:date="2025-11-25T14:08:00Z" w16du:dateUtc="2025-11-25T13:08:00Z">
        <w:r>
          <w:rPr>
            <w:noProof/>
          </w:rPr>
          <w:t>126</w:t>
        </w:r>
      </w:ins>
      <w:ins w:id="1024" w:author="Bruno Landais" w:date="2025-11-25T14:06:00Z" w16du:dateUtc="2025-11-25T13:06:00Z">
        <w:r>
          <w:rPr>
            <w:noProof/>
          </w:rPr>
          <w:fldChar w:fldCharType="end"/>
        </w:r>
      </w:ins>
    </w:p>
    <w:p w14:paraId="00C4884E" w14:textId="52FD2541" w:rsidR="00752EE5" w:rsidRDefault="00752EE5">
      <w:pPr>
        <w:pStyle w:val="TOC7"/>
        <w:rPr>
          <w:ins w:id="10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26" w:author="Bruno Landais" w:date="2025-11-25T14:06:00Z" w16du:dateUtc="2025-11-25T13:06:00Z">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_Toc214972327 \h </w:instrText>
        </w:r>
      </w:ins>
      <w:r>
        <w:rPr>
          <w:noProof/>
        </w:rPr>
      </w:r>
      <w:ins w:id="1027" w:author="Bruno Landais" w:date="2025-11-25T14:06:00Z" w16du:dateUtc="2025-11-25T13:06:00Z">
        <w:r>
          <w:rPr>
            <w:noProof/>
          </w:rPr>
          <w:fldChar w:fldCharType="separate"/>
        </w:r>
      </w:ins>
      <w:ins w:id="1028" w:author="Bruno Landais" w:date="2025-11-25T14:08:00Z" w16du:dateUtc="2025-11-25T13:08:00Z">
        <w:r>
          <w:rPr>
            <w:noProof/>
          </w:rPr>
          <w:t>126</w:t>
        </w:r>
      </w:ins>
      <w:ins w:id="1029" w:author="Bruno Landais" w:date="2025-11-25T14:06:00Z" w16du:dateUtc="2025-11-25T13:06:00Z">
        <w:r>
          <w:rPr>
            <w:noProof/>
          </w:rPr>
          <w:fldChar w:fldCharType="end"/>
        </w:r>
      </w:ins>
    </w:p>
    <w:p w14:paraId="0EADD57B" w14:textId="73B0A8BE" w:rsidR="00752EE5" w:rsidRDefault="00752EE5">
      <w:pPr>
        <w:pStyle w:val="TOC6"/>
        <w:rPr>
          <w:ins w:id="10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31" w:author="Bruno Landais" w:date="2025-11-25T14:06:00Z" w16du:dateUtc="2025-11-25T13:06:00Z">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_Toc214972328 \h </w:instrText>
        </w:r>
      </w:ins>
      <w:r>
        <w:rPr>
          <w:noProof/>
        </w:rPr>
      </w:r>
      <w:ins w:id="1032" w:author="Bruno Landais" w:date="2025-11-25T14:06:00Z" w16du:dateUtc="2025-11-25T13:06:00Z">
        <w:r>
          <w:rPr>
            <w:noProof/>
          </w:rPr>
          <w:fldChar w:fldCharType="separate"/>
        </w:r>
      </w:ins>
      <w:ins w:id="1033" w:author="Bruno Landais" w:date="2025-11-25T14:08:00Z" w16du:dateUtc="2025-11-25T13:08:00Z">
        <w:r>
          <w:rPr>
            <w:noProof/>
          </w:rPr>
          <w:t>127</w:t>
        </w:r>
      </w:ins>
      <w:ins w:id="1034" w:author="Bruno Landais" w:date="2025-11-25T14:06:00Z" w16du:dateUtc="2025-11-25T13:06:00Z">
        <w:r>
          <w:rPr>
            <w:noProof/>
          </w:rPr>
          <w:fldChar w:fldCharType="end"/>
        </w:r>
      </w:ins>
    </w:p>
    <w:p w14:paraId="3DE38B8E" w14:textId="394BB1AA" w:rsidR="00752EE5" w:rsidRDefault="00752EE5">
      <w:pPr>
        <w:pStyle w:val="TOC7"/>
        <w:rPr>
          <w:ins w:id="10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36" w:author="Bruno Landais" w:date="2025-11-25T14:06:00Z" w16du:dateUtc="2025-11-25T13:06:00Z">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_Toc214972329 \h </w:instrText>
        </w:r>
      </w:ins>
      <w:r>
        <w:rPr>
          <w:noProof/>
        </w:rPr>
      </w:r>
      <w:ins w:id="1037" w:author="Bruno Landais" w:date="2025-11-25T14:06:00Z" w16du:dateUtc="2025-11-25T13:06:00Z">
        <w:r>
          <w:rPr>
            <w:noProof/>
          </w:rPr>
          <w:fldChar w:fldCharType="separate"/>
        </w:r>
      </w:ins>
      <w:ins w:id="1038" w:author="Bruno Landais" w:date="2025-11-25T14:08:00Z" w16du:dateUtc="2025-11-25T13:08:00Z">
        <w:r>
          <w:rPr>
            <w:noProof/>
          </w:rPr>
          <w:t>127</w:t>
        </w:r>
      </w:ins>
      <w:ins w:id="1039" w:author="Bruno Landais" w:date="2025-11-25T14:06:00Z" w16du:dateUtc="2025-11-25T13:06:00Z">
        <w:r>
          <w:rPr>
            <w:noProof/>
          </w:rPr>
          <w:fldChar w:fldCharType="end"/>
        </w:r>
      </w:ins>
    </w:p>
    <w:p w14:paraId="5D6D8A95" w14:textId="15743FA5" w:rsidR="00752EE5" w:rsidRDefault="00752EE5">
      <w:pPr>
        <w:pStyle w:val="TOC7"/>
        <w:rPr>
          <w:ins w:id="10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41" w:author="Bruno Landais" w:date="2025-11-25T14:06:00Z" w16du:dateUtc="2025-11-25T13:06:00Z">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_Toc214972330 \h </w:instrText>
        </w:r>
      </w:ins>
      <w:r>
        <w:rPr>
          <w:noProof/>
        </w:rPr>
      </w:r>
      <w:ins w:id="1042" w:author="Bruno Landais" w:date="2025-11-25T14:06:00Z" w16du:dateUtc="2025-11-25T13:06:00Z">
        <w:r>
          <w:rPr>
            <w:noProof/>
          </w:rPr>
          <w:fldChar w:fldCharType="separate"/>
        </w:r>
      </w:ins>
      <w:ins w:id="1043" w:author="Bruno Landais" w:date="2025-11-25T14:08:00Z" w16du:dateUtc="2025-11-25T13:08:00Z">
        <w:r>
          <w:rPr>
            <w:noProof/>
          </w:rPr>
          <w:t>127</w:t>
        </w:r>
      </w:ins>
      <w:ins w:id="1044" w:author="Bruno Landais" w:date="2025-11-25T14:06:00Z" w16du:dateUtc="2025-11-25T13:06:00Z">
        <w:r>
          <w:rPr>
            <w:noProof/>
          </w:rPr>
          <w:fldChar w:fldCharType="end"/>
        </w:r>
      </w:ins>
    </w:p>
    <w:p w14:paraId="4E6A5CEE" w14:textId="3374F5FB" w:rsidR="00752EE5" w:rsidRDefault="00752EE5">
      <w:pPr>
        <w:pStyle w:val="TOC4"/>
        <w:rPr>
          <w:ins w:id="10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46" w:author="Bruno Landais" w:date="2025-11-25T14:06:00Z" w16du:dateUtc="2025-11-25T13:06:00Z">
        <w:r w:rsidRPr="008439B2">
          <w:rPr>
            <w:noProof/>
            <w:lang w:val="en-US"/>
          </w:rPr>
          <w:t>6.1.3.4</w:t>
        </w:r>
        <w:r>
          <w:rPr>
            <w:rFonts w:asciiTheme="minorHAnsi" w:eastAsiaTheme="minorEastAsia" w:hAnsiTheme="minorHAnsi" w:cstheme="minorBidi"/>
            <w:noProof/>
            <w:kern w:val="2"/>
            <w:sz w:val="24"/>
            <w:szCs w:val="24"/>
            <w:lang w:val="en-US"/>
            <w14:ligatures w14:val="standardContextual"/>
          </w:rPr>
          <w:tab/>
        </w:r>
        <w:r w:rsidRPr="008439B2">
          <w:rPr>
            <w:noProof/>
            <w:lang w:val="en-US"/>
          </w:rPr>
          <w:t>Void</w:t>
        </w:r>
        <w:r>
          <w:rPr>
            <w:noProof/>
          </w:rPr>
          <w:tab/>
        </w:r>
        <w:r>
          <w:rPr>
            <w:noProof/>
          </w:rPr>
          <w:fldChar w:fldCharType="begin"/>
        </w:r>
        <w:r>
          <w:rPr>
            <w:noProof/>
          </w:rPr>
          <w:instrText xml:space="preserve"> PAGEREF _Toc214972331 \h </w:instrText>
        </w:r>
      </w:ins>
      <w:r>
        <w:rPr>
          <w:noProof/>
        </w:rPr>
      </w:r>
      <w:ins w:id="1047" w:author="Bruno Landais" w:date="2025-11-25T14:06:00Z" w16du:dateUtc="2025-11-25T13:06:00Z">
        <w:r>
          <w:rPr>
            <w:noProof/>
          </w:rPr>
          <w:fldChar w:fldCharType="separate"/>
        </w:r>
      </w:ins>
      <w:ins w:id="1048" w:author="Bruno Landais" w:date="2025-11-25T14:08:00Z" w16du:dateUtc="2025-11-25T13:08:00Z">
        <w:r>
          <w:rPr>
            <w:noProof/>
          </w:rPr>
          <w:t>129</w:t>
        </w:r>
      </w:ins>
      <w:ins w:id="1049" w:author="Bruno Landais" w:date="2025-11-25T14:06:00Z" w16du:dateUtc="2025-11-25T13:06:00Z">
        <w:r>
          <w:rPr>
            <w:noProof/>
          </w:rPr>
          <w:fldChar w:fldCharType="end"/>
        </w:r>
      </w:ins>
    </w:p>
    <w:p w14:paraId="617BF864" w14:textId="043B35EF" w:rsidR="00752EE5" w:rsidRDefault="00752EE5">
      <w:pPr>
        <w:pStyle w:val="TOC4"/>
        <w:rPr>
          <w:ins w:id="10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51" w:author="Bruno Landais" w:date="2025-11-25T14:06:00Z" w16du:dateUtc="2025-11-25T13:06: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_Toc214972332 \h </w:instrText>
        </w:r>
      </w:ins>
      <w:r>
        <w:rPr>
          <w:noProof/>
        </w:rPr>
      </w:r>
      <w:ins w:id="1052" w:author="Bruno Landais" w:date="2025-11-25T14:06:00Z" w16du:dateUtc="2025-11-25T13:06:00Z">
        <w:r>
          <w:rPr>
            <w:noProof/>
          </w:rPr>
          <w:fldChar w:fldCharType="separate"/>
        </w:r>
      </w:ins>
      <w:ins w:id="1053" w:author="Bruno Landais" w:date="2025-11-25T14:08:00Z" w16du:dateUtc="2025-11-25T13:08:00Z">
        <w:r>
          <w:rPr>
            <w:noProof/>
          </w:rPr>
          <w:t>129</w:t>
        </w:r>
      </w:ins>
      <w:ins w:id="1054" w:author="Bruno Landais" w:date="2025-11-25T14:06:00Z" w16du:dateUtc="2025-11-25T13:06:00Z">
        <w:r>
          <w:rPr>
            <w:noProof/>
          </w:rPr>
          <w:fldChar w:fldCharType="end"/>
        </w:r>
      </w:ins>
    </w:p>
    <w:p w14:paraId="6BF4FDAD" w14:textId="43248A30" w:rsidR="00752EE5" w:rsidRDefault="00752EE5">
      <w:pPr>
        <w:pStyle w:val="TOC5"/>
        <w:rPr>
          <w:ins w:id="10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56" w:author="Bruno Landais" w:date="2025-11-25T14:06:00Z" w16du:dateUtc="2025-11-25T13:06: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_Toc214972333 \h </w:instrText>
        </w:r>
      </w:ins>
      <w:r>
        <w:rPr>
          <w:noProof/>
        </w:rPr>
      </w:r>
      <w:ins w:id="1057" w:author="Bruno Landais" w:date="2025-11-25T14:06:00Z" w16du:dateUtc="2025-11-25T13:06:00Z">
        <w:r>
          <w:rPr>
            <w:noProof/>
          </w:rPr>
          <w:fldChar w:fldCharType="separate"/>
        </w:r>
      </w:ins>
      <w:ins w:id="1058" w:author="Bruno Landais" w:date="2025-11-25T14:08:00Z" w16du:dateUtc="2025-11-25T13:08:00Z">
        <w:r>
          <w:rPr>
            <w:noProof/>
          </w:rPr>
          <w:t>129</w:t>
        </w:r>
      </w:ins>
      <w:ins w:id="1059" w:author="Bruno Landais" w:date="2025-11-25T14:06:00Z" w16du:dateUtc="2025-11-25T13:06:00Z">
        <w:r>
          <w:rPr>
            <w:noProof/>
          </w:rPr>
          <w:fldChar w:fldCharType="end"/>
        </w:r>
      </w:ins>
    </w:p>
    <w:p w14:paraId="30B4BE86" w14:textId="124911D5" w:rsidR="00752EE5" w:rsidRDefault="00752EE5">
      <w:pPr>
        <w:pStyle w:val="TOC5"/>
        <w:rPr>
          <w:ins w:id="10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61" w:author="Bruno Landais" w:date="2025-11-25T14:06:00Z" w16du:dateUtc="2025-11-25T13:06:00Z">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_Toc214972334 \h </w:instrText>
        </w:r>
      </w:ins>
      <w:r>
        <w:rPr>
          <w:noProof/>
        </w:rPr>
      </w:r>
      <w:ins w:id="1062" w:author="Bruno Landais" w:date="2025-11-25T14:06:00Z" w16du:dateUtc="2025-11-25T13:06:00Z">
        <w:r>
          <w:rPr>
            <w:noProof/>
          </w:rPr>
          <w:fldChar w:fldCharType="separate"/>
        </w:r>
      </w:ins>
      <w:ins w:id="1063" w:author="Bruno Landais" w:date="2025-11-25T14:08:00Z" w16du:dateUtc="2025-11-25T13:08:00Z">
        <w:r>
          <w:rPr>
            <w:noProof/>
          </w:rPr>
          <w:t>129</w:t>
        </w:r>
      </w:ins>
      <w:ins w:id="1064" w:author="Bruno Landais" w:date="2025-11-25T14:06:00Z" w16du:dateUtc="2025-11-25T13:06:00Z">
        <w:r>
          <w:rPr>
            <w:noProof/>
          </w:rPr>
          <w:fldChar w:fldCharType="end"/>
        </w:r>
      </w:ins>
    </w:p>
    <w:p w14:paraId="20FDEB14" w14:textId="148070B8" w:rsidR="00752EE5" w:rsidRDefault="00752EE5">
      <w:pPr>
        <w:pStyle w:val="TOC5"/>
        <w:rPr>
          <w:ins w:id="10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66" w:author="Bruno Landais" w:date="2025-11-25T14:06:00Z" w16du:dateUtc="2025-11-25T13:06: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_Toc214972335 \h </w:instrText>
        </w:r>
      </w:ins>
      <w:r>
        <w:rPr>
          <w:noProof/>
        </w:rPr>
      </w:r>
      <w:ins w:id="1067" w:author="Bruno Landais" w:date="2025-11-25T14:06:00Z" w16du:dateUtc="2025-11-25T13:06:00Z">
        <w:r>
          <w:rPr>
            <w:noProof/>
          </w:rPr>
          <w:fldChar w:fldCharType="separate"/>
        </w:r>
      </w:ins>
      <w:ins w:id="1068" w:author="Bruno Landais" w:date="2025-11-25T14:08:00Z" w16du:dateUtc="2025-11-25T13:08:00Z">
        <w:r>
          <w:rPr>
            <w:noProof/>
          </w:rPr>
          <w:t>129</w:t>
        </w:r>
      </w:ins>
      <w:ins w:id="1069" w:author="Bruno Landais" w:date="2025-11-25T14:06:00Z" w16du:dateUtc="2025-11-25T13:06:00Z">
        <w:r>
          <w:rPr>
            <w:noProof/>
          </w:rPr>
          <w:fldChar w:fldCharType="end"/>
        </w:r>
      </w:ins>
    </w:p>
    <w:p w14:paraId="48303448" w14:textId="6EC3382A" w:rsidR="00752EE5" w:rsidRDefault="00752EE5">
      <w:pPr>
        <w:pStyle w:val="TOC6"/>
        <w:rPr>
          <w:ins w:id="10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71" w:author="Bruno Landais" w:date="2025-11-25T14:06:00Z" w16du:dateUtc="2025-11-25T13:06:00Z">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_Toc214972336 \h </w:instrText>
        </w:r>
      </w:ins>
      <w:r>
        <w:rPr>
          <w:noProof/>
        </w:rPr>
      </w:r>
      <w:ins w:id="1072" w:author="Bruno Landais" w:date="2025-11-25T14:06:00Z" w16du:dateUtc="2025-11-25T13:06:00Z">
        <w:r>
          <w:rPr>
            <w:noProof/>
          </w:rPr>
          <w:fldChar w:fldCharType="separate"/>
        </w:r>
      </w:ins>
      <w:ins w:id="1073" w:author="Bruno Landais" w:date="2025-11-25T14:08:00Z" w16du:dateUtc="2025-11-25T13:08:00Z">
        <w:r>
          <w:rPr>
            <w:noProof/>
          </w:rPr>
          <w:t>129</w:t>
        </w:r>
      </w:ins>
      <w:ins w:id="1074" w:author="Bruno Landais" w:date="2025-11-25T14:06:00Z" w16du:dateUtc="2025-11-25T13:06:00Z">
        <w:r>
          <w:rPr>
            <w:noProof/>
          </w:rPr>
          <w:fldChar w:fldCharType="end"/>
        </w:r>
      </w:ins>
    </w:p>
    <w:p w14:paraId="7C529C13" w14:textId="2D633D4E" w:rsidR="00752EE5" w:rsidRDefault="00752EE5">
      <w:pPr>
        <w:pStyle w:val="TOC5"/>
        <w:rPr>
          <w:ins w:id="10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76" w:author="Bruno Landais" w:date="2025-11-25T14:06:00Z" w16du:dateUtc="2025-11-25T13:06:00Z">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_Toc214972337 \h </w:instrText>
        </w:r>
      </w:ins>
      <w:r>
        <w:rPr>
          <w:noProof/>
        </w:rPr>
      </w:r>
      <w:ins w:id="1077" w:author="Bruno Landais" w:date="2025-11-25T14:06:00Z" w16du:dateUtc="2025-11-25T13:06:00Z">
        <w:r>
          <w:rPr>
            <w:noProof/>
          </w:rPr>
          <w:fldChar w:fldCharType="separate"/>
        </w:r>
      </w:ins>
      <w:ins w:id="1078" w:author="Bruno Landais" w:date="2025-11-25T14:08:00Z" w16du:dateUtc="2025-11-25T13:08:00Z">
        <w:r>
          <w:rPr>
            <w:noProof/>
          </w:rPr>
          <w:t>132</w:t>
        </w:r>
      </w:ins>
      <w:ins w:id="1079" w:author="Bruno Landais" w:date="2025-11-25T14:06:00Z" w16du:dateUtc="2025-11-25T13:06:00Z">
        <w:r>
          <w:rPr>
            <w:noProof/>
          </w:rPr>
          <w:fldChar w:fldCharType="end"/>
        </w:r>
      </w:ins>
    </w:p>
    <w:p w14:paraId="083A70A7" w14:textId="00D53DE1" w:rsidR="00752EE5" w:rsidRDefault="00752EE5">
      <w:pPr>
        <w:pStyle w:val="TOC6"/>
        <w:rPr>
          <w:ins w:id="10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81" w:author="Bruno Landais" w:date="2025-11-25T14:06:00Z" w16du:dateUtc="2025-11-25T13:06:00Z">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_Toc214972338 \h </w:instrText>
        </w:r>
      </w:ins>
      <w:r>
        <w:rPr>
          <w:noProof/>
        </w:rPr>
      </w:r>
      <w:ins w:id="1082" w:author="Bruno Landais" w:date="2025-11-25T14:06:00Z" w16du:dateUtc="2025-11-25T13:06:00Z">
        <w:r>
          <w:rPr>
            <w:noProof/>
          </w:rPr>
          <w:fldChar w:fldCharType="separate"/>
        </w:r>
      </w:ins>
      <w:ins w:id="1083" w:author="Bruno Landais" w:date="2025-11-25T14:08:00Z" w16du:dateUtc="2025-11-25T13:08:00Z">
        <w:r>
          <w:rPr>
            <w:noProof/>
          </w:rPr>
          <w:t>132</w:t>
        </w:r>
      </w:ins>
      <w:ins w:id="1084" w:author="Bruno Landais" w:date="2025-11-25T14:06:00Z" w16du:dateUtc="2025-11-25T13:06:00Z">
        <w:r>
          <w:rPr>
            <w:noProof/>
          </w:rPr>
          <w:fldChar w:fldCharType="end"/>
        </w:r>
      </w:ins>
    </w:p>
    <w:p w14:paraId="450071F0" w14:textId="757548BB" w:rsidR="00752EE5" w:rsidRDefault="00752EE5">
      <w:pPr>
        <w:pStyle w:val="TOC4"/>
        <w:rPr>
          <w:ins w:id="10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86" w:author="Bruno Landais" w:date="2025-11-25T14:06:00Z" w16du:dateUtc="2025-11-25T13:06:00Z">
        <w:r w:rsidRPr="008439B2">
          <w:rPr>
            <w:noProof/>
            <w:lang w:val="en-US"/>
          </w:rPr>
          <w:t>6.1.3.6</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Individual PDU session (H-SMF or SMF)</w:t>
        </w:r>
        <w:r>
          <w:rPr>
            <w:noProof/>
          </w:rPr>
          <w:tab/>
        </w:r>
        <w:r>
          <w:rPr>
            <w:noProof/>
          </w:rPr>
          <w:fldChar w:fldCharType="begin"/>
        </w:r>
        <w:r>
          <w:rPr>
            <w:noProof/>
          </w:rPr>
          <w:instrText xml:space="preserve"> PAGEREF _Toc214972339 \h </w:instrText>
        </w:r>
      </w:ins>
      <w:r>
        <w:rPr>
          <w:noProof/>
        </w:rPr>
      </w:r>
      <w:ins w:id="1087" w:author="Bruno Landais" w:date="2025-11-25T14:06:00Z" w16du:dateUtc="2025-11-25T13:06:00Z">
        <w:r>
          <w:rPr>
            <w:noProof/>
          </w:rPr>
          <w:fldChar w:fldCharType="separate"/>
        </w:r>
      </w:ins>
      <w:ins w:id="1088" w:author="Bruno Landais" w:date="2025-11-25T14:08:00Z" w16du:dateUtc="2025-11-25T13:08:00Z">
        <w:r>
          <w:rPr>
            <w:noProof/>
          </w:rPr>
          <w:t>132</w:t>
        </w:r>
      </w:ins>
      <w:ins w:id="1089" w:author="Bruno Landais" w:date="2025-11-25T14:06:00Z" w16du:dateUtc="2025-11-25T13:06:00Z">
        <w:r>
          <w:rPr>
            <w:noProof/>
          </w:rPr>
          <w:fldChar w:fldCharType="end"/>
        </w:r>
      </w:ins>
    </w:p>
    <w:p w14:paraId="3D1FD1AA" w14:textId="15F143D0" w:rsidR="00752EE5" w:rsidRDefault="00752EE5">
      <w:pPr>
        <w:pStyle w:val="TOC5"/>
        <w:rPr>
          <w:ins w:id="10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91" w:author="Bruno Landais" w:date="2025-11-25T14:06:00Z" w16du:dateUtc="2025-11-25T13:06:00Z">
        <w:r w:rsidRPr="008439B2">
          <w:rPr>
            <w:noProof/>
            <w:lang w:val="en-US"/>
          </w:rPr>
          <w:t>6.1.3.6.1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Description</w:t>
        </w:r>
        <w:r>
          <w:rPr>
            <w:noProof/>
          </w:rPr>
          <w:tab/>
        </w:r>
        <w:r>
          <w:rPr>
            <w:noProof/>
          </w:rPr>
          <w:fldChar w:fldCharType="begin"/>
        </w:r>
        <w:r>
          <w:rPr>
            <w:noProof/>
          </w:rPr>
          <w:instrText xml:space="preserve"> PAGEREF _Toc214972340 \h </w:instrText>
        </w:r>
      </w:ins>
      <w:r>
        <w:rPr>
          <w:noProof/>
        </w:rPr>
      </w:r>
      <w:ins w:id="1092" w:author="Bruno Landais" w:date="2025-11-25T14:06:00Z" w16du:dateUtc="2025-11-25T13:06:00Z">
        <w:r>
          <w:rPr>
            <w:noProof/>
          </w:rPr>
          <w:fldChar w:fldCharType="separate"/>
        </w:r>
      </w:ins>
      <w:ins w:id="1093" w:author="Bruno Landais" w:date="2025-11-25T14:08:00Z" w16du:dateUtc="2025-11-25T13:08:00Z">
        <w:r>
          <w:rPr>
            <w:noProof/>
          </w:rPr>
          <w:t>132</w:t>
        </w:r>
      </w:ins>
      <w:ins w:id="1094" w:author="Bruno Landais" w:date="2025-11-25T14:06:00Z" w16du:dateUtc="2025-11-25T13:06:00Z">
        <w:r>
          <w:rPr>
            <w:noProof/>
          </w:rPr>
          <w:fldChar w:fldCharType="end"/>
        </w:r>
      </w:ins>
    </w:p>
    <w:p w14:paraId="08BB398F" w14:textId="541F423E" w:rsidR="00752EE5" w:rsidRDefault="00752EE5">
      <w:pPr>
        <w:pStyle w:val="TOC5"/>
        <w:rPr>
          <w:ins w:id="10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096" w:author="Bruno Landais" w:date="2025-11-25T14:06:00Z" w16du:dateUtc="2025-11-25T13:06:00Z">
        <w:r w:rsidRPr="008439B2">
          <w:rPr>
            <w:noProof/>
            <w:lang w:val="en-US"/>
          </w:rPr>
          <w:t>6.1.3.6.2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Definition</w:t>
        </w:r>
        <w:r>
          <w:rPr>
            <w:noProof/>
          </w:rPr>
          <w:tab/>
        </w:r>
        <w:r>
          <w:rPr>
            <w:noProof/>
          </w:rPr>
          <w:fldChar w:fldCharType="begin"/>
        </w:r>
        <w:r>
          <w:rPr>
            <w:noProof/>
          </w:rPr>
          <w:instrText xml:space="preserve"> PAGEREF _Toc214972341 \h </w:instrText>
        </w:r>
      </w:ins>
      <w:r>
        <w:rPr>
          <w:noProof/>
        </w:rPr>
      </w:r>
      <w:ins w:id="1097" w:author="Bruno Landais" w:date="2025-11-25T14:06:00Z" w16du:dateUtc="2025-11-25T13:06:00Z">
        <w:r>
          <w:rPr>
            <w:noProof/>
          </w:rPr>
          <w:fldChar w:fldCharType="separate"/>
        </w:r>
      </w:ins>
      <w:ins w:id="1098" w:author="Bruno Landais" w:date="2025-11-25T14:08:00Z" w16du:dateUtc="2025-11-25T13:08:00Z">
        <w:r>
          <w:rPr>
            <w:noProof/>
          </w:rPr>
          <w:t>133</w:t>
        </w:r>
      </w:ins>
      <w:ins w:id="1099" w:author="Bruno Landais" w:date="2025-11-25T14:06:00Z" w16du:dateUtc="2025-11-25T13:06:00Z">
        <w:r>
          <w:rPr>
            <w:noProof/>
          </w:rPr>
          <w:fldChar w:fldCharType="end"/>
        </w:r>
      </w:ins>
    </w:p>
    <w:p w14:paraId="119BCB6A" w14:textId="1A8EBE47" w:rsidR="00752EE5" w:rsidRDefault="00752EE5">
      <w:pPr>
        <w:pStyle w:val="TOC5"/>
        <w:rPr>
          <w:ins w:id="11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01" w:author="Bruno Landais" w:date="2025-11-25T14:06:00Z" w16du:dateUtc="2025-11-25T13:06: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_Toc214972342 \h </w:instrText>
        </w:r>
      </w:ins>
      <w:r>
        <w:rPr>
          <w:noProof/>
        </w:rPr>
      </w:r>
      <w:ins w:id="1102" w:author="Bruno Landais" w:date="2025-11-25T14:06:00Z" w16du:dateUtc="2025-11-25T13:06:00Z">
        <w:r>
          <w:rPr>
            <w:noProof/>
          </w:rPr>
          <w:fldChar w:fldCharType="separate"/>
        </w:r>
      </w:ins>
      <w:ins w:id="1103" w:author="Bruno Landais" w:date="2025-11-25T14:08:00Z" w16du:dateUtc="2025-11-25T13:08:00Z">
        <w:r>
          <w:rPr>
            <w:noProof/>
          </w:rPr>
          <w:t>133</w:t>
        </w:r>
      </w:ins>
      <w:ins w:id="1104" w:author="Bruno Landais" w:date="2025-11-25T14:06:00Z" w16du:dateUtc="2025-11-25T13:06:00Z">
        <w:r>
          <w:rPr>
            <w:noProof/>
          </w:rPr>
          <w:fldChar w:fldCharType="end"/>
        </w:r>
      </w:ins>
    </w:p>
    <w:p w14:paraId="20D75848" w14:textId="69E8B9D0" w:rsidR="00752EE5" w:rsidRDefault="00752EE5">
      <w:pPr>
        <w:pStyle w:val="TOC5"/>
        <w:rPr>
          <w:ins w:id="11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06" w:author="Bruno Landais" w:date="2025-11-25T14:06:00Z" w16du:dateUtc="2025-11-25T13:06:00Z">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_Toc214972343 \h </w:instrText>
        </w:r>
      </w:ins>
      <w:r>
        <w:rPr>
          <w:noProof/>
        </w:rPr>
      </w:r>
      <w:ins w:id="1107" w:author="Bruno Landais" w:date="2025-11-25T14:06:00Z" w16du:dateUtc="2025-11-25T13:06:00Z">
        <w:r>
          <w:rPr>
            <w:noProof/>
          </w:rPr>
          <w:fldChar w:fldCharType="separate"/>
        </w:r>
      </w:ins>
      <w:ins w:id="1108" w:author="Bruno Landais" w:date="2025-11-25T14:08:00Z" w16du:dateUtc="2025-11-25T13:08:00Z">
        <w:r>
          <w:rPr>
            <w:noProof/>
          </w:rPr>
          <w:t>133</w:t>
        </w:r>
      </w:ins>
      <w:ins w:id="1109" w:author="Bruno Landais" w:date="2025-11-25T14:06:00Z" w16du:dateUtc="2025-11-25T13:06:00Z">
        <w:r>
          <w:rPr>
            <w:noProof/>
          </w:rPr>
          <w:fldChar w:fldCharType="end"/>
        </w:r>
      </w:ins>
    </w:p>
    <w:p w14:paraId="00629388" w14:textId="02D2CB56" w:rsidR="00752EE5" w:rsidRDefault="00752EE5">
      <w:pPr>
        <w:pStyle w:val="TOC6"/>
        <w:rPr>
          <w:ins w:id="11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11" w:author="Bruno Landais" w:date="2025-11-25T14:06:00Z" w16du:dateUtc="2025-11-25T13:06:00Z">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_Toc214972344 \h </w:instrText>
        </w:r>
      </w:ins>
      <w:r>
        <w:rPr>
          <w:noProof/>
        </w:rPr>
      </w:r>
      <w:ins w:id="1112" w:author="Bruno Landais" w:date="2025-11-25T14:06:00Z" w16du:dateUtc="2025-11-25T13:06:00Z">
        <w:r>
          <w:rPr>
            <w:noProof/>
          </w:rPr>
          <w:fldChar w:fldCharType="separate"/>
        </w:r>
      </w:ins>
      <w:ins w:id="1113" w:author="Bruno Landais" w:date="2025-11-25T14:08:00Z" w16du:dateUtc="2025-11-25T13:08:00Z">
        <w:r>
          <w:rPr>
            <w:noProof/>
          </w:rPr>
          <w:t>133</w:t>
        </w:r>
      </w:ins>
      <w:ins w:id="1114" w:author="Bruno Landais" w:date="2025-11-25T14:06:00Z" w16du:dateUtc="2025-11-25T13:06:00Z">
        <w:r>
          <w:rPr>
            <w:noProof/>
          </w:rPr>
          <w:fldChar w:fldCharType="end"/>
        </w:r>
      </w:ins>
    </w:p>
    <w:p w14:paraId="60C285EC" w14:textId="0977A3C9" w:rsidR="00752EE5" w:rsidRDefault="00752EE5">
      <w:pPr>
        <w:pStyle w:val="TOC6"/>
        <w:rPr>
          <w:ins w:id="11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16" w:author="Bruno Landais" w:date="2025-11-25T14:06:00Z" w16du:dateUtc="2025-11-25T13:06:00Z">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_Toc214972345 \h </w:instrText>
        </w:r>
      </w:ins>
      <w:r>
        <w:rPr>
          <w:noProof/>
        </w:rPr>
      </w:r>
      <w:ins w:id="1117" w:author="Bruno Landais" w:date="2025-11-25T14:06:00Z" w16du:dateUtc="2025-11-25T13:06:00Z">
        <w:r>
          <w:rPr>
            <w:noProof/>
          </w:rPr>
          <w:fldChar w:fldCharType="separate"/>
        </w:r>
      </w:ins>
      <w:ins w:id="1118" w:author="Bruno Landais" w:date="2025-11-25T14:08:00Z" w16du:dateUtc="2025-11-25T13:08:00Z">
        <w:r>
          <w:rPr>
            <w:noProof/>
          </w:rPr>
          <w:t>133</w:t>
        </w:r>
      </w:ins>
      <w:ins w:id="1119" w:author="Bruno Landais" w:date="2025-11-25T14:06:00Z" w16du:dateUtc="2025-11-25T13:06:00Z">
        <w:r>
          <w:rPr>
            <w:noProof/>
          </w:rPr>
          <w:fldChar w:fldCharType="end"/>
        </w:r>
      </w:ins>
    </w:p>
    <w:p w14:paraId="21988D73" w14:textId="328DB0EA" w:rsidR="00752EE5" w:rsidRDefault="00752EE5">
      <w:pPr>
        <w:pStyle w:val="TOC7"/>
        <w:rPr>
          <w:ins w:id="11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21" w:author="Bruno Landais" w:date="2025-11-25T14:06:00Z" w16du:dateUtc="2025-11-25T13:06:00Z">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_Toc214972346 \h </w:instrText>
        </w:r>
      </w:ins>
      <w:r>
        <w:rPr>
          <w:noProof/>
        </w:rPr>
      </w:r>
      <w:ins w:id="1122" w:author="Bruno Landais" w:date="2025-11-25T14:06:00Z" w16du:dateUtc="2025-11-25T13:06:00Z">
        <w:r>
          <w:rPr>
            <w:noProof/>
          </w:rPr>
          <w:fldChar w:fldCharType="separate"/>
        </w:r>
      </w:ins>
      <w:ins w:id="1123" w:author="Bruno Landais" w:date="2025-11-25T14:08:00Z" w16du:dateUtc="2025-11-25T13:08:00Z">
        <w:r>
          <w:rPr>
            <w:noProof/>
          </w:rPr>
          <w:t>133</w:t>
        </w:r>
      </w:ins>
      <w:ins w:id="1124" w:author="Bruno Landais" w:date="2025-11-25T14:06:00Z" w16du:dateUtc="2025-11-25T13:06:00Z">
        <w:r>
          <w:rPr>
            <w:noProof/>
          </w:rPr>
          <w:fldChar w:fldCharType="end"/>
        </w:r>
      </w:ins>
    </w:p>
    <w:p w14:paraId="7477270D" w14:textId="34A8C6B2" w:rsidR="00752EE5" w:rsidRDefault="00752EE5">
      <w:pPr>
        <w:pStyle w:val="TOC7"/>
        <w:rPr>
          <w:ins w:id="11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26" w:author="Bruno Landais" w:date="2025-11-25T14:06:00Z" w16du:dateUtc="2025-11-25T13:06:00Z">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_Toc214972347 \h </w:instrText>
        </w:r>
      </w:ins>
      <w:r>
        <w:rPr>
          <w:noProof/>
        </w:rPr>
      </w:r>
      <w:ins w:id="1127" w:author="Bruno Landais" w:date="2025-11-25T14:06:00Z" w16du:dateUtc="2025-11-25T13:06:00Z">
        <w:r>
          <w:rPr>
            <w:noProof/>
          </w:rPr>
          <w:fldChar w:fldCharType="separate"/>
        </w:r>
      </w:ins>
      <w:ins w:id="1128" w:author="Bruno Landais" w:date="2025-11-25T14:08:00Z" w16du:dateUtc="2025-11-25T13:08:00Z">
        <w:r>
          <w:rPr>
            <w:noProof/>
          </w:rPr>
          <w:t>133</w:t>
        </w:r>
      </w:ins>
      <w:ins w:id="1129" w:author="Bruno Landais" w:date="2025-11-25T14:06:00Z" w16du:dateUtc="2025-11-25T13:06:00Z">
        <w:r>
          <w:rPr>
            <w:noProof/>
          </w:rPr>
          <w:fldChar w:fldCharType="end"/>
        </w:r>
      </w:ins>
    </w:p>
    <w:p w14:paraId="1A22195B" w14:textId="001A782F" w:rsidR="00752EE5" w:rsidRDefault="00752EE5">
      <w:pPr>
        <w:pStyle w:val="TOC6"/>
        <w:rPr>
          <w:ins w:id="11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31" w:author="Bruno Landais" w:date="2025-11-25T14:06:00Z" w16du:dateUtc="2025-11-25T13:06:00Z">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_Toc214972348 \h </w:instrText>
        </w:r>
      </w:ins>
      <w:r>
        <w:rPr>
          <w:noProof/>
        </w:rPr>
      </w:r>
      <w:ins w:id="1132" w:author="Bruno Landais" w:date="2025-11-25T14:06:00Z" w16du:dateUtc="2025-11-25T13:06:00Z">
        <w:r>
          <w:rPr>
            <w:noProof/>
          </w:rPr>
          <w:fldChar w:fldCharType="separate"/>
        </w:r>
      </w:ins>
      <w:ins w:id="1133" w:author="Bruno Landais" w:date="2025-11-25T14:08:00Z" w16du:dateUtc="2025-11-25T13:08:00Z">
        <w:r>
          <w:rPr>
            <w:noProof/>
          </w:rPr>
          <w:t>135</w:t>
        </w:r>
      </w:ins>
      <w:ins w:id="1134" w:author="Bruno Landais" w:date="2025-11-25T14:06:00Z" w16du:dateUtc="2025-11-25T13:06:00Z">
        <w:r>
          <w:rPr>
            <w:noProof/>
          </w:rPr>
          <w:fldChar w:fldCharType="end"/>
        </w:r>
      </w:ins>
    </w:p>
    <w:p w14:paraId="293386CF" w14:textId="0552A2E0" w:rsidR="00752EE5" w:rsidRDefault="00752EE5">
      <w:pPr>
        <w:pStyle w:val="TOC7"/>
        <w:rPr>
          <w:ins w:id="11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36" w:author="Bruno Landais" w:date="2025-11-25T14:06:00Z" w16du:dateUtc="2025-11-25T13:06:00Z">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_Toc214972349 \h </w:instrText>
        </w:r>
      </w:ins>
      <w:r>
        <w:rPr>
          <w:noProof/>
        </w:rPr>
      </w:r>
      <w:ins w:id="1137" w:author="Bruno Landais" w:date="2025-11-25T14:06:00Z" w16du:dateUtc="2025-11-25T13:06:00Z">
        <w:r>
          <w:rPr>
            <w:noProof/>
          </w:rPr>
          <w:fldChar w:fldCharType="separate"/>
        </w:r>
      </w:ins>
      <w:ins w:id="1138" w:author="Bruno Landais" w:date="2025-11-25T14:08:00Z" w16du:dateUtc="2025-11-25T13:08:00Z">
        <w:r>
          <w:rPr>
            <w:noProof/>
          </w:rPr>
          <w:t>135</w:t>
        </w:r>
      </w:ins>
      <w:ins w:id="1139" w:author="Bruno Landais" w:date="2025-11-25T14:06:00Z" w16du:dateUtc="2025-11-25T13:06:00Z">
        <w:r>
          <w:rPr>
            <w:noProof/>
          </w:rPr>
          <w:fldChar w:fldCharType="end"/>
        </w:r>
      </w:ins>
    </w:p>
    <w:p w14:paraId="38C7895E" w14:textId="6840B75F" w:rsidR="00752EE5" w:rsidRDefault="00752EE5">
      <w:pPr>
        <w:pStyle w:val="TOC7"/>
        <w:rPr>
          <w:ins w:id="11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41" w:author="Bruno Landais" w:date="2025-11-25T14:06:00Z" w16du:dateUtc="2025-11-25T13:06:00Z">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_Toc214972350 \h </w:instrText>
        </w:r>
      </w:ins>
      <w:r>
        <w:rPr>
          <w:noProof/>
        </w:rPr>
      </w:r>
      <w:ins w:id="1142" w:author="Bruno Landais" w:date="2025-11-25T14:06:00Z" w16du:dateUtc="2025-11-25T13:06:00Z">
        <w:r>
          <w:rPr>
            <w:noProof/>
          </w:rPr>
          <w:fldChar w:fldCharType="separate"/>
        </w:r>
      </w:ins>
      <w:ins w:id="1143" w:author="Bruno Landais" w:date="2025-11-25T14:08:00Z" w16du:dateUtc="2025-11-25T13:08:00Z">
        <w:r>
          <w:rPr>
            <w:noProof/>
          </w:rPr>
          <w:t>135</w:t>
        </w:r>
      </w:ins>
      <w:ins w:id="1144" w:author="Bruno Landais" w:date="2025-11-25T14:06:00Z" w16du:dateUtc="2025-11-25T13:06:00Z">
        <w:r>
          <w:rPr>
            <w:noProof/>
          </w:rPr>
          <w:fldChar w:fldCharType="end"/>
        </w:r>
      </w:ins>
    </w:p>
    <w:p w14:paraId="59EDB0A4" w14:textId="24621865" w:rsidR="00752EE5" w:rsidRDefault="00752EE5">
      <w:pPr>
        <w:pStyle w:val="TOC6"/>
        <w:rPr>
          <w:ins w:id="11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46" w:author="Bruno Landais" w:date="2025-11-25T14:06:00Z" w16du:dateUtc="2025-11-25T13:06:00Z">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_Toc214972351 \h </w:instrText>
        </w:r>
      </w:ins>
      <w:r>
        <w:rPr>
          <w:noProof/>
        </w:rPr>
      </w:r>
      <w:ins w:id="1147" w:author="Bruno Landais" w:date="2025-11-25T14:06:00Z" w16du:dateUtc="2025-11-25T13:06:00Z">
        <w:r>
          <w:rPr>
            <w:noProof/>
          </w:rPr>
          <w:fldChar w:fldCharType="separate"/>
        </w:r>
      </w:ins>
      <w:ins w:id="1148" w:author="Bruno Landais" w:date="2025-11-25T14:08:00Z" w16du:dateUtc="2025-11-25T13:08:00Z">
        <w:r>
          <w:rPr>
            <w:noProof/>
          </w:rPr>
          <w:t>136</w:t>
        </w:r>
      </w:ins>
      <w:ins w:id="1149" w:author="Bruno Landais" w:date="2025-11-25T14:06:00Z" w16du:dateUtc="2025-11-25T13:06:00Z">
        <w:r>
          <w:rPr>
            <w:noProof/>
          </w:rPr>
          <w:fldChar w:fldCharType="end"/>
        </w:r>
      </w:ins>
    </w:p>
    <w:p w14:paraId="0E9E6716" w14:textId="7DAA9705" w:rsidR="00752EE5" w:rsidRDefault="00752EE5">
      <w:pPr>
        <w:pStyle w:val="TOC7"/>
        <w:rPr>
          <w:ins w:id="11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51" w:author="Bruno Landais" w:date="2025-11-25T14:06:00Z" w16du:dateUtc="2025-11-25T13:06:00Z">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_Toc214972352 \h </w:instrText>
        </w:r>
      </w:ins>
      <w:r>
        <w:rPr>
          <w:noProof/>
        </w:rPr>
      </w:r>
      <w:ins w:id="1152" w:author="Bruno Landais" w:date="2025-11-25T14:06:00Z" w16du:dateUtc="2025-11-25T13:06:00Z">
        <w:r>
          <w:rPr>
            <w:noProof/>
          </w:rPr>
          <w:fldChar w:fldCharType="separate"/>
        </w:r>
      </w:ins>
      <w:ins w:id="1153" w:author="Bruno Landais" w:date="2025-11-25T14:08:00Z" w16du:dateUtc="2025-11-25T13:08:00Z">
        <w:r>
          <w:rPr>
            <w:noProof/>
          </w:rPr>
          <w:t>136</w:t>
        </w:r>
      </w:ins>
      <w:ins w:id="1154" w:author="Bruno Landais" w:date="2025-11-25T14:06:00Z" w16du:dateUtc="2025-11-25T13:06:00Z">
        <w:r>
          <w:rPr>
            <w:noProof/>
          </w:rPr>
          <w:fldChar w:fldCharType="end"/>
        </w:r>
      </w:ins>
    </w:p>
    <w:p w14:paraId="6DE572DB" w14:textId="3C37A053" w:rsidR="00752EE5" w:rsidRDefault="00752EE5">
      <w:pPr>
        <w:pStyle w:val="TOC7"/>
        <w:rPr>
          <w:ins w:id="11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56" w:author="Bruno Landais" w:date="2025-11-25T14:06:00Z" w16du:dateUtc="2025-11-25T13:06:00Z">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_Toc214972353 \h </w:instrText>
        </w:r>
      </w:ins>
      <w:r>
        <w:rPr>
          <w:noProof/>
        </w:rPr>
      </w:r>
      <w:ins w:id="1157" w:author="Bruno Landais" w:date="2025-11-25T14:06:00Z" w16du:dateUtc="2025-11-25T13:06:00Z">
        <w:r>
          <w:rPr>
            <w:noProof/>
          </w:rPr>
          <w:fldChar w:fldCharType="separate"/>
        </w:r>
      </w:ins>
      <w:ins w:id="1158" w:author="Bruno Landais" w:date="2025-11-25T14:08:00Z" w16du:dateUtc="2025-11-25T13:08:00Z">
        <w:r>
          <w:rPr>
            <w:noProof/>
          </w:rPr>
          <w:t>136</w:t>
        </w:r>
      </w:ins>
      <w:ins w:id="1159" w:author="Bruno Landais" w:date="2025-11-25T14:06:00Z" w16du:dateUtc="2025-11-25T13:06:00Z">
        <w:r>
          <w:rPr>
            <w:noProof/>
          </w:rPr>
          <w:fldChar w:fldCharType="end"/>
        </w:r>
      </w:ins>
    </w:p>
    <w:p w14:paraId="167440C9" w14:textId="6B1F3CCD" w:rsidR="00752EE5" w:rsidRDefault="00752EE5">
      <w:pPr>
        <w:pStyle w:val="TOC6"/>
        <w:rPr>
          <w:ins w:id="11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61" w:author="Bruno Landais" w:date="2025-11-25T14:06:00Z" w16du:dateUtc="2025-11-25T13:06:00Z">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_Toc214972354 \h </w:instrText>
        </w:r>
      </w:ins>
      <w:r>
        <w:rPr>
          <w:noProof/>
        </w:rPr>
      </w:r>
      <w:ins w:id="1162" w:author="Bruno Landais" w:date="2025-11-25T14:06:00Z" w16du:dateUtc="2025-11-25T13:06:00Z">
        <w:r>
          <w:rPr>
            <w:noProof/>
          </w:rPr>
          <w:fldChar w:fldCharType="separate"/>
        </w:r>
      </w:ins>
      <w:ins w:id="1163" w:author="Bruno Landais" w:date="2025-11-25T14:08:00Z" w16du:dateUtc="2025-11-25T13:08:00Z">
        <w:r>
          <w:rPr>
            <w:noProof/>
          </w:rPr>
          <w:t>137</w:t>
        </w:r>
      </w:ins>
      <w:ins w:id="1164" w:author="Bruno Landais" w:date="2025-11-25T14:06:00Z" w16du:dateUtc="2025-11-25T13:06:00Z">
        <w:r>
          <w:rPr>
            <w:noProof/>
          </w:rPr>
          <w:fldChar w:fldCharType="end"/>
        </w:r>
      </w:ins>
    </w:p>
    <w:p w14:paraId="04E61100" w14:textId="613CCB4B" w:rsidR="00752EE5" w:rsidRDefault="00752EE5">
      <w:pPr>
        <w:pStyle w:val="TOC7"/>
        <w:rPr>
          <w:ins w:id="11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66" w:author="Bruno Landais" w:date="2025-11-25T14:06:00Z" w16du:dateUtc="2025-11-25T13:06:00Z">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_Toc214972355 \h </w:instrText>
        </w:r>
      </w:ins>
      <w:r>
        <w:rPr>
          <w:noProof/>
        </w:rPr>
      </w:r>
      <w:ins w:id="1167" w:author="Bruno Landais" w:date="2025-11-25T14:06:00Z" w16du:dateUtc="2025-11-25T13:06:00Z">
        <w:r>
          <w:rPr>
            <w:noProof/>
          </w:rPr>
          <w:fldChar w:fldCharType="separate"/>
        </w:r>
      </w:ins>
      <w:ins w:id="1168" w:author="Bruno Landais" w:date="2025-11-25T14:08:00Z" w16du:dateUtc="2025-11-25T13:08:00Z">
        <w:r>
          <w:rPr>
            <w:noProof/>
          </w:rPr>
          <w:t>137</w:t>
        </w:r>
      </w:ins>
      <w:ins w:id="1169" w:author="Bruno Landais" w:date="2025-11-25T14:06:00Z" w16du:dateUtc="2025-11-25T13:06:00Z">
        <w:r>
          <w:rPr>
            <w:noProof/>
          </w:rPr>
          <w:fldChar w:fldCharType="end"/>
        </w:r>
      </w:ins>
    </w:p>
    <w:p w14:paraId="0926E666" w14:textId="36AC71F7" w:rsidR="00752EE5" w:rsidRDefault="00752EE5">
      <w:pPr>
        <w:pStyle w:val="TOC7"/>
        <w:rPr>
          <w:ins w:id="11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71" w:author="Bruno Landais" w:date="2025-11-25T14:06:00Z" w16du:dateUtc="2025-11-25T13:06:00Z">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_Toc214972356 \h </w:instrText>
        </w:r>
      </w:ins>
      <w:r>
        <w:rPr>
          <w:noProof/>
        </w:rPr>
      </w:r>
      <w:ins w:id="1172" w:author="Bruno Landais" w:date="2025-11-25T14:06:00Z" w16du:dateUtc="2025-11-25T13:06:00Z">
        <w:r>
          <w:rPr>
            <w:noProof/>
          </w:rPr>
          <w:fldChar w:fldCharType="separate"/>
        </w:r>
      </w:ins>
      <w:ins w:id="1173" w:author="Bruno Landais" w:date="2025-11-25T14:08:00Z" w16du:dateUtc="2025-11-25T13:08:00Z">
        <w:r>
          <w:rPr>
            <w:noProof/>
          </w:rPr>
          <w:t>137</w:t>
        </w:r>
      </w:ins>
      <w:ins w:id="1174" w:author="Bruno Landais" w:date="2025-11-25T14:06:00Z" w16du:dateUtc="2025-11-25T13:06:00Z">
        <w:r>
          <w:rPr>
            <w:noProof/>
          </w:rPr>
          <w:fldChar w:fldCharType="end"/>
        </w:r>
      </w:ins>
    </w:p>
    <w:p w14:paraId="34618FC7" w14:textId="6E7DF91B" w:rsidR="00752EE5" w:rsidRDefault="00752EE5">
      <w:pPr>
        <w:pStyle w:val="TOC4"/>
        <w:rPr>
          <w:ins w:id="11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76" w:author="Bruno Landais" w:date="2025-11-25T14:06:00Z" w16du:dateUtc="2025-11-25T13:06:00Z">
        <w:r w:rsidRPr="008439B2">
          <w:rPr>
            <w:noProof/>
            <w:lang w:val="en-US"/>
          </w:rPr>
          <w:t>6.1.3.7</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Individual PDU session (V-SMF or I-SMF)</w:t>
        </w:r>
        <w:r>
          <w:rPr>
            <w:noProof/>
          </w:rPr>
          <w:tab/>
        </w:r>
        <w:r>
          <w:rPr>
            <w:noProof/>
          </w:rPr>
          <w:fldChar w:fldCharType="begin"/>
        </w:r>
        <w:r>
          <w:rPr>
            <w:noProof/>
          </w:rPr>
          <w:instrText xml:space="preserve"> PAGEREF _Toc214972357 \h </w:instrText>
        </w:r>
      </w:ins>
      <w:r>
        <w:rPr>
          <w:noProof/>
        </w:rPr>
      </w:r>
      <w:ins w:id="1177" w:author="Bruno Landais" w:date="2025-11-25T14:06:00Z" w16du:dateUtc="2025-11-25T13:06:00Z">
        <w:r>
          <w:rPr>
            <w:noProof/>
          </w:rPr>
          <w:fldChar w:fldCharType="separate"/>
        </w:r>
      </w:ins>
      <w:ins w:id="1178" w:author="Bruno Landais" w:date="2025-11-25T14:08:00Z" w16du:dateUtc="2025-11-25T13:08:00Z">
        <w:r>
          <w:rPr>
            <w:noProof/>
          </w:rPr>
          <w:t>138</w:t>
        </w:r>
      </w:ins>
      <w:ins w:id="1179" w:author="Bruno Landais" w:date="2025-11-25T14:06:00Z" w16du:dateUtc="2025-11-25T13:06:00Z">
        <w:r>
          <w:rPr>
            <w:noProof/>
          </w:rPr>
          <w:fldChar w:fldCharType="end"/>
        </w:r>
      </w:ins>
    </w:p>
    <w:p w14:paraId="1DD58C07" w14:textId="7EB339A1" w:rsidR="00752EE5" w:rsidRDefault="00752EE5">
      <w:pPr>
        <w:pStyle w:val="TOC5"/>
        <w:rPr>
          <w:ins w:id="11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81" w:author="Bruno Landais" w:date="2025-11-25T14:06:00Z" w16du:dateUtc="2025-11-25T13:06:00Z">
        <w:r w:rsidRPr="008439B2">
          <w:rPr>
            <w:noProof/>
            <w:lang w:val="en-US"/>
          </w:rPr>
          <w:t>6.1.3.7.1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Description</w:t>
        </w:r>
        <w:r>
          <w:rPr>
            <w:noProof/>
          </w:rPr>
          <w:tab/>
        </w:r>
        <w:r>
          <w:rPr>
            <w:noProof/>
          </w:rPr>
          <w:fldChar w:fldCharType="begin"/>
        </w:r>
        <w:r>
          <w:rPr>
            <w:noProof/>
          </w:rPr>
          <w:instrText xml:space="preserve"> PAGEREF _Toc214972358 \h </w:instrText>
        </w:r>
      </w:ins>
      <w:r>
        <w:rPr>
          <w:noProof/>
        </w:rPr>
      </w:r>
      <w:ins w:id="1182" w:author="Bruno Landais" w:date="2025-11-25T14:06:00Z" w16du:dateUtc="2025-11-25T13:06:00Z">
        <w:r>
          <w:rPr>
            <w:noProof/>
          </w:rPr>
          <w:fldChar w:fldCharType="separate"/>
        </w:r>
      </w:ins>
      <w:ins w:id="1183" w:author="Bruno Landais" w:date="2025-11-25T14:08:00Z" w16du:dateUtc="2025-11-25T13:08:00Z">
        <w:r>
          <w:rPr>
            <w:noProof/>
          </w:rPr>
          <w:t>138</w:t>
        </w:r>
      </w:ins>
      <w:ins w:id="1184" w:author="Bruno Landais" w:date="2025-11-25T14:06:00Z" w16du:dateUtc="2025-11-25T13:06:00Z">
        <w:r>
          <w:rPr>
            <w:noProof/>
          </w:rPr>
          <w:fldChar w:fldCharType="end"/>
        </w:r>
      </w:ins>
    </w:p>
    <w:p w14:paraId="2469AE01" w14:textId="4CD4BD2F" w:rsidR="00752EE5" w:rsidRDefault="00752EE5">
      <w:pPr>
        <w:pStyle w:val="TOC5"/>
        <w:rPr>
          <w:ins w:id="11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86" w:author="Bruno Landais" w:date="2025-11-25T14:06:00Z" w16du:dateUtc="2025-11-25T13:06:00Z">
        <w:r w:rsidRPr="008439B2">
          <w:rPr>
            <w:noProof/>
            <w:lang w:val="en-US"/>
          </w:rPr>
          <w:t>6.1.3.7.2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Resource Definition</w:t>
        </w:r>
        <w:r>
          <w:rPr>
            <w:noProof/>
          </w:rPr>
          <w:tab/>
        </w:r>
        <w:r>
          <w:rPr>
            <w:noProof/>
          </w:rPr>
          <w:fldChar w:fldCharType="begin"/>
        </w:r>
        <w:r>
          <w:rPr>
            <w:noProof/>
          </w:rPr>
          <w:instrText xml:space="preserve"> PAGEREF _Toc214972359 \h </w:instrText>
        </w:r>
      </w:ins>
      <w:r>
        <w:rPr>
          <w:noProof/>
        </w:rPr>
      </w:r>
      <w:ins w:id="1187" w:author="Bruno Landais" w:date="2025-11-25T14:06:00Z" w16du:dateUtc="2025-11-25T13:06:00Z">
        <w:r>
          <w:rPr>
            <w:noProof/>
          </w:rPr>
          <w:fldChar w:fldCharType="separate"/>
        </w:r>
      </w:ins>
      <w:ins w:id="1188" w:author="Bruno Landais" w:date="2025-11-25T14:08:00Z" w16du:dateUtc="2025-11-25T13:08:00Z">
        <w:r>
          <w:rPr>
            <w:noProof/>
          </w:rPr>
          <w:t>138</w:t>
        </w:r>
      </w:ins>
      <w:ins w:id="1189" w:author="Bruno Landais" w:date="2025-11-25T14:06:00Z" w16du:dateUtc="2025-11-25T13:06:00Z">
        <w:r>
          <w:rPr>
            <w:noProof/>
          </w:rPr>
          <w:fldChar w:fldCharType="end"/>
        </w:r>
      </w:ins>
    </w:p>
    <w:p w14:paraId="05451E74" w14:textId="4E511375" w:rsidR="00752EE5" w:rsidRDefault="00752EE5">
      <w:pPr>
        <w:pStyle w:val="TOC5"/>
        <w:rPr>
          <w:ins w:id="11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91" w:author="Bruno Landais" w:date="2025-11-25T14:06:00Z" w16du:dateUtc="2025-11-25T13:06: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_Toc214972360 \h </w:instrText>
        </w:r>
      </w:ins>
      <w:r>
        <w:rPr>
          <w:noProof/>
        </w:rPr>
      </w:r>
      <w:ins w:id="1192" w:author="Bruno Landais" w:date="2025-11-25T14:06:00Z" w16du:dateUtc="2025-11-25T13:06:00Z">
        <w:r>
          <w:rPr>
            <w:noProof/>
          </w:rPr>
          <w:fldChar w:fldCharType="separate"/>
        </w:r>
      </w:ins>
      <w:ins w:id="1193" w:author="Bruno Landais" w:date="2025-11-25T14:08:00Z" w16du:dateUtc="2025-11-25T13:08:00Z">
        <w:r>
          <w:rPr>
            <w:noProof/>
          </w:rPr>
          <w:t>138</w:t>
        </w:r>
      </w:ins>
      <w:ins w:id="1194" w:author="Bruno Landais" w:date="2025-11-25T14:06:00Z" w16du:dateUtc="2025-11-25T13:06:00Z">
        <w:r>
          <w:rPr>
            <w:noProof/>
          </w:rPr>
          <w:fldChar w:fldCharType="end"/>
        </w:r>
      </w:ins>
    </w:p>
    <w:p w14:paraId="47AE038F" w14:textId="00B4403C" w:rsidR="00752EE5" w:rsidRDefault="00752EE5">
      <w:pPr>
        <w:pStyle w:val="TOC6"/>
        <w:rPr>
          <w:ins w:id="11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196" w:author="Bruno Landais" w:date="2025-11-25T14:06:00Z" w16du:dateUtc="2025-11-25T13:06:00Z">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_Toc214972361 \h </w:instrText>
        </w:r>
      </w:ins>
      <w:r>
        <w:rPr>
          <w:noProof/>
        </w:rPr>
      </w:r>
      <w:ins w:id="1197" w:author="Bruno Landais" w:date="2025-11-25T14:06:00Z" w16du:dateUtc="2025-11-25T13:06:00Z">
        <w:r>
          <w:rPr>
            <w:noProof/>
          </w:rPr>
          <w:fldChar w:fldCharType="separate"/>
        </w:r>
      </w:ins>
      <w:ins w:id="1198" w:author="Bruno Landais" w:date="2025-11-25T14:08:00Z" w16du:dateUtc="2025-11-25T13:08:00Z">
        <w:r>
          <w:rPr>
            <w:noProof/>
          </w:rPr>
          <w:t>138</w:t>
        </w:r>
      </w:ins>
      <w:ins w:id="1199" w:author="Bruno Landais" w:date="2025-11-25T14:06:00Z" w16du:dateUtc="2025-11-25T13:06:00Z">
        <w:r>
          <w:rPr>
            <w:noProof/>
          </w:rPr>
          <w:fldChar w:fldCharType="end"/>
        </w:r>
      </w:ins>
    </w:p>
    <w:p w14:paraId="79CB605C" w14:textId="0B80768C" w:rsidR="00752EE5" w:rsidRDefault="00752EE5">
      <w:pPr>
        <w:pStyle w:val="TOC5"/>
        <w:rPr>
          <w:ins w:id="12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01" w:author="Bruno Landais" w:date="2025-11-25T14:06:00Z" w16du:dateUtc="2025-11-25T13:06:00Z">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_Toc214972362 \h </w:instrText>
        </w:r>
      </w:ins>
      <w:r>
        <w:rPr>
          <w:noProof/>
        </w:rPr>
      </w:r>
      <w:ins w:id="1202" w:author="Bruno Landais" w:date="2025-11-25T14:06:00Z" w16du:dateUtc="2025-11-25T13:06:00Z">
        <w:r>
          <w:rPr>
            <w:noProof/>
          </w:rPr>
          <w:fldChar w:fldCharType="separate"/>
        </w:r>
      </w:ins>
      <w:ins w:id="1203" w:author="Bruno Landais" w:date="2025-11-25T14:08:00Z" w16du:dateUtc="2025-11-25T13:08:00Z">
        <w:r>
          <w:rPr>
            <w:noProof/>
          </w:rPr>
          <w:t>140</w:t>
        </w:r>
      </w:ins>
      <w:ins w:id="1204" w:author="Bruno Landais" w:date="2025-11-25T14:06:00Z" w16du:dateUtc="2025-11-25T13:06:00Z">
        <w:r>
          <w:rPr>
            <w:noProof/>
          </w:rPr>
          <w:fldChar w:fldCharType="end"/>
        </w:r>
      </w:ins>
    </w:p>
    <w:p w14:paraId="0A3C9A58" w14:textId="5D3D56D5" w:rsidR="00752EE5" w:rsidRDefault="00752EE5">
      <w:pPr>
        <w:pStyle w:val="TOC6"/>
        <w:rPr>
          <w:ins w:id="12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06" w:author="Bruno Landais" w:date="2025-11-25T14:06:00Z" w16du:dateUtc="2025-11-25T13:06:00Z">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_Toc214972363 \h </w:instrText>
        </w:r>
      </w:ins>
      <w:r>
        <w:rPr>
          <w:noProof/>
        </w:rPr>
      </w:r>
      <w:ins w:id="1207" w:author="Bruno Landais" w:date="2025-11-25T14:06:00Z" w16du:dateUtc="2025-11-25T13:06:00Z">
        <w:r>
          <w:rPr>
            <w:noProof/>
          </w:rPr>
          <w:fldChar w:fldCharType="separate"/>
        </w:r>
      </w:ins>
      <w:ins w:id="1208" w:author="Bruno Landais" w:date="2025-11-25T14:08:00Z" w16du:dateUtc="2025-11-25T13:08:00Z">
        <w:r>
          <w:rPr>
            <w:noProof/>
          </w:rPr>
          <w:t>140</w:t>
        </w:r>
      </w:ins>
      <w:ins w:id="1209" w:author="Bruno Landais" w:date="2025-11-25T14:06:00Z" w16du:dateUtc="2025-11-25T13:06:00Z">
        <w:r>
          <w:rPr>
            <w:noProof/>
          </w:rPr>
          <w:fldChar w:fldCharType="end"/>
        </w:r>
      </w:ins>
    </w:p>
    <w:p w14:paraId="51F9CB41" w14:textId="4B3F7ED9" w:rsidR="00752EE5" w:rsidRDefault="00752EE5">
      <w:pPr>
        <w:pStyle w:val="TOC6"/>
        <w:rPr>
          <w:ins w:id="12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11" w:author="Bruno Landais" w:date="2025-11-25T14:06:00Z" w16du:dateUtc="2025-11-25T13:06:00Z">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_Toc214972364 \h </w:instrText>
        </w:r>
      </w:ins>
      <w:r>
        <w:rPr>
          <w:noProof/>
        </w:rPr>
      </w:r>
      <w:ins w:id="1212" w:author="Bruno Landais" w:date="2025-11-25T14:06:00Z" w16du:dateUtc="2025-11-25T13:06:00Z">
        <w:r>
          <w:rPr>
            <w:noProof/>
          </w:rPr>
          <w:fldChar w:fldCharType="separate"/>
        </w:r>
      </w:ins>
      <w:ins w:id="1213" w:author="Bruno Landais" w:date="2025-11-25T14:08:00Z" w16du:dateUtc="2025-11-25T13:08:00Z">
        <w:r>
          <w:rPr>
            <w:noProof/>
          </w:rPr>
          <w:t>140</w:t>
        </w:r>
      </w:ins>
      <w:ins w:id="1214" w:author="Bruno Landais" w:date="2025-11-25T14:06:00Z" w16du:dateUtc="2025-11-25T13:06:00Z">
        <w:r>
          <w:rPr>
            <w:noProof/>
          </w:rPr>
          <w:fldChar w:fldCharType="end"/>
        </w:r>
      </w:ins>
    </w:p>
    <w:p w14:paraId="76F759AC" w14:textId="2B61E415" w:rsidR="00752EE5" w:rsidRDefault="00752EE5">
      <w:pPr>
        <w:pStyle w:val="TOC7"/>
        <w:rPr>
          <w:ins w:id="12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16" w:author="Bruno Landais" w:date="2025-11-25T14:06:00Z" w16du:dateUtc="2025-11-25T13:06:00Z">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_Toc214972365 \h </w:instrText>
        </w:r>
      </w:ins>
      <w:r>
        <w:rPr>
          <w:noProof/>
        </w:rPr>
      </w:r>
      <w:ins w:id="1217" w:author="Bruno Landais" w:date="2025-11-25T14:06:00Z" w16du:dateUtc="2025-11-25T13:06:00Z">
        <w:r>
          <w:rPr>
            <w:noProof/>
          </w:rPr>
          <w:fldChar w:fldCharType="separate"/>
        </w:r>
      </w:ins>
      <w:ins w:id="1218" w:author="Bruno Landais" w:date="2025-11-25T14:08:00Z" w16du:dateUtc="2025-11-25T13:08:00Z">
        <w:r>
          <w:rPr>
            <w:noProof/>
          </w:rPr>
          <w:t>140</w:t>
        </w:r>
      </w:ins>
      <w:ins w:id="1219" w:author="Bruno Landais" w:date="2025-11-25T14:06:00Z" w16du:dateUtc="2025-11-25T13:06:00Z">
        <w:r>
          <w:rPr>
            <w:noProof/>
          </w:rPr>
          <w:fldChar w:fldCharType="end"/>
        </w:r>
      </w:ins>
    </w:p>
    <w:p w14:paraId="0A380C41" w14:textId="402C5D73" w:rsidR="00752EE5" w:rsidRDefault="00752EE5">
      <w:pPr>
        <w:pStyle w:val="TOC7"/>
        <w:rPr>
          <w:ins w:id="12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21" w:author="Bruno Landais" w:date="2025-11-25T14:06:00Z" w16du:dateUtc="2025-11-25T13:06:00Z">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_Toc214972366 \h </w:instrText>
        </w:r>
      </w:ins>
      <w:r>
        <w:rPr>
          <w:noProof/>
        </w:rPr>
      </w:r>
      <w:ins w:id="1222" w:author="Bruno Landais" w:date="2025-11-25T14:06:00Z" w16du:dateUtc="2025-11-25T13:06:00Z">
        <w:r>
          <w:rPr>
            <w:noProof/>
          </w:rPr>
          <w:fldChar w:fldCharType="separate"/>
        </w:r>
      </w:ins>
      <w:ins w:id="1223" w:author="Bruno Landais" w:date="2025-11-25T14:08:00Z" w16du:dateUtc="2025-11-25T13:08:00Z">
        <w:r>
          <w:rPr>
            <w:noProof/>
          </w:rPr>
          <w:t>140</w:t>
        </w:r>
      </w:ins>
      <w:ins w:id="1224" w:author="Bruno Landais" w:date="2025-11-25T14:06:00Z" w16du:dateUtc="2025-11-25T13:06:00Z">
        <w:r>
          <w:rPr>
            <w:noProof/>
          </w:rPr>
          <w:fldChar w:fldCharType="end"/>
        </w:r>
      </w:ins>
    </w:p>
    <w:p w14:paraId="233ADB54" w14:textId="7077DE8B" w:rsidR="00752EE5" w:rsidRDefault="00752EE5">
      <w:pPr>
        <w:pStyle w:val="TOC6"/>
        <w:rPr>
          <w:ins w:id="12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26" w:author="Bruno Landais" w:date="2025-11-25T14:06:00Z" w16du:dateUtc="2025-11-25T13:06:00Z">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_Toc214972367 \h </w:instrText>
        </w:r>
      </w:ins>
      <w:r>
        <w:rPr>
          <w:noProof/>
        </w:rPr>
      </w:r>
      <w:ins w:id="1227" w:author="Bruno Landais" w:date="2025-11-25T14:06:00Z" w16du:dateUtc="2025-11-25T13:06:00Z">
        <w:r>
          <w:rPr>
            <w:noProof/>
          </w:rPr>
          <w:fldChar w:fldCharType="separate"/>
        </w:r>
      </w:ins>
      <w:ins w:id="1228" w:author="Bruno Landais" w:date="2025-11-25T14:08:00Z" w16du:dateUtc="2025-11-25T13:08:00Z">
        <w:r>
          <w:rPr>
            <w:noProof/>
          </w:rPr>
          <w:t>143</w:t>
        </w:r>
      </w:ins>
      <w:ins w:id="1229" w:author="Bruno Landais" w:date="2025-11-25T14:06:00Z" w16du:dateUtc="2025-11-25T13:06:00Z">
        <w:r>
          <w:rPr>
            <w:noProof/>
          </w:rPr>
          <w:fldChar w:fldCharType="end"/>
        </w:r>
      </w:ins>
    </w:p>
    <w:p w14:paraId="23FCE475" w14:textId="6BCA5847" w:rsidR="00752EE5" w:rsidRDefault="00752EE5">
      <w:pPr>
        <w:pStyle w:val="TOC7"/>
        <w:rPr>
          <w:ins w:id="12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31" w:author="Bruno Landais" w:date="2025-11-25T14:06:00Z" w16du:dateUtc="2025-11-25T13:06:00Z">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_Toc214972368 \h </w:instrText>
        </w:r>
      </w:ins>
      <w:r>
        <w:rPr>
          <w:noProof/>
        </w:rPr>
      </w:r>
      <w:ins w:id="1232" w:author="Bruno Landais" w:date="2025-11-25T14:06:00Z" w16du:dateUtc="2025-11-25T13:06:00Z">
        <w:r>
          <w:rPr>
            <w:noProof/>
          </w:rPr>
          <w:fldChar w:fldCharType="separate"/>
        </w:r>
      </w:ins>
      <w:ins w:id="1233" w:author="Bruno Landais" w:date="2025-11-25T14:08:00Z" w16du:dateUtc="2025-11-25T13:08:00Z">
        <w:r>
          <w:rPr>
            <w:noProof/>
          </w:rPr>
          <w:t>143</w:t>
        </w:r>
      </w:ins>
      <w:ins w:id="1234" w:author="Bruno Landais" w:date="2025-11-25T14:06:00Z" w16du:dateUtc="2025-11-25T13:06:00Z">
        <w:r>
          <w:rPr>
            <w:noProof/>
          </w:rPr>
          <w:fldChar w:fldCharType="end"/>
        </w:r>
      </w:ins>
    </w:p>
    <w:p w14:paraId="37D52629" w14:textId="20094BE0" w:rsidR="00752EE5" w:rsidRDefault="00752EE5">
      <w:pPr>
        <w:pStyle w:val="TOC7"/>
        <w:rPr>
          <w:ins w:id="12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36" w:author="Bruno Landais" w:date="2025-11-25T14:06:00Z" w16du:dateUtc="2025-11-25T13:06:00Z">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_Toc214972369 \h </w:instrText>
        </w:r>
      </w:ins>
      <w:r>
        <w:rPr>
          <w:noProof/>
        </w:rPr>
      </w:r>
      <w:ins w:id="1237" w:author="Bruno Landais" w:date="2025-11-25T14:06:00Z" w16du:dateUtc="2025-11-25T13:06:00Z">
        <w:r>
          <w:rPr>
            <w:noProof/>
          </w:rPr>
          <w:fldChar w:fldCharType="separate"/>
        </w:r>
      </w:ins>
      <w:ins w:id="1238" w:author="Bruno Landais" w:date="2025-11-25T14:08:00Z" w16du:dateUtc="2025-11-25T13:08:00Z">
        <w:r>
          <w:rPr>
            <w:noProof/>
          </w:rPr>
          <w:t>143</w:t>
        </w:r>
      </w:ins>
      <w:ins w:id="1239" w:author="Bruno Landais" w:date="2025-11-25T14:06:00Z" w16du:dateUtc="2025-11-25T13:06:00Z">
        <w:r>
          <w:rPr>
            <w:noProof/>
          </w:rPr>
          <w:fldChar w:fldCharType="end"/>
        </w:r>
      </w:ins>
    </w:p>
    <w:p w14:paraId="0725BB94" w14:textId="5223AF57" w:rsidR="00752EE5" w:rsidRDefault="00752EE5">
      <w:pPr>
        <w:pStyle w:val="TOC3"/>
        <w:rPr>
          <w:ins w:id="12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41" w:author="Bruno Landais" w:date="2025-11-25T14:06:00Z" w16du:dateUtc="2025-11-25T13:06: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_Toc214972370 \h </w:instrText>
        </w:r>
      </w:ins>
      <w:r>
        <w:rPr>
          <w:noProof/>
        </w:rPr>
      </w:r>
      <w:ins w:id="1242" w:author="Bruno Landais" w:date="2025-11-25T14:06:00Z" w16du:dateUtc="2025-11-25T13:06:00Z">
        <w:r>
          <w:rPr>
            <w:noProof/>
          </w:rPr>
          <w:fldChar w:fldCharType="separate"/>
        </w:r>
      </w:ins>
      <w:ins w:id="1243" w:author="Bruno Landais" w:date="2025-11-25T14:08:00Z" w16du:dateUtc="2025-11-25T13:08:00Z">
        <w:r>
          <w:rPr>
            <w:noProof/>
          </w:rPr>
          <w:t>144</w:t>
        </w:r>
      </w:ins>
      <w:ins w:id="1244" w:author="Bruno Landais" w:date="2025-11-25T14:06:00Z" w16du:dateUtc="2025-11-25T13:06:00Z">
        <w:r>
          <w:rPr>
            <w:noProof/>
          </w:rPr>
          <w:fldChar w:fldCharType="end"/>
        </w:r>
      </w:ins>
    </w:p>
    <w:p w14:paraId="4D99D795" w14:textId="33BF15F5" w:rsidR="00752EE5" w:rsidRDefault="00752EE5">
      <w:pPr>
        <w:pStyle w:val="TOC3"/>
        <w:rPr>
          <w:ins w:id="12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46" w:author="Bruno Landais" w:date="2025-11-25T14:06:00Z" w16du:dateUtc="2025-11-25T13:06: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_Toc214972371 \h </w:instrText>
        </w:r>
      </w:ins>
      <w:r>
        <w:rPr>
          <w:noProof/>
        </w:rPr>
      </w:r>
      <w:ins w:id="1247" w:author="Bruno Landais" w:date="2025-11-25T14:06:00Z" w16du:dateUtc="2025-11-25T13:06:00Z">
        <w:r>
          <w:rPr>
            <w:noProof/>
          </w:rPr>
          <w:fldChar w:fldCharType="separate"/>
        </w:r>
      </w:ins>
      <w:ins w:id="1248" w:author="Bruno Landais" w:date="2025-11-25T14:08:00Z" w16du:dateUtc="2025-11-25T13:08:00Z">
        <w:r>
          <w:rPr>
            <w:noProof/>
          </w:rPr>
          <w:t>144</w:t>
        </w:r>
      </w:ins>
      <w:ins w:id="1249" w:author="Bruno Landais" w:date="2025-11-25T14:06:00Z" w16du:dateUtc="2025-11-25T13:06:00Z">
        <w:r>
          <w:rPr>
            <w:noProof/>
          </w:rPr>
          <w:fldChar w:fldCharType="end"/>
        </w:r>
      </w:ins>
    </w:p>
    <w:p w14:paraId="21F05F86" w14:textId="32C1438D" w:rsidR="00752EE5" w:rsidRDefault="00752EE5">
      <w:pPr>
        <w:pStyle w:val="TOC4"/>
        <w:rPr>
          <w:ins w:id="12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51" w:author="Bruno Landais" w:date="2025-11-25T14:06:00Z" w16du:dateUtc="2025-11-25T13:06: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_Toc214972372 \h </w:instrText>
        </w:r>
      </w:ins>
      <w:r>
        <w:rPr>
          <w:noProof/>
        </w:rPr>
      </w:r>
      <w:ins w:id="1252" w:author="Bruno Landais" w:date="2025-11-25T14:06:00Z" w16du:dateUtc="2025-11-25T13:06:00Z">
        <w:r>
          <w:rPr>
            <w:noProof/>
          </w:rPr>
          <w:fldChar w:fldCharType="separate"/>
        </w:r>
      </w:ins>
      <w:ins w:id="1253" w:author="Bruno Landais" w:date="2025-11-25T14:08:00Z" w16du:dateUtc="2025-11-25T13:08:00Z">
        <w:r>
          <w:rPr>
            <w:noProof/>
          </w:rPr>
          <w:t>144</w:t>
        </w:r>
      </w:ins>
      <w:ins w:id="1254" w:author="Bruno Landais" w:date="2025-11-25T14:06:00Z" w16du:dateUtc="2025-11-25T13:06:00Z">
        <w:r>
          <w:rPr>
            <w:noProof/>
          </w:rPr>
          <w:fldChar w:fldCharType="end"/>
        </w:r>
      </w:ins>
    </w:p>
    <w:p w14:paraId="1D8D5CD7" w14:textId="063FE89A" w:rsidR="00752EE5" w:rsidRDefault="00752EE5">
      <w:pPr>
        <w:pStyle w:val="TOC4"/>
        <w:rPr>
          <w:ins w:id="12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56" w:author="Bruno Landais" w:date="2025-11-25T14:06:00Z" w16du:dateUtc="2025-11-25T13:06:00Z">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_Toc214972373 \h </w:instrText>
        </w:r>
      </w:ins>
      <w:r>
        <w:rPr>
          <w:noProof/>
        </w:rPr>
      </w:r>
      <w:ins w:id="1257" w:author="Bruno Landais" w:date="2025-11-25T14:06:00Z" w16du:dateUtc="2025-11-25T13:06:00Z">
        <w:r>
          <w:rPr>
            <w:noProof/>
          </w:rPr>
          <w:fldChar w:fldCharType="separate"/>
        </w:r>
      </w:ins>
      <w:ins w:id="1258" w:author="Bruno Landais" w:date="2025-11-25T14:08:00Z" w16du:dateUtc="2025-11-25T13:08:00Z">
        <w:r>
          <w:rPr>
            <w:noProof/>
          </w:rPr>
          <w:t>145</w:t>
        </w:r>
      </w:ins>
      <w:ins w:id="1259" w:author="Bruno Landais" w:date="2025-11-25T14:06:00Z" w16du:dateUtc="2025-11-25T13:06:00Z">
        <w:r>
          <w:rPr>
            <w:noProof/>
          </w:rPr>
          <w:fldChar w:fldCharType="end"/>
        </w:r>
      </w:ins>
    </w:p>
    <w:p w14:paraId="532F70AE" w14:textId="74831AC2" w:rsidR="00752EE5" w:rsidRDefault="00752EE5">
      <w:pPr>
        <w:pStyle w:val="TOC5"/>
        <w:rPr>
          <w:ins w:id="12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61" w:author="Bruno Landais" w:date="2025-11-25T14:06:00Z" w16du:dateUtc="2025-11-25T13:06: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_Toc214972374 \h </w:instrText>
        </w:r>
      </w:ins>
      <w:r>
        <w:rPr>
          <w:noProof/>
        </w:rPr>
      </w:r>
      <w:ins w:id="1262" w:author="Bruno Landais" w:date="2025-11-25T14:06:00Z" w16du:dateUtc="2025-11-25T13:06:00Z">
        <w:r>
          <w:rPr>
            <w:noProof/>
          </w:rPr>
          <w:fldChar w:fldCharType="separate"/>
        </w:r>
      </w:ins>
      <w:ins w:id="1263" w:author="Bruno Landais" w:date="2025-11-25T14:08:00Z" w16du:dateUtc="2025-11-25T13:08:00Z">
        <w:r>
          <w:rPr>
            <w:noProof/>
          </w:rPr>
          <w:t>145</w:t>
        </w:r>
      </w:ins>
      <w:ins w:id="1264" w:author="Bruno Landais" w:date="2025-11-25T14:06:00Z" w16du:dateUtc="2025-11-25T13:06:00Z">
        <w:r>
          <w:rPr>
            <w:noProof/>
          </w:rPr>
          <w:fldChar w:fldCharType="end"/>
        </w:r>
      </w:ins>
    </w:p>
    <w:p w14:paraId="5E02B57A" w14:textId="61684DF6" w:rsidR="00752EE5" w:rsidRDefault="00752EE5">
      <w:pPr>
        <w:pStyle w:val="TOC5"/>
        <w:rPr>
          <w:ins w:id="12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66" w:author="Bruno Landais" w:date="2025-11-25T14:06:00Z" w16du:dateUtc="2025-11-25T13:06: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_Toc214972375 \h </w:instrText>
        </w:r>
      </w:ins>
      <w:r>
        <w:rPr>
          <w:noProof/>
        </w:rPr>
      </w:r>
      <w:ins w:id="1267" w:author="Bruno Landais" w:date="2025-11-25T14:06:00Z" w16du:dateUtc="2025-11-25T13:06:00Z">
        <w:r>
          <w:rPr>
            <w:noProof/>
          </w:rPr>
          <w:fldChar w:fldCharType="separate"/>
        </w:r>
      </w:ins>
      <w:ins w:id="1268" w:author="Bruno Landais" w:date="2025-11-25T14:08:00Z" w16du:dateUtc="2025-11-25T13:08:00Z">
        <w:r>
          <w:rPr>
            <w:noProof/>
          </w:rPr>
          <w:t>145</w:t>
        </w:r>
      </w:ins>
      <w:ins w:id="1269" w:author="Bruno Landais" w:date="2025-11-25T14:06:00Z" w16du:dateUtc="2025-11-25T13:06:00Z">
        <w:r>
          <w:rPr>
            <w:noProof/>
          </w:rPr>
          <w:fldChar w:fldCharType="end"/>
        </w:r>
      </w:ins>
    </w:p>
    <w:p w14:paraId="28F8E33C" w14:textId="4EE8B1F2" w:rsidR="00752EE5" w:rsidRDefault="00752EE5">
      <w:pPr>
        <w:pStyle w:val="TOC3"/>
        <w:rPr>
          <w:ins w:id="12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71" w:author="Bruno Landais" w:date="2025-11-25T14:06:00Z" w16du:dateUtc="2025-11-25T13:06: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_Toc214972376 \h </w:instrText>
        </w:r>
      </w:ins>
      <w:r>
        <w:rPr>
          <w:noProof/>
        </w:rPr>
      </w:r>
      <w:ins w:id="1272" w:author="Bruno Landais" w:date="2025-11-25T14:06:00Z" w16du:dateUtc="2025-11-25T13:06:00Z">
        <w:r>
          <w:rPr>
            <w:noProof/>
          </w:rPr>
          <w:fldChar w:fldCharType="separate"/>
        </w:r>
      </w:ins>
      <w:ins w:id="1273" w:author="Bruno Landais" w:date="2025-11-25T14:08:00Z" w16du:dateUtc="2025-11-25T13:08:00Z">
        <w:r>
          <w:rPr>
            <w:noProof/>
          </w:rPr>
          <w:t>146</w:t>
        </w:r>
      </w:ins>
      <w:ins w:id="1274" w:author="Bruno Landais" w:date="2025-11-25T14:06:00Z" w16du:dateUtc="2025-11-25T13:06:00Z">
        <w:r>
          <w:rPr>
            <w:noProof/>
          </w:rPr>
          <w:fldChar w:fldCharType="end"/>
        </w:r>
      </w:ins>
    </w:p>
    <w:p w14:paraId="6F324D6F" w14:textId="181ED837" w:rsidR="00752EE5" w:rsidRDefault="00752EE5">
      <w:pPr>
        <w:pStyle w:val="TOC4"/>
        <w:rPr>
          <w:ins w:id="12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76" w:author="Bruno Landais" w:date="2025-11-25T14:06:00Z" w16du:dateUtc="2025-11-25T13:06: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_Toc214972377 \h </w:instrText>
        </w:r>
      </w:ins>
      <w:r>
        <w:rPr>
          <w:noProof/>
        </w:rPr>
      </w:r>
      <w:ins w:id="1277" w:author="Bruno Landais" w:date="2025-11-25T14:06:00Z" w16du:dateUtc="2025-11-25T13:06:00Z">
        <w:r>
          <w:rPr>
            <w:noProof/>
          </w:rPr>
          <w:fldChar w:fldCharType="separate"/>
        </w:r>
      </w:ins>
      <w:ins w:id="1278" w:author="Bruno Landais" w:date="2025-11-25T14:08:00Z" w16du:dateUtc="2025-11-25T13:08:00Z">
        <w:r>
          <w:rPr>
            <w:noProof/>
          </w:rPr>
          <w:t>146</w:t>
        </w:r>
      </w:ins>
      <w:ins w:id="1279" w:author="Bruno Landais" w:date="2025-11-25T14:06:00Z" w16du:dateUtc="2025-11-25T13:06:00Z">
        <w:r>
          <w:rPr>
            <w:noProof/>
          </w:rPr>
          <w:fldChar w:fldCharType="end"/>
        </w:r>
      </w:ins>
    </w:p>
    <w:p w14:paraId="77D196F4" w14:textId="6BDBF76A" w:rsidR="00752EE5" w:rsidRDefault="00752EE5">
      <w:pPr>
        <w:pStyle w:val="TOC4"/>
        <w:rPr>
          <w:ins w:id="12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81" w:author="Bruno Landais" w:date="2025-11-25T14:06:00Z" w16du:dateUtc="2025-11-25T13:06:00Z">
        <w:r w:rsidRPr="008439B2">
          <w:rPr>
            <w:noProof/>
            <w:lang w:val="en-US"/>
          </w:rPr>
          <w:t>6.1.6.2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Structured data types</w:t>
        </w:r>
        <w:r>
          <w:rPr>
            <w:noProof/>
          </w:rPr>
          <w:tab/>
        </w:r>
        <w:r>
          <w:rPr>
            <w:noProof/>
          </w:rPr>
          <w:fldChar w:fldCharType="begin"/>
        </w:r>
        <w:r>
          <w:rPr>
            <w:noProof/>
          </w:rPr>
          <w:instrText xml:space="preserve"> PAGEREF _Toc214972378 \h </w:instrText>
        </w:r>
      </w:ins>
      <w:r>
        <w:rPr>
          <w:noProof/>
        </w:rPr>
      </w:r>
      <w:ins w:id="1282" w:author="Bruno Landais" w:date="2025-11-25T14:06:00Z" w16du:dateUtc="2025-11-25T13:06:00Z">
        <w:r>
          <w:rPr>
            <w:noProof/>
          </w:rPr>
          <w:fldChar w:fldCharType="separate"/>
        </w:r>
      </w:ins>
      <w:ins w:id="1283" w:author="Bruno Landais" w:date="2025-11-25T14:08:00Z" w16du:dateUtc="2025-11-25T13:08:00Z">
        <w:r>
          <w:rPr>
            <w:noProof/>
          </w:rPr>
          <w:t>153</w:t>
        </w:r>
      </w:ins>
      <w:ins w:id="1284" w:author="Bruno Landais" w:date="2025-11-25T14:06:00Z" w16du:dateUtc="2025-11-25T13:06:00Z">
        <w:r>
          <w:rPr>
            <w:noProof/>
          </w:rPr>
          <w:fldChar w:fldCharType="end"/>
        </w:r>
      </w:ins>
    </w:p>
    <w:p w14:paraId="3E9903C1" w14:textId="19A73EDF" w:rsidR="00752EE5" w:rsidRDefault="00752EE5">
      <w:pPr>
        <w:pStyle w:val="TOC5"/>
        <w:rPr>
          <w:ins w:id="12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86" w:author="Bruno Landais" w:date="2025-11-25T14:06:00Z" w16du:dateUtc="2025-11-25T13:06: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_Toc214972379 \h </w:instrText>
        </w:r>
      </w:ins>
      <w:r>
        <w:rPr>
          <w:noProof/>
        </w:rPr>
      </w:r>
      <w:ins w:id="1287" w:author="Bruno Landais" w:date="2025-11-25T14:06:00Z" w16du:dateUtc="2025-11-25T13:06:00Z">
        <w:r>
          <w:rPr>
            <w:noProof/>
          </w:rPr>
          <w:fldChar w:fldCharType="separate"/>
        </w:r>
      </w:ins>
      <w:ins w:id="1288" w:author="Bruno Landais" w:date="2025-11-25T14:08:00Z" w16du:dateUtc="2025-11-25T13:08:00Z">
        <w:r>
          <w:rPr>
            <w:noProof/>
          </w:rPr>
          <w:t>153</w:t>
        </w:r>
      </w:ins>
      <w:ins w:id="1289" w:author="Bruno Landais" w:date="2025-11-25T14:06:00Z" w16du:dateUtc="2025-11-25T13:06:00Z">
        <w:r>
          <w:rPr>
            <w:noProof/>
          </w:rPr>
          <w:fldChar w:fldCharType="end"/>
        </w:r>
      </w:ins>
    </w:p>
    <w:p w14:paraId="0F31D95C" w14:textId="32F41AE0" w:rsidR="00752EE5" w:rsidRDefault="00752EE5">
      <w:pPr>
        <w:pStyle w:val="TOC5"/>
        <w:rPr>
          <w:ins w:id="12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91" w:author="Bruno Landais" w:date="2025-11-25T14:06:00Z" w16du:dateUtc="2025-11-25T13:06: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_Toc214972380 \h </w:instrText>
        </w:r>
      </w:ins>
      <w:r>
        <w:rPr>
          <w:noProof/>
        </w:rPr>
      </w:r>
      <w:ins w:id="1292" w:author="Bruno Landais" w:date="2025-11-25T14:06:00Z" w16du:dateUtc="2025-11-25T13:06:00Z">
        <w:r>
          <w:rPr>
            <w:noProof/>
          </w:rPr>
          <w:fldChar w:fldCharType="separate"/>
        </w:r>
      </w:ins>
      <w:ins w:id="1293" w:author="Bruno Landais" w:date="2025-11-25T14:08:00Z" w16du:dateUtc="2025-11-25T13:08:00Z">
        <w:r>
          <w:rPr>
            <w:noProof/>
          </w:rPr>
          <w:t>154</w:t>
        </w:r>
      </w:ins>
      <w:ins w:id="1294" w:author="Bruno Landais" w:date="2025-11-25T14:06:00Z" w16du:dateUtc="2025-11-25T13:06:00Z">
        <w:r>
          <w:rPr>
            <w:noProof/>
          </w:rPr>
          <w:fldChar w:fldCharType="end"/>
        </w:r>
      </w:ins>
    </w:p>
    <w:p w14:paraId="066C5486" w14:textId="7CB723C5" w:rsidR="00752EE5" w:rsidRDefault="00752EE5">
      <w:pPr>
        <w:pStyle w:val="TOC5"/>
        <w:rPr>
          <w:ins w:id="12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296" w:author="Bruno Landais" w:date="2025-11-25T14:06:00Z" w16du:dateUtc="2025-11-25T13:06: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_Toc214972381 \h </w:instrText>
        </w:r>
      </w:ins>
      <w:r>
        <w:rPr>
          <w:noProof/>
        </w:rPr>
      </w:r>
      <w:ins w:id="1297" w:author="Bruno Landais" w:date="2025-11-25T14:06:00Z" w16du:dateUtc="2025-11-25T13:06:00Z">
        <w:r>
          <w:rPr>
            <w:noProof/>
          </w:rPr>
          <w:fldChar w:fldCharType="separate"/>
        </w:r>
      </w:ins>
      <w:ins w:id="1298" w:author="Bruno Landais" w:date="2025-11-25T14:08:00Z" w16du:dateUtc="2025-11-25T13:08:00Z">
        <w:r>
          <w:rPr>
            <w:noProof/>
          </w:rPr>
          <w:t>172</w:t>
        </w:r>
      </w:ins>
      <w:ins w:id="1299" w:author="Bruno Landais" w:date="2025-11-25T14:06:00Z" w16du:dateUtc="2025-11-25T13:06:00Z">
        <w:r>
          <w:rPr>
            <w:noProof/>
          </w:rPr>
          <w:fldChar w:fldCharType="end"/>
        </w:r>
      </w:ins>
    </w:p>
    <w:p w14:paraId="04F351B4" w14:textId="08499451" w:rsidR="00752EE5" w:rsidRDefault="00752EE5">
      <w:pPr>
        <w:pStyle w:val="TOC5"/>
        <w:rPr>
          <w:ins w:id="13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01" w:author="Bruno Landais" w:date="2025-11-25T14:06:00Z" w16du:dateUtc="2025-11-25T13:06: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_Toc214972382 \h </w:instrText>
        </w:r>
      </w:ins>
      <w:r>
        <w:rPr>
          <w:noProof/>
        </w:rPr>
      </w:r>
      <w:ins w:id="1302" w:author="Bruno Landais" w:date="2025-11-25T14:06:00Z" w16du:dateUtc="2025-11-25T13:06:00Z">
        <w:r>
          <w:rPr>
            <w:noProof/>
          </w:rPr>
          <w:fldChar w:fldCharType="separate"/>
        </w:r>
      </w:ins>
      <w:ins w:id="1303" w:author="Bruno Landais" w:date="2025-11-25T14:08:00Z" w16du:dateUtc="2025-11-25T13:08:00Z">
        <w:r>
          <w:rPr>
            <w:noProof/>
          </w:rPr>
          <w:t>176</w:t>
        </w:r>
      </w:ins>
      <w:ins w:id="1304" w:author="Bruno Landais" w:date="2025-11-25T14:06:00Z" w16du:dateUtc="2025-11-25T13:06:00Z">
        <w:r>
          <w:rPr>
            <w:noProof/>
          </w:rPr>
          <w:fldChar w:fldCharType="end"/>
        </w:r>
      </w:ins>
    </w:p>
    <w:p w14:paraId="059222A3" w14:textId="615614DC" w:rsidR="00752EE5" w:rsidRDefault="00752EE5">
      <w:pPr>
        <w:pStyle w:val="TOC5"/>
        <w:rPr>
          <w:ins w:id="13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06" w:author="Bruno Landais" w:date="2025-11-25T14:06:00Z" w16du:dateUtc="2025-11-25T13:06: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_Toc214972383 \h </w:instrText>
        </w:r>
      </w:ins>
      <w:r>
        <w:rPr>
          <w:noProof/>
        </w:rPr>
      </w:r>
      <w:ins w:id="1307" w:author="Bruno Landais" w:date="2025-11-25T14:06:00Z" w16du:dateUtc="2025-11-25T13:06:00Z">
        <w:r>
          <w:rPr>
            <w:noProof/>
          </w:rPr>
          <w:fldChar w:fldCharType="separate"/>
        </w:r>
      </w:ins>
      <w:ins w:id="1308" w:author="Bruno Landais" w:date="2025-11-25T14:08:00Z" w16du:dateUtc="2025-11-25T13:08:00Z">
        <w:r>
          <w:rPr>
            <w:noProof/>
          </w:rPr>
          <w:t>188</w:t>
        </w:r>
      </w:ins>
      <w:ins w:id="1309" w:author="Bruno Landais" w:date="2025-11-25T14:06:00Z" w16du:dateUtc="2025-11-25T13:06:00Z">
        <w:r>
          <w:rPr>
            <w:noProof/>
          </w:rPr>
          <w:fldChar w:fldCharType="end"/>
        </w:r>
      </w:ins>
    </w:p>
    <w:p w14:paraId="52477C30" w14:textId="2D260BE7" w:rsidR="00752EE5" w:rsidRDefault="00752EE5">
      <w:pPr>
        <w:pStyle w:val="TOC5"/>
        <w:rPr>
          <w:ins w:id="13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11" w:author="Bruno Landais" w:date="2025-11-25T14:06:00Z" w16du:dateUtc="2025-11-25T13:06: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_Toc214972384 \h </w:instrText>
        </w:r>
      </w:ins>
      <w:r>
        <w:rPr>
          <w:noProof/>
        </w:rPr>
      </w:r>
      <w:ins w:id="1312" w:author="Bruno Landais" w:date="2025-11-25T14:06:00Z" w16du:dateUtc="2025-11-25T13:06:00Z">
        <w:r>
          <w:rPr>
            <w:noProof/>
          </w:rPr>
          <w:fldChar w:fldCharType="separate"/>
        </w:r>
      </w:ins>
      <w:ins w:id="1313" w:author="Bruno Landais" w:date="2025-11-25T14:08:00Z" w16du:dateUtc="2025-11-25T13:08:00Z">
        <w:r>
          <w:rPr>
            <w:noProof/>
          </w:rPr>
          <w:t>192</w:t>
        </w:r>
      </w:ins>
      <w:ins w:id="1314" w:author="Bruno Landais" w:date="2025-11-25T14:06:00Z" w16du:dateUtc="2025-11-25T13:06:00Z">
        <w:r>
          <w:rPr>
            <w:noProof/>
          </w:rPr>
          <w:fldChar w:fldCharType="end"/>
        </w:r>
      </w:ins>
    </w:p>
    <w:p w14:paraId="1B742763" w14:textId="41190FCD" w:rsidR="00752EE5" w:rsidRDefault="00752EE5">
      <w:pPr>
        <w:pStyle w:val="TOC5"/>
        <w:rPr>
          <w:ins w:id="13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16" w:author="Bruno Landais" w:date="2025-11-25T14:06:00Z" w16du:dateUtc="2025-11-25T13:06: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_Toc214972385 \h </w:instrText>
        </w:r>
      </w:ins>
      <w:r>
        <w:rPr>
          <w:noProof/>
        </w:rPr>
      </w:r>
      <w:ins w:id="1317" w:author="Bruno Landais" w:date="2025-11-25T14:06:00Z" w16du:dateUtc="2025-11-25T13:06:00Z">
        <w:r>
          <w:rPr>
            <w:noProof/>
          </w:rPr>
          <w:fldChar w:fldCharType="separate"/>
        </w:r>
      </w:ins>
      <w:ins w:id="1318" w:author="Bruno Landais" w:date="2025-11-25T14:08:00Z" w16du:dateUtc="2025-11-25T13:08:00Z">
        <w:r>
          <w:rPr>
            <w:noProof/>
          </w:rPr>
          <w:t>195</w:t>
        </w:r>
      </w:ins>
      <w:ins w:id="1319" w:author="Bruno Landais" w:date="2025-11-25T14:06:00Z" w16du:dateUtc="2025-11-25T13:06:00Z">
        <w:r>
          <w:rPr>
            <w:noProof/>
          </w:rPr>
          <w:fldChar w:fldCharType="end"/>
        </w:r>
      </w:ins>
    </w:p>
    <w:p w14:paraId="5217D4A9" w14:textId="3ED185D0" w:rsidR="00752EE5" w:rsidRDefault="00752EE5">
      <w:pPr>
        <w:pStyle w:val="TOC5"/>
        <w:rPr>
          <w:ins w:id="13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21" w:author="Bruno Landais" w:date="2025-11-25T14:06:00Z" w16du:dateUtc="2025-11-25T13:06: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_Toc214972386 \h </w:instrText>
        </w:r>
      </w:ins>
      <w:r>
        <w:rPr>
          <w:noProof/>
        </w:rPr>
      </w:r>
      <w:ins w:id="1322" w:author="Bruno Landais" w:date="2025-11-25T14:06:00Z" w16du:dateUtc="2025-11-25T13:06:00Z">
        <w:r>
          <w:rPr>
            <w:noProof/>
          </w:rPr>
          <w:fldChar w:fldCharType="separate"/>
        </w:r>
      </w:ins>
      <w:ins w:id="1323" w:author="Bruno Landais" w:date="2025-11-25T14:08:00Z" w16du:dateUtc="2025-11-25T13:08:00Z">
        <w:r>
          <w:rPr>
            <w:noProof/>
          </w:rPr>
          <w:t>198</w:t>
        </w:r>
      </w:ins>
      <w:ins w:id="1324" w:author="Bruno Landais" w:date="2025-11-25T14:06:00Z" w16du:dateUtc="2025-11-25T13:06:00Z">
        <w:r>
          <w:rPr>
            <w:noProof/>
          </w:rPr>
          <w:fldChar w:fldCharType="end"/>
        </w:r>
      </w:ins>
    </w:p>
    <w:p w14:paraId="77462D1C" w14:textId="3FC3FC81" w:rsidR="00752EE5" w:rsidRDefault="00752EE5">
      <w:pPr>
        <w:pStyle w:val="TOC5"/>
        <w:rPr>
          <w:ins w:id="13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26" w:author="Bruno Landais" w:date="2025-11-25T14:06:00Z" w16du:dateUtc="2025-11-25T13:06:00Z">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_Toc214972387 \h </w:instrText>
        </w:r>
      </w:ins>
      <w:r>
        <w:rPr>
          <w:noProof/>
        </w:rPr>
      </w:r>
      <w:ins w:id="1327" w:author="Bruno Landais" w:date="2025-11-25T14:06:00Z" w16du:dateUtc="2025-11-25T13:06:00Z">
        <w:r>
          <w:rPr>
            <w:noProof/>
          </w:rPr>
          <w:fldChar w:fldCharType="separate"/>
        </w:r>
      </w:ins>
      <w:ins w:id="1328" w:author="Bruno Landais" w:date="2025-11-25T14:08:00Z" w16du:dateUtc="2025-11-25T13:08:00Z">
        <w:r>
          <w:rPr>
            <w:noProof/>
          </w:rPr>
          <w:t>202</w:t>
        </w:r>
      </w:ins>
      <w:ins w:id="1329" w:author="Bruno Landais" w:date="2025-11-25T14:06:00Z" w16du:dateUtc="2025-11-25T13:06:00Z">
        <w:r>
          <w:rPr>
            <w:noProof/>
          </w:rPr>
          <w:fldChar w:fldCharType="end"/>
        </w:r>
      </w:ins>
    </w:p>
    <w:p w14:paraId="5A3D8395" w14:textId="01ADA7AC" w:rsidR="00752EE5" w:rsidRDefault="00752EE5">
      <w:pPr>
        <w:pStyle w:val="TOC5"/>
        <w:rPr>
          <w:ins w:id="13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31" w:author="Bruno Landais" w:date="2025-11-25T14:06:00Z" w16du:dateUtc="2025-11-25T13:06:00Z">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_Toc214972388 \h </w:instrText>
        </w:r>
      </w:ins>
      <w:r>
        <w:rPr>
          <w:noProof/>
        </w:rPr>
      </w:r>
      <w:ins w:id="1332" w:author="Bruno Landais" w:date="2025-11-25T14:06:00Z" w16du:dateUtc="2025-11-25T13:06:00Z">
        <w:r>
          <w:rPr>
            <w:noProof/>
          </w:rPr>
          <w:fldChar w:fldCharType="separate"/>
        </w:r>
      </w:ins>
      <w:ins w:id="1333" w:author="Bruno Landais" w:date="2025-11-25T14:08:00Z" w16du:dateUtc="2025-11-25T13:08:00Z">
        <w:r>
          <w:rPr>
            <w:noProof/>
          </w:rPr>
          <w:t>213</w:t>
        </w:r>
      </w:ins>
      <w:ins w:id="1334" w:author="Bruno Landais" w:date="2025-11-25T14:06:00Z" w16du:dateUtc="2025-11-25T13:06:00Z">
        <w:r>
          <w:rPr>
            <w:noProof/>
          </w:rPr>
          <w:fldChar w:fldCharType="end"/>
        </w:r>
      </w:ins>
    </w:p>
    <w:p w14:paraId="04EDC113" w14:textId="4B99D07E" w:rsidR="00752EE5" w:rsidRDefault="00752EE5">
      <w:pPr>
        <w:pStyle w:val="TOC5"/>
        <w:rPr>
          <w:ins w:id="13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36" w:author="Bruno Landais" w:date="2025-11-25T14:06:00Z" w16du:dateUtc="2025-11-25T13:06: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_Toc214972389 \h </w:instrText>
        </w:r>
      </w:ins>
      <w:r>
        <w:rPr>
          <w:noProof/>
        </w:rPr>
      </w:r>
      <w:ins w:id="1337" w:author="Bruno Landais" w:date="2025-11-25T14:06:00Z" w16du:dateUtc="2025-11-25T13:06:00Z">
        <w:r>
          <w:rPr>
            <w:noProof/>
          </w:rPr>
          <w:fldChar w:fldCharType="separate"/>
        </w:r>
      </w:ins>
      <w:ins w:id="1338" w:author="Bruno Landais" w:date="2025-11-25T14:08:00Z" w16du:dateUtc="2025-11-25T13:08:00Z">
        <w:r>
          <w:rPr>
            <w:noProof/>
          </w:rPr>
          <w:t>220</w:t>
        </w:r>
      </w:ins>
      <w:ins w:id="1339" w:author="Bruno Landais" w:date="2025-11-25T14:06:00Z" w16du:dateUtc="2025-11-25T13:06:00Z">
        <w:r>
          <w:rPr>
            <w:noProof/>
          </w:rPr>
          <w:fldChar w:fldCharType="end"/>
        </w:r>
      </w:ins>
    </w:p>
    <w:p w14:paraId="3014B67E" w14:textId="4462E77C" w:rsidR="00752EE5" w:rsidRDefault="00752EE5">
      <w:pPr>
        <w:pStyle w:val="TOC5"/>
        <w:rPr>
          <w:ins w:id="13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41" w:author="Bruno Landais" w:date="2025-11-25T14:06:00Z" w16du:dateUtc="2025-11-25T13:06: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_Toc214972390 \h </w:instrText>
        </w:r>
      </w:ins>
      <w:r>
        <w:rPr>
          <w:noProof/>
        </w:rPr>
      </w:r>
      <w:ins w:id="1342" w:author="Bruno Landais" w:date="2025-11-25T14:06:00Z" w16du:dateUtc="2025-11-25T13:06:00Z">
        <w:r>
          <w:rPr>
            <w:noProof/>
          </w:rPr>
          <w:fldChar w:fldCharType="separate"/>
        </w:r>
      </w:ins>
      <w:ins w:id="1343" w:author="Bruno Landais" w:date="2025-11-25T14:08:00Z" w16du:dateUtc="2025-11-25T13:08:00Z">
        <w:r>
          <w:rPr>
            <w:noProof/>
          </w:rPr>
          <w:t>233</w:t>
        </w:r>
      </w:ins>
      <w:ins w:id="1344" w:author="Bruno Landais" w:date="2025-11-25T14:06:00Z" w16du:dateUtc="2025-11-25T13:06:00Z">
        <w:r>
          <w:rPr>
            <w:noProof/>
          </w:rPr>
          <w:fldChar w:fldCharType="end"/>
        </w:r>
      </w:ins>
    </w:p>
    <w:p w14:paraId="25A9C948" w14:textId="2FAA24EE" w:rsidR="00752EE5" w:rsidRDefault="00752EE5">
      <w:pPr>
        <w:pStyle w:val="TOC5"/>
        <w:rPr>
          <w:ins w:id="13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46" w:author="Bruno Landais" w:date="2025-11-25T14:06:00Z" w16du:dateUtc="2025-11-25T13:06: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_Toc214972391 \h </w:instrText>
        </w:r>
      </w:ins>
      <w:r>
        <w:rPr>
          <w:noProof/>
        </w:rPr>
      </w:r>
      <w:ins w:id="1347" w:author="Bruno Landais" w:date="2025-11-25T14:06:00Z" w16du:dateUtc="2025-11-25T13:06:00Z">
        <w:r>
          <w:rPr>
            <w:noProof/>
          </w:rPr>
          <w:fldChar w:fldCharType="separate"/>
        </w:r>
      </w:ins>
      <w:ins w:id="1348" w:author="Bruno Landais" w:date="2025-11-25T14:08:00Z" w16du:dateUtc="2025-11-25T13:08:00Z">
        <w:r>
          <w:rPr>
            <w:noProof/>
          </w:rPr>
          <w:t>238</w:t>
        </w:r>
      </w:ins>
      <w:ins w:id="1349" w:author="Bruno Landais" w:date="2025-11-25T14:06:00Z" w16du:dateUtc="2025-11-25T13:06:00Z">
        <w:r>
          <w:rPr>
            <w:noProof/>
          </w:rPr>
          <w:fldChar w:fldCharType="end"/>
        </w:r>
      </w:ins>
    </w:p>
    <w:p w14:paraId="7D9B89E6" w14:textId="13835EC5" w:rsidR="00752EE5" w:rsidRDefault="00752EE5">
      <w:pPr>
        <w:pStyle w:val="TOC5"/>
        <w:rPr>
          <w:ins w:id="13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51" w:author="Bruno Landais" w:date="2025-11-25T14:06:00Z" w16du:dateUtc="2025-11-25T13:06: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_Toc214972392 \h </w:instrText>
        </w:r>
      </w:ins>
      <w:r>
        <w:rPr>
          <w:noProof/>
        </w:rPr>
      </w:r>
      <w:ins w:id="1352" w:author="Bruno Landais" w:date="2025-11-25T14:06:00Z" w16du:dateUtc="2025-11-25T13:06:00Z">
        <w:r>
          <w:rPr>
            <w:noProof/>
          </w:rPr>
          <w:fldChar w:fldCharType="separate"/>
        </w:r>
      </w:ins>
      <w:ins w:id="1353" w:author="Bruno Landais" w:date="2025-11-25T14:08:00Z" w16du:dateUtc="2025-11-25T13:08:00Z">
        <w:r>
          <w:rPr>
            <w:noProof/>
          </w:rPr>
          <w:t>239</w:t>
        </w:r>
      </w:ins>
      <w:ins w:id="1354" w:author="Bruno Landais" w:date="2025-11-25T14:06:00Z" w16du:dateUtc="2025-11-25T13:06:00Z">
        <w:r>
          <w:rPr>
            <w:noProof/>
          </w:rPr>
          <w:fldChar w:fldCharType="end"/>
        </w:r>
      </w:ins>
    </w:p>
    <w:p w14:paraId="530625FA" w14:textId="2FB36BAB" w:rsidR="00752EE5" w:rsidRDefault="00752EE5">
      <w:pPr>
        <w:pStyle w:val="TOC5"/>
        <w:rPr>
          <w:ins w:id="13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56" w:author="Bruno Landais" w:date="2025-11-25T14:06:00Z" w16du:dateUtc="2025-11-25T13:06: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_Toc214972393 \h </w:instrText>
        </w:r>
      </w:ins>
      <w:r>
        <w:rPr>
          <w:noProof/>
        </w:rPr>
      </w:r>
      <w:ins w:id="1357" w:author="Bruno Landais" w:date="2025-11-25T14:06:00Z" w16du:dateUtc="2025-11-25T13:06:00Z">
        <w:r>
          <w:rPr>
            <w:noProof/>
          </w:rPr>
          <w:fldChar w:fldCharType="separate"/>
        </w:r>
      </w:ins>
      <w:ins w:id="1358" w:author="Bruno Landais" w:date="2025-11-25T14:08:00Z" w16du:dateUtc="2025-11-25T13:08:00Z">
        <w:r>
          <w:rPr>
            <w:noProof/>
          </w:rPr>
          <w:t>240</w:t>
        </w:r>
      </w:ins>
      <w:ins w:id="1359" w:author="Bruno Landais" w:date="2025-11-25T14:06:00Z" w16du:dateUtc="2025-11-25T13:06:00Z">
        <w:r>
          <w:rPr>
            <w:noProof/>
          </w:rPr>
          <w:fldChar w:fldCharType="end"/>
        </w:r>
      </w:ins>
    </w:p>
    <w:p w14:paraId="2DEBD78A" w14:textId="6A480655" w:rsidR="00752EE5" w:rsidRDefault="00752EE5">
      <w:pPr>
        <w:pStyle w:val="TOC5"/>
        <w:rPr>
          <w:ins w:id="13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61" w:author="Bruno Landais" w:date="2025-11-25T14:06:00Z" w16du:dateUtc="2025-11-25T13:06: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_Toc214972394 \h </w:instrText>
        </w:r>
      </w:ins>
      <w:r>
        <w:rPr>
          <w:noProof/>
        </w:rPr>
      </w:r>
      <w:ins w:id="1362" w:author="Bruno Landais" w:date="2025-11-25T14:06:00Z" w16du:dateUtc="2025-11-25T13:06:00Z">
        <w:r>
          <w:rPr>
            <w:noProof/>
          </w:rPr>
          <w:fldChar w:fldCharType="separate"/>
        </w:r>
      </w:ins>
      <w:ins w:id="1363" w:author="Bruno Landais" w:date="2025-11-25T14:08:00Z" w16du:dateUtc="2025-11-25T13:08:00Z">
        <w:r>
          <w:rPr>
            <w:noProof/>
          </w:rPr>
          <w:t>246</w:t>
        </w:r>
      </w:ins>
      <w:ins w:id="1364" w:author="Bruno Landais" w:date="2025-11-25T14:06:00Z" w16du:dateUtc="2025-11-25T13:06:00Z">
        <w:r>
          <w:rPr>
            <w:noProof/>
          </w:rPr>
          <w:fldChar w:fldCharType="end"/>
        </w:r>
      </w:ins>
    </w:p>
    <w:p w14:paraId="4BB89C4E" w14:textId="5E5B5755" w:rsidR="00752EE5" w:rsidRDefault="00752EE5">
      <w:pPr>
        <w:pStyle w:val="TOC5"/>
        <w:rPr>
          <w:ins w:id="13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66" w:author="Bruno Landais" w:date="2025-11-25T14:06:00Z" w16du:dateUtc="2025-11-25T13:06: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_Toc214972395 \h </w:instrText>
        </w:r>
      </w:ins>
      <w:r>
        <w:rPr>
          <w:noProof/>
        </w:rPr>
      </w:r>
      <w:ins w:id="1367" w:author="Bruno Landais" w:date="2025-11-25T14:06:00Z" w16du:dateUtc="2025-11-25T13:06:00Z">
        <w:r>
          <w:rPr>
            <w:noProof/>
          </w:rPr>
          <w:fldChar w:fldCharType="separate"/>
        </w:r>
      </w:ins>
      <w:ins w:id="1368" w:author="Bruno Landais" w:date="2025-11-25T14:08:00Z" w16du:dateUtc="2025-11-25T13:08:00Z">
        <w:r>
          <w:rPr>
            <w:noProof/>
          </w:rPr>
          <w:t>250</w:t>
        </w:r>
      </w:ins>
      <w:ins w:id="1369" w:author="Bruno Landais" w:date="2025-11-25T14:06:00Z" w16du:dateUtc="2025-11-25T13:06:00Z">
        <w:r>
          <w:rPr>
            <w:noProof/>
          </w:rPr>
          <w:fldChar w:fldCharType="end"/>
        </w:r>
      </w:ins>
    </w:p>
    <w:p w14:paraId="045127A5" w14:textId="3289B964" w:rsidR="00752EE5" w:rsidRDefault="00752EE5">
      <w:pPr>
        <w:pStyle w:val="TOC5"/>
        <w:rPr>
          <w:ins w:id="13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71" w:author="Bruno Landais" w:date="2025-11-25T14:06:00Z" w16du:dateUtc="2025-11-25T13:06: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_Toc214972396 \h </w:instrText>
        </w:r>
      </w:ins>
      <w:r>
        <w:rPr>
          <w:noProof/>
        </w:rPr>
      </w:r>
      <w:ins w:id="1372" w:author="Bruno Landais" w:date="2025-11-25T14:06:00Z" w16du:dateUtc="2025-11-25T13:06:00Z">
        <w:r>
          <w:rPr>
            <w:noProof/>
          </w:rPr>
          <w:fldChar w:fldCharType="separate"/>
        </w:r>
      </w:ins>
      <w:ins w:id="1373" w:author="Bruno Landais" w:date="2025-11-25T14:08:00Z" w16du:dateUtc="2025-11-25T13:08:00Z">
        <w:r>
          <w:rPr>
            <w:noProof/>
          </w:rPr>
          <w:t>252</w:t>
        </w:r>
      </w:ins>
      <w:ins w:id="1374" w:author="Bruno Landais" w:date="2025-11-25T14:06:00Z" w16du:dateUtc="2025-11-25T13:06:00Z">
        <w:r>
          <w:rPr>
            <w:noProof/>
          </w:rPr>
          <w:fldChar w:fldCharType="end"/>
        </w:r>
      </w:ins>
    </w:p>
    <w:p w14:paraId="386A871C" w14:textId="7507EC31" w:rsidR="00752EE5" w:rsidRDefault="00752EE5">
      <w:pPr>
        <w:pStyle w:val="TOC5"/>
        <w:rPr>
          <w:ins w:id="13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76" w:author="Bruno Landais" w:date="2025-11-25T14:06:00Z" w16du:dateUtc="2025-11-25T13:06:00Z">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_Toc214972397 \h </w:instrText>
        </w:r>
      </w:ins>
      <w:r>
        <w:rPr>
          <w:noProof/>
        </w:rPr>
      </w:r>
      <w:ins w:id="1377" w:author="Bruno Landais" w:date="2025-11-25T14:06:00Z" w16du:dateUtc="2025-11-25T13:06:00Z">
        <w:r>
          <w:rPr>
            <w:noProof/>
          </w:rPr>
          <w:fldChar w:fldCharType="separate"/>
        </w:r>
      </w:ins>
      <w:ins w:id="1378" w:author="Bruno Landais" w:date="2025-11-25T14:08:00Z" w16du:dateUtc="2025-11-25T13:08:00Z">
        <w:r>
          <w:rPr>
            <w:noProof/>
          </w:rPr>
          <w:t>253</w:t>
        </w:r>
      </w:ins>
      <w:ins w:id="1379" w:author="Bruno Landais" w:date="2025-11-25T14:06:00Z" w16du:dateUtc="2025-11-25T13:06:00Z">
        <w:r>
          <w:rPr>
            <w:noProof/>
          </w:rPr>
          <w:fldChar w:fldCharType="end"/>
        </w:r>
      </w:ins>
    </w:p>
    <w:p w14:paraId="69CE106A" w14:textId="45C489D2" w:rsidR="00752EE5" w:rsidRDefault="00752EE5">
      <w:pPr>
        <w:pStyle w:val="TOC5"/>
        <w:rPr>
          <w:ins w:id="13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81" w:author="Bruno Landais" w:date="2025-11-25T14:06:00Z" w16du:dateUtc="2025-11-25T13:06:00Z">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_Toc214972398 \h </w:instrText>
        </w:r>
      </w:ins>
      <w:r>
        <w:rPr>
          <w:noProof/>
        </w:rPr>
      </w:r>
      <w:ins w:id="1382" w:author="Bruno Landais" w:date="2025-11-25T14:06:00Z" w16du:dateUtc="2025-11-25T13:06:00Z">
        <w:r>
          <w:rPr>
            <w:noProof/>
          </w:rPr>
          <w:fldChar w:fldCharType="separate"/>
        </w:r>
      </w:ins>
      <w:ins w:id="1383" w:author="Bruno Landais" w:date="2025-11-25T14:08:00Z" w16du:dateUtc="2025-11-25T13:08:00Z">
        <w:r>
          <w:rPr>
            <w:noProof/>
          </w:rPr>
          <w:t>254</w:t>
        </w:r>
      </w:ins>
      <w:ins w:id="1384" w:author="Bruno Landais" w:date="2025-11-25T14:06:00Z" w16du:dateUtc="2025-11-25T13:06:00Z">
        <w:r>
          <w:rPr>
            <w:noProof/>
          </w:rPr>
          <w:fldChar w:fldCharType="end"/>
        </w:r>
      </w:ins>
    </w:p>
    <w:p w14:paraId="2158AB25" w14:textId="233F9C05" w:rsidR="00752EE5" w:rsidRDefault="00752EE5">
      <w:pPr>
        <w:pStyle w:val="TOC5"/>
        <w:rPr>
          <w:ins w:id="13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86" w:author="Bruno Landais" w:date="2025-11-25T14:06:00Z" w16du:dateUtc="2025-11-25T13:06:00Z">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_Toc214972399 \h </w:instrText>
        </w:r>
      </w:ins>
      <w:r>
        <w:rPr>
          <w:noProof/>
        </w:rPr>
      </w:r>
      <w:ins w:id="1387" w:author="Bruno Landais" w:date="2025-11-25T14:06:00Z" w16du:dateUtc="2025-11-25T13:06:00Z">
        <w:r>
          <w:rPr>
            <w:noProof/>
          </w:rPr>
          <w:fldChar w:fldCharType="separate"/>
        </w:r>
      </w:ins>
      <w:ins w:id="1388" w:author="Bruno Landais" w:date="2025-11-25T14:08:00Z" w16du:dateUtc="2025-11-25T13:08:00Z">
        <w:r>
          <w:rPr>
            <w:noProof/>
          </w:rPr>
          <w:t>255</w:t>
        </w:r>
      </w:ins>
      <w:ins w:id="1389" w:author="Bruno Landais" w:date="2025-11-25T14:06:00Z" w16du:dateUtc="2025-11-25T13:06:00Z">
        <w:r>
          <w:rPr>
            <w:noProof/>
          </w:rPr>
          <w:fldChar w:fldCharType="end"/>
        </w:r>
      </w:ins>
    </w:p>
    <w:p w14:paraId="61AA6ED9" w14:textId="774F5937" w:rsidR="00752EE5" w:rsidRDefault="00752EE5">
      <w:pPr>
        <w:pStyle w:val="TOC5"/>
        <w:rPr>
          <w:ins w:id="13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91" w:author="Bruno Landais" w:date="2025-11-25T14:06:00Z" w16du:dateUtc="2025-11-25T13:06: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_Toc214972400 \h </w:instrText>
        </w:r>
      </w:ins>
      <w:r>
        <w:rPr>
          <w:noProof/>
        </w:rPr>
      </w:r>
      <w:ins w:id="1392" w:author="Bruno Landais" w:date="2025-11-25T14:06:00Z" w16du:dateUtc="2025-11-25T13:06:00Z">
        <w:r>
          <w:rPr>
            <w:noProof/>
          </w:rPr>
          <w:fldChar w:fldCharType="separate"/>
        </w:r>
      </w:ins>
      <w:ins w:id="1393" w:author="Bruno Landais" w:date="2025-11-25T14:08:00Z" w16du:dateUtc="2025-11-25T13:08:00Z">
        <w:r>
          <w:rPr>
            <w:noProof/>
          </w:rPr>
          <w:t>256</w:t>
        </w:r>
      </w:ins>
      <w:ins w:id="1394" w:author="Bruno Landais" w:date="2025-11-25T14:06:00Z" w16du:dateUtc="2025-11-25T13:06:00Z">
        <w:r>
          <w:rPr>
            <w:noProof/>
          </w:rPr>
          <w:fldChar w:fldCharType="end"/>
        </w:r>
      </w:ins>
    </w:p>
    <w:p w14:paraId="626B74D0" w14:textId="3EF646CB" w:rsidR="00752EE5" w:rsidRDefault="00752EE5">
      <w:pPr>
        <w:pStyle w:val="TOC5"/>
        <w:rPr>
          <w:ins w:id="13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396" w:author="Bruno Landais" w:date="2025-11-25T14:06:00Z" w16du:dateUtc="2025-11-25T13:06:00Z">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_Toc214972401 \h </w:instrText>
        </w:r>
      </w:ins>
      <w:r>
        <w:rPr>
          <w:noProof/>
        </w:rPr>
      </w:r>
      <w:ins w:id="1397" w:author="Bruno Landais" w:date="2025-11-25T14:06:00Z" w16du:dateUtc="2025-11-25T13:06:00Z">
        <w:r>
          <w:rPr>
            <w:noProof/>
          </w:rPr>
          <w:fldChar w:fldCharType="separate"/>
        </w:r>
      </w:ins>
      <w:ins w:id="1398" w:author="Bruno Landais" w:date="2025-11-25T14:08:00Z" w16du:dateUtc="2025-11-25T13:08:00Z">
        <w:r>
          <w:rPr>
            <w:noProof/>
          </w:rPr>
          <w:t>259</w:t>
        </w:r>
      </w:ins>
      <w:ins w:id="1399" w:author="Bruno Landais" w:date="2025-11-25T14:06:00Z" w16du:dateUtc="2025-11-25T13:06:00Z">
        <w:r>
          <w:rPr>
            <w:noProof/>
          </w:rPr>
          <w:fldChar w:fldCharType="end"/>
        </w:r>
      </w:ins>
    </w:p>
    <w:p w14:paraId="4F6D44AD" w14:textId="61B6EC91" w:rsidR="00752EE5" w:rsidRDefault="00752EE5">
      <w:pPr>
        <w:pStyle w:val="TOC5"/>
        <w:rPr>
          <w:ins w:id="14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01" w:author="Bruno Landais" w:date="2025-11-25T14:06:00Z" w16du:dateUtc="2025-11-25T13:06:00Z">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_Toc214972402 \h </w:instrText>
        </w:r>
      </w:ins>
      <w:r>
        <w:rPr>
          <w:noProof/>
        </w:rPr>
      </w:r>
      <w:ins w:id="1402" w:author="Bruno Landais" w:date="2025-11-25T14:06:00Z" w16du:dateUtc="2025-11-25T13:06:00Z">
        <w:r>
          <w:rPr>
            <w:noProof/>
          </w:rPr>
          <w:fldChar w:fldCharType="separate"/>
        </w:r>
      </w:ins>
      <w:ins w:id="1403" w:author="Bruno Landais" w:date="2025-11-25T14:08:00Z" w16du:dateUtc="2025-11-25T13:08:00Z">
        <w:r>
          <w:rPr>
            <w:noProof/>
          </w:rPr>
          <w:t>259</w:t>
        </w:r>
      </w:ins>
      <w:ins w:id="1404" w:author="Bruno Landais" w:date="2025-11-25T14:06:00Z" w16du:dateUtc="2025-11-25T13:06:00Z">
        <w:r>
          <w:rPr>
            <w:noProof/>
          </w:rPr>
          <w:fldChar w:fldCharType="end"/>
        </w:r>
      </w:ins>
    </w:p>
    <w:p w14:paraId="2DF07704" w14:textId="7471E7DE" w:rsidR="00752EE5" w:rsidRDefault="00752EE5">
      <w:pPr>
        <w:pStyle w:val="TOC5"/>
        <w:rPr>
          <w:ins w:id="14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06" w:author="Bruno Landais" w:date="2025-11-25T14:06:00Z" w16du:dateUtc="2025-11-25T13:06:00Z">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_Toc214972403 \h </w:instrText>
        </w:r>
      </w:ins>
      <w:r>
        <w:rPr>
          <w:noProof/>
        </w:rPr>
      </w:r>
      <w:ins w:id="1407" w:author="Bruno Landais" w:date="2025-11-25T14:06:00Z" w16du:dateUtc="2025-11-25T13:06:00Z">
        <w:r>
          <w:rPr>
            <w:noProof/>
          </w:rPr>
          <w:fldChar w:fldCharType="separate"/>
        </w:r>
      </w:ins>
      <w:ins w:id="1408" w:author="Bruno Landais" w:date="2025-11-25T14:08:00Z" w16du:dateUtc="2025-11-25T13:08:00Z">
        <w:r>
          <w:rPr>
            <w:noProof/>
          </w:rPr>
          <w:t>260</w:t>
        </w:r>
      </w:ins>
      <w:ins w:id="1409" w:author="Bruno Landais" w:date="2025-11-25T14:06:00Z" w16du:dateUtc="2025-11-25T13:06:00Z">
        <w:r>
          <w:rPr>
            <w:noProof/>
          </w:rPr>
          <w:fldChar w:fldCharType="end"/>
        </w:r>
      </w:ins>
    </w:p>
    <w:p w14:paraId="7D12A9F1" w14:textId="36C5B340" w:rsidR="00752EE5" w:rsidRDefault="00752EE5">
      <w:pPr>
        <w:pStyle w:val="TOC5"/>
        <w:rPr>
          <w:ins w:id="14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11" w:author="Bruno Landais" w:date="2025-11-25T14:06:00Z" w16du:dateUtc="2025-11-25T13:06:00Z">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_Toc214972404 \h </w:instrText>
        </w:r>
      </w:ins>
      <w:r>
        <w:rPr>
          <w:noProof/>
        </w:rPr>
      </w:r>
      <w:ins w:id="1412" w:author="Bruno Landais" w:date="2025-11-25T14:06:00Z" w16du:dateUtc="2025-11-25T13:06:00Z">
        <w:r>
          <w:rPr>
            <w:noProof/>
          </w:rPr>
          <w:fldChar w:fldCharType="separate"/>
        </w:r>
      </w:ins>
      <w:ins w:id="1413" w:author="Bruno Landais" w:date="2025-11-25T14:08:00Z" w16du:dateUtc="2025-11-25T13:08:00Z">
        <w:r>
          <w:rPr>
            <w:noProof/>
          </w:rPr>
          <w:t>260</w:t>
        </w:r>
      </w:ins>
      <w:ins w:id="1414" w:author="Bruno Landais" w:date="2025-11-25T14:06:00Z" w16du:dateUtc="2025-11-25T13:06:00Z">
        <w:r>
          <w:rPr>
            <w:noProof/>
          </w:rPr>
          <w:fldChar w:fldCharType="end"/>
        </w:r>
      </w:ins>
    </w:p>
    <w:p w14:paraId="500E8C6B" w14:textId="4A947992" w:rsidR="00752EE5" w:rsidRDefault="00752EE5">
      <w:pPr>
        <w:pStyle w:val="TOC5"/>
        <w:rPr>
          <w:ins w:id="14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16" w:author="Bruno Landais" w:date="2025-11-25T14:06:00Z" w16du:dateUtc="2025-11-25T13:06:00Z">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_Toc214972405 \h </w:instrText>
        </w:r>
      </w:ins>
      <w:r>
        <w:rPr>
          <w:noProof/>
        </w:rPr>
      </w:r>
      <w:ins w:id="1417" w:author="Bruno Landais" w:date="2025-11-25T14:06:00Z" w16du:dateUtc="2025-11-25T13:06:00Z">
        <w:r>
          <w:rPr>
            <w:noProof/>
          </w:rPr>
          <w:fldChar w:fldCharType="separate"/>
        </w:r>
      </w:ins>
      <w:ins w:id="1418" w:author="Bruno Landais" w:date="2025-11-25T14:08:00Z" w16du:dateUtc="2025-11-25T13:08:00Z">
        <w:r>
          <w:rPr>
            <w:noProof/>
          </w:rPr>
          <w:t>260</w:t>
        </w:r>
      </w:ins>
      <w:ins w:id="1419" w:author="Bruno Landais" w:date="2025-11-25T14:06:00Z" w16du:dateUtc="2025-11-25T13:06:00Z">
        <w:r>
          <w:rPr>
            <w:noProof/>
          </w:rPr>
          <w:fldChar w:fldCharType="end"/>
        </w:r>
      </w:ins>
    </w:p>
    <w:p w14:paraId="592DC71A" w14:textId="11027FE8" w:rsidR="00752EE5" w:rsidRDefault="00752EE5">
      <w:pPr>
        <w:pStyle w:val="TOC5"/>
        <w:rPr>
          <w:ins w:id="14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21" w:author="Bruno Landais" w:date="2025-11-25T14:06:00Z" w16du:dateUtc="2025-11-25T13:06:00Z">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_Toc214972406 \h </w:instrText>
        </w:r>
      </w:ins>
      <w:r>
        <w:rPr>
          <w:noProof/>
        </w:rPr>
      </w:r>
      <w:ins w:id="1422" w:author="Bruno Landais" w:date="2025-11-25T14:06:00Z" w16du:dateUtc="2025-11-25T13:06:00Z">
        <w:r>
          <w:rPr>
            <w:noProof/>
          </w:rPr>
          <w:fldChar w:fldCharType="separate"/>
        </w:r>
      </w:ins>
      <w:ins w:id="1423" w:author="Bruno Landais" w:date="2025-11-25T14:08:00Z" w16du:dateUtc="2025-11-25T13:08:00Z">
        <w:r>
          <w:rPr>
            <w:noProof/>
          </w:rPr>
          <w:t>261</w:t>
        </w:r>
      </w:ins>
      <w:ins w:id="1424" w:author="Bruno Landais" w:date="2025-11-25T14:06:00Z" w16du:dateUtc="2025-11-25T13:06:00Z">
        <w:r>
          <w:rPr>
            <w:noProof/>
          </w:rPr>
          <w:fldChar w:fldCharType="end"/>
        </w:r>
      </w:ins>
    </w:p>
    <w:p w14:paraId="4C3C0F4E" w14:textId="7A26FD84" w:rsidR="00752EE5" w:rsidRDefault="00752EE5">
      <w:pPr>
        <w:pStyle w:val="TOC5"/>
        <w:rPr>
          <w:ins w:id="14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26" w:author="Bruno Landais" w:date="2025-11-25T14:06:00Z" w16du:dateUtc="2025-11-25T13:06:00Z">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_Toc214972407 \h </w:instrText>
        </w:r>
      </w:ins>
      <w:r>
        <w:rPr>
          <w:noProof/>
        </w:rPr>
      </w:r>
      <w:ins w:id="1427" w:author="Bruno Landais" w:date="2025-11-25T14:06:00Z" w16du:dateUtc="2025-11-25T13:06:00Z">
        <w:r>
          <w:rPr>
            <w:noProof/>
          </w:rPr>
          <w:fldChar w:fldCharType="separate"/>
        </w:r>
      </w:ins>
      <w:ins w:id="1428" w:author="Bruno Landais" w:date="2025-11-25T14:08:00Z" w16du:dateUtc="2025-11-25T13:08:00Z">
        <w:r>
          <w:rPr>
            <w:noProof/>
          </w:rPr>
          <w:t>261</w:t>
        </w:r>
      </w:ins>
      <w:ins w:id="1429" w:author="Bruno Landais" w:date="2025-11-25T14:06:00Z" w16du:dateUtc="2025-11-25T13:06:00Z">
        <w:r>
          <w:rPr>
            <w:noProof/>
          </w:rPr>
          <w:fldChar w:fldCharType="end"/>
        </w:r>
      </w:ins>
    </w:p>
    <w:p w14:paraId="3723FB87" w14:textId="48B4F5D5" w:rsidR="00752EE5" w:rsidRDefault="00752EE5">
      <w:pPr>
        <w:pStyle w:val="TOC5"/>
        <w:rPr>
          <w:ins w:id="14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31" w:author="Bruno Landais" w:date="2025-11-25T14:06:00Z" w16du:dateUtc="2025-11-25T13:06:00Z">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_Toc214972408 \h </w:instrText>
        </w:r>
      </w:ins>
      <w:r>
        <w:rPr>
          <w:noProof/>
        </w:rPr>
      </w:r>
      <w:ins w:id="1432" w:author="Bruno Landais" w:date="2025-11-25T14:06:00Z" w16du:dateUtc="2025-11-25T13:06:00Z">
        <w:r>
          <w:rPr>
            <w:noProof/>
          </w:rPr>
          <w:fldChar w:fldCharType="separate"/>
        </w:r>
      </w:ins>
      <w:ins w:id="1433" w:author="Bruno Landais" w:date="2025-11-25T14:08:00Z" w16du:dateUtc="2025-11-25T13:08:00Z">
        <w:r>
          <w:rPr>
            <w:noProof/>
          </w:rPr>
          <w:t>262</w:t>
        </w:r>
      </w:ins>
      <w:ins w:id="1434" w:author="Bruno Landais" w:date="2025-11-25T14:06:00Z" w16du:dateUtc="2025-11-25T13:06:00Z">
        <w:r>
          <w:rPr>
            <w:noProof/>
          </w:rPr>
          <w:fldChar w:fldCharType="end"/>
        </w:r>
      </w:ins>
    </w:p>
    <w:p w14:paraId="7A753BDD" w14:textId="18C5CCF1" w:rsidR="00752EE5" w:rsidRDefault="00752EE5">
      <w:pPr>
        <w:pStyle w:val="TOC5"/>
        <w:rPr>
          <w:ins w:id="14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36" w:author="Bruno Landais" w:date="2025-11-25T14:06:00Z" w16du:dateUtc="2025-11-25T13:06:00Z">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_Toc214972409 \h </w:instrText>
        </w:r>
      </w:ins>
      <w:r>
        <w:rPr>
          <w:noProof/>
        </w:rPr>
      </w:r>
      <w:ins w:id="1437" w:author="Bruno Landais" w:date="2025-11-25T14:06:00Z" w16du:dateUtc="2025-11-25T13:06:00Z">
        <w:r>
          <w:rPr>
            <w:noProof/>
          </w:rPr>
          <w:fldChar w:fldCharType="separate"/>
        </w:r>
      </w:ins>
      <w:ins w:id="1438" w:author="Bruno Landais" w:date="2025-11-25T14:08:00Z" w16du:dateUtc="2025-11-25T13:08:00Z">
        <w:r>
          <w:rPr>
            <w:noProof/>
          </w:rPr>
          <w:t>264</w:t>
        </w:r>
      </w:ins>
      <w:ins w:id="1439" w:author="Bruno Landais" w:date="2025-11-25T14:06:00Z" w16du:dateUtc="2025-11-25T13:06:00Z">
        <w:r>
          <w:rPr>
            <w:noProof/>
          </w:rPr>
          <w:fldChar w:fldCharType="end"/>
        </w:r>
      </w:ins>
    </w:p>
    <w:p w14:paraId="7E86749C" w14:textId="6C063CB3" w:rsidR="00752EE5" w:rsidRDefault="00752EE5">
      <w:pPr>
        <w:pStyle w:val="TOC5"/>
        <w:rPr>
          <w:ins w:id="14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41" w:author="Bruno Landais" w:date="2025-11-25T14:06:00Z" w16du:dateUtc="2025-11-25T13:06:00Z">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_Toc214972410 \h </w:instrText>
        </w:r>
      </w:ins>
      <w:r>
        <w:rPr>
          <w:noProof/>
        </w:rPr>
      </w:r>
      <w:ins w:id="1442" w:author="Bruno Landais" w:date="2025-11-25T14:06:00Z" w16du:dateUtc="2025-11-25T13:06:00Z">
        <w:r>
          <w:rPr>
            <w:noProof/>
          </w:rPr>
          <w:fldChar w:fldCharType="separate"/>
        </w:r>
      </w:ins>
      <w:ins w:id="1443" w:author="Bruno Landais" w:date="2025-11-25T14:08:00Z" w16du:dateUtc="2025-11-25T13:08:00Z">
        <w:r>
          <w:rPr>
            <w:noProof/>
          </w:rPr>
          <w:t>264</w:t>
        </w:r>
      </w:ins>
      <w:ins w:id="1444" w:author="Bruno Landais" w:date="2025-11-25T14:06:00Z" w16du:dateUtc="2025-11-25T13:06:00Z">
        <w:r>
          <w:rPr>
            <w:noProof/>
          </w:rPr>
          <w:fldChar w:fldCharType="end"/>
        </w:r>
      </w:ins>
    </w:p>
    <w:p w14:paraId="07347119" w14:textId="10E26E41" w:rsidR="00752EE5" w:rsidRDefault="00752EE5">
      <w:pPr>
        <w:pStyle w:val="TOC5"/>
        <w:rPr>
          <w:ins w:id="14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46" w:author="Bruno Landais" w:date="2025-11-25T14:06:00Z" w16du:dateUtc="2025-11-25T13:06:00Z">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_Toc214972411 \h </w:instrText>
        </w:r>
      </w:ins>
      <w:r>
        <w:rPr>
          <w:noProof/>
        </w:rPr>
      </w:r>
      <w:ins w:id="1447" w:author="Bruno Landais" w:date="2025-11-25T14:06:00Z" w16du:dateUtc="2025-11-25T13:06:00Z">
        <w:r>
          <w:rPr>
            <w:noProof/>
          </w:rPr>
          <w:fldChar w:fldCharType="separate"/>
        </w:r>
      </w:ins>
      <w:ins w:id="1448" w:author="Bruno Landais" w:date="2025-11-25T14:08:00Z" w16du:dateUtc="2025-11-25T13:08:00Z">
        <w:r>
          <w:rPr>
            <w:noProof/>
          </w:rPr>
          <w:t>265</w:t>
        </w:r>
      </w:ins>
      <w:ins w:id="1449" w:author="Bruno Landais" w:date="2025-11-25T14:06:00Z" w16du:dateUtc="2025-11-25T13:06:00Z">
        <w:r>
          <w:rPr>
            <w:noProof/>
          </w:rPr>
          <w:fldChar w:fldCharType="end"/>
        </w:r>
      </w:ins>
    </w:p>
    <w:p w14:paraId="01E37945" w14:textId="4557D666" w:rsidR="00752EE5" w:rsidRDefault="00752EE5">
      <w:pPr>
        <w:pStyle w:val="TOC5"/>
        <w:rPr>
          <w:ins w:id="14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51" w:author="Bruno Landais" w:date="2025-11-25T14:06:00Z" w16du:dateUtc="2025-11-25T13:06:00Z">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_Toc214972412 \h </w:instrText>
        </w:r>
      </w:ins>
      <w:r>
        <w:rPr>
          <w:noProof/>
        </w:rPr>
      </w:r>
      <w:ins w:id="1452" w:author="Bruno Landais" w:date="2025-11-25T14:06:00Z" w16du:dateUtc="2025-11-25T13:06:00Z">
        <w:r>
          <w:rPr>
            <w:noProof/>
          </w:rPr>
          <w:fldChar w:fldCharType="separate"/>
        </w:r>
      </w:ins>
      <w:ins w:id="1453" w:author="Bruno Landais" w:date="2025-11-25T14:08:00Z" w16du:dateUtc="2025-11-25T13:08:00Z">
        <w:r>
          <w:rPr>
            <w:noProof/>
          </w:rPr>
          <w:t>265</w:t>
        </w:r>
      </w:ins>
      <w:ins w:id="1454" w:author="Bruno Landais" w:date="2025-11-25T14:06:00Z" w16du:dateUtc="2025-11-25T13:06:00Z">
        <w:r>
          <w:rPr>
            <w:noProof/>
          </w:rPr>
          <w:fldChar w:fldCharType="end"/>
        </w:r>
      </w:ins>
    </w:p>
    <w:p w14:paraId="0EAFED7D" w14:textId="170C5B7F" w:rsidR="00752EE5" w:rsidRDefault="00752EE5">
      <w:pPr>
        <w:pStyle w:val="TOC5"/>
        <w:rPr>
          <w:ins w:id="14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56" w:author="Bruno Landais" w:date="2025-11-25T14:06:00Z" w16du:dateUtc="2025-11-25T13:06:00Z">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_Toc214972413 \h </w:instrText>
        </w:r>
      </w:ins>
      <w:r>
        <w:rPr>
          <w:noProof/>
        </w:rPr>
      </w:r>
      <w:ins w:id="1457" w:author="Bruno Landais" w:date="2025-11-25T14:06:00Z" w16du:dateUtc="2025-11-25T13:06:00Z">
        <w:r>
          <w:rPr>
            <w:noProof/>
          </w:rPr>
          <w:fldChar w:fldCharType="separate"/>
        </w:r>
      </w:ins>
      <w:ins w:id="1458" w:author="Bruno Landais" w:date="2025-11-25T14:08:00Z" w16du:dateUtc="2025-11-25T13:08:00Z">
        <w:r>
          <w:rPr>
            <w:noProof/>
          </w:rPr>
          <w:t>265</w:t>
        </w:r>
      </w:ins>
      <w:ins w:id="1459" w:author="Bruno Landais" w:date="2025-11-25T14:06:00Z" w16du:dateUtc="2025-11-25T13:06:00Z">
        <w:r>
          <w:rPr>
            <w:noProof/>
          </w:rPr>
          <w:fldChar w:fldCharType="end"/>
        </w:r>
      </w:ins>
    </w:p>
    <w:p w14:paraId="0E368857" w14:textId="478963A1" w:rsidR="00752EE5" w:rsidRDefault="00752EE5">
      <w:pPr>
        <w:pStyle w:val="TOC5"/>
        <w:rPr>
          <w:ins w:id="14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61" w:author="Bruno Landais" w:date="2025-11-25T14:06:00Z" w16du:dateUtc="2025-11-25T13:06:00Z">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_Toc214972414 \h </w:instrText>
        </w:r>
      </w:ins>
      <w:r>
        <w:rPr>
          <w:noProof/>
        </w:rPr>
      </w:r>
      <w:ins w:id="1462" w:author="Bruno Landais" w:date="2025-11-25T14:06:00Z" w16du:dateUtc="2025-11-25T13:06:00Z">
        <w:r>
          <w:rPr>
            <w:noProof/>
          </w:rPr>
          <w:fldChar w:fldCharType="separate"/>
        </w:r>
      </w:ins>
      <w:ins w:id="1463" w:author="Bruno Landais" w:date="2025-11-25T14:08:00Z" w16du:dateUtc="2025-11-25T13:08:00Z">
        <w:r>
          <w:rPr>
            <w:noProof/>
          </w:rPr>
          <w:t>266</w:t>
        </w:r>
      </w:ins>
      <w:ins w:id="1464" w:author="Bruno Landais" w:date="2025-11-25T14:06:00Z" w16du:dateUtc="2025-11-25T13:06:00Z">
        <w:r>
          <w:rPr>
            <w:noProof/>
          </w:rPr>
          <w:fldChar w:fldCharType="end"/>
        </w:r>
      </w:ins>
    </w:p>
    <w:p w14:paraId="5D19375D" w14:textId="6CE73AAC" w:rsidR="00752EE5" w:rsidRDefault="00752EE5">
      <w:pPr>
        <w:pStyle w:val="TOC5"/>
        <w:rPr>
          <w:ins w:id="14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66" w:author="Bruno Landais" w:date="2025-11-25T14:06:00Z" w16du:dateUtc="2025-11-25T13:06:00Z">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_Toc214972415 \h </w:instrText>
        </w:r>
      </w:ins>
      <w:r>
        <w:rPr>
          <w:noProof/>
        </w:rPr>
      </w:r>
      <w:ins w:id="1467" w:author="Bruno Landais" w:date="2025-11-25T14:06:00Z" w16du:dateUtc="2025-11-25T13:06:00Z">
        <w:r>
          <w:rPr>
            <w:noProof/>
          </w:rPr>
          <w:fldChar w:fldCharType="separate"/>
        </w:r>
      </w:ins>
      <w:ins w:id="1468" w:author="Bruno Landais" w:date="2025-11-25T14:08:00Z" w16du:dateUtc="2025-11-25T13:08:00Z">
        <w:r>
          <w:rPr>
            <w:noProof/>
          </w:rPr>
          <w:t>267</w:t>
        </w:r>
      </w:ins>
      <w:ins w:id="1469" w:author="Bruno Landais" w:date="2025-11-25T14:06:00Z" w16du:dateUtc="2025-11-25T13:06:00Z">
        <w:r>
          <w:rPr>
            <w:noProof/>
          </w:rPr>
          <w:fldChar w:fldCharType="end"/>
        </w:r>
      </w:ins>
    </w:p>
    <w:p w14:paraId="2B6DC8BF" w14:textId="36D1ABC1" w:rsidR="00752EE5" w:rsidRDefault="00752EE5">
      <w:pPr>
        <w:pStyle w:val="TOC5"/>
        <w:rPr>
          <w:ins w:id="14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71" w:author="Bruno Landais" w:date="2025-11-25T14:06:00Z" w16du:dateUtc="2025-11-25T13:06:00Z">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_Toc214972416 \h </w:instrText>
        </w:r>
      </w:ins>
      <w:r>
        <w:rPr>
          <w:noProof/>
        </w:rPr>
      </w:r>
      <w:ins w:id="1472" w:author="Bruno Landais" w:date="2025-11-25T14:06:00Z" w16du:dateUtc="2025-11-25T13:06:00Z">
        <w:r>
          <w:rPr>
            <w:noProof/>
          </w:rPr>
          <w:fldChar w:fldCharType="separate"/>
        </w:r>
      </w:ins>
      <w:ins w:id="1473" w:author="Bruno Landais" w:date="2025-11-25T14:08:00Z" w16du:dateUtc="2025-11-25T13:08:00Z">
        <w:r>
          <w:rPr>
            <w:noProof/>
          </w:rPr>
          <w:t>268</w:t>
        </w:r>
      </w:ins>
      <w:ins w:id="1474" w:author="Bruno Landais" w:date="2025-11-25T14:06:00Z" w16du:dateUtc="2025-11-25T13:06:00Z">
        <w:r>
          <w:rPr>
            <w:noProof/>
          </w:rPr>
          <w:fldChar w:fldCharType="end"/>
        </w:r>
      </w:ins>
    </w:p>
    <w:p w14:paraId="2DBB18AF" w14:textId="16D93D8F" w:rsidR="00752EE5" w:rsidRDefault="00752EE5">
      <w:pPr>
        <w:pStyle w:val="TOC5"/>
        <w:rPr>
          <w:ins w:id="14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76" w:author="Bruno Landais" w:date="2025-11-25T14:06:00Z" w16du:dateUtc="2025-11-25T13:06:00Z">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_Toc214972417 \h </w:instrText>
        </w:r>
      </w:ins>
      <w:r>
        <w:rPr>
          <w:noProof/>
        </w:rPr>
      </w:r>
      <w:ins w:id="1477" w:author="Bruno Landais" w:date="2025-11-25T14:06:00Z" w16du:dateUtc="2025-11-25T13:06:00Z">
        <w:r>
          <w:rPr>
            <w:noProof/>
          </w:rPr>
          <w:fldChar w:fldCharType="separate"/>
        </w:r>
      </w:ins>
      <w:ins w:id="1478" w:author="Bruno Landais" w:date="2025-11-25T14:08:00Z" w16du:dateUtc="2025-11-25T13:08:00Z">
        <w:r>
          <w:rPr>
            <w:noProof/>
          </w:rPr>
          <w:t>269</w:t>
        </w:r>
      </w:ins>
      <w:ins w:id="1479" w:author="Bruno Landais" w:date="2025-11-25T14:06:00Z" w16du:dateUtc="2025-11-25T13:06:00Z">
        <w:r>
          <w:rPr>
            <w:noProof/>
          </w:rPr>
          <w:fldChar w:fldCharType="end"/>
        </w:r>
      </w:ins>
    </w:p>
    <w:p w14:paraId="7DAECE7B" w14:textId="5D08C902" w:rsidR="00752EE5" w:rsidRDefault="00752EE5">
      <w:pPr>
        <w:pStyle w:val="TOC5"/>
        <w:rPr>
          <w:ins w:id="14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81" w:author="Bruno Landais" w:date="2025-11-25T14:06:00Z" w16du:dateUtc="2025-11-25T13:06:00Z">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_Toc214972418 \h </w:instrText>
        </w:r>
      </w:ins>
      <w:r>
        <w:rPr>
          <w:noProof/>
        </w:rPr>
      </w:r>
      <w:ins w:id="1482" w:author="Bruno Landais" w:date="2025-11-25T14:06:00Z" w16du:dateUtc="2025-11-25T13:06:00Z">
        <w:r>
          <w:rPr>
            <w:noProof/>
          </w:rPr>
          <w:fldChar w:fldCharType="separate"/>
        </w:r>
      </w:ins>
      <w:ins w:id="1483" w:author="Bruno Landais" w:date="2025-11-25T14:08:00Z" w16du:dateUtc="2025-11-25T13:08:00Z">
        <w:r>
          <w:rPr>
            <w:noProof/>
          </w:rPr>
          <w:t>279</w:t>
        </w:r>
      </w:ins>
      <w:ins w:id="1484" w:author="Bruno Landais" w:date="2025-11-25T14:06:00Z" w16du:dateUtc="2025-11-25T13:06:00Z">
        <w:r>
          <w:rPr>
            <w:noProof/>
          </w:rPr>
          <w:fldChar w:fldCharType="end"/>
        </w:r>
      </w:ins>
    </w:p>
    <w:p w14:paraId="36344DE1" w14:textId="664A7822" w:rsidR="00752EE5" w:rsidRDefault="00752EE5">
      <w:pPr>
        <w:pStyle w:val="TOC5"/>
        <w:rPr>
          <w:ins w:id="14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86" w:author="Bruno Landais" w:date="2025-11-25T14:06:00Z" w16du:dateUtc="2025-11-25T13:06:00Z">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_Toc214972419 \h </w:instrText>
        </w:r>
      </w:ins>
      <w:r>
        <w:rPr>
          <w:noProof/>
        </w:rPr>
      </w:r>
      <w:ins w:id="1487" w:author="Bruno Landais" w:date="2025-11-25T14:06:00Z" w16du:dateUtc="2025-11-25T13:06:00Z">
        <w:r>
          <w:rPr>
            <w:noProof/>
          </w:rPr>
          <w:fldChar w:fldCharType="separate"/>
        </w:r>
      </w:ins>
      <w:ins w:id="1488" w:author="Bruno Landais" w:date="2025-11-25T14:08:00Z" w16du:dateUtc="2025-11-25T13:08:00Z">
        <w:r>
          <w:rPr>
            <w:noProof/>
          </w:rPr>
          <w:t>279</w:t>
        </w:r>
      </w:ins>
      <w:ins w:id="1489" w:author="Bruno Landais" w:date="2025-11-25T14:06:00Z" w16du:dateUtc="2025-11-25T13:06:00Z">
        <w:r>
          <w:rPr>
            <w:noProof/>
          </w:rPr>
          <w:fldChar w:fldCharType="end"/>
        </w:r>
      </w:ins>
    </w:p>
    <w:p w14:paraId="0F9C7AB2" w14:textId="702A6DBA" w:rsidR="00752EE5" w:rsidRDefault="00752EE5">
      <w:pPr>
        <w:pStyle w:val="TOC5"/>
        <w:rPr>
          <w:ins w:id="14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91" w:author="Bruno Landais" w:date="2025-11-25T14:06:00Z" w16du:dateUtc="2025-11-25T13:06:00Z">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_Toc214972420 \h </w:instrText>
        </w:r>
      </w:ins>
      <w:r>
        <w:rPr>
          <w:noProof/>
        </w:rPr>
      </w:r>
      <w:ins w:id="1492" w:author="Bruno Landais" w:date="2025-11-25T14:06:00Z" w16du:dateUtc="2025-11-25T13:06:00Z">
        <w:r>
          <w:rPr>
            <w:noProof/>
          </w:rPr>
          <w:fldChar w:fldCharType="separate"/>
        </w:r>
      </w:ins>
      <w:ins w:id="1493" w:author="Bruno Landais" w:date="2025-11-25T14:08:00Z" w16du:dateUtc="2025-11-25T13:08:00Z">
        <w:r>
          <w:rPr>
            <w:noProof/>
          </w:rPr>
          <w:t>280</w:t>
        </w:r>
      </w:ins>
      <w:ins w:id="1494" w:author="Bruno Landais" w:date="2025-11-25T14:06:00Z" w16du:dateUtc="2025-11-25T13:06:00Z">
        <w:r>
          <w:rPr>
            <w:noProof/>
          </w:rPr>
          <w:fldChar w:fldCharType="end"/>
        </w:r>
      </w:ins>
    </w:p>
    <w:p w14:paraId="011BBCDC" w14:textId="3CC44545" w:rsidR="00752EE5" w:rsidRDefault="00752EE5">
      <w:pPr>
        <w:pStyle w:val="TOC5"/>
        <w:rPr>
          <w:ins w:id="14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496" w:author="Bruno Landais" w:date="2025-11-25T14:06:00Z" w16du:dateUtc="2025-11-25T13:06:00Z">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_Toc214972421 \h </w:instrText>
        </w:r>
      </w:ins>
      <w:r>
        <w:rPr>
          <w:noProof/>
        </w:rPr>
      </w:r>
      <w:ins w:id="1497" w:author="Bruno Landais" w:date="2025-11-25T14:06:00Z" w16du:dateUtc="2025-11-25T13:06:00Z">
        <w:r>
          <w:rPr>
            <w:noProof/>
          </w:rPr>
          <w:fldChar w:fldCharType="separate"/>
        </w:r>
      </w:ins>
      <w:ins w:id="1498" w:author="Bruno Landais" w:date="2025-11-25T14:08:00Z" w16du:dateUtc="2025-11-25T13:08:00Z">
        <w:r>
          <w:rPr>
            <w:noProof/>
          </w:rPr>
          <w:t>280</w:t>
        </w:r>
      </w:ins>
      <w:ins w:id="1499" w:author="Bruno Landais" w:date="2025-11-25T14:06:00Z" w16du:dateUtc="2025-11-25T13:06:00Z">
        <w:r>
          <w:rPr>
            <w:noProof/>
          </w:rPr>
          <w:fldChar w:fldCharType="end"/>
        </w:r>
      </w:ins>
    </w:p>
    <w:p w14:paraId="2028EE42" w14:textId="7A0F66BD" w:rsidR="00752EE5" w:rsidRDefault="00752EE5">
      <w:pPr>
        <w:pStyle w:val="TOC5"/>
        <w:rPr>
          <w:ins w:id="15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01" w:author="Bruno Landais" w:date="2025-11-25T14:06:00Z" w16du:dateUtc="2025-11-25T13:06:00Z">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_Toc214972422 \h </w:instrText>
        </w:r>
      </w:ins>
      <w:r>
        <w:rPr>
          <w:noProof/>
        </w:rPr>
      </w:r>
      <w:ins w:id="1502" w:author="Bruno Landais" w:date="2025-11-25T14:06:00Z" w16du:dateUtc="2025-11-25T13:06:00Z">
        <w:r>
          <w:rPr>
            <w:noProof/>
          </w:rPr>
          <w:fldChar w:fldCharType="separate"/>
        </w:r>
      </w:ins>
      <w:ins w:id="1503" w:author="Bruno Landais" w:date="2025-11-25T14:08:00Z" w16du:dateUtc="2025-11-25T13:08:00Z">
        <w:r>
          <w:rPr>
            <w:noProof/>
          </w:rPr>
          <w:t>281</w:t>
        </w:r>
      </w:ins>
      <w:ins w:id="1504" w:author="Bruno Landais" w:date="2025-11-25T14:06:00Z" w16du:dateUtc="2025-11-25T13:06:00Z">
        <w:r>
          <w:rPr>
            <w:noProof/>
          </w:rPr>
          <w:fldChar w:fldCharType="end"/>
        </w:r>
      </w:ins>
    </w:p>
    <w:p w14:paraId="5D492581" w14:textId="6671D61B" w:rsidR="00752EE5" w:rsidRDefault="00752EE5">
      <w:pPr>
        <w:pStyle w:val="TOC5"/>
        <w:rPr>
          <w:ins w:id="15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06" w:author="Bruno Landais" w:date="2025-11-25T14:06:00Z" w16du:dateUtc="2025-11-25T13:06:00Z">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_Toc214972423 \h </w:instrText>
        </w:r>
      </w:ins>
      <w:r>
        <w:rPr>
          <w:noProof/>
        </w:rPr>
      </w:r>
      <w:ins w:id="1507" w:author="Bruno Landais" w:date="2025-11-25T14:06:00Z" w16du:dateUtc="2025-11-25T13:06:00Z">
        <w:r>
          <w:rPr>
            <w:noProof/>
          </w:rPr>
          <w:fldChar w:fldCharType="separate"/>
        </w:r>
      </w:ins>
      <w:ins w:id="1508" w:author="Bruno Landais" w:date="2025-11-25T14:08:00Z" w16du:dateUtc="2025-11-25T13:08:00Z">
        <w:r>
          <w:rPr>
            <w:noProof/>
          </w:rPr>
          <w:t>281</w:t>
        </w:r>
      </w:ins>
      <w:ins w:id="1509" w:author="Bruno Landais" w:date="2025-11-25T14:06:00Z" w16du:dateUtc="2025-11-25T13:06:00Z">
        <w:r>
          <w:rPr>
            <w:noProof/>
          </w:rPr>
          <w:fldChar w:fldCharType="end"/>
        </w:r>
      </w:ins>
    </w:p>
    <w:p w14:paraId="5A30AECD" w14:textId="1A8B5C1A" w:rsidR="00752EE5" w:rsidRDefault="00752EE5">
      <w:pPr>
        <w:pStyle w:val="TOC5"/>
        <w:rPr>
          <w:ins w:id="15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11" w:author="Bruno Landais" w:date="2025-11-25T14:06:00Z" w16du:dateUtc="2025-11-25T13:06:00Z">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_Toc214972424 \h </w:instrText>
        </w:r>
      </w:ins>
      <w:r>
        <w:rPr>
          <w:noProof/>
        </w:rPr>
      </w:r>
      <w:ins w:id="1512" w:author="Bruno Landais" w:date="2025-11-25T14:06:00Z" w16du:dateUtc="2025-11-25T13:06:00Z">
        <w:r>
          <w:rPr>
            <w:noProof/>
          </w:rPr>
          <w:fldChar w:fldCharType="separate"/>
        </w:r>
      </w:ins>
      <w:ins w:id="1513" w:author="Bruno Landais" w:date="2025-11-25T14:08:00Z" w16du:dateUtc="2025-11-25T13:08:00Z">
        <w:r>
          <w:rPr>
            <w:noProof/>
          </w:rPr>
          <w:t>282</w:t>
        </w:r>
      </w:ins>
      <w:ins w:id="1514" w:author="Bruno Landais" w:date="2025-11-25T14:06:00Z" w16du:dateUtc="2025-11-25T13:06:00Z">
        <w:r>
          <w:rPr>
            <w:noProof/>
          </w:rPr>
          <w:fldChar w:fldCharType="end"/>
        </w:r>
      </w:ins>
    </w:p>
    <w:p w14:paraId="18AEC40B" w14:textId="4937D434" w:rsidR="00752EE5" w:rsidRDefault="00752EE5">
      <w:pPr>
        <w:pStyle w:val="TOC5"/>
        <w:rPr>
          <w:ins w:id="15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16" w:author="Bruno Landais" w:date="2025-11-25T14:06:00Z" w16du:dateUtc="2025-11-25T13:06:00Z">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_Toc214972425 \h </w:instrText>
        </w:r>
      </w:ins>
      <w:r>
        <w:rPr>
          <w:noProof/>
        </w:rPr>
      </w:r>
      <w:ins w:id="1517" w:author="Bruno Landais" w:date="2025-11-25T14:06:00Z" w16du:dateUtc="2025-11-25T13:06:00Z">
        <w:r>
          <w:rPr>
            <w:noProof/>
          </w:rPr>
          <w:fldChar w:fldCharType="separate"/>
        </w:r>
      </w:ins>
      <w:ins w:id="1518" w:author="Bruno Landais" w:date="2025-11-25T14:08:00Z" w16du:dateUtc="2025-11-25T13:08:00Z">
        <w:r>
          <w:rPr>
            <w:noProof/>
          </w:rPr>
          <w:t>282</w:t>
        </w:r>
      </w:ins>
      <w:ins w:id="1519" w:author="Bruno Landais" w:date="2025-11-25T14:06:00Z" w16du:dateUtc="2025-11-25T13:06:00Z">
        <w:r>
          <w:rPr>
            <w:noProof/>
          </w:rPr>
          <w:fldChar w:fldCharType="end"/>
        </w:r>
      </w:ins>
    </w:p>
    <w:p w14:paraId="03A39E1C" w14:textId="6117EE17" w:rsidR="00752EE5" w:rsidRDefault="00752EE5">
      <w:pPr>
        <w:pStyle w:val="TOC5"/>
        <w:rPr>
          <w:ins w:id="15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21" w:author="Bruno Landais" w:date="2025-11-25T14:06:00Z" w16du:dateUtc="2025-11-25T13:06:00Z">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_Toc214972426 \h </w:instrText>
        </w:r>
      </w:ins>
      <w:r>
        <w:rPr>
          <w:noProof/>
        </w:rPr>
      </w:r>
      <w:ins w:id="1522" w:author="Bruno Landais" w:date="2025-11-25T14:06:00Z" w16du:dateUtc="2025-11-25T13:06:00Z">
        <w:r>
          <w:rPr>
            <w:noProof/>
          </w:rPr>
          <w:fldChar w:fldCharType="separate"/>
        </w:r>
      </w:ins>
      <w:ins w:id="1523" w:author="Bruno Landais" w:date="2025-11-25T14:08:00Z" w16du:dateUtc="2025-11-25T13:08:00Z">
        <w:r>
          <w:rPr>
            <w:noProof/>
          </w:rPr>
          <w:t>283</w:t>
        </w:r>
      </w:ins>
      <w:ins w:id="1524" w:author="Bruno Landais" w:date="2025-11-25T14:06:00Z" w16du:dateUtc="2025-11-25T13:06:00Z">
        <w:r>
          <w:rPr>
            <w:noProof/>
          </w:rPr>
          <w:fldChar w:fldCharType="end"/>
        </w:r>
      </w:ins>
    </w:p>
    <w:p w14:paraId="36F54FEB" w14:textId="53EA4848" w:rsidR="00752EE5" w:rsidRDefault="00752EE5">
      <w:pPr>
        <w:pStyle w:val="TOC5"/>
        <w:rPr>
          <w:ins w:id="15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26" w:author="Bruno Landais" w:date="2025-11-25T14:06:00Z" w16du:dateUtc="2025-11-25T13:06:00Z">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_Toc214972427 \h </w:instrText>
        </w:r>
      </w:ins>
      <w:r>
        <w:rPr>
          <w:noProof/>
        </w:rPr>
      </w:r>
      <w:ins w:id="1527" w:author="Bruno Landais" w:date="2025-11-25T14:06:00Z" w16du:dateUtc="2025-11-25T13:06:00Z">
        <w:r>
          <w:rPr>
            <w:noProof/>
          </w:rPr>
          <w:fldChar w:fldCharType="separate"/>
        </w:r>
      </w:ins>
      <w:ins w:id="1528" w:author="Bruno Landais" w:date="2025-11-25T14:08:00Z" w16du:dateUtc="2025-11-25T13:08:00Z">
        <w:r>
          <w:rPr>
            <w:noProof/>
          </w:rPr>
          <w:t>283</w:t>
        </w:r>
      </w:ins>
      <w:ins w:id="1529" w:author="Bruno Landais" w:date="2025-11-25T14:06:00Z" w16du:dateUtc="2025-11-25T13:06:00Z">
        <w:r>
          <w:rPr>
            <w:noProof/>
          </w:rPr>
          <w:fldChar w:fldCharType="end"/>
        </w:r>
      </w:ins>
    </w:p>
    <w:p w14:paraId="7C07C99A" w14:textId="0B2098C1" w:rsidR="00752EE5" w:rsidRDefault="00752EE5">
      <w:pPr>
        <w:pStyle w:val="TOC5"/>
        <w:rPr>
          <w:ins w:id="15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31" w:author="Bruno Landais" w:date="2025-11-25T14:06:00Z" w16du:dateUtc="2025-11-25T13:06:00Z">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_Toc214972428 \h </w:instrText>
        </w:r>
      </w:ins>
      <w:r>
        <w:rPr>
          <w:noProof/>
        </w:rPr>
      </w:r>
      <w:ins w:id="1532" w:author="Bruno Landais" w:date="2025-11-25T14:06:00Z" w16du:dateUtc="2025-11-25T13:06:00Z">
        <w:r>
          <w:rPr>
            <w:noProof/>
          </w:rPr>
          <w:fldChar w:fldCharType="separate"/>
        </w:r>
      </w:ins>
      <w:ins w:id="1533" w:author="Bruno Landais" w:date="2025-11-25T14:08:00Z" w16du:dateUtc="2025-11-25T13:08:00Z">
        <w:r>
          <w:rPr>
            <w:noProof/>
          </w:rPr>
          <w:t>283</w:t>
        </w:r>
      </w:ins>
      <w:ins w:id="1534" w:author="Bruno Landais" w:date="2025-11-25T14:06:00Z" w16du:dateUtc="2025-11-25T13:06:00Z">
        <w:r>
          <w:rPr>
            <w:noProof/>
          </w:rPr>
          <w:fldChar w:fldCharType="end"/>
        </w:r>
      </w:ins>
    </w:p>
    <w:p w14:paraId="51CE13FA" w14:textId="5D7D3893" w:rsidR="00752EE5" w:rsidRDefault="00752EE5">
      <w:pPr>
        <w:pStyle w:val="TOC5"/>
        <w:rPr>
          <w:ins w:id="15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36" w:author="Bruno Landais" w:date="2025-11-25T14:06:00Z" w16du:dateUtc="2025-11-25T13:06:00Z">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_Toc214972429 \h </w:instrText>
        </w:r>
      </w:ins>
      <w:r>
        <w:rPr>
          <w:noProof/>
        </w:rPr>
      </w:r>
      <w:ins w:id="1537" w:author="Bruno Landais" w:date="2025-11-25T14:06:00Z" w16du:dateUtc="2025-11-25T13:06:00Z">
        <w:r>
          <w:rPr>
            <w:noProof/>
          </w:rPr>
          <w:fldChar w:fldCharType="separate"/>
        </w:r>
      </w:ins>
      <w:ins w:id="1538" w:author="Bruno Landais" w:date="2025-11-25T14:08:00Z" w16du:dateUtc="2025-11-25T13:08:00Z">
        <w:r>
          <w:rPr>
            <w:noProof/>
          </w:rPr>
          <w:t>284</w:t>
        </w:r>
      </w:ins>
      <w:ins w:id="1539" w:author="Bruno Landais" w:date="2025-11-25T14:06:00Z" w16du:dateUtc="2025-11-25T13:06:00Z">
        <w:r>
          <w:rPr>
            <w:noProof/>
          </w:rPr>
          <w:fldChar w:fldCharType="end"/>
        </w:r>
      </w:ins>
    </w:p>
    <w:p w14:paraId="69E1418C" w14:textId="492F2A66" w:rsidR="00752EE5" w:rsidRDefault="00752EE5">
      <w:pPr>
        <w:pStyle w:val="TOC5"/>
        <w:rPr>
          <w:ins w:id="15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41" w:author="Bruno Landais" w:date="2025-11-25T14:06:00Z" w16du:dateUtc="2025-11-25T13:06:00Z">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_Toc214972430 \h </w:instrText>
        </w:r>
      </w:ins>
      <w:r>
        <w:rPr>
          <w:noProof/>
        </w:rPr>
      </w:r>
      <w:ins w:id="1542" w:author="Bruno Landais" w:date="2025-11-25T14:06:00Z" w16du:dateUtc="2025-11-25T13:06:00Z">
        <w:r>
          <w:rPr>
            <w:noProof/>
          </w:rPr>
          <w:fldChar w:fldCharType="separate"/>
        </w:r>
      </w:ins>
      <w:ins w:id="1543" w:author="Bruno Landais" w:date="2025-11-25T14:08:00Z" w16du:dateUtc="2025-11-25T13:08:00Z">
        <w:r>
          <w:rPr>
            <w:noProof/>
          </w:rPr>
          <w:t>284</w:t>
        </w:r>
      </w:ins>
      <w:ins w:id="1544" w:author="Bruno Landais" w:date="2025-11-25T14:06:00Z" w16du:dateUtc="2025-11-25T13:06:00Z">
        <w:r>
          <w:rPr>
            <w:noProof/>
          </w:rPr>
          <w:fldChar w:fldCharType="end"/>
        </w:r>
      </w:ins>
    </w:p>
    <w:p w14:paraId="019C8F00" w14:textId="3E1EC6A4" w:rsidR="00752EE5" w:rsidRDefault="00752EE5">
      <w:pPr>
        <w:pStyle w:val="TOC5"/>
        <w:rPr>
          <w:ins w:id="15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46" w:author="Bruno Landais" w:date="2025-11-25T14:06:00Z" w16du:dateUtc="2025-11-25T13:06:00Z">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_Toc214972431 \h </w:instrText>
        </w:r>
      </w:ins>
      <w:r>
        <w:rPr>
          <w:noProof/>
        </w:rPr>
      </w:r>
      <w:ins w:id="1547" w:author="Bruno Landais" w:date="2025-11-25T14:06:00Z" w16du:dateUtc="2025-11-25T13:06:00Z">
        <w:r>
          <w:rPr>
            <w:noProof/>
          </w:rPr>
          <w:fldChar w:fldCharType="separate"/>
        </w:r>
      </w:ins>
      <w:ins w:id="1548" w:author="Bruno Landais" w:date="2025-11-25T14:08:00Z" w16du:dateUtc="2025-11-25T13:08:00Z">
        <w:r>
          <w:rPr>
            <w:noProof/>
          </w:rPr>
          <w:t>284</w:t>
        </w:r>
      </w:ins>
      <w:ins w:id="1549" w:author="Bruno Landais" w:date="2025-11-25T14:06:00Z" w16du:dateUtc="2025-11-25T13:06:00Z">
        <w:r>
          <w:rPr>
            <w:noProof/>
          </w:rPr>
          <w:fldChar w:fldCharType="end"/>
        </w:r>
      </w:ins>
    </w:p>
    <w:p w14:paraId="6E269F21" w14:textId="3EC4E356" w:rsidR="00752EE5" w:rsidRDefault="00752EE5">
      <w:pPr>
        <w:pStyle w:val="TOC5"/>
        <w:rPr>
          <w:ins w:id="15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51" w:author="Bruno Landais" w:date="2025-11-25T14:06:00Z" w16du:dateUtc="2025-11-25T13:06:00Z">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_Toc214972432 \h </w:instrText>
        </w:r>
      </w:ins>
      <w:r>
        <w:rPr>
          <w:noProof/>
        </w:rPr>
      </w:r>
      <w:ins w:id="1552" w:author="Bruno Landais" w:date="2025-11-25T14:06:00Z" w16du:dateUtc="2025-11-25T13:06:00Z">
        <w:r>
          <w:rPr>
            <w:noProof/>
          </w:rPr>
          <w:fldChar w:fldCharType="separate"/>
        </w:r>
      </w:ins>
      <w:ins w:id="1553" w:author="Bruno Landais" w:date="2025-11-25T14:08:00Z" w16du:dateUtc="2025-11-25T13:08:00Z">
        <w:r>
          <w:rPr>
            <w:noProof/>
          </w:rPr>
          <w:t>285</w:t>
        </w:r>
      </w:ins>
      <w:ins w:id="1554" w:author="Bruno Landais" w:date="2025-11-25T14:06:00Z" w16du:dateUtc="2025-11-25T13:06:00Z">
        <w:r>
          <w:rPr>
            <w:noProof/>
          </w:rPr>
          <w:fldChar w:fldCharType="end"/>
        </w:r>
      </w:ins>
    </w:p>
    <w:p w14:paraId="5AB3B4AA" w14:textId="45ADA66C" w:rsidR="00752EE5" w:rsidRDefault="00752EE5">
      <w:pPr>
        <w:pStyle w:val="TOC5"/>
        <w:rPr>
          <w:ins w:id="15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56" w:author="Bruno Landais" w:date="2025-11-25T14:06:00Z" w16du:dateUtc="2025-11-25T13:06:00Z">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_Toc214972433 \h </w:instrText>
        </w:r>
      </w:ins>
      <w:r>
        <w:rPr>
          <w:noProof/>
        </w:rPr>
      </w:r>
      <w:ins w:id="1557" w:author="Bruno Landais" w:date="2025-11-25T14:06:00Z" w16du:dateUtc="2025-11-25T13:06:00Z">
        <w:r>
          <w:rPr>
            <w:noProof/>
          </w:rPr>
          <w:fldChar w:fldCharType="separate"/>
        </w:r>
      </w:ins>
      <w:ins w:id="1558" w:author="Bruno Landais" w:date="2025-11-25T14:08:00Z" w16du:dateUtc="2025-11-25T13:08:00Z">
        <w:r>
          <w:rPr>
            <w:noProof/>
          </w:rPr>
          <w:t>285</w:t>
        </w:r>
      </w:ins>
      <w:ins w:id="1559" w:author="Bruno Landais" w:date="2025-11-25T14:06:00Z" w16du:dateUtc="2025-11-25T13:06:00Z">
        <w:r>
          <w:rPr>
            <w:noProof/>
          </w:rPr>
          <w:fldChar w:fldCharType="end"/>
        </w:r>
      </w:ins>
    </w:p>
    <w:p w14:paraId="3B26D6EB" w14:textId="0824B693" w:rsidR="00752EE5" w:rsidRDefault="00752EE5">
      <w:pPr>
        <w:pStyle w:val="TOC5"/>
        <w:rPr>
          <w:ins w:id="15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61" w:author="Bruno Landais" w:date="2025-11-25T14:06:00Z" w16du:dateUtc="2025-11-25T13:06:00Z">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_Toc214972434 \h </w:instrText>
        </w:r>
      </w:ins>
      <w:r>
        <w:rPr>
          <w:noProof/>
        </w:rPr>
      </w:r>
      <w:ins w:id="1562" w:author="Bruno Landais" w:date="2025-11-25T14:06:00Z" w16du:dateUtc="2025-11-25T13:06:00Z">
        <w:r>
          <w:rPr>
            <w:noProof/>
          </w:rPr>
          <w:fldChar w:fldCharType="separate"/>
        </w:r>
      </w:ins>
      <w:ins w:id="1563" w:author="Bruno Landais" w:date="2025-11-25T14:08:00Z" w16du:dateUtc="2025-11-25T13:08:00Z">
        <w:r>
          <w:rPr>
            <w:noProof/>
          </w:rPr>
          <w:t>286</w:t>
        </w:r>
      </w:ins>
      <w:ins w:id="1564" w:author="Bruno Landais" w:date="2025-11-25T14:06:00Z" w16du:dateUtc="2025-11-25T13:06:00Z">
        <w:r>
          <w:rPr>
            <w:noProof/>
          </w:rPr>
          <w:fldChar w:fldCharType="end"/>
        </w:r>
      </w:ins>
    </w:p>
    <w:p w14:paraId="5C0FC432" w14:textId="6AA11E7D" w:rsidR="00752EE5" w:rsidRDefault="00752EE5">
      <w:pPr>
        <w:pStyle w:val="TOC5"/>
        <w:rPr>
          <w:ins w:id="15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66" w:author="Bruno Landais" w:date="2025-11-25T14:06:00Z" w16du:dateUtc="2025-11-25T13:06:00Z">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_Toc214972435 \h </w:instrText>
        </w:r>
      </w:ins>
      <w:r>
        <w:rPr>
          <w:noProof/>
        </w:rPr>
      </w:r>
      <w:ins w:id="1567" w:author="Bruno Landais" w:date="2025-11-25T14:06:00Z" w16du:dateUtc="2025-11-25T13:06:00Z">
        <w:r>
          <w:rPr>
            <w:noProof/>
          </w:rPr>
          <w:fldChar w:fldCharType="separate"/>
        </w:r>
      </w:ins>
      <w:ins w:id="1568" w:author="Bruno Landais" w:date="2025-11-25T14:08:00Z" w16du:dateUtc="2025-11-25T13:08:00Z">
        <w:r>
          <w:rPr>
            <w:noProof/>
          </w:rPr>
          <w:t>286</w:t>
        </w:r>
      </w:ins>
      <w:ins w:id="1569" w:author="Bruno Landais" w:date="2025-11-25T14:06:00Z" w16du:dateUtc="2025-11-25T13:06:00Z">
        <w:r>
          <w:rPr>
            <w:noProof/>
          </w:rPr>
          <w:fldChar w:fldCharType="end"/>
        </w:r>
      </w:ins>
    </w:p>
    <w:p w14:paraId="63E68F4C" w14:textId="38FCD6BE" w:rsidR="00752EE5" w:rsidRDefault="00752EE5">
      <w:pPr>
        <w:pStyle w:val="TOC5"/>
        <w:rPr>
          <w:ins w:id="15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71" w:author="Bruno Landais" w:date="2025-11-25T14:06:00Z" w16du:dateUtc="2025-11-25T13:06:00Z">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_Toc214972436 \h </w:instrText>
        </w:r>
      </w:ins>
      <w:r>
        <w:rPr>
          <w:noProof/>
        </w:rPr>
      </w:r>
      <w:ins w:id="1572" w:author="Bruno Landais" w:date="2025-11-25T14:06:00Z" w16du:dateUtc="2025-11-25T13:06:00Z">
        <w:r>
          <w:rPr>
            <w:noProof/>
          </w:rPr>
          <w:fldChar w:fldCharType="separate"/>
        </w:r>
      </w:ins>
      <w:ins w:id="1573" w:author="Bruno Landais" w:date="2025-11-25T14:08:00Z" w16du:dateUtc="2025-11-25T13:08:00Z">
        <w:r>
          <w:rPr>
            <w:noProof/>
          </w:rPr>
          <w:t>286</w:t>
        </w:r>
      </w:ins>
      <w:ins w:id="1574" w:author="Bruno Landais" w:date="2025-11-25T14:06:00Z" w16du:dateUtc="2025-11-25T13:06:00Z">
        <w:r>
          <w:rPr>
            <w:noProof/>
          </w:rPr>
          <w:fldChar w:fldCharType="end"/>
        </w:r>
      </w:ins>
    </w:p>
    <w:p w14:paraId="1F144E59" w14:textId="2CFE8A0C" w:rsidR="00752EE5" w:rsidRDefault="00752EE5">
      <w:pPr>
        <w:pStyle w:val="TOC5"/>
        <w:rPr>
          <w:ins w:id="15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76" w:author="Bruno Landais" w:date="2025-11-25T14:06:00Z" w16du:dateUtc="2025-11-25T13:06:00Z">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_Toc214972437 \h </w:instrText>
        </w:r>
      </w:ins>
      <w:r>
        <w:rPr>
          <w:noProof/>
        </w:rPr>
      </w:r>
      <w:ins w:id="1577" w:author="Bruno Landais" w:date="2025-11-25T14:06:00Z" w16du:dateUtc="2025-11-25T13:06:00Z">
        <w:r>
          <w:rPr>
            <w:noProof/>
          </w:rPr>
          <w:fldChar w:fldCharType="separate"/>
        </w:r>
      </w:ins>
      <w:ins w:id="1578" w:author="Bruno Landais" w:date="2025-11-25T14:08:00Z" w16du:dateUtc="2025-11-25T13:08:00Z">
        <w:r>
          <w:rPr>
            <w:noProof/>
          </w:rPr>
          <w:t>287</w:t>
        </w:r>
      </w:ins>
      <w:ins w:id="1579" w:author="Bruno Landais" w:date="2025-11-25T14:06:00Z" w16du:dateUtc="2025-11-25T13:06:00Z">
        <w:r>
          <w:rPr>
            <w:noProof/>
          </w:rPr>
          <w:fldChar w:fldCharType="end"/>
        </w:r>
      </w:ins>
    </w:p>
    <w:p w14:paraId="690E69D9" w14:textId="4E23C81A" w:rsidR="00752EE5" w:rsidRDefault="00752EE5">
      <w:pPr>
        <w:pStyle w:val="TOC5"/>
        <w:rPr>
          <w:ins w:id="15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81" w:author="Bruno Landais" w:date="2025-11-25T14:06:00Z" w16du:dateUtc="2025-11-25T13:06:00Z">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_Toc214972438 \h </w:instrText>
        </w:r>
      </w:ins>
      <w:r>
        <w:rPr>
          <w:noProof/>
        </w:rPr>
      </w:r>
      <w:ins w:id="1582" w:author="Bruno Landais" w:date="2025-11-25T14:06:00Z" w16du:dateUtc="2025-11-25T13:06:00Z">
        <w:r>
          <w:rPr>
            <w:noProof/>
          </w:rPr>
          <w:fldChar w:fldCharType="separate"/>
        </w:r>
      </w:ins>
      <w:ins w:id="1583" w:author="Bruno Landais" w:date="2025-11-25T14:08:00Z" w16du:dateUtc="2025-11-25T13:08:00Z">
        <w:r>
          <w:rPr>
            <w:noProof/>
          </w:rPr>
          <w:t>287</w:t>
        </w:r>
      </w:ins>
      <w:ins w:id="1584" w:author="Bruno Landais" w:date="2025-11-25T14:06:00Z" w16du:dateUtc="2025-11-25T13:06:00Z">
        <w:r>
          <w:rPr>
            <w:noProof/>
          </w:rPr>
          <w:fldChar w:fldCharType="end"/>
        </w:r>
      </w:ins>
    </w:p>
    <w:p w14:paraId="68FF888A" w14:textId="68167AE6" w:rsidR="00752EE5" w:rsidRDefault="00752EE5">
      <w:pPr>
        <w:pStyle w:val="TOC5"/>
        <w:rPr>
          <w:ins w:id="15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86" w:author="Bruno Landais" w:date="2025-11-25T14:06:00Z" w16du:dateUtc="2025-11-25T13:06:00Z">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_Toc214972439 \h </w:instrText>
        </w:r>
      </w:ins>
      <w:r>
        <w:rPr>
          <w:noProof/>
        </w:rPr>
      </w:r>
      <w:ins w:id="1587" w:author="Bruno Landais" w:date="2025-11-25T14:06:00Z" w16du:dateUtc="2025-11-25T13:06:00Z">
        <w:r>
          <w:rPr>
            <w:noProof/>
          </w:rPr>
          <w:fldChar w:fldCharType="separate"/>
        </w:r>
      </w:ins>
      <w:ins w:id="1588" w:author="Bruno Landais" w:date="2025-11-25T14:08:00Z" w16du:dateUtc="2025-11-25T13:08:00Z">
        <w:r>
          <w:rPr>
            <w:noProof/>
          </w:rPr>
          <w:t>288</w:t>
        </w:r>
      </w:ins>
      <w:ins w:id="1589" w:author="Bruno Landais" w:date="2025-11-25T14:06:00Z" w16du:dateUtc="2025-11-25T13:06:00Z">
        <w:r>
          <w:rPr>
            <w:noProof/>
          </w:rPr>
          <w:fldChar w:fldCharType="end"/>
        </w:r>
      </w:ins>
    </w:p>
    <w:p w14:paraId="2E2606C0" w14:textId="5B321288" w:rsidR="00752EE5" w:rsidRDefault="00752EE5">
      <w:pPr>
        <w:pStyle w:val="TOC5"/>
        <w:rPr>
          <w:ins w:id="15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91" w:author="Bruno Landais" w:date="2025-11-25T14:06:00Z" w16du:dateUtc="2025-11-25T13:06:00Z">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_Toc214972440 \h </w:instrText>
        </w:r>
      </w:ins>
      <w:r>
        <w:rPr>
          <w:noProof/>
        </w:rPr>
      </w:r>
      <w:ins w:id="1592" w:author="Bruno Landais" w:date="2025-11-25T14:06:00Z" w16du:dateUtc="2025-11-25T13:06:00Z">
        <w:r>
          <w:rPr>
            <w:noProof/>
          </w:rPr>
          <w:fldChar w:fldCharType="separate"/>
        </w:r>
      </w:ins>
      <w:ins w:id="1593" w:author="Bruno Landais" w:date="2025-11-25T14:08:00Z" w16du:dateUtc="2025-11-25T13:08:00Z">
        <w:r>
          <w:rPr>
            <w:noProof/>
          </w:rPr>
          <w:t>289</w:t>
        </w:r>
      </w:ins>
      <w:ins w:id="1594" w:author="Bruno Landais" w:date="2025-11-25T14:06:00Z" w16du:dateUtc="2025-11-25T13:06:00Z">
        <w:r>
          <w:rPr>
            <w:noProof/>
          </w:rPr>
          <w:fldChar w:fldCharType="end"/>
        </w:r>
      </w:ins>
    </w:p>
    <w:p w14:paraId="03DDCDD1" w14:textId="669B7B80" w:rsidR="00752EE5" w:rsidRDefault="00752EE5">
      <w:pPr>
        <w:pStyle w:val="TOC5"/>
        <w:rPr>
          <w:ins w:id="15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596" w:author="Bruno Landais" w:date="2025-11-25T14:06:00Z" w16du:dateUtc="2025-11-25T13:06:00Z">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_Toc214972441 \h </w:instrText>
        </w:r>
      </w:ins>
      <w:r>
        <w:rPr>
          <w:noProof/>
        </w:rPr>
      </w:r>
      <w:ins w:id="1597" w:author="Bruno Landais" w:date="2025-11-25T14:06:00Z" w16du:dateUtc="2025-11-25T13:06:00Z">
        <w:r>
          <w:rPr>
            <w:noProof/>
          </w:rPr>
          <w:fldChar w:fldCharType="separate"/>
        </w:r>
      </w:ins>
      <w:ins w:id="1598" w:author="Bruno Landais" w:date="2025-11-25T14:08:00Z" w16du:dateUtc="2025-11-25T13:08:00Z">
        <w:r>
          <w:rPr>
            <w:noProof/>
          </w:rPr>
          <w:t>289</w:t>
        </w:r>
      </w:ins>
      <w:ins w:id="1599" w:author="Bruno Landais" w:date="2025-11-25T14:06:00Z" w16du:dateUtc="2025-11-25T13:06:00Z">
        <w:r>
          <w:rPr>
            <w:noProof/>
          </w:rPr>
          <w:fldChar w:fldCharType="end"/>
        </w:r>
      </w:ins>
    </w:p>
    <w:p w14:paraId="6F2D8B23" w14:textId="5B9A938B" w:rsidR="00752EE5" w:rsidRDefault="00752EE5">
      <w:pPr>
        <w:pStyle w:val="TOC5"/>
        <w:rPr>
          <w:ins w:id="16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01" w:author="Bruno Landais" w:date="2025-11-25T14:06:00Z" w16du:dateUtc="2025-11-25T13:06:00Z">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_Toc214972442 \h </w:instrText>
        </w:r>
      </w:ins>
      <w:r>
        <w:rPr>
          <w:noProof/>
        </w:rPr>
      </w:r>
      <w:ins w:id="1602" w:author="Bruno Landais" w:date="2025-11-25T14:06:00Z" w16du:dateUtc="2025-11-25T13:06:00Z">
        <w:r>
          <w:rPr>
            <w:noProof/>
          </w:rPr>
          <w:fldChar w:fldCharType="separate"/>
        </w:r>
      </w:ins>
      <w:ins w:id="1603" w:author="Bruno Landais" w:date="2025-11-25T14:08:00Z" w16du:dateUtc="2025-11-25T13:08:00Z">
        <w:r>
          <w:rPr>
            <w:noProof/>
          </w:rPr>
          <w:t>289</w:t>
        </w:r>
      </w:ins>
      <w:ins w:id="1604" w:author="Bruno Landais" w:date="2025-11-25T14:06:00Z" w16du:dateUtc="2025-11-25T13:06:00Z">
        <w:r>
          <w:rPr>
            <w:noProof/>
          </w:rPr>
          <w:fldChar w:fldCharType="end"/>
        </w:r>
      </w:ins>
    </w:p>
    <w:p w14:paraId="413FB11B" w14:textId="314A30AB" w:rsidR="00752EE5" w:rsidRDefault="00752EE5">
      <w:pPr>
        <w:pStyle w:val="TOC5"/>
        <w:rPr>
          <w:ins w:id="16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06" w:author="Bruno Landais" w:date="2025-11-25T14:06:00Z" w16du:dateUtc="2025-11-25T13:06:00Z">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_Toc214972443 \h </w:instrText>
        </w:r>
      </w:ins>
      <w:r>
        <w:rPr>
          <w:noProof/>
        </w:rPr>
      </w:r>
      <w:ins w:id="1607" w:author="Bruno Landais" w:date="2025-11-25T14:06:00Z" w16du:dateUtc="2025-11-25T13:06:00Z">
        <w:r>
          <w:rPr>
            <w:noProof/>
          </w:rPr>
          <w:fldChar w:fldCharType="separate"/>
        </w:r>
      </w:ins>
      <w:ins w:id="1608" w:author="Bruno Landais" w:date="2025-11-25T14:08:00Z" w16du:dateUtc="2025-11-25T13:08:00Z">
        <w:r>
          <w:rPr>
            <w:noProof/>
          </w:rPr>
          <w:t>290</w:t>
        </w:r>
      </w:ins>
      <w:ins w:id="1609" w:author="Bruno Landais" w:date="2025-11-25T14:06:00Z" w16du:dateUtc="2025-11-25T13:06:00Z">
        <w:r>
          <w:rPr>
            <w:noProof/>
          </w:rPr>
          <w:fldChar w:fldCharType="end"/>
        </w:r>
      </w:ins>
    </w:p>
    <w:p w14:paraId="437A2828" w14:textId="771C10AC" w:rsidR="00752EE5" w:rsidRDefault="00752EE5">
      <w:pPr>
        <w:pStyle w:val="TOC5"/>
        <w:rPr>
          <w:ins w:id="16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11" w:author="Bruno Landais" w:date="2025-11-25T14:06:00Z" w16du:dateUtc="2025-11-25T13:06:00Z">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_Toc214972444 \h </w:instrText>
        </w:r>
      </w:ins>
      <w:r>
        <w:rPr>
          <w:noProof/>
        </w:rPr>
      </w:r>
      <w:ins w:id="1612" w:author="Bruno Landais" w:date="2025-11-25T14:06:00Z" w16du:dateUtc="2025-11-25T13:06:00Z">
        <w:r>
          <w:rPr>
            <w:noProof/>
          </w:rPr>
          <w:fldChar w:fldCharType="separate"/>
        </w:r>
      </w:ins>
      <w:ins w:id="1613" w:author="Bruno Landais" w:date="2025-11-25T14:08:00Z" w16du:dateUtc="2025-11-25T13:08:00Z">
        <w:r>
          <w:rPr>
            <w:noProof/>
          </w:rPr>
          <w:t>290</w:t>
        </w:r>
      </w:ins>
      <w:ins w:id="1614" w:author="Bruno Landais" w:date="2025-11-25T14:06:00Z" w16du:dateUtc="2025-11-25T13:06:00Z">
        <w:r>
          <w:rPr>
            <w:noProof/>
          </w:rPr>
          <w:fldChar w:fldCharType="end"/>
        </w:r>
      </w:ins>
    </w:p>
    <w:p w14:paraId="40636E15" w14:textId="679922C0" w:rsidR="00752EE5" w:rsidRDefault="00752EE5">
      <w:pPr>
        <w:pStyle w:val="TOC5"/>
        <w:rPr>
          <w:ins w:id="16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16" w:author="Bruno Landais" w:date="2025-11-25T14:06:00Z" w16du:dateUtc="2025-11-25T13:06:00Z">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_Toc214972445 \h </w:instrText>
        </w:r>
      </w:ins>
      <w:r>
        <w:rPr>
          <w:noProof/>
        </w:rPr>
      </w:r>
      <w:ins w:id="1617" w:author="Bruno Landais" w:date="2025-11-25T14:06:00Z" w16du:dateUtc="2025-11-25T13:06:00Z">
        <w:r>
          <w:rPr>
            <w:noProof/>
          </w:rPr>
          <w:fldChar w:fldCharType="separate"/>
        </w:r>
      </w:ins>
      <w:ins w:id="1618" w:author="Bruno Landais" w:date="2025-11-25T14:08:00Z" w16du:dateUtc="2025-11-25T13:08:00Z">
        <w:r>
          <w:rPr>
            <w:noProof/>
          </w:rPr>
          <w:t>290</w:t>
        </w:r>
      </w:ins>
      <w:ins w:id="1619" w:author="Bruno Landais" w:date="2025-11-25T14:06:00Z" w16du:dateUtc="2025-11-25T13:06:00Z">
        <w:r>
          <w:rPr>
            <w:noProof/>
          </w:rPr>
          <w:fldChar w:fldCharType="end"/>
        </w:r>
      </w:ins>
    </w:p>
    <w:p w14:paraId="4182F684" w14:textId="6CA76B34" w:rsidR="00752EE5" w:rsidRDefault="00752EE5">
      <w:pPr>
        <w:pStyle w:val="TOC5"/>
        <w:rPr>
          <w:ins w:id="16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21" w:author="Bruno Landais" w:date="2025-11-25T14:06:00Z" w16du:dateUtc="2025-11-25T13:06:00Z">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_Toc214972446 \h </w:instrText>
        </w:r>
      </w:ins>
      <w:r>
        <w:rPr>
          <w:noProof/>
        </w:rPr>
      </w:r>
      <w:ins w:id="1622" w:author="Bruno Landais" w:date="2025-11-25T14:06:00Z" w16du:dateUtc="2025-11-25T13:06:00Z">
        <w:r>
          <w:rPr>
            <w:noProof/>
          </w:rPr>
          <w:fldChar w:fldCharType="separate"/>
        </w:r>
      </w:ins>
      <w:ins w:id="1623" w:author="Bruno Landais" w:date="2025-11-25T14:08:00Z" w16du:dateUtc="2025-11-25T13:08:00Z">
        <w:r>
          <w:rPr>
            <w:noProof/>
          </w:rPr>
          <w:t>290</w:t>
        </w:r>
      </w:ins>
      <w:ins w:id="1624" w:author="Bruno Landais" w:date="2025-11-25T14:06:00Z" w16du:dateUtc="2025-11-25T13:06:00Z">
        <w:r>
          <w:rPr>
            <w:noProof/>
          </w:rPr>
          <w:fldChar w:fldCharType="end"/>
        </w:r>
      </w:ins>
    </w:p>
    <w:p w14:paraId="58380C74" w14:textId="431E8FE7" w:rsidR="00752EE5" w:rsidRDefault="00752EE5">
      <w:pPr>
        <w:pStyle w:val="TOC5"/>
        <w:rPr>
          <w:ins w:id="16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26" w:author="Bruno Landais" w:date="2025-11-25T14:06:00Z" w16du:dateUtc="2025-11-25T13:06:00Z">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_Toc214972447 \h </w:instrText>
        </w:r>
      </w:ins>
      <w:r>
        <w:rPr>
          <w:noProof/>
        </w:rPr>
      </w:r>
      <w:ins w:id="1627" w:author="Bruno Landais" w:date="2025-11-25T14:06:00Z" w16du:dateUtc="2025-11-25T13:06:00Z">
        <w:r>
          <w:rPr>
            <w:noProof/>
          </w:rPr>
          <w:fldChar w:fldCharType="separate"/>
        </w:r>
      </w:ins>
      <w:ins w:id="1628" w:author="Bruno Landais" w:date="2025-11-25T14:08:00Z" w16du:dateUtc="2025-11-25T13:08:00Z">
        <w:r>
          <w:rPr>
            <w:noProof/>
          </w:rPr>
          <w:t>291</w:t>
        </w:r>
      </w:ins>
      <w:ins w:id="1629" w:author="Bruno Landais" w:date="2025-11-25T14:06:00Z" w16du:dateUtc="2025-11-25T13:06:00Z">
        <w:r>
          <w:rPr>
            <w:noProof/>
          </w:rPr>
          <w:fldChar w:fldCharType="end"/>
        </w:r>
      </w:ins>
    </w:p>
    <w:p w14:paraId="7942AA8F" w14:textId="785EC045" w:rsidR="00752EE5" w:rsidRDefault="00752EE5">
      <w:pPr>
        <w:pStyle w:val="TOC5"/>
        <w:rPr>
          <w:ins w:id="16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31" w:author="Bruno Landais" w:date="2025-11-25T14:06:00Z" w16du:dateUtc="2025-11-25T13:06:00Z">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_Toc214972448 \h </w:instrText>
        </w:r>
      </w:ins>
      <w:r>
        <w:rPr>
          <w:noProof/>
        </w:rPr>
      </w:r>
      <w:ins w:id="1632" w:author="Bruno Landais" w:date="2025-11-25T14:06:00Z" w16du:dateUtc="2025-11-25T13:06:00Z">
        <w:r>
          <w:rPr>
            <w:noProof/>
          </w:rPr>
          <w:fldChar w:fldCharType="separate"/>
        </w:r>
      </w:ins>
      <w:ins w:id="1633" w:author="Bruno Landais" w:date="2025-11-25T14:08:00Z" w16du:dateUtc="2025-11-25T13:08:00Z">
        <w:r>
          <w:rPr>
            <w:noProof/>
          </w:rPr>
          <w:t>291</w:t>
        </w:r>
      </w:ins>
      <w:ins w:id="1634" w:author="Bruno Landais" w:date="2025-11-25T14:06:00Z" w16du:dateUtc="2025-11-25T13:06:00Z">
        <w:r>
          <w:rPr>
            <w:noProof/>
          </w:rPr>
          <w:fldChar w:fldCharType="end"/>
        </w:r>
      </w:ins>
    </w:p>
    <w:p w14:paraId="0D9629C9" w14:textId="1DD49882" w:rsidR="00752EE5" w:rsidRDefault="00752EE5">
      <w:pPr>
        <w:pStyle w:val="TOC5"/>
        <w:rPr>
          <w:ins w:id="16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36" w:author="Bruno Landais" w:date="2025-11-25T14:06:00Z" w16du:dateUtc="2025-11-25T13:06:00Z">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_Toc214972449 \h </w:instrText>
        </w:r>
      </w:ins>
      <w:r>
        <w:rPr>
          <w:noProof/>
        </w:rPr>
      </w:r>
      <w:ins w:id="1637" w:author="Bruno Landais" w:date="2025-11-25T14:06:00Z" w16du:dateUtc="2025-11-25T13:06:00Z">
        <w:r>
          <w:rPr>
            <w:noProof/>
          </w:rPr>
          <w:fldChar w:fldCharType="separate"/>
        </w:r>
      </w:ins>
      <w:ins w:id="1638" w:author="Bruno Landais" w:date="2025-11-25T14:08:00Z" w16du:dateUtc="2025-11-25T13:08:00Z">
        <w:r>
          <w:rPr>
            <w:noProof/>
          </w:rPr>
          <w:t>291</w:t>
        </w:r>
      </w:ins>
      <w:ins w:id="1639" w:author="Bruno Landais" w:date="2025-11-25T14:06:00Z" w16du:dateUtc="2025-11-25T13:06:00Z">
        <w:r>
          <w:rPr>
            <w:noProof/>
          </w:rPr>
          <w:fldChar w:fldCharType="end"/>
        </w:r>
      </w:ins>
    </w:p>
    <w:p w14:paraId="54CDC4FB" w14:textId="06DDE166" w:rsidR="00752EE5" w:rsidRDefault="00752EE5">
      <w:pPr>
        <w:pStyle w:val="TOC5"/>
        <w:rPr>
          <w:ins w:id="16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41" w:author="Bruno Landais" w:date="2025-11-25T14:06:00Z" w16du:dateUtc="2025-11-25T13:06:00Z">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_Toc214972450 \h </w:instrText>
        </w:r>
      </w:ins>
      <w:r>
        <w:rPr>
          <w:noProof/>
        </w:rPr>
      </w:r>
      <w:ins w:id="1642" w:author="Bruno Landais" w:date="2025-11-25T14:06:00Z" w16du:dateUtc="2025-11-25T13:06:00Z">
        <w:r>
          <w:rPr>
            <w:noProof/>
          </w:rPr>
          <w:fldChar w:fldCharType="separate"/>
        </w:r>
      </w:ins>
      <w:ins w:id="1643" w:author="Bruno Landais" w:date="2025-11-25T14:08:00Z" w16du:dateUtc="2025-11-25T13:08:00Z">
        <w:r>
          <w:rPr>
            <w:noProof/>
          </w:rPr>
          <w:t>292</w:t>
        </w:r>
      </w:ins>
      <w:ins w:id="1644" w:author="Bruno Landais" w:date="2025-11-25T14:06:00Z" w16du:dateUtc="2025-11-25T13:06:00Z">
        <w:r>
          <w:rPr>
            <w:noProof/>
          </w:rPr>
          <w:fldChar w:fldCharType="end"/>
        </w:r>
      </w:ins>
    </w:p>
    <w:p w14:paraId="750ABD87" w14:textId="2FEF1218" w:rsidR="00752EE5" w:rsidRDefault="00752EE5">
      <w:pPr>
        <w:pStyle w:val="TOC5"/>
        <w:rPr>
          <w:ins w:id="16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46" w:author="Bruno Landais" w:date="2025-11-25T14:06:00Z" w16du:dateUtc="2025-11-25T13:06:00Z">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_Toc214972451 \h </w:instrText>
        </w:r>
      </w:ins>
      <w:r>
        <w:rPr>
          <w:noProof/>
        </w:rPr>
      </w:r>
      <w:ins w:id="1647" w:author="Bruno Landais" w:date="2025-11-25T14:06:00Z" w16du:dateUtc="2025-11-25T13:06:00Z">
        <w:r>
          <w:rPr>
            <w:noProof/>
          </w:rPr>
          <w:fldChar w:fldCharType="separate"/>
        </w:r>
      </w:ins>
      <w:ins w:id="1648" w:author="Bruno Landais" w:date="2025-11-25T14:08:00Z" w16du:dateUtc="2025-11-25T13:08:00Z">
        <w:r>
          <w:rPr>
            <w:noProof/>
          </w:rPr>
          <w:t>295</w:t>
        </w:r>
      </w:ins>
      <w:ins w:id="1649" w:author="Bruno Landais" w:date="2025-11-25T14:06:00Z" w16du:dateUtc="2025-11-25T13:06:00Z">
        <w:r>
          <w:rPr>
            <w:noProof/>
          </w:rPr>
          <w:fldChar w:fldCharType="end"/>
        </w:r>
      </w:ins>
    </w:p>
    <w:p w14:paraId="3815D6E9" w14:textId="70745DB9" w:rsidR="00752EE5" w:rsidRDefault="00752EE5">
      <w:pPr>
        <w:pStyle w:val="TOC5"/>
        <w:rPr>
          <w:ins w:id="16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51" w:author="Bruno Landais" w:date="2025-11-25T14:06:00Z" w16du:dateUtc="2025-11-25T13:06:00Z">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_Toc214972452 \h </w:instrText>
        </w:r>
      </w:ins>
      <w:r>
        <w:rPr>
          <w:noProof/>
        </w:rPr>
      </w:r>
      <w:ins w:id="1652" w:author="Bruno Landais" w:date="2025-11-25T14:06:00Z" w16du:dateUtc="2025-11-25T13:06:00Z">
        <w:r>
          <w:rPr>
            <w:noProof/>
          </w:rPr>
          <w:fldChar w:fldCharType="separate"/>
        </w:r>
      </w:ins>
      <w:ins w:id="1653" w:author="Bruno Landais" w:date="2025-11-25T14:08:00Z" w16du:dateUtc="2025-11-25T13:08:00Z">
        <w:r>
          <w:rPr>
            <w:noProof/>
          </w:rPr>
          <w:t>298</w:t>
        </w:r>
      </w:ins>
      <w:ins w:id="1654" w:author="Bruno Landais" w:date="2025-11-25T14:06:00Z" w16du:dateUtc="2025-11-25T13:06:00Z">
        <w:r>
          <w:rPr>
            <w:noProof/>
          </w:rPr>
          <w:fldChar w:fldCharType="end"/>
        </w:r>
      </w:ins>
    </w:p>
    <w:p w14:paraId="38E26DA7" w14:textId="1B8C119F" w:rsidR="00752EE5" w:rsidRDefault="00752EE5">
      <w:pPr>
        <w:pStyle w:val="TOC5"/>
        <w:rPr>
          <w:ins w:id="16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56" w:author="Bruno Landais" w:date="2025-11-25T14:06:00Z" w16du:dateUtc="2025-11-25T13:06:00Z">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_Toc214972453 \h </w:instrText>
        </w:r>
      </w:ins>
      <w:r>
        <w:rPr>
          <w:noProof/>
        </w:rPr>
      </w:r>
      <w:ins w:id="1657" w:author="Bruno Landais" w:date="2025-11-25T14:06:00Z" w16du:dateUtc="2025-11-25T13:06:00Z">
        <w:r>
          <w:rPr>
            <w:noProof/>
          </w:rPr>
          <w:fldChar w:fldCharType="separate"/>
        </w:r>
      </w:ins>
      <w:ins w:id="1658" w:author="Bruno Landais" w:date="2025-11-25T14:08:00Z" w16du:dateUtc="2025-11-25T13:08:00Z">
        <w:r>
          <w:rPr>
            <w:noProof/>
          </w:rPr>
          <w:t>298</w:t>
        </w:r>
      </w:ins>
      <w:ins w:id="1659" w:author="Bruno Landais" w:date="2025-11-25T14:06:00Z" w16du:dateUtc="2025-11-25T13:06:00Z">
        <w:r>
          <w:rPr>
            <w:noProof/>
          </w:rPr>
          <w:fldChar w:fldCharType="end"/>
        </w:r>
      </w:ins>
    </w:p>
    <w:p w14:paraId="619584AB" w14:textId="1F974F8B" w:rsidR="00752EE5" w:rsidRDefault="00752EE5">
      <w:pPr>
        <w:pStyle w:val="TOC5"/>
        <w:rPr>
          <w:ins w:id="16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61" w:author="Bruno Landais" w:date="2025-11-25T14:06:00Z" w16du:dateUtc="2025-11-25T13:06:00Z">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_Toc214972454 \h </w:instrText>
        </w:r>
      </w:ins>
      <w:r>
        <w:rPr>
          <w:noProof/>
        </w:rPr>
      </w:r>
      <w:ins w:id="1662" w:author="Bruno Landais" w:date="2025-11-25T14:06:00Z" w16du:dateUtc="2025-11-25T13:06:00Z">
        <w:r>
          <w:rPr>
            <w:noProof/>
          </w:rPr>
          <w:fldChar w:fldCharType="separate"/>
        </w:r>
      </w:ins>
      <w:ins w:id="1663" w:author="Bruno Landais" w:date="2025-11-25T14:08:00Z" w16du:dateUtc="2025-11-25T13:08:00Z">
        <w:r>
          <w:rPr>
            <w:noProof/>
          </w:rPr>
          <w:t>299</w:t>
        </w:r>
      </w:ins>
      <w:ins w:id="1664" w:author="Bruno Landais" w:date="2025-11-25T14:06:00Z" w16du:dateUtc="2025-11-25T13:06:00Z">
        <w:r>
          <w:rPr>
            <w:noProof/>
          </w:rPr>
          <w:fldChar w:fldCharType="end"/>
        </w:r>
      </w:ins>
    </w:p>
    <w:p w14:paraId="400F8EA1" w14:textId="697DDB18" w:rsidR="00752EE5" w:rsidRDefault="00752EE5">
      <w:pPr>
        <w:pStyle w:val="TOC5"/>
        <w:rPr>
          <w:ins w:id="16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66" w:author="Bruno Landais" w:date="2025-11-25T14:06:00Z" w16du:dateUtc="2025-11-25T13:06:00Z">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_Toc214972455 \h </w:instrText>
        </w:r>
      </w:ins>
      <w:r>
        <w:rPr>
          <w:noProof/>
        </w:rPr>
      </w:r>
      <w:ins w:id="1667" w:author="Bruno Landais" w:date="2025-11-25T14:06:00Z" w16du:dateUtc="2025-11-25T13:06:00Z">
        <w:r>
          <w:rPr>
            <w:noProof/>
          </w:rPr>
          <w:fldChar w:fldCharType="separate"/>
        </w:r>
      </w:ins>
      <w:ins w:id="1668" w:author="Bruno Landais" w:date="2025-11-25T14:08:00Z" w16du:dateUtc="2025-11-25T13:08:00Z">
        <w:r>
          <w:rPr>
            <w:noProof/>
          </w:rPr>
          <w:t>299</w:t>
        </w:r>
      </w:ins>
      <w:ins w:id="1669" w:author="Bruno Landais" w:date="2025-11-25T14:06:00Z" w16du:dateUtc="2025-11-25T13:06:00Z">
        <w:r>
          <w:rPr>
            <w:noProof/>
          </w:rPr>
          <w:fldChar w:fldCharType="end"/>
        </w:r>
      </w:ins>
    </w:p>
    <w:p w14:paraId="2FDF8FA7" w14:textId="081113E3" w:rsidR="00752EE5" w:rsidRDefault="00752EE5">
      <w:pPr>
        <w:pStyle w:val="TOC5"/>
        <w:rPr>
          <w:ins w:id="16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71" w:author="Bruno Landais" w:date="2025-11-25T14:06:00Z" w16du:dateUtc="2025-11-25T13:06:00Z">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_Toc214972456 \h </w:instrText>
        </w:r>
      </w:ins>
      <w:r>
        <w:rPr>
          <w:noProof/>
        </w:rPr>
      </w:r>
      <w:ins w:id="1672" w:author="Bruno Landais" w:date="2025-11-25T14:06:00Z" w16du:dateUtc="2025-11-25T13:06:00Z">
        <w:r>
          <w:rPr>
            <w:noProof/>
          </w:rPr>
          <w:fldChar w:fldCharType="separate"/>
        </w:r>
      </w:ins>
      <w:ins w:id="1673" w:author="Bruno Landais" w:date="2025-11-25T14:08:00Z" w16du:dateUtc="2025-11-25T13:08:00Z">
        <w:r>
          <w:rPr>
            <w:noProof/>
          </w:rPr>
          <w:t>299</w:t>
        </w:r>
      </w:ins>
      <w:ins w:id="1674" w:author="Bruno Landais" w:date="2025-11-25T14:06:00Z" w16du:dateUtc="2025-11-25T13:06:00Z">
        <w:r>
          <w:rPr>
            <w:noProof/>
          </w:rPr>
          <w:fldChar w:fldCharType="end"/>
        </w:r>
      </w:ins>
    </w:p>
    <w:p w14:paraId="2E96D95A" w14:textId="089FAB45" w:rsidR="00752EE5" w:rsidRDefault="00752EE5">
      <w:pPr>
        <w:pStyle w:val="TOC5"/>
        <w:rPr>
          <w:ins w:id="16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76" w:author="Bruno Landais" w:date="2025-11-25T14:06:00Z" w16du:dateUtc="2025-11-25T13:06:00Z">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_Toc214972457 \h </w:instrText>
        </w:r>
      </w:ins>
      <w:r>
        <w:rPr>
          <w:noProof/>
        </w:rPr>
      </w:r>
      <w:ins w:id="1677" w:author="Bruno Landais" w:date="2025-11-25T14:06:00Z" w16du:dateUtc="2025-11-25T13:06:00Z">
        <w:r>
          <w:rPr>
            <w:noProof/>
          </w:rPr>
          <w:fldChar w:fldCharType="separate"/>
        </w:r>
      </w:ins>
      <w:ins w:id="1678" w:author="Bruno Landais" w:date="2025-11-25T14:08:00Z" w16du:dateUtc="2025-11-25T13:08:00Z">
        <w:r>
          <w:rPr>
            <w:noProof/>
          </w:rPr>
          <w:t>300</w:t>
        </w:r>
      </w:ins>
      <w:ins w:id="1679" w:author="Bruno Landais" w:date="2025-11-25T14:06:00Z" w16du:dateUtc="2025-11-25T13:06:00Z">
        <w:r>
          <w:rPr>
            <w:noProof/>
          </w:rPr>
          <w:fldChar w:fldCharType="end"/>
        </w:r>
      </w:ins>
    </w:p>
    <w:p w14:paraId="6C1D29CF" w14:textId="17F7BDEC" w:rsidR="00752EE5" w:rsidRDefault="00752EE5">
      <w:pPr>
        <w:pStyle w:val="TOC5"/>
        <w:rPr>
          <w:ins w:id="16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81" w:author="Bruno Landais" w:date="2025-11-25T14:06:00Z" w16du:dateUtc="2025-11-25T13:06:00Z">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_Toc214972458 \h </w:instrText>
        </w:r>
      </w:ins>
      <w:r>
        <w:rPr>
          <w:noProof/>
        </w:rPr>
      </w:r>
      <w:ins w:id="1682" w:author="Bruno Landais" w:date="2025-11-25T14:06:00Z" w16du:dateUtc="2025-11-25T13:06:00Z">
        <w:r>
          <w:rPr>
            <w:noProof/>
          </w:rPr>
          <w:fldChar w:fldCharType="separate"/>
        </w:r>
      </w:ins>
      <w:ins w:id="1683" w:author="Bruno Landais" w:date="2025-11-25T14:08:00Z" w16du:dateUtc="2025-11-25T13:08:00Z">
        <w:r>
          <w:rPr>
            <w:noProof/>
          </w:rPr>
          <w:t>301</w:t>
        </w:r>
      </w:ins>
      <w:ins w:id="1684" w:author="Bruno Landais" w:date="2025-11-25T14:06:00Z" w16du:dateUtc="2025-11-25T13:06:00Z">
        <w:r>
          <w:rPr>
            <w:noProof/>
          </w:rPr>
          <w:fldChar w:fldCharType="end"/>
        </w:r>
      </w:ins>
    </w:p>
    <w:p w14:paraId="35D9DB6B" w14:textId="5C5F15C8" w:rsidR="00752EE5" w:rsidRDefault="00752EE5">
      <w:pPr>
        <w:pStyle w:val="TOC5"/>
        <w:rPr>
          <w:ins w:id="16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86" w:author="Bruno Landais" w:date="2025-11-25T14:06:00Z" w16du:dateUtc="2025-11-25T13:06:00Z">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_Toc214972459 \h </w:instrText>
        </w:r>
      </w:ins>
      <w:r>
        <w:rPr>
          <w:noProof/>
        </w:rPr>
      </w:r>
      <w:ins w:id="1687" w:author="Bruno Landais" w:date="2025-11-25T14:06:00Z" w16du:dateUtc="2025-11-25T13:06:00Z">
        <w:r>
          <w:rPr>
            <w:noProof/>
          </w:rPr>
          <w:fldChar w:fldCharType="separate"/>
        </w:r>
      </w:ins>
      <w:ins w:id="1688" w:author="Bruno Landais" w:date="2025-11-25T14:08:00Z" w16du:dateUtc="2025-11-25T13:08:00Z">
        <w:r>
          <w:rPr>
            <w:noProof/>
          </w:rPr>
          <w:t>302</w:t>
        </w:r>
      </w:ins>
      <w:ins w:id="1689" w:author="Bruno Landais" w:date="2025-11-25T14:06:00Z" w16du:dateUtc="2025-11-25T13:06:00Z">
        <w:r>
          <w:rPr>
            <w:noProof/>
          </w:rPr>
          <w:fldChar w:fldCharType="end"/>
        </w:r>
      </w:ins>
    </w:p>
    <w:p w14:paraId="01C35D09" w14:textId="3DD0E975" w:rsidR="00752EE5" w:rsidRDefault="00752EE5">
      <w:pPr>
        <w:pStyle w:val="TOC5"/>
        <w:rPr>
          <w:ins w:id="16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91" w:author="Bruno Landais" w:date="2025-11-25T14:06:00Z" w16du:dateUtc="2025-11-25T13:06:00Z">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_Toc214972460 \h </w:instrText>
        </w:r>
      </w:ins>
      <w:r>
        <w:rPr>
          <w:noProof/>
        </w:rPr>
      </w:r>
      <w:ins w:id="1692" w:author="Bruno Landais" w:date="2025-11-25T14:06:00Z" w16du:dateUtc="2025-11-25T13:06:00Z">
        <w:r>
          <w:rPr>
            <w:noProof/>
          </w:rPr>
          <w:fldChar w:fldCharType="separate"/>
        </w:r>
      </w:ins>
      <w:ins w:id="1693" w:author="Bruno Landais" w:date="2025-11-25T14:08:00Z" w16du:dateUtc="2025-11-25T13:08:00Z">
        <w:r>
          <w:rPr>
            <w:noProof/>
          </w:rPr>
          <w:t>305</w:t>
        </w:r>
      </w:ins>
      <w:ins w:id="1694" w:author="Bruno Landais" w:date="2025-11-25T14:06:00Z" w16du:dateUtc="2025-11-25T13:06:00Z">
        <w:r>
          <w:rPr>
            <w:noProof/>
          </w:rPr>
          <w:fldChar w:fldCharType="end"/>
        </w:r>
      </w:ins>
    </w:p>
    <w:p w14:paraId="3ED4C87C" w14:textId="13CCCBDE" w:rsidR="00752EE5" w:rsidRDefault="00752EE5">
      <w:pPr>
        <w:pStyle w:val="TOC5"/>
        <w:rPr>
          <w:ins w:id="16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696" w:author="Bruno Landais" w:date="2025-11-25T14:06:00Z" w16du:dateUtc="2025-11-25T13:06:00Z">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_Toc214972461 \h </w:instrText>
        </w:r>
      </w:ins>
      <w:r>
        <w:rPr>
          <w:noProof/>
        </w:rPr>
      </w:r>
      <w:ins w:id="1697" w:author="Bruno Landais" w:date="2025-11-25T14:06:00Z" w16du:dateUtc="2025-11-25T13:06:00Z">
        <w:r>
          <w:rPr>
            <w:noProof/>
          </w:rPr>
          <w:fldChar w:fldCharType="separate"/>
        </w:r>
      </w:ins>
      <w:ins w:id="1698" w:author="Bruno Landais" w:date="2025-11-25T14:08:00Z" w16du:dateUtc="2025-11-25T13:08:00Z">
        <w:r>
          <w:rPr>
            <w:noProof/>
          </w:rPr>
          <w:t>306</w:t>
        </w:r>
      </w:ins>
      <w:ins w:id="1699" w:author="Bruno Landais" w:date="2025-11-25T14:06:00Z" w16du:dateUtc="2025-11-25T13:06:00Z">
        <w:r>
          <w:rPr>
            <w:noProof/>
          </w:rPr>
          <w:fldChar w:fldCharType="end"/>
        </w:r>
      </w:ins>
    </w:p>
    <w:p w14:paraId="041C08F5" w14:textId="0239018A" w:rsidR="00752EE5" w:rsidRDefault="00752EE5">
      <w:pPr>
        <w:pStyle w:val="TOC4"/>
        <w:rPr>
          <w:ins w:id="17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01" w:author="Bruno Landais" w:date="2025-11-25T14:06:00Z" w16du:dateUtc="2025-11-25T13:06:00Z">
        <w:r w:rsidRPr="008439B2">
          <w:rPr>
            <w:noProof/>
            <w:lang w:val="en-US"/>
          </w:rPr>
          <w:t>6.1.6.3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Simple data types and enumerations</w:t>
        </w:r>
        <w:r>
          <w:rPr>
            <w:noProof/>
          </w:rPr>
          <w:tab/>
        </w:r>
        <w:r>
          <w:rPr>
            <w:noProof/>
          </w:rPr>
          <w:fldChar w:fldCharType="begin"/>
        </w:r>
        <w:r>
          <w:rPr>
            <w:noProof/>
          </w:rPr>
          <w:instrText xml:space="preserve"> PAGEREF _Toc214972462 \h </w:instrText>
        </w:r>
      </w:ins>
      <w:r>
        <w:rPr>
          <w:noProof/>
        </w:rPr>
      </w:r>
      <w:ins w:id="1702" w:author="Bruno Landais" w:date="2025-11-25T14:06:00Z" w16du:dateUtc="2025-11-25T13:06:00Z">
        <w:r>
          <w:rPr>
            <w:noProof/>
          </w:rPr>
          <w:fldChar w:fldCharType="separate"/>
        </w:r>
      </w:ins>
      <w:ins w:id="1703" w:author="Bruno Landais" w:date="2025-11-25T14:08:00Z" w16du:dateUtc="2025-11-25T13:08:00Z">
        <w:r>
          <w:rPr>
            <w:noProof/>
          </w:rPr>
          <w:t>306</w:t>
        </w:r>
      </w:ins>
      <w:ins w:id="1704" w:author="Bruno Landais" w:date="2025-11-25T14:06:00Z" w16du:dateUtc="2025-11-25T13:06:00Z">
        <w:r>
          <w:rPr>
            <w:noProof/>
          </w:rPr>
          <w:fldChar w:fldCharType="end"/>
        </w:r>
      </w:ins>
    </w:p>
    <w:p w14:paraId="42904332" w14:textId="7EA1F2E9" w:rsidR="00752EE5" w:rsidRDefault="00752EE5">
      <w:pPr>
        <w:pStyle w:val="TOC5"/>
        <w:rPr>
          <w:ins w:id="17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06" w:author="Bruno Landais" w:date="2025-11-25T14:06:00Z" w16du:dateUtc="2025-11-25T13:06: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_Toc214972463 \h </w:instrText>
        </w:r>
      </w:ins>
      <w:r>
        <w:rPr>
          <w:noProof/>
        </w:rPr>
      </w:r>
      <w:ins w:id="1707" w:author="Bruno Landais" w:date="2025-11-25T14:06:00Z" w16du:dateUtc="2025-11-25T13:06:00Z">
        <w:r>
          <w:rPr>
            <w:noProof/>
          </w:rPr>
          <w:fldChar w:fldCharType="separate"/>
        </w:r>
      </w:ins>
      <w:ins w:id="1708" w:author="Bruno Landais" w:date="2025-11-25T14:08:00Z" w16du:dateUtc="2025-11-25T13:08:00Z">
        <w:r>
          <w:rPr>
            <w:noProof/>
          </w:rPr>
          <w:t>306</w:t>
        </w:r>
      </w:ins>
      <w:ins w:id="1709" w:author="Bruno Landais" w:date="2025-11-25T14:06:00Z" w16du:dateUtc="2025-11-25T13:06:00Z">
        <w:r>
          <w:rPr>
            <w:noProof/>
          </w:rPr>
          <w:fldChar w:fldCharType="end"/>
        </w:r>
      </w:ins>
    </w:p>
    <w:p w14:paraId="336EA4BD" w14:textId="2392759D" w:rsidR="00752EE5" w:rsidRDefault="00752EE5">
      <w:pPr>
        <w:pStyle w:val="TOC5"/>
        <w:rPr>
          <w:ins w:id="17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11" w:author="Bruno Landais" w:date="2025-11-25T14:06:00Z" w16du:dateUtc="2025-11-25T13:06: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_Toc214972464 \h </w:instrText>
        </w:r>
      </w:ins>
      <w:r>
        <w:rPr>
          <w:noProof/>
        </w:rPr>
      </w:r>
      <w:ins w:id="1712" w:author="Bruno Landais" w:date="2025-11-25T14:06:00Z" w16du:dateUtc="2025-11-25T13:06:00Z">
        <w:r>
          <w:rPr>
            <w:noProof/>
          </w:rPr>
          <w:fldChar w:fldCharType="separate"/>
        </w:r>
      </w:ins>
      <w:ins w:id="1713" w:author="Bruno Landais" w:date="2025-11-25T14:08:00Z" w16du:dateUtc="2025-11-25T13:08:00Z">
        <w:r>
          <w:rPr>
            <w:noProof/>
          </w:rPr>
          <w:t>306</w:t>
        </w:r>
      </w:ins>
      <w:ins w:id="1714" w:author="Bruno Landais" w:date="2025-11-25T14:06:00Z" w16du:dateUtc="2025-11-25T13:06:00Z">
        <w:r>
          <w:rPr>
            <w:noProof/>
          </w:rPr>
          <w:fldChar w:fldCharType="end"/>
        </w:r>
      </w:ins>
    </w:p>
    <w:p w14:paraId="36B2BCC1" w14:textId="3232F787" w:rsidR="00752EE5" w:rsidRDefault="00752EE5">
      <w:pPr>
        <w:pStyle w:val="TOC5"/>
        <w:rPr>
          <w:ins w:id="17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16" w:author="Bruno Landais" w:date="2025-11-25T14:06:00Z" w16du:dateUtc="2025-11-25T13:06: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_Toc214972465 \h </w:instrText>
        </w:r>
      </w:ins>
      <w:r>
        <w:rPr>
          <w:noProof/>
        </w:rPr>
      </w:r>
      <w:ins w:id="1717" w:author="Bruno Landais" w:date="2025-11-25T14:06:00Z" w16du:dateUtc="2025-11-25T13:06:00Z">
        <w:r>
          <w:rPr>
            <w:noProof/>
          </w:rPr>
          <w:fldChar w:fldCharType="separate"/>
        </w:r>
      </w:ins>
      <w:ins w:id="1718" w:author="Bruno Landais" w:date="2025-11-25T14:08:00Z" w16du:dateUtc="2025-11-25T13:08:00Z">
        <w:r>
          <w:rPr>
            <w:noProof/>
          </w:rPr>
          <w:t>309</w:t>
        </w:r>
      </w:ins>
      <w:ins w:id="1719" w:author="Bruno Landais" w:date="2025-11-25T14:06:00Z" w16du:dateUtc="2025-11-25T13:06:00Z">
        <w:r>
          <w:rPr>
            <w:noProof/>
          </w:rPr>
          <w:fldChar w:fldCharType="end"/>
        </w:r>
      </w:ins>
    </w:p>
    <w:p w14:paraId="020006A4" w14:textId="32F43DFD" w:rsidR="00752EE5" w:rsidRDefault="00752EE5">
      <w:pPr>
        <w:pStyle w:val="TOC5"/>
        <w:rPr>
          <w:ins w:id="17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21" w:author="Bruno Landais" w:date="2025-11-25T14:06:00Z" w16du:dateUtc="2025-11-25T13:06:00Z">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_Toc214972466 \h </w:instrText>
        </w:r>
      </w:ins>
      <w:r>
        <w:rPr>
          <w:noProof/>
        </w:rPr>
      </w:r>
      <w:ins w:id="1722" w:author="Bruno Landais" w:date="2025-11-25T14:06:00Z" w16du:dateUtc="2025-11-25T13:06:00Z">
        <w:r>
          <w:rPr>
            <w:noProof/>
          </w:rPr>
          <w:fldChar w:fldCharType="separate"/>
        </w:r>
      </w:ins>
      <w:ins w:id="1723" w:author="Bruno Landais" w:date="2025-11-25T14:08:00Z" w16du:dateUtc="2025-11-25T13:08:00Z">
        <w:r>
          <w:rPr>
            <w:noProof/>
          </w:rPr>
          <w:t>309</w:t>
        </w:r>
      </w:ins>
      <w:ins w:id="1724" w:author="Bruno Landais" w:date="2025-11-25T14:06:00Z" w16du:dateUtc="2025-11-25T13:06:00Z">
        <w:r>
          <w:rPr>
            <w:noProof/>
          </w:rPr>
          <w:fldChar w:fldCharType="end"/>
        </w:r>
      </w:ins>
    </w:p>
    <w:p w14:paraId="560B82D7" w14:textId="5B6D7284" w:rsidR="00752EE5" w:rsidRDefault="00752EE5">
      <w:pPr>
        <w:pStyle w:val="TOC5"/>
        <w:rPr>
          <w:ins w:id="17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26" w:author="Bruno Landais" w:date="2025-11-25T14:06:00Z" w16du:dateUtc="2025-11-25T13:06: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_Toc214972467 \h </w:instrText>
        </w:r>
      </w:ins>
      <w:r>
        <w:rPr>
          <w:noProof/>
        </w:rPr>
      </w:r>
      <w:ins w:id="1727" w:author="Bruno Landais" w:date="2025-11-25T14:06:00Z" w16du:dateUtc="2025-11-25T13:06:00Z">
        <w:r>
          <w:rPr>
            <w:noProof/>
          </w:rPr>
          <w:fldChar w:fldCharType="separate"/>
        </w:r>
      </w:ins>
      <w:ins w:id="1728" w:author="Bruno Landais" w:date="2025-11-25T14:08:00Z" w16du:dateUtc="2025-11-25T13:08:00Z">
        <w:r>
          <w:rPr>
            <w:noProof/>
          </w:rPr>
          <w:t>309</w:t>
        </w:r>
      </w:ins>
      <w:ins w:id="1729" w:author="Bruno Landais" w:date="2025-11-25T14:06:00Z" w16du:dateUtc="2025-11-25T13:06:00Z">
        <w:r>
          <w:rPr>
            <w:noProof/>
          </w:rPr>
          <w:fldChar w:fldCharType="end"/>
        </w:r>
      </w:ins>
    </w:p>
    <w:p w14:paraId="12A753F8" w14:textId="73600CC4" w:rsidR="00752EE5" w:rsidRDefault="00752EE5">
      <w:pPr>
        <w:pStyle w:val="TOC5"/>
        <w:rPr>
          <w:ins w:id="17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31" w:author="Bruno Landais" w:date="2025-11-25T14:06:00Z" w16du:dateUtc="2025-11-25T13:06: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_Toc214972468 \h </w:instrText>
        </w:r>
      </w:ins>
      <w:r>
        <w:rPr>
          <w:noProof/>
        </w:rPr>
      </w:r>
      <w:ins w:id="1732" w:author="Bruno Landais" w:date="2025-11-25T14:06:00Z" w16du:dateUtc="2025-11-25T13:06:00Z">
        <w:r>
          <w:rPr>
            <w:noProof/>
          </w:rPr>
          <w:fldChar w:fldCharType="separate"/>
        </w:r>
      </w:ins>
      <w:ins w:id="1733" w:author="Bruno Landais" w:date="2025-11-25T14:08:00Z" w16du:dateUtc="2025-11-25T13:08:00Z">
        <w:r>
          <w:rPr>
            <w:noProof/>
          </w:rPr>
          <w:t>309</w:t>
        </w:r>
      </w:ins>
      <w:ins w:id="1734" w:author="Bruno Landais" w:date="2025-11-25T14:06:00Z" w16du:dateUtc="2025-11-25T13:06:00Z">
        <w:r>
          <w:rPr>
            <w:noProof/>
          </w:rPr>
          <w:fldChar w:fldCharType="end"/>
        </w:r>
      </w:ins>
    </w:p>
    <w:p w14:paraId="384CFDC0" w14:textId="36D1F740" w:rsidR="00752EE5" w:rsidRDefault="00752EE5">
      <w:pPr>
        <w:pStyle w:val="TOC5"/>
        <w:rPr>
          <w:ins w:id="17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36" w:author="Bruno Landais" w:date="2025-11-25T14:06:00Z" w16du:dateUtc="2025-11-25T13:06: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_Toc214972469 \h </w:instrText>
        </w:r>
      </w:ins>
      <w:r>
        <w:rPr>
          <w:noProof/>
        </w:rPr>
      </w:r>
      <w:ins w:id="1737" w:author="Bruno Landais" w:date="2025-11-25T14:06:00Z" w16du:dateUtc="2025-11-25T13:06:00Z">
        <w:r>
          <w:rPr>
            <w:noProof/>
          </w:rPr>
          <w:fldChar w:fldCharType="separate"/>
        </w:r>
      </w:ins>
      <w:ins w:id="1738" w:author="Bruno Landais" w:date="2025-11-25T14:08:00Z" w16du:dateUtc="2025-11-25T13:08:00Z">
        <w:r>
          <w:rPr>
            <w:noProof/>
          </w:rPr>
          <w:t>310</w:t>
        </w:r>
      </w:ins>
      <w:ins w:id="1739" w:author="Bruno Landais" w:date="2025-11-25T14:06:00Z" w16du:dateUtc="2025-11-25T13:06:00Z">
        <w:r>
          <w:rPr>
            <w:noProof/>
          </w:rPr>
          <w:fldChar w:fldCharType="end"/>
        </w:r>
      </w:ins>
    </w:p>
    <w:p w14:paraId="7CAF927A" w14:textId="1D8F6767" w:rsidR="00752EE5" w:rsidRDefault="00752EE5">
      <w:pPr>
        <w:pStyle w:val="TOC5"/>
        <w:rPr>
          <w:ins w:id="17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41" w:author="Bruno Landais" w:date="2025-11-25T14:06:00Z" w16du:dateUtc="2025-11-25T13:06:00Z">
        <w:r w:rsidRPr="008439B2">
          <w:rPr>
            <w:noProof/>
            <w:lang w:val="en-US"/>
          </w:rPr>
          <w:t>6.1.6.3.8</w:t>
        </w:r>
        <w:r>
          <w:rPr>
            <w:rFonts w:asciiTheme="minorHAnsi" w:eastAsiaTheme="minorEastAsia" w:hAnsiTheme="minorHAnsi" w:cstheme="minorBidi"/>
            <w:noProof/>
            <w:kern w:val="2"/>
            <w:sz w:val="24"/>
            <w:szCs w:val="24"/>
            <w:lang w:val="en-US"/>
            <w14:ligatures w14:val="standardContextual"/>
          </w:rPr>
          <w:tab/>
        </w:r>
        <w:r w:rsidRPr="008439B2">
          <w:rPr>
            <w:noProof/>
            <w:lang w:val="en-US"/>
          </w:rPr>
          <w:t>Enumeration: Cause</w:t>
        </w:r>
        <w:r>
          <w:rPr>
            <w:noProof/>
          </w:rPr>
          <w:tab/>
        </w:r>
        <w:r>
          <w:rPr>
            <w:noProof/>
          </w:rPr>
          <w:fldChar w:fldCharType="begin"/>
        </w:r>
        <w:r>
          <w:rPr>
            <w:noProof/>
          </w:rPr>
          <w:instrText xml:space="preserve"> PAGEREF _Toc214972470 \h </w:instrText>
        </w:r>
      </w:ins>
      <w:r>
        <w:rPr>
          <w:noProof/>
        </w:rPr>
      </w:r>
      <w:ins w:id="1742" w:author="Bruno Landais" w:date="2025-11-25T14:06:00Z" w16du:dateUtc="2025-11-25T13:06:00Z">
        <w:r>
          <w:rPr>
            <w:noProof/>
          </w:rPr>
          <w:fldChar w:fldCharType="separate"/>
        </w:r>
      </w:ins>
      <w:ins w:id="1743" w:author="Bruno Landais" w:date="2025-11-25T14:08:00Z" w16du:dateUtc="2025-11-25T13:08:00Z">
        <w:r>
          <w:rPr>
            <w:noProof/>
          </w:rPr>
          <w:t>310</w:t>
        </w:r>
      </w:ins>
      <w:ins w:id="1744" w:author="Bruno Landais" w:date="2025-11-25T14:06:00Z" w16du:dateUtc="2025-11-25T13:06:00Z">
        <w:r>
          <w:rPr>
            <w:noProof/>
          </w:rPr>
          <w:fldChar w:fldCharType="end"/>
        </w:r>
      </w:ins>
    </w:p>
    <w:p w14:paraId="76934974" w14:textId="0FBA347F" w:rsidR="00752EE5" w:rsidRDefault="00752EE5">
      <w:pPr>
        <w:pStyle w:val="TOC5"/>
        <w:rPr>
          <w:ins w:id="17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46" w:author="Bruno Landais" w:date="2025-11-25T14:06:00Z" w16du:dateUtc="2025-11-25T13:06:00Z">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_Toc214972471 \h </w:instrText>
        </w:r>
      </w:ins>
      <w:r>
        <w:rPr>
          <w:noProof/>
        </w:rPr>
      </w:r>
      <w:ins w:id="1747" w:author="Bruno Landais" w:date="2025-11-25T14:06:00Z" w16du:dateUtc="2025-11-25T13:06:00Z">
        <w:r>
          <w:rPr>
            <w:noProof/>
          </w:rPr>
          <w:fldChar w:fldCharType="separate"/>
        </w:r>
      </w:ins>
      <w:ins w:id="1748" w:author="Bruno Landais" w:date="2025-11-25T14:08:00Z" w16du:dateUtc="2025-11-25T13:08:00Z">
        <w:r>
          <w:rPr>
            <w:noProof/>
          </w:rPr>
          <w:t>314</w:t>
        </w:r>
      </w:ins>
      <w:ins w:id="1749" w:author="Bruno Landais" w:date="2025-11-25T14:06:00Z" w16du:dateUtc="2025-11-25T13:06:00Z">
        <w:r>
          <w:rPr>
            <w:noProof/>
          </w:rPr>
          <w:fldChar w:fldCharType="end"/>
        </w:r>
      </w:ins>
    </w:p>
    <w:p w14:paraId="0B75E027" w14:textId="483DC4A1" w:rsidR="00752EE5" w:rsidRDefault="00752EE5">
      <w:pPr>
        <w:pStyle w:val="TOC5"/>
        <w:rPr>
          <w:ins w:id="17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51" w:author="Bruno Landais" w:date="2025-11-25T14:06:00Z" w16du:dateUtc="2025-11-25T13:06:00Z">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_Toc214972472 \h </w:instrText>
        </w:r>
      </w:ins>
      <w:r>
        <w:rPr>
          <w:noProof/>
        </w:rPr>
      </w:r>
      <w:ins w:id="1752" w:author="Bruno Landais" w:date="2025-11-25T14:06:00Z" w16du:dateUtc="2025-11-25T13:06:00Z">
        <w:r>
          <w:rPr>
            <w:noProof/>
          </w:rPr>
          <w:fldChar w:fldCharType="separate"/>
        </w:r>
      </w:ins>
      <w:ins w:id="1753" w:author="Bruno Landais" w:date="2025-11-25T14:08:00Z" w16du:dateUtc="2025-11-25T13:08:00Z">
        <w:r>
          <w:rPr>
            <w:noProof/>
          </w:rPr>
          <w:t>315</w:t>
        </w:r>
      </w:ins>
      <w:ins w:id="1754" w:author="Bruno Landais" w:date="2025-11-25T14:06:00Z" w16du:dateUtc="2025-11-25T13:06:00Z">
        <w:r>
          <w:rPr>
            <w:noProof/>
          </w:rPr>
          <w:fldChar w:fldCharType="end"/>
        </w:r>
      </w:ins>
    </w:p>
    <w:p w14:paraId="4424F922" w14:textId="0527438D" w:rsidR="00752EE5" w:rsidRDefault="00752EE5">
      <w:pPr>
        <w:pStyle w:val="TOC5"/>
        <w:rPr>
          <w:ins w:id="17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56" w:author="Bruno Landais" w:date="2025-11-25T14:06:00Z" w16du:dateUtc="2025-11-25T13:06:00Z">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_Toc214972473 \h </w:instrText>
        </w:r>
      </w:ins>
      <w:r>
        <w:rPr>
          <w:noProof/>
        </w:rPr>
      </w:r>
      <w:ins w:id="1757" w:author="Bruno Landais" w:date="2025-11-25T14:06:00Z" w16du:dateUtc="2025-11-25T13:06:00Z">
        <w:r>
          <w:rPr>
            <w:noProof/>
          </w:rPr>
          <w:fldChar w:fldCharType="separate"/>
        </w:r>
      </w:ins>
      <w:ins w:id="1758" w:author="Bruno Landais" w:date="2025-11-25T14:08:00Z" w16du:dateUtc="2025-11-25T13:08:00Z">
        <w:r>
          <w:rPr>
            <w:noProof/>
          </w:rPr>
          <w:t>315</w:t>
        </w:r>
      </w:ins>
      <w:ins w:id="1759" w:author="Bruno Landais" w:date="2025-11-25T14:06:00Z" w16du:dateUtc="2025-11-25T13:06:00Z">
        <w:r>
          <w:rPr>
            <w:noProof/>
          </w:rPr>
          <w:fldChar w:fldCharType="end"/>
        </w:r>
      </w:ins>
    </w:p>
    <w:p w14:paraId="59765355" w14:textId="00654D04" w:rsidR="00752EE5" w:rsidRDefault="00752EE5">
      <w:pPr>
        <w:pStyle w:val="TOC5"/>
        <w:rPr>
          <w:ins w:id="17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61" w:author="Bruno Landais" w:date="2025-11-25T14:06:00Z" w16du:dateUtc="2025-11-25T13:06:00Z">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_Toc214972474 \h </w:instrText>
        </w:r>
      </w:ins>
      <w:r>
        <w:rPr>
          <w:noProof/>
        </w:rPr>
      </w:r>
      <w:ins w:id="1762" w:author="Bruno Landais" w:date="2025-11-25T14:06:00Z" w16du:dateUtc="2025-11-25T13:06:00Z">
        <w:r>
          <w:rPr>
            <w:noProof/>
          </w:rPr>
          <w:fldChar w:fldCharType="separate"/>
        </w:r>
      </w:ins>
      <w:ins w:id="1763" w:author="Bruno Landais" w:date="2025-11-25T14:08:00Z" w16du:dateUtc="2025-11-25T13:08:00Z">
        <w:r>
          <w:rPr>
            <w:noProof/>
          </w:rPr>
          <w:t>316</w:t>
        </w:r>
      </w:ins>
      <w:ins w:id="1764" w:author="Bruno Landais" w:date="2025-11-25T14:06:00Z" w16du:dateUtc="2025-11-25T13:06:00Z">
        <w:r>
          <w:rPr>
            <w:noProof/>
          </w:rPr>
          <w:fldChar w:fldCharType="end"/>
        </w:r>
      </w:ins>
    </w:p>
    <w:p w14:paraId="2B67D6BF" w14:textId="73175F7F" w:rsidR="00752EE5" w:rsidRDefault="00752EE5">
      <w:pPr>
        <w:pStyle w:val="TOC5"/>
        <w:rPr>
          <w:ins w:id="17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66" w:author="Bruno Landais" w:date="2025-11-25T14:06:00Z" w16du:dateUtc="2025-11-25T13:06:00Z">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_Toc214972475 \h </w:instrText>
        </w:r>
      </w:ins>
      <w:r>
        <w:rPr>
          <w:noProof/>
        </w:rPr>
      </w:r>
      <w:ins w:id="1767" w:author="Bruno Landais" w:date="2025-11-25T14:06:00Z" w16du:dateUtc="2025-11-25T13:06:00Z">
        <w:r>
          <w:rPr>
            <w:noProof/>
          </w:rPr>
          <w:fldChar w:fldCharType="separate"/>
        </w:r>
      </w:ins>
      <w:ins w:id="1768" w:author="Bruno Landais" w:date="2025-11-25T14:08:00Z" w16du:dateUtc="2025-11-25T13:08:00Z">
        <w:r>
          <w:rPr>
            <w:noProof/>
          </w:rPr>
          <w:t>317</w:t>
        </w:r>
      </w:ins>
      <w:ins w:id="1769" w:author="Bruno Landais" w:date="2025-11-25T14:06:00Z" w16du:dateUtc="2025-11-25T13:06:00Z">
        <w:r>
          <w:rPr>
            <w:noProof/>
          </w:rPr>
          <w:fldChar w:fldCharType="end"/>
        </w:r>
      </w:ins>
    </w:p>
    <w:p w14:paraId="49A62252" w14:textId="3435F3B3" w:rsidR="00752EE5" w:rsidRDefault="00752EE5">
      <w:pPr>
        <w:pStyle w:val="TOC5"/>
        <w:rPr>
          <w:ins w:id="17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71" w:author="Bruno Landais" w:date="2025-11-25T14:06:00Z" w16du:dateUtc="2025-11-25T13:06:00Z">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_Toc214972476 \h </w:instrText>
        </w:r>
      </w:ins>
      <w:r>
        <w:rPr>
          <w:noProof/>
        </w:rPr>
      </w:r>
      <w:ins w:id="1772" w:author="Bruno Landais" w:date="2025-11-25T14:06:00Z" w16du:dateUtc="2025-11-25T13:06:00Z">
        <w:r>
          <w:rPr>
            <w:noProof/>
          </w:rPr>
          <w:fldChar w:fldCharType="separate"/>
        </w:r>
      </w:ins>
      <w:ins w:id="1773" w:author="Bruno Landais" w:date="2025-11-25T14:08:00Z" w16du:dateUtc="2025-11-25T13:08:00Z">
        <w:r>
          <w:rPr>
            <w:noProof/>
          </w:rPr>
          <w:t>317</w:t>
        </w:r>
      </w:ins>
      <w:ins w:id="1774" w:author="Bruno Landais" w:date="2025-11-25T14:06:00Z" w16du:dateUtc="2025-11-25T13:06:00Z">
        <w:r>
          <w:rPr>
            <w:noProof/>
          </w:rPr>
          <w:fldChar w:fldCharType="end"/>
        </w:r>
      </w:ins>
    </w:p>
    <w:p w14:paraId="057F81D4" w14:textId="7D2CEE72" w:rsidR="00752EE5" w:rsidRDefault="00752EE5">
      <w:pPr>
        <w:pStyle w:val="TOC5"/>
        <w:rPr>
          <w:ins w:id="17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76" w:author="Bruno Landais" w:date="2025-11-25T14:06:00Z" w16du:dateUtc="2025-11-25T13:06:00Z">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_Toc214972477 \h </w:instrText>
        </w:r>
      </w:ins>
      <w:r>
        <w:rPr>
          <w:noProof/>
        </w:rPr>
      </w:r>
      <w:ins w:id="1777" w:author="Bruno Landais" w:date="2025-11-25T14:06:00Z" w16du:dateUtc="2025-11-25T13:06:00Z">
        <w:r>
          <w:rPr>
            <w:noProof/>
          </w:rPr>
          <w:fldChar w:fldCharType="separate"/>
        </w:r>
      </w:ins>
      <w:ins w:id="1778" w:author="Bruno Landais" w:date="2025-11-25T14:08:00Z" w16du:dateUtc="2025-11-25T13:08:00Z">
        <w:r>
          <w:rPr>
            <w:noProof/>
          </w:rPr>
          <w:t>317</w:t>
        </w:r>
      </w:ins>
      <w:ins w:id="1779" w:author="Bruno Landais" w:date="2025-11-25T14:06:00Z" w16du:dateUtc="2025-11-25T13:06:00Z">
        <w:r>
          <w:rPr>
            <w:noProof/>
          </w:rPr>
          <w:fldChar w:fldCharType="end"/>
        </w:r>
      </w:ins>
    </w:p>
    <w:p w14:paraId="07A453EC" w14:textId="70137640" w:rsidR="00752EE5" w:rsidRDefault="00752EE5">
      <w:pPr>
        <w:pStyle w:val="TOC5"/>
        <w:rPr>
          <w:ins w:id="17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81" w:author="Bruno Landais" w:date="2025-11-25T14:06:00Z" w16du:dateUtc="2025-11-25T13:06:00Z">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_Toc214972478 \h </w:instrText>
        </w:r>
      </w:ins>
      <w:r>
        <w:rPr>
          <w:noProof/>
        </w:rPr>
      </w:r>
      <w:ins w:id="1782" w:author="Bruno Landais" w:date="2025-11-25T14:06:00Z" w16du:dateUtc="2025-11-25T13:06:00Z">
        <w:r>
          <w:rPr>
            <w:noProof/>
          </w:rPr>
          <w:fldChar w:fldCharType="separate"/>
        </w:r>
      </w:ins>
      <w:ins w:id="1783" w:author="Bruno Landais" w:date="2025-11-25T14:08:00Z" w16du:dateUtc="2025-11-25T13:08:00Z">
        <w:r>
          <w:rPr>
            <w:noProof/>
          </w:rPr>
          <w:t>317</w:t>
        </w:r>
      </w:ins>
      <w:ins w:id="1784" w:author="Bruno Landais" w:date="2025-11-25T14:06:00Z" w16du:dateUtc="2025-11-25T13:06:00Z">
        <w:r>
          <w:rPr>
            <w:noProof/>
          </w:rPr>
          <w:fldChar w:fldCharType="end"/>
        </w:r>
      </w:ins>
    </w:p>
    <w:p w14:paraId="46343729" w14:textId="3492CFEB" w:rsidR="00752EE5" w:rsidRDefault="00752EE5">
      <w:pPr>
        <w:pStyle w:val="TOC5"/>
        <w:rPr>
          <w:ins w:id="17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86" w:author="Bruno Landais" w:date="2025-11-25T14:06:00Z" w16du:dateUtc="2025-11-25T13:06:00Z">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_Toc214972479 \h </w:instrText>
        </w:r>
      </w:ins>
      <w:r>
        <w:rPr>
          <w:noProof/>
        </w:rPr>
      </w:r>
      <w:ins w:id="1787" w:author="Bruno Landais" w:date="2025-11-25T14:06:00Z" w16du:dateUtc="2025-11-25T13:06:00Z">
        <w:r>
          <w:rPr>
            <w:noProof/>
          </w:rPr>
          <w:fldChar w:fldCharType="separate"/>
        </w:r>
      </w:ins>
      <w:ins w:id="1788" w:author="Bruno Landais" w:date="2025-11-25T14:08:00Z" w16du:dateUtc="2025-11-25T13:08:00Z">
        <w:r>
          <w:rPr>
            <w:noProof/>
          </w:rPr>
          <w:t>317</w:t>
        </w:r>
      </w:ins>
      <w:ins w:id="1789" w:author="Bruno Landais" w:date="2025-11-25T14:06:00Z" w16du:dateUtc="2025-11-25T13:06:00Z">
        <w:r>
          <w:rPr>
            <w:noProof/>
          </w:rPr>
          <w:fldChar w:fldCharType="end"/>
        </w:r>
      </w:ins>
    </w:p>
    <w:p w14:paraId="5C350319" w14:textId="3A17328E" w:rsidR="00752EE5" w:rsidRDefault="00752EE5">
      <w:pPr>
        <w:pStyle w:val="TOC5"/>
        <w:rPr>
          <w:ins w:id="17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91" w:author="Bruno Landais" w:date="2025-11-25T14:06:00Z" w16du:dateUtc="2025-11-25T13:06:00Z">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_Toc214972480 \h </w:instrText>
        </w:r>
      </w:ins>
      <w:r>
        <w:rPr>
          <w:noProof/>
        </w:rPr>
      </w:r>
      <w:ins w:id="1792" w:author="Bruno Landais" w:date="2025-11-25T14:06:00Z" w16du:dateUtc="2025-11-25T13:06:00Z">
        <w:r>
          <w:rPr>
            <w:noProof/>
          </w:rPr>
          <w:fldChar w:fldCharType="separate"/>
        </w:r>
      </w:ins>
      <w:ins w:id="1793" w:author="Bruno Landais" w:date="2025-11-25T14:08:00Z" w16du:dateUtc="2025-11-25T13:08:00Z">
        <w:r>
          <w:rPr>
            <w:noProof/>
          </w:rPr>
          <w:t>318</w:t>
        </w:r>
      </w:ins>
      <w:ins w:id="1794" w:author="Bruno Landais" w:date="2025-11-25T14:06:00Z" w16du:dateUtc="2025-11-25T13:06:00Z">
        <w:r>
          <w:rPr>
            <w:noProof/>
          </w:rPr>
          <w:fldChar w:fldCharType="end"/>
        </w:r>
      </w:ins>
    </w:p>
    <w:p w14:paraId="78C4C2CD" w14:textId="11F6A15C" w:rsidR="00752EE5" w:rsidRDefault="00752EE5">
      <w:pPr>
        <w:pStyle w:val="TOC5"/>
        <w:rPr>
          <w:ins w:id="17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796" w:author="Bruno Landais" w:date="2025-11-25T14:06:00Z" w16du:dateUtc="2025-11-25T13:06:00Z">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_Toc214972481 \h </w:instrText>
        </w:r>
      </w:ins>
      <w:r>
        <w:rPr>
          <w:noProof/>
        </w:rPr>
      </w:r>
      <w:ins w:id="1797" w:author="Bruno Landais" w:date="2025-11-25T14:06:00Z" w16du:dateUtc="2025-11-25T13:06:00Z">
        <w:r>
          <w:rPr>
            <w:noProof/>
          </w:rPr>
          <w:fldChar w:fldCharType="separate"/>
        </w:r>
      </w:ins>
      <w:ins w:id="1798" w:author="Bruno Landais" w:date="2025-11-25T14:08:00Z" w16du:dateUtc="2025-11-25T13:08:00Z">
        <w:r>
          <w:rPr>
            <w:noProof/>
          </w:rPr>
          <w:t>318</w:t>
        </w:r>
      </w:ins>
      <w:ins w:id="1799" w:author="Bruno Landais" w:date="2025-11-25T14:06:00Z" w16du:dateUtc="2025-11-25T13:06:00Z">
        <w:r>
          <w:rPr>
            <w:noProof/>
          </w:rPr>
          <w:fldChar w:fldCharType="end"/>
        </w:r>
      </w:ins>
    </w:p>
    <w:p w14:paraId="2F7221D1" w14:textId="302DC46F" w:rsidR="00752EE5" w:rsidRDefault="00752EE5">
      <w:pPr>
        <w:pStyle w:val="TOC5"/>
        <w:rPr>
          <w:ins w:id="18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01" w:author="Bruno Landais" w:date="2025-11-25T14:06:00Z" w16du:dateUtc="2025-11-25T13:06:00Z">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_Toc214972482 \h </w:instrText>
        </w:r>
      </w:ins>
      <w:r>
        <w:rPr>
          <w:noProof/>
        </w:rPr>
      </w:r>
      <w:ins w:id="1802" w:author="Bruno Landais" w:date="2025-11-25T14:06:00Z" w16du:dateUtc="2025-11-25T13:06:00Z">
        <w:r>
          <w:rPr>
            <w:noProof/>
          </w:rPr>
          <w:fldChar w:fldCharType="separate"/>
        </w:r>
      </w:ins>
      <w:ins w:id="1803" w:author="Bruno Landais" w:date="2025-11-25T14:08:00Z" w16du:dateUtc="2025-11-25T13:08:00Z">
        <w:r>
          <w:rPr>
            <w:noProof/>
          </w:rPr>
          <w:t>318</w:t>
        </w:r>
      </w:ins>
      <w:ins w:id="1804" w:author="Bruno Landais" w:date="2025-11-25T14:06:00Z" w16du:dateUtc="2025-11-25T13:06:00Z">
        <w:r>
          <w:rPr>
            <w:noProof/>
          </w:rPr>
          <w:fldChar w:fldCharType="end"/>
        </w:r>
      </w:ins>
    </w:p>
    <w:p w14:paraId="488825C4" w14:textId="2FA8C35C" w:rsidR="00752EE5" w:rsidRDefault="00752EE5">
      <w:pPr>
        <w:pStyle w:val="TOC5"/>
        <w:rPr>
          <w:ins w:id="18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06" w:author="Bruno Landais" w:date="2025-11-25T14:06:00Z" w16du:dateUtc="2025-11-25T13:06:00Z">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439B2">
          <w:rPr>
            <w:noProof/>
            <w:lang w:val="en-US" w:eastAsia="zh-CN"/>
          </w:rPr>
          <w:t>QosMonitoringReq</w:t>
        </w:r>
        <w:r>
          <w:rPr>
            <w:noProof/>
          </w:rPr>
          <w:tab/>
        </w:r>
        <w:r>
          <w:rPr>
            <w:noProof/>
          </w:rPr>
          <w:fldChar w:fldCharType="begin"/>
        </w:r>
        <w:r>
          <w:rPr>
            <w:noProof/>
          </w:rPr>
          <w:instrText xml:space="preserve"> PAGEREF _Toc214972483 \h </w:instrText>
        </w:r>
      </w:ins>
      <w:r>
        <w:rPr>
          <w:noProof/>
        </w:rPr>
      </w:r>
      <w:ins w:id="1807" w:author="Bruno Landais" w:date="2025-11-25T14:06:00Z" w16du:dateUtc="2025-11-25T13:06:00Z">
        <w:r>
          <w:rPr>
            <w:noProof/>
          </w:rPr>
          <w:fldChar w:fldCharType="separate"/>
        </w:r>
      </w:ins>
      <w:ins w:id="1808" w:author="Bruno Landais" w:date="2025-11-25T14:08:00Z" w16du:dateUtc="2025-11-25T13:08:00Z">
        <w:r>
          <w:rPr>
            <w:noProof/>
          </w:rPr>
          <w:t>318</w:t>
        </w:r>
      </w:ins>
      <w:ins w:id="1809" w:author="Bruno Landais" w:date="2025-11-25T14:06:00Z" w16du:dateUtc="2025-11-25T13:06:00Z">
        <w:r>
          <w:rPr>
            <w:noProof/>
          </w:rPr>
          <w:fldChar w:fldCharType="end"/>
        </w:r>
      </w:ins>
    </w:p>
    <w:p w14:paraId="2A1DBE0D" w14:textId="68A7AB6C" w:rsidR="00752EE5" w:rsidRDefault="00752EE5">
      <w:pPr>
        <w:pStyle w:val="TOC5"/>
        <w:rPr>
          <w:ins w:id="18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11" w:author="Bruno Landais" w:date="2025-11-25T14:06:00Z" w16du:dateUtc="2025-11-25T13:06:00Z">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439B2">
          <w:rPr>
            <w:noProof/>
            <w:lang w:val="en-US" w:eastAsia="zh-CN"/>
          </w:rPr>
          <w:t>Rsn</w:t>
        </w:r>
        <w:r>
          <w:rPr>
            <w:noProof/>
          </w:rPr>
          <w:tab/>
        </w:r>
        <w:r>
          <w:rPr>
            <w:noProof/>
          </w:rPr>
          <w:fldChar w:fldCharType="begin"/>
        </w:r>
        <w:r>
          <w:rPr>
            <w:noProof/>
          </w:rPr>
          <w:instrText xml:space="preserve"> PAGEREF _Toc214972484 \h </w:instrText>
        </w:r>
      </w:ins>
      <w:r>
        <w:rPr>
          <w:noProof/>
        </w:rPr>
      </w:r>
      <w:ins w:id="1812" w:author="Bruno Landais" w:date="2025-11-25T14:06:00Z" w16du:dateUtc="2025-11-25T13:06:00Z">
        <w:r>
          <w:rPr>
            <w:noProof/>
          </w:rPr>
          <w:fldChar w:fldCharType="separate"/>
        </w:r>
      </w:ins>
      <w:ins w:id="1813" w:author="Bruno Landais" w:date="2025-11-25T14:08:00Z" w16du:dateUtc="2025-11-25T13:08:00Z">
        <w:r>
          <w:rPr>
            <w:noProof/>
          </w:rPr>
          <w:t>319</w:t>
        </w:r>
      </w:ins>
      <w:ins w:id="1814" w:author="Bruno Landais" w:date="2025-11-25T14:06:00Z" w16du:dateUtc="2025-11-25T13:06:00Z">
        <w:r>
          <w:rPr>
            <w:noProof/>
          </w:rPr>
          <w:fldChar w:fldCharType="end"/>
        </w:r>
      </w:ins>
    </w:p>
    <w:p w14:paraId="5210B723" w14:textId="52AFFAB4" w:rsidR="00752EE5" w:rsidRDefault="00752EE5">
      <w:pPr>
        <w:pStyle w:val="TOC5"/>
        <w:rPr>
          <w:ins w:id="18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16" w:author="Bruno Landais" w:date="2025-11-25T14:06:00Z" w16du:dateUtc="2025-11-25T13:06:00Z">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_Toc214972485 \h </w:instrText>
        </w:r>
      </w:ins>
      <w:r>
        <w:rPr>
          <w:noProof/>
        </w:rPr>
      </w:r>
      <w:ins w:id="1817" w:author="Bruno Landais" w:date="2025-11-25T14:06:00Z" w16du:dateUtc="2025-11-25T13:06:00Z">
        <w:r>
          <w:rPr>
            <w:noProof/>
          </w:rPr>
          <w:fldChar w:fldCharType="separate"/>
        </w:r>
      </w:ins>
      <w:ins w:id="1818" w:author="Bruno Landais" w:date="2025-11-25T14:08:00Z" w16du:dateUtc="2025-11-25T13:08:00Z">
        <w:r>
          <w:rPr>
            <w:noProof/>
          </w:rPr>
          <w:t>319</w:t>
        </w:r>
      </w:ins>
      <w:ins w:id="1819" w:author="Bruno Landais" w:date="2025-11-25T14:06:00Z" w16du:dateUtc="2025-11-25T13:06:00Z">
        <w:r>
          <w:rPr>
            <w:noProof/>
          </w:rPr>
          <w:fldChar w:fldCharType="end"/>
        </w:r>
      </w:ins>
    </w:p>
    <w:p w14:paraId="664E9F51" w14:textId="42F53391" w:rsidR="00752EE5" w:rsidRDefault="00752EE5">
      <w:pPr>
        <w:pStyle w:val="TOC5"/>
        <w:rPr>
          <w:ins w:id="18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21" w:author="Bruno Landais" w:date="2025-11-25T14:06:00Z" w16du:dateUtc="2025-11-25T13:06:00Z">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_Toc214972486 \h </w:instrText>
        </w:r>
      </w:ins>
      <w:r>
        <w:rPr>
          <w:noProof/>
        </w:rPr>
      </w:r>
      <w:ins w:id="1822" w:author="Bruno Landais" w:date="2025-11-25T14:06:00Z" w16du:dateUtc="2025-11-25T13:06:00Z">
        <w:r>
          <w:rPr>
            <w:noProof/>
          </w:rPr>
          <w:fldChar w:fldCharType="separate"/>
        </w:r>
      </w:ins>
      <w:ins w:id="1823" w:author="Bruno Landais" w:date="2025-11-25T14:08:00Z" w16du:dateUtc="2025-11-25T13:08:00Z">
        <w:r>
          <w:rPr>
            <w:noProof/>
          </w:rPr>
          <w:t>319</w:t>
        </w:r>
      </w:ins>
      <w:ins w:id="1824" w:author="Bruno Landais" w:date="2025-11-25T14:06:00Z" w16du:dateUtc="2025-11-25T13:06:00Z">
        <w:r>
          <w:rPr>
            <w:noProof/>
          </w:rPr>
          <w:fldChar w:fldCharType="end"/>
        </w:r>
      </w:ins>
    </w:p>
    <w:p w14:paraId="7142CBF3" w14:textId="3EB1EA2D" w:rsidR="00752EE5" w:rsidRDefault="00752EE5">
      <w:pPr>
        <w:pStyle w:val="TOC5"/>
        <w:rPr>
          <w:ins w:id="18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26" w:author="Bruno Landais" w:date="2025-11-25T14:06:00Z" w16du:dateUtc="2025-11-25T13:06:00Z">
        <w:r w:rsidRPr="008439B2">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sidRPr="008439B2">
          <w:rPr>
            <w:rFonts w:eastAsia="SimSun"/>
            <w:noProof/>
            <w:lang w:eastAsia="zh-CN"/>
          </w:rPr>
          <w:t>PendingUpdateInfo</w:t>
        </w:r>
        <w:r>
          <w:rPr>
            <w:noProof/>
          </w:rPr>
          <w:tab/>
        </w:r>
        <w:r>
          <w:rPr>
            <w:noProof/>
          </w:rPr>
          <w:fldChar w:fldCharType="begin"/>
        </w:r>
        <w:r>
          <w:rPr>
            <w:noProof/>
          </w:rPr>
          <w:instrText xml:space="preserve"> PAGEREF _Toc214972487 \h </w:instrText>
        </w:r>
      </w:ins>
      <w:r>
        <w:rPr>
          <w:noProof/>
        </w:rPr>
      </w:r>
      <w:ins w:id="1827" w:author="Bruno Landais" w:date="2025-11-25T14:06:00Z" w16du:dateUtc="2025-11-25T13:06:00Z">
        <w:r>
          <w:rPr>
            <w:noProof/>
          </w:rPr>
          <w:fldChar w:fldCharType="separate"/>
        </w:r>
      </w:ins>
      <w:ins w:id="1828" w:author="Bruno Landais" w:date="2025-11-25T14:08:00Z" w16du:dateUtc="2025-11-25T13:08:00Z">
        <w:r>
          <w:rPr>
            <w:noProof/>
          </w:rPr>
          <w:t>319</w:t>
        </w:r>
      </w:ins>
      <w:ins w:id="1829" w:author="Bruno Landais" w:date="2025-11-25T14:06:00Z" w16du:dateUtc="2025-11-25T13:06:00Z">
        <w:r>
          <w:rPr>
            <w:noProof/>
          </w:rPr>
          <w:fldChar w:fldCharType="end"/>
        </w:r>
      </w:ins>
    </w:p>
    <w:p w14:paraId="2A972E34" w14:textId="04CD22C0" w:rsidR="00752EE5" w:rsidRDefault="00752EE5">
      <w:pPr>
        <w:pStyle w:val="TOC5"/>
        <w:rPr>
          <w:ins w:id="18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31" w:author="Bruno Landais" w:date="2025-11-25T14:06:00Z" w16du:dateUtc="2025-11-25T13:06:00Z">
        <w:r w:rsidRPr="008439B2">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_Toc214972488 \h </w:instrText>
        </w:r>
      </w:ins>
      <w:r>
        <w:rPr>
          <w:noProof/>
        </w:rPr>
      </w:r>
      <w:ins w:id="1832" w:author="Bruno Landais" w:date="2025-11-25T14:06:00Z" w16du:dateUtc="2025-11-25T13:06:00Z">
        <w:r>
          <w:rPr>
            <w:noProof/>
          </w:rPr>
          <w:fldChar w:fldCharType="separate"/>
        </w:r>
      </w:ins>
      <w:ins w:id="1833" w:author="Bruno Landais" w:date="2025-11-25T14:08:00Z" w16du:dateUtc="2025-11-25T13:08:00Z">
        <w:r>
          <w:rPr>
            <w:noProof/>
          </w:rPr>
          <w:t>319</w:t>
        </w:r>
      </w:ins>
      <w:ins w:id="1834" w:author="Bruno Landais" w:date="2025-11-25T14:06:00Z" w16du:dateUtc="2025-11-25T13:06:00Z">
        <w:r>
          <w:rPr>
            <w:noProof/>
          </w:rPr>
          <w:fldChar w:fldCharType="end"/>
        </w:r>
      </w:ins>
    </w:p>
    <w:p w14:paraId="04D43D5D" w14:textId="34BF3B55" w:rsidR="00752EE5" w:rsidRDefault="00752EE5">
      <w:pPr>
        <w:pStyle w:val="TOC5"/>
        <w:rPr>
          <w:ins w:id="18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36" w:author="Bruno Landais" w:date="2025-11-25T14:06:00Z" w16du:dateUtc="2025-11-25T13:06:00Z">
        <w:r w:rsidRPr="008439B2">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sidRPr="008439B2">
          <w:rPr>
            <w:rFonts w:eastAsia="SimSun"/>
            <w:noProof/>
            <w:lang w:eastAsia="zh-CN"/>
          </w:rPr>
          <w:t>EcnMarkingReq</w:t>
        </w:r>
        <w:r>
          <w:rPr>
            <w:noProof/>
          </w:rPr>
          <w:tab/>
        </w:r>
        <w:r>
          <w:rPr>
            <w:noProof/>
          </w:rPr>
          <w:fldChar w:fldCharType="begin"/>
        </w:r>
        <w:r>
          <w:rPr>
            <w:noProof/>
          </w:rPr>
          <w:instrText xml:space="preserve"> PAGEREF _Toc214972489 \h </w:instrText>
        </w:r>
      </w:ins>
      <w:r>
        <w:rPr>
          <w:noProof/>
        </w:rPr>
      </w:r>
      <w:ins w:id="1837" w:author="Bruno Landais" w:date="2025-11-25T14:06:00Z" w16du:dateUtc="2025-11-25T13:06:00Z">
        <w:r>
          <w:rPr>
            <w:noProof/>
          </w:rPr>
          <w:fldChar w:fldCharType="separate"/>
        </w:r>
      </w:ins>
      <w:ins w:id="1838" w:author="Bruno Landais" w:date="2025-11-25T14:08:00Z" w16du:dateUtc="2025-11-25T13:08:00Z">
        <w:r>
          <w:rPr>
            <w:noProof/>
          </w:rPr>
          <w:t>320</w:t>
        </w:r>
      </w:ins>
      <w:ins w:id="1839" w:author="Bruno Landais" w:date="2025-11-25T14:06:00Z" w16du:dateUtc="2025-11-25T13:06:00Z">
        <w:r>
          <w:rPr>
            <w:noProof/>
          </w:rPr>
          <w:fldChar w:fldCharType="end"/>
        </w:r>
      </w:ins>
    </w:p>
    <w:p w14:paraId="5D42BC4D" w14:textId="5B1C1028" w:rsidR="00752EE5" w:rsidRDefault="00752EE5">
      <w:pPr>
        <w:pStyle w:val="TOC5"/>
        <w:rPr>
          <w:ins w:id="18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41" w:author="Bruno Landais" w:date="2025-11-25T14:06:00Z" w16du:dateUtc="2025-11-25T13:06:00Z">
        <w:r w:rsidRPr="008439B2">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rPr>
          <w:t>CongestionInfoReq</w:t>
        </w:r>
        <w:r>
          <w:rPr>
            <w:noProof/>
          </w:rPr>
          <w:tab/>
        </w:r>
        <w:r>
          <w:rPr>
            <w:noProof/>
          </w:rPr>
          <w:fldChar w:fldCharType="begin"/>
        </w:r>
        <w:r>
          <w:rPr>
            <w:noProof/>
          </w:rPr>
          <w:instrText xml:space="preserve"> PAGEREF _Toc214972490 \h </w:instrText>
        </w:r>
      </w:ins>
      <w:r>
        <w:rPr>
          <w:noProof/>
        </w:rPr>
      </w:r>
      <w:ins w:id="1842" w:author="Bruno Landais" w:date="2025-11-25T14:06:00Z" w16du:dateUtc="2025-11-25T13:06:00Z">
        <w:r>
          <w:rPr>
            <w:noProof/>
          </w:rPr>
          <w:fldChar w:fldCharType="separate"/>
        </w:r>
      </w:ins>
      <w:ins w:id="1843" w:author="Bruno Landais" w:date="2025-11-25T14:08:00Z" w16du:dateUtc="2025-11-25T13:08:00Z">
        <w:r>
          <w:rPr>
            <w:noProof/>
          </w:rPr>
          <w:t>320</w:t>
        </w:r>
      </w:ins>
      <w:ins w:id="1844" w:author="Bruno Landais" w:date="2025-11-25T14:06:00Z" w16du:dateUtc="2025-11-25T13:06:00Z">
        <w:r>
          <w:rPr>
            <w:noProof/>
          </w:rPr>
          <w:fldChar w:fldCharType="end"/>
        </w:r>
      </w:ins>
    </w:p>
    <w:p w14:paraId="643EB38E" w14:textId="6E888E6C" w:rsidR="00752EE5" w:rsidRDefault="00752EE5">
      <w:pPr>
        <w:pStyle w:val="TOC5"/>
        <w:rPr>
          <w:ins w:id="18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46" w:author="Bruno Landais" w:date="2025-11-25T14:06:00Z" w16du:dateUtc="2025-11-25T13:06:00Z">
        <w:r w:rsidRPr="008439B2">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rPr>
          <w:t>ActivationStatus</w:t>
        </w:r>
        <w:r>
          <w:rPr>
            <w:noProof/>
          </w:rPr>
          <w:tab/>
        </w:r>
        <w:r>
          <w:rPr>
            <w:noProof/>
          </w:rPr>
          <w:fldChar w:fldCharType="begin"/>
        </w:r>
        <w:r>
          <w:rPr>
            <w:noProof/>
          </w:rPr>
          <w:instrText xml:space="preserve"> PAGEREF _Toc214972491 \h </w:instrText>
        </w:r>
      </w:ins>
      <w:r>
        <w:rPr>
          <w:noProof/>
        </w:rPr>
      </w:r>
      <w:ins w:id="1847" w:author="Bruno Landais" w:date="2025-11-25T14:06:00Z" w16du:dateUtc="2025-11-25T13:06:00Z">
        <w:r>
          <w:rPr>
            <w:noProof/>
          </w:rPr>
          <w:fldChar w:fldCharType="separate"/>
        </w:r>
      </w:ins>
      <w:ins w:id="1848" w:author="Bruno Landais" w:date="2025-11-25T14:08:00Z" w16du:dateUtc="2025-11-25T13:08:00Z">
        <w:r>
          <w:rPr>
            <w:noProof/>
          </w:rPr>
          <w:t>320</w:t>
        </w:r>
      </w:ins>
      <w:ins w:id="1849" w:author="Bruno Landais" w:date="2025-11-25T14:06:00Z" w16du:dateUtc="2025-11-25T13:06:00Z">
        <w:r>
          <w:rPr>
            <w:noProof/>
          </w:rPr>
          <w:fldChar w:fldCharType="end"/>
        </w:r>
      </w:ins>
    </w:p>
    <w:p w14:paraId="547B49C4" w14:textId="531E89B2" w:rsidR="00752EE5" w:rsidRDefault="00752EE5">
      <w:pPr>
        <w:pStyle w:val="TOC5"/>
        <w:rPr>
          <w:ins w:id="18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51" w:author="Bruno Landais" w:date="2025-11-25T14:06:00Z" w16du:dateUtc="2025-11-25T13:06:00Z">
        <w:r w:rsidRPr="008439B2">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_Toc214972492 \h </w:instrText>
        </w:r>
      </w:ins>
      <w:r>
        <w:rPr>
          <w:noProof/>
        </w:rPr>
      </w:r>
      <w:ins w:id="1852" w:author="Bruno Landais" w:date="2025-11-25T14:06:00Z" w16du:dateUtc="2025-11-25T13:06:00Z">
        <w:r>
          <w:rPr>
            <w:noProof/>
          </w:rPr>
          <w:fldChar w:fldCharType="separate"/>
        </w:r>
      </w:ins>
      <w:ins w:id="1853" w:author="Bruno Landais" w:date="2025-11-25T14:08:00Z" w16du:dateUtc="2025-11-25T13:08:00Z">
        <w:r>
          <w:rPr>
            <w:noProof/>
          </w:rPr>
          <w:t>320</w:t>
        </w:r>
      </w:ins>
      <w:ins w:id="1854" w:author="Bruno Landais" w:date="2025-11-25T14:06:00Z" w16du:dateUtc="2025-11-25T13:06:00Z">
        <w:r>
          <w:rPr>
            <w:noProof/>
          </w:rPr>
          <w:fldChar w:fldCharType="end"/>
        </w:r>
      </w:ins>
    </w:p>
    <w:p w14:paraId="18C9D5B9" w14:textId="5D41B13B" w:rsidR="00752EE5" w:rsidRDefault="00752EE5">
      <w:pPr>
        <w:pStyle w:val="TOC5"/>
        <w:rPr>
          <w:ins w:id="18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56" w:author="Bruno Landais" w:date="2025-11-25T14:06:00Z" w16du:dateUtc="2025-11-25T13:06:00Z">
        <w:r w:rsidRPr="008439B2">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_Toc214972493 \h </w:instrText>
        </w:r>
      </w:ins>
      <w:r>
        <w:rPr>
          <w:noProof/>
        </w:rPr>
      </w:r>
      <w:ins w:id="1857" w:author="Bruno Landais" w:date="2025-11-25T14:06:00Z" w16du:dateUtc="2025-11-25T13:06:00Z">
        <w:r>
          <w:rPr>
            <w:noProof/>
          </w:rPr>
          <w:fldChar w:fldCharType="separate"/>
        </w:r>
      </w:ins>
      <w:ins w:id="1858" w:author="Bruno Landais" w:date="2025-11-25T14:08:00Z" w16du:dateUtc="2025-11-25T13:08:00Z">
        <w:r>
          <w:rPr>
            <w:noProof/>
          </w:rPr>
          <w:t>321</w:t>
        </w:r>
      </w:ins>
      <w:ins w:id="1859" w:author="Bruno Landais" w:date="2025-11-25T14:06:00Z" w16du:dateUtc="2025-11-25T13:06:00Z">
        <w:r>
          <w:rPr>
            <w:noProof/>
          </w:rPr>
          <w:fldChar w:fldCharType="end"/>
        </w:r>
      </w:ins>
    </w:p>
    <w:p w14:paraId="1218D4CE" w14:textId="7234ACF4" w:rsidR="00752EE5" w:rsidRDefault="00752EE5">
      <w:pPr>
        <w:pStyle w:val="TOC5"/>
        <w:rPr>
          <w:ins w:id="18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61" w:author="Bruno Landais" w:date="2025-11-25T14:06:00Z" w16du:dateUtc="2025-11-25T13:06:00Z">
        <w:r w:rsidRPr="008439B2">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 xml:space="preserve">Enumeration: </w:t>
        </w:r>
        <w:r w:rsidRPr="008439B2">
          <w:rPr>
            <w:rFonts w:eastAsia="SimSun"/>
            <w:noProof/>
            <w:lang w:eastAsia="zh-CN"/>
          </w:rPr>
          <w:t>AvailableBitrateRequest</w:t>
        </w:r>
        <w:r>
          <w:rPr>
            <w:noProof/>
          </w:rPr>
          <w:tab/>
        </w:r>
        <w:r>
          <w:rPr>
            <w:noProof/>
          </w:rPr>
          <w:fldChar w:fldCharType="begin"/>
        </w:r>
        <w:r>
          <w:rPr>
            <w:noProof/>
          </w:rPr>
          <w:instrText xml:space="preserve"> PAGEREF _Toc214972494 \h </w:instrText>
        </w:r>
      </w:ins>
      <w:r>
        <w:rPr>
          <w:noProof/>
        </w:rPr>
      </w:r>
      <w:ins w:id="1862" w:author="Bruno Landais" w:date="2025-11-25T14:06:00Z" w16du:dateUtc="2025-11-25T13:06:00Z">
        <w:r>
          <w:rPr>
            <w:noProof/>
          </w:rPr>
          <w:fldChar w:fldCharType="separate"/>
        </w:r>
      </w:ins>
      <w:ins w:id="1863" w:author="Bruno Landais" w:date="2025-11-25T14:08:00Z" w16du:dateUtc="2025-11-25T13:08:00Z">
        <w:r>
          <w:rPr>
            <w:noProof/>
          </w:rPr>
          <w:t>321</w:t>
        </w:r>
      </w:ins>
      <w:ins w:id="1864" w:author="Bruno Landais" w:date="2025-11-25T14:06:00Z" w16du:dateUtc="2025-11-25T13:06:00Z">
        <w:r>
          <w:rPr>
            <w:noProof/>
          </w:rPr>
          <w:fldChar w:fldCharType="end"/>
        </w:r>
      </w:ins>
    </w:p>
    <w:p w14:paraId="5DA897F5" w14:textId="356A9FBE" w:rsidR="00752EE5" w:rsidRDefault="00752EE5">
      <w:pPr>
        <w:pStyle w:val="TOC5"/>
        <w:rPr>
          <w:ins w:id="18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66" w:author="Bruno Landais" w:date="2025-11-25T14:06:00Z" w16du:dateUtc="2025-11-25T13:06:00Z">
        <w:r w:rsidRPr="008439B2">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Enumeration: AvailBitRateMonSupported</w:t>
        </w:r>
        <w:r>
          <w:rPr>
            <w:noProof/>
          </w:rPr>
          <w:tab/>
        </w:r>
        <w:r>
          <w:rPr>
            <w:noProof/>
          </w:rPr>
          <w:fldChar w:fldCharType="begin"/>
        </w:r>
        <w:r>
          <w:rPr>
            <w:noProof/>
          </w:rPr>
          <w:instrText xml:space="preserve"> PAGEREF _Toc214972495 \h </w:instrText>
        </w:r>
      </w:ins>
      <w:r>
        <w:rPr>
          <w:noProof/>
        </w:rPr>
      </w:r>
      <w:ins w:id="1867" w:author="Bruno Landais" w:date="2025-11-25T14:06:00Z" w16du:dateUtc="2025-11-25T13:06:00Z">
        <w:r>
          <w:rPr>
            <w:noProof/>
          </w:rPr>
          <w:fldChar w:fldCharType="separate"/>
        </w:r>
      </w:ins>
      <w:ins w:id="1868" w:author="Bruno Landais" w:date="2025-11-25T14:08:00Z" w16du:dateUtc="2025-11-25T13:08:00Z">
        <w:r>
          <w:rPr>
            <w:noProof/>
          </w:rPr>
          <w:t>321</w:t>
        </w:r>
      </w:ins>
      <w:ins w:id="1869" w:author="Bruno Landais" w:date="2025-11-25T14:06:00Z" w16du:dateUtc="2025-11-25T13:06:00Z">
        <w:r>
          <w:rPr>
            <w:noProof/>
          </w:rPr>
          <w:fldChar w:fldCharType="end"/>
        </w:r>
      </w:ins>
    </w:p>
    <w:p w14:paraId="27DA89E4" w14:textId="63993AEA" w:rsidR="00752EE5" w:rsidRDefault="00752EE5">
      <w:pPr>
        <w:pStyle w:val="TOC5"/>
        <w:rPr>
          <w:ins w:id="187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71" w:author="Bruno Landais" w:date="2025-11-25T14:06:00Z" w16du:dateUtc="2025-11-25T13:06:00Z">
        <w:r w:rsidRPr="008439B2">
          <w:rPr>
            <w:rFonts w:eastAsia="SimSun"/>
            <w:noProof/>
          </w:rPr>
          <w:t>6.1.6.3.34</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Enumeration: UliChangeGranularity</w:t>
        </w:r>
        <w:r>
          <w:rPr>
            <w:noProof/>
          </w:rPr>
          <w:tab/>
        </w:r>
        <w:r>
          <w:rPr>
            <w:noProof/>
          </w:rPr>
          <w:fldChar w:fldCharType="begin"/>
        </w:r>
        <w:r>
          <w:rPr>
            <w:noProof/>
          </w:rPr>
          <w:instrText xml:space="preserve"> PAGEREF _Toc214972496 \h </w:instrText>
        </w:r>
      </w:ins>
      <w:r>
        <w:rPr>
          <w:noProof/>
        </w:rPr>
      </w:r>
      <w:ins w:id="1872" w:author="Bruno Landais" w:date="2025-11-25T14:06:00Z" w16du:dateUtc="2025-11-25T13:06:00Z">
        <w:r>
          <w:rPr>
            <w:noProof/>
          </w:rPr>
          <w:fldChar w:fldCharType="separate"/>
        </w:r>
      </w:ins>
      <w:ins w:id="1873" w:author="Bruno Landais" w:date="2025-11-25T14:08:00Z" w16du:dateUtc="2025-11-25T13:08:00Z">
        <w:r>
          <w:rPr>
            <w:noProof/>
          </w:rPr>
          <w:t>321</w:t>
        </w:r>
      </w:ins>
      <w:ins w:id="1874" w:author="Bruno Landais" w:date="2025-11-25T14:06:00Z" w16du:dateUtc="2025-11-25T13:06:00Z">
        <w:r>
          <w:rPr>
            <w:noProof/>
          </w:rPr>
          <w:fldChar w:fldCharType="end"/>
        </w:r>
      </w:ins>
    </w:p>
    <w:p w14:paraId="05E8BB49" w14:textId="32F0314E" w:rsidR="00752EE5" w:rsidRDefault="00752EE5">
      <w:pPr>
        <w:pStyle w:val="TOC5"/>
        <w:rPr>
          <w:ins w:id="18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76" w:author="Bruno Landais" w:date="2025-11-25T14:06:00Z" w16du:dateUtc="2025-11-25T13:06:00Z">
        <w:r w:rsidRPr="008439B2">
          <w:rPr>
            <w:rFonts w:eastAsia="SimSun"/>
            <w:noProof/>
          </w:rPr>
          <w:t>6.1.6.3.35</w:t>
        </w:r>
        <w:r>
          <w:rPr>
            <w:rFonts w:asciiTheme="minorHAnsi" w:eastAsiaTheme="minorEastAsia" w:hAnsiTheme="minorHAnsi" w:cstheme="minorBidi"/>
            <w:noProof/>
            <w:kern w:val="2"/>
            <w:sz w:val="24"/>
            <w:szCs w:val="24"/>
            <w:lang w:val="en-US"/>
            <w14:ligatures w14:val="standardContextual"/>
          </w:rPr>
          <w:tab/>
        </w:r>
        <w:r w:rsidRPr="008439B2">
          <w:rPr>
            <w:rFonts w:eastAsia="SimSun"/>
            <w:noProof/>
          </w:rPr>
          <w:t>Enumeration: QosMonitoringPdMethod</w:t>
        </w:r>
        <w:r>
          <w:rPr>
            <w:noProof/>
          </w:rPr>
          <w:tab/>
        </w:r>
        <w:r>
          <w:rPr>
            <w:noProof/>
          </w:rPr>
          <w:fldChar w:fldCharType="begin"/>
        </w:r>
        <w:r>
          <w:rPr>
            <w:noProof/>
          </w:rPr>
          <w:instrText xml:space="preserve"> PAGEREF _Toc214972497 \h </w:instrText>
        </w:r>
      </w:ins>
      <w:r>
        <w:rPr>
          <w:noProof/>
        </w:rPr>
      </w:r>
      <w:ins w:id="1877" w:author="Bruno Landais" w:date="2025-11-25T14:06:00Z" w16du:dateUtc="2025-11-25T13:06:00Z">
        <w:r>
          <w:rPr>
            <w:noProof/>
          </w:rPr>
          <w:fldChar w:fldCharType="separate"/>
        </w:r>
      </w:ins>
      <w:ins w:id="1878" w:author="Bruno Landais" w:date="2025-11-25T14:08:00Z" w16du:dateUtc="2025-11-25T13:08:00Z">
        <w:r>
          <w:rPr>
            <w:noProof/>
          </w:rPr>
          <w:t>321</w:t>
        </w:r>
      </w:ins>
      <w:ins w:id="1879" w:author="Bruno Landais" w:date="2025-11-25T14:06:00Z" w16du:dateUtc="2025-11-25T13:06:00Z">
        <w:r>
          <w:rPr>
            <w:noProof/>
          </w:rPr>
          <w:fldChar w:fldCharType="end"/>
        </w:r>
      </w:ins>
    </w:p>
    <w:p w14:paraId="4C658FA0" w14:textId="77855ECE" w:rsidR="00752EE5" w:rsidRDefault="00752EE5">
      <w:pPr>
        <w:pStyle w:val="TOC4"/>
        <w:rPr>
          <w:ins w:id="18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81" w:author="Bruno Landais" w:date="2025-11-25T14:06:00Z" w16du:dateUtc="2025-11-25T13:06:00Z">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_Toc214972498 \h </w:instrText>
        </w:r>
      </w:ins>
      <w:r>
        <w:rPr>
          <w:noProof/>
        </w:rPr>
      </w:r>
      <w:ins w:id="1882" w:author="Bruno Landais" w:date="2025-11-25T14:06:00Z" w16du:dateUtc="2025-11-25T13:06:00Z">
        <w:r>
          <w:rPr>
            <w:noProof/>
          </w:rPr>
          <w:fldChar w:fldCharType="separate"/>
        </w:r>
      </w:ins>
      <w:ins w:id="1883" w:author="Bruno Landais" w:date="2025-11-25T14:08:00Z" w16du:dateUtc="2025-11-25T13:08:00Z">
        <w:r>
          <w:rPr>
            <w:noProof/>
          </w:rPr>
          <w:t>322</w:t>
        </w:r>
      </w:ins>
      <w:ins w:id="1884" w:author="Bruno Landais" w:date="2025-11-25T14:06:00Z" w16du:dateUtc="2025-11-25T13:06:00Z">
        <w:r>
          <w:rPr>
            <w:noProof/>
          </w:rPr>
          <w:fldChar w:fldCharType="end"/>
        </w:r>
      </w:ins>
    </w:p>
    <w:p w14:paraId="6F43B820" w14:textId="69E52874" w:rsidR="00752EE5" w:rsidRDefault="00752EE5">
      <w:pPr>
        <w:pStyle w:val="TOC5"/>
        <w:rPr>
          <w:ins w:id="18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86" w:author="Bruno Landais" w:date="2025-11-25T14:06:00Z" w16du:dateUtc="2025-11-25T13:06:00Z">
        <w:r w:rsidRPr="008439B2">
          <w:rPr>
            <w:noProof/>
            <w:lang w:val="en-US"/>
          </w:rPr>
          <w:t>6.1.6.4.1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Introduction</w:t>
        </w:r>
        <w:r>
          <w:rPr>
            <w:noProof/>
          </w:rPr>
          <w:tab/>
        </w:r>
        <w:r>
          <w:rPr>
            <w:noProof/>
          </w:rPr>
          <w:fldChar w:fldCharType="begin"/>
        </w:r>
        <w:r>
          <w:rPr>
            <w:noProof/>
          </w:rPr>
          <w:instrText xml:space="preserve"> PAGEREF _Toc214972499 \h </w:instrText>
        </w:r>
      </w:ins>
      <w:r>
        <w:rPr>
          <w:noProof/>
        </w:rPr>
      </w:r>
      <w:ins w:id="1887" w:author="Bruno Landais" w:date="2025-11-25T14:06:00Z" w16du:dateUtc="2025-11-25T13:06:00Z">
        <w:r>
          <w:rPr>
            <w:noProof/>
          </w:rPr>
          <w:fldChar w:fldCharType="separate"/>
        </w:r>
      </w:ins>
      <w:ins w:id="1888" w:author="Bruno Landais" w:date="2025-11-25T14:08:00Z" w16du:dateUtc="2025-11-25T13:08:00Z">
        <w:r>
          <w:rPr>
            <w:noProof/>
          </w:rPr>
          <w:t>322</w:t>
        </w:r>
      </w:ins>
      <w:ins w:id="1889" w:author="Bruno Landais" w:date="2025-11-25T14:06:00Z" w16du:dateUtc="2025-11-25T13:06:00Z">
        <w:r>
          <w:rPr>
            <w:noProof/>
          </w:rPr>
          <w:fldChar w:fldCharType="end"/>
        </w:r>
      </w:ins>
    </w:p>
    <w:p w14:paraId="13FB9D03" w14:textId="2149B8FB" w:rsidR="00752EE5" w:rsidRDefault="00752EE5">
      <w:pPr>
        <w:pStyle w:val="TOC5"/>
        <w:rPr>
          <w:ins w:id="189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91" w:author="Bruno Landais" w:date="2025-11-25T14:06:00Z" w16du:dateUtc="2025-11-25T13:06:00Z">
        <w:r w:rsidRPr="008439B2">
          <w:rPr>
            <w:noProof/>
            <w:lang w:val="en-US"/>
          </w:rPr>
          <w:t>6.1.6.4.2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N1 SM Message</w:t>
        </w:r>
        <w:r>
          <w:rPr>
            <w:noProof/>
          </w:rPr>
          <w:tab/>
        </w:r>
        <w:r>
          <w:rPr>
            <w:noProof/>
          </w:rPr>
          <w:fldChar w:fldCharType="begin"/>
        </w:r>
        <w:r>
          <w:rPr>
            <w:noProof/>
          </w:rPr>
          <w:instrText xml:space="preserve"> PAGEREF _Toc214972500 \h </w:instrText>
        </w:r>
      </w:ins>
      <w:r>
        <w:rPr>
          <w:noProof/>
        </w:rPr>
      </w:r>
      <w:ins w:id="1892" w:author="Bruno Landais" w:date="2025-11-25T14:06:00Z" w16du:dateUtc="2025-11-25T13:06:00Z">
        <w:r>
          <w:rPr>
            <w:noProof/>
          </w:rPr>
          <w:fldChar w:fldCharType="separate"/>
        </w:r>
      </w:ins>
      <w:ins w:id="1893" w:author="Bruno Landais" w:date="2025-11-25T14:08:00Z" w16du:dateUtc="2025-11-25T13:08:00Z">
        <w:r>
          <w:rPr>
            <w:noProof/>
          </w:rPr>
          <w:t>322</w:t>
        </w:r>
      </w:ins>
      <w:ins w:id="1894" w:author="Bruno Landais" w:date="2025-11-25T14:06:00Z" w16du:dateUtc="2025-11-25T13:06:00Z">
        <w:r>
          <w:rPr>
            <w:noProof/>
          </w:rPr>
          <w:fldChar w:fldCharType="end"/>
        </w:r>
      </w:ins>
    </w:p>
    <w:p w14:paraId="36C33975" w14:textId="501FDDDD" w:rsidR="00752EE5" w:rsidRDefault="00752EE5">
      <w:pPr>
        <w:pStyle w:val="TOC5"/>
        <w:rPr>
          <w:ins w:id="18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896" w:author="Bruno Landais" w:date="2025-11-25T14:06:00Z" w16du:dateUtc="2025-11-25T13:06:00Z">
        <w:r w:rsidRPr="008439B2">
          <w:rPr>
            <w:noProof/>
            <w:lang w:val="en-US"/>
          </w:rPr>
          <w:t>6.1.6.4.3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N2 SM Information</w:t>
        </w:r>
        <w:r>
          <w:rPr>
            <w:noProof/>
          </w:rPr>
          <w:tab/>
        </w:r>
        <w:r>
          <w:rPr>
            <w:noProof/>
          </w:rPr>
          <w:fldChar w:fldCharType="begin"/>
        </w:r>
        <w:r>
          <w:rPr>
            <w:noProof/>
          </w:rPr>
          <w:instrText xml:space="preserve"> PAGEREF _Toc214972501 \h </w:instrText>
        </w:r>
      </w:ins>
      <w:r>
        <w:rPr>
          <w:noProof/>
        </w:rPr>
      </w:r>
      <w:ins w:id="1897" w:author="Bruno Landais" w:date="2025-11-25T14:06:00Z" w16du:dateUtc="2025-11-25T13:06:00Z">
        <w:r>
          <w:rPr>
            <w:noProof/>
          </w:rPr>
          <w:fldChar w:fldCharType="separate"/>
        </w:r>
      </w:ins>
      <w:ins w:id="1898" w:author="Bruno Landais" w:date="2025-11-25T14:08:00Z" w16du:dateUtc="2025-11-25T13:08:00Z">
        <w:r>
          <w:rPr>
            <w:noProof/>
          </w:rPr>
          <w:t>322</w:t>
        </w:r>
      </w:ins>
      <w:ins w:id="1899" w:author="Bruno Landais" w:date="2025-11-25T14:06:00Z" w16du:dateUtc="2025-11-25T13:06:00Z">
        <w:r>
          <w:rPr>
            <w:noProof/>
          </w:rPr>
          <w:fldChar w:fldCharType="end"/>
        </w:r>
      </w:ins>
    </w:p>
    <w:p w14:paraId="7A800E46" w14:textId="1E7D68EA" w:rsidR="00752EE5" w:rsidRDefault="00752EE5">
      <w:pPr>
        <w:pStyle w:val="TOC5"/>
        <w:rPr>
          <w:ins w:id="19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01" w:author="Bruno Landais" w:date="2025-11-25T14:06:00Z" w16du:dateUtc="2025-11-25T13:06:00Z">
        <w:r w:rsidRPr="008439B2">
          <w:rPr>
            <w:noProof/>
            <w:lang w:val="en-US"/>
          </w:rPr>
          <w:t>6.1.6.4.4</w:t>
        </w:r>
        <w:r>
          <w:rPr>
            <w:rFonts w:asciiTheme="minorHAnsi" w:eastAsiaTheme="minorEastAsia" w:hAnsiTheme="minorHAnsi" w:cstheme="minorBidi"/>
            <w:noProof/>
            <w:kern w:val="2"/>
            <w:sz w:val="24"/>
            <w:szCs w:val="24"/>
            <w:lang w:val="en-US"/>
            <w14:ligatures w14:val="standardContextual"/>
          </w:rPr>
          <w:tab/>
        </w:r>
        <w:r w:rsidRPr="008439B2">
          <w:rPr>
            <w:noProof/>
            <w:lang w:val="en-US"/>
          </w:rPr>
          <w:t xml:space="preserve">n1SmInfoFromUe, n1SmInfoToUe, </w:t>
        </w:r>
        <w:r>
          <w:rPr>
            <w:noProof/>
          </w:rPr>
          <w:t>unknownN1SmInfo</w:t>
        </w:r>
        <w:r>
          <w:rPr>
            <w:noProof/>
          </w:rPr>
          <w:tab/>
        </w:r>
        <w:r>
          <w:rPr>
            <w:noProof/>
          </w:rPr>
          <w:fldChar w:fldCharType="begin"/>
        </w:r>
        <w:r>
          <w:rPr>
            <w:noProof/>
          </w:rPr>
          <w:instrText xml:space="preserve"> PAGEREF _Toc214972502 \h </w:instrText>
        </w:r>
      </w:ins>
      <w:r>
        <w:rPr>
          <w:noProof/>
        </w:rPr>
      </w:r>
      <w:ins w:id="1902" w:author="Bruno Landais" w:date="2025-11-25T14:06:00Z" w16du:dateUtc="2025-11-25T13:06:00Z">
        <w:r>
          <w:rPr>
            <w:noProof/>
          </w:rPr>
          <w:fldChar w:fldCharType="separate"/>
        </w:r>
      </w:ins>
      <w:ins w:id="1903" w:author="Bruno Landais" w:date="2025-11-25T14:08:00Z" w16du:dateUtc="2025-11-25T13:08:00Z">
        <w:r>
          <w:rPr>
            <w:noProof/>
          </w:rPr>
          <w:t>323</w:t>
        </w:r>
      </w:ins>
      <w:ins w:id="1904" w:author="Bruno Landais" w:date="2025-11-25T14:06:00Z" w16du:dateUtc="2025-11-25T13:06:00Z">
        <w:r>
          <w:rPr>
            <w:noProof/>
          </w:rPr>
          <w:fldChar w:fldCharType="end"/>
        </w:r>
      </w:ins>
    </w:p>
    <w:p w14:paraId="1DB08C4B" w14:textId="318DFA2F" w:rsidR="00752EE5" w:rsidRDefault="00752EE5">
      <w:pPr>
        <w:pStyle w:val="TOC5"/>
        <w:rPr>
          <w:ins w:id="19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06" w:author="Bruno Landais" w:date="2025-11-25T14:06:00Z" w16du:dateUtc="2025-11-25T13:06:00Z">
        <w:r w:rsidRPr="008439B2">
          <w:rPr>
            <w:noProof/>
            <w:lang w:val="en-US"/>
          </w:rPr>
          <w:t>6.1.6.4.5</w:t>
        </w:r>
        <w:r>
          <w:rPr>
            <w:rFonts w:asciiTheme="minorHAnsi" w:eastAsiaTheme="minorEastAsia" w:hAnsiTheme="minorHAnsi" w:cstheme="minorBidi"/>
            <w:noProof/>
            <w:kern w:val="2"/>
            <w:sz w:val="24"/>
            <w:szCs w:val="24"/>
            <w:lang w:val="en-US"/>
            <w14:ligatures w14:val="standardContextual"/>
          </w:rPr>
          <w:tab/>
        </w:r>
        <w:r w:rsidRPr="008439B2">
          <w:rPr>
            <w:noProof/>
            <w:lang w:val="en-US"/>
          </w:rPr>
          <w:t>N4 Message Payload</w:t>
        </w:r>
        <w:r>
          <w:rPr>
            <w:noProof/>
          </w:rPr>
          <w:tab/>
        </w:r>
        <w:r>
          <w:rPr>
            <w:noProof/>
          </w:rPr>
          <w:fldChar w:fldCharType="begin"/>
        </w:r>
        <w:r>
          <w:rPr>
            <w:noProof/>
          </w:rPr>
          <w:instrText xml:space="preserve"> PAGEREF _Toc214972503 \h </w:instrText>
        </w:r>
      </w:ins>
      <w:r>
        <w:rPr>
          <w:noProof/>
        </w:rPr>
      </w:r>
      <w:ins w:id="1907" w:author="Bruno Landais" w:date="2025-11-25T14:06:00Z" w16du:dateUtc="2025-11-25T13:06:00Z">
        <w:r>
          <w:rPr>
            <w:noProof/>
          </w:rPr>
          <w:fldChar w:fldCharType="separate"/>
        </w:r>
      </w:ins>
      <w:ins w:id="1908" w:author="Bruno Landais" w:date="2025-11-25T14:08:00Z" w16du:dateUtc="2025-11-25T13:08:00Z">
        <w:r>
          <w:rPr>
            <w:noProof/>
          </w:rPr>
          <w:t>325</w:t>
        </w:r>
      </w:ins>
      <w:ins w:id="1909" w:author="Bruno Landais" w:date="2025-11-25T14:06:00Z" w16du:dateUtc="2025-11-25T13:06:00Z">
        <w:r>
          <w:rPr>
            <w:noProof/>
          </w:rPr>
          <w:fldChar w:fldCharType="end"/>
        </w:r>
      </w:ins>
    </w:p>
    <w:p w14:paraId="1902CC46" w14:textId="24B78768" w:rsidR="00752EE5" w:rsidRDefault="00752EE5">
      <w:pPr>
        <w:pStyle w:val="TOC5"/>
        <w:rPr>
          <w:ins w:id="19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11" w:author="Bruno Landais" w:date="2025-11-25T14:06:00Z" w16du:dateUtc="2025-11-25T13:06:00Z">
        <w:r w:rsidRPr="008439B2">
          <w:rPr>
            <w:noProof/>
            <w:lang w:val="en-US"/>
          </w:rPr>
          <w:t>6.1.6.4.6</w:t>
        </w:r>
        <w:r>
          <w:rPr>
            <w:rFonts w:asciiTheme="minorHAnsi" w:eastAsiaTheme="minorEastAsia" w:hAnsiTheme="minorHAnsi" w:cstheme="minorBidi"/>
            <w:noProof/>
            <w:kern w:val="2"/>
            <w:sz w:val="24"/>
            <w:szCs w:val="24"/>
            <w:lang w:val="en-US"/>
            <w14:ligatures w14:val="standardContextual"/>
          </w:rPr>
          <w:tab/>
        </w:r>
        <w:r w:rsidRPr="008439B2">
          <w:rPr>
            <w:noProof/>
            <w:lang w:val="en-US"/>
          </w:rPr>
          <w:t>Mobile Originated Data</w:t>
        </w:r>
        <w:r>
          <w:rPr>
            <w:noProof/>
          </w:rPr>
          <w:tab/>
        </w:r>
        <w:r>
          <w:rPr>
            <w:noProof/>
          </w:rPr>
          <w:fldChar w:fldCharType="begin"/>
        </w:r>
        <w:r>
          <w:rPr>
            <w:noProof/>
          </w:rPr>
          <w:instrText xml:space="preserve"> PAGEREF _Toc214972504 \h </w:instrText>
        </w:r>
      </w:ins>
      <w:r>
        <w:rPr>
          <w:noProof/>
        </w:rPr>
      </w:r>
      <w:ins w:id="1912" w:author="Bruno Landais" w:date="2025-11-25T14:06:00Z" w16du:dateUtc="2025-11-25T13:06:00Z">
        <w:r>
          <w:rPr>
            <w:noProof/>
          </w:rPr>
          <w:fldChar w:fldCharType="separate"/>
        </w:r>
      </w:ins>
      <w:ins w:id="1913" w:author="Bruno Landais" w:date="2025-11-25T14:08:00Z" w16du:dateUtc="2025-11-25T13:08:00Z">
        <w:r>
          <w:rPr>
            <w:noProof/>
          </w:rPr>
          <w:t>325</w:t>
        </w:r>
      </w:ins>
      <w:ins w:id="1914" w:author="Bruno Landais" w:date="2025-11-25T14:06:00Z" w16du:dateUtc="2025-11-25T13:06:00Z">
        <w:r>
          <w:rPr>
            <w:noProof/>
          </w:rPr>
          <w:fldChar w:fldCharType="end"/>
        </w:r>
      </w:ins>
    </w:p>
    <w:p w14:paraId="1B6367A8" w14:textId="364453A1" w:rsidR="00752EE5" w:rsidRDefault="00752EE5">
      <w:pPr>
        <w:pStyle w:val="TOC5"/>
        <w:rPr>
          <w:ins w:id="19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16" w:author="Bruno Landais" w:date="2025-11-25T14:06:00Z" w16du:dateUtc="2025-11-25T13:06:00Z">
        <w:r w:rsidRPr="008439B2">
          <w:rPr>
            <w:noProof/>
            <w:lang w:val="en-US"/>
          </w:rPr>
          <w:t>6.1.6.4.7</w:t>
        </w:r>
        <w:r>
          <w:rPr>
            <w:rFonts w:asciiTheme="minorHAnsi" w:eastAsiaTheme="minorEastAsia" w:hAnsiTheme="minorHAnsi" w:cstheme="minorBidi"/>
            <w:noProof/>
            <w:kern w:val="2"/>
            <w:sz w:val="24"/>
            <w:szCs w:val="24"/>
            <w:lang w:val="en-US"/>
            <w14:ligatures w14:val="standardContextual"/>
          </w:rPr>
          <w:tab/>
        </w:r>
        <w:r w:rsidRPr="008439B2">
          <w:rPr>
            <w:noProof/>
            <w:lang w:val="en-US"/>
          </w:rPr>
          <w:t>Mobile Terminated Data</w:t>
        </w:r>
        <w:r>
          <w:rPr>
            <w:noProof/>
          </w:rPr>
          <w:tab/>
        </w:r>
        <w:r>
          <w:rPr>
            <w:noProof/>
          </w:rPr>
          <w:fldChar w:fldCharType="begin"/>
        </w:r>
        <w:r>
          <w:rPr>
            <w:noProof/>
          </w:rPr>
          <w:instrText xml:space="preserve"> PAGEREF _Toc214972505 \h </w:instrText>
        </w:r>
      </w:ins>
      <w:r>
        <w:rPr>
          <w:noProof/>
        </w:rPr>
      </w:r>
      <w:ins w:id="1917" w:author="Bruno Landais" w:date="2025-11-25T14:06:00Z" w16du:dateUtc="2025-11-25T13:06:00Z">
        <w:r>
          <w:rPr>
            <w:noProof/>
          </w:rPr>
          <w:fldChar w:fldCharType="separate"/>
        </w:r>
      </w:ins>
      <w:ins w:id="1918" w:author="Bruno Landais" w:date="2025-11-25T14:08:00Z" w16du:dateUtc="2025-11-25T13:08:00Z">
        <w:r>
          <w:rPr>
            <w:noProof/>
          </w:rPr>
          <w:t>326</w:t>
        </w:r>
      </w:ins>
      <w:ins w:id="1919" w:author="Bruno Landais" w:date="2025-11-25T14:06:00Z" w16du:dateUtc="2025-11-25T13:06:00Z">
        <w:r>
          <w:rPr>
            <w:noProof/>
          </w:rPr>
          <w:fldChar w:fldCharType="end"/>
        </w:r>
      </w:ins>
    </w:p>
    <w:p w14:paraId="4F8C63C8" w14:textId="6B268C80" w:rsidR="00752EE5" w:rsidRDefault="00752EE5">
      <w:pPr>
        <w:pStyle w:val="TOC3"/>
        <w:rPr>
          <w:ins w:id="19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21" w:author="Bruno Landais" w:date="2025-11-25T14:06:00Z" w16du:dateUtc="2025-11-25T13:06: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_Toc214972506 \h </w:instrText>
        </w:r>
      </w:ins>
      <w:r>
        <w:rPr>
          <w:noProof/>
        </w:rPr>
      </w:r>
      <w:ins w:id="1922" w:author="Bruno Landais" w:date="2025-11-25T14:06:00Z" w16du:dateUtc="2025-11-25T13:06:00Z">
        <w:r>
          <w:rPr>
            <w:noProof/>
          </w:rPr>
          <w:fldChar w:fldCharType="separate"/>
        </w:r>
      </w:ins>
      <w:ins w:id="1923" w:author="Bruno Landais" w:date="2025-11-25T14:08:00Z" w16du:dateUtc="2025-11-25T13:08:00Z">
        <w:r>
          <w:rPr>
            <w:noProof/>
          </w:rPr>
          <w:t>326</w:t>
        </w:r>
      </w:ins>
      <w:ins w:id="1924" w:author="Bruno Landais" w:date="2025-11-25T14:06:00Z" w16du:dateUtc="2025-11-25T13:06:00Z">
        <w:r>
          <w:rPr>
            <w:noProof/>
          </w:rPr>
          <w:fldChar w:fldCharType="end"/>
        </w:r>
      </w:ins>
    </w:p>
    <w:p w14:paraId="57DCE1FF" w14:textId="4547046B" w:rsidR="00752EE5" w:rsidRDefault="00752EE5">
      <w:pPr>
        <w:pStyle w:val="TOC4"/>
        <w:rPr>
          <w:ins w:id="19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26" w:author="Bruno Landais" w:date="2025-11-25T14:06:00Z" w16du:dateUtc="2025-11-25T13:06: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_Toc214972507 \h </w:instrText>
        </w:r>
      </w:ins>
      <w:r>
        <w:rPr>
          <w:noProof/>
        </w:rPr>
      </w:r>
      <w:ins w:id="1927" w:author="Bruno Landais" w:date="2025-11-25T14:06:00Z" w16du:dateUtc="2025-11-25T13:06:00Z">
        <w:r>
          <w:rPr>
            <w:noProof/>
          </w:rPr>
          <w:fldChar w:fldCharType="separate"/>
        </w:r>
      </w:ins>
      <w:ins w:id="1928" w:author="Bruno Landais" w:date="2025-11-25T14:08:00Z" w16du:dateUtc="2025-11-25T13:08:00Z">
        <w:r>
          <w:rPr>
            <w:noProof/>
          </w:rPr>
          <w:t>326</w:t>
        </w:r>
      </w:ins>
      <w:ins w:id="1929" w:author="Bruno Landais" w:date="2025-11-25T14:06:00Z" w16du:dateUtc="2025-11-25T13:06:00Z">
        <w:r>
          <w:rPr>
            <w:noProof/>
          </w:rPr>
          <w:fldChar w:fldCharType="end"/>
        </w:r>
      </w:ins>
    </w:p>
    <w:p w14:paraId="4FD6D485" w14:textId="0A111683" w:rsidR="00752EE5" w:rsidRDefault="00752EE5">
      <w:pPr>
        <w:pStyle w:val="TOC4"/>
        <w:rPr>
          <w:ins w:id="19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31" w:author="Bruno Landais" w:date="2025-11-25T14:06:00Z" w16du:dateUtc="2025-11-25T13:06: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_Toc214972508 \h </w:instrText>
        </w:r>
      </w:ins>
      <w:r>
        <w:rPr>
          <w:noProof/>
        </w:rPr>
      </w:r>
      <w:ins w:id="1932" w:author="Bruno Landais" w:date="2025-11-25T14:06:00Z" w16du:dateUtc="2025-11-25T13:06:00Z">
        <w:r>
          <w:rPr>
            <w:noProof/>
          </w:rPr>
          <w:fldChar w:fldCharType="separate"/>
        </w:r>
      </w:ins>
      <w:ins w:id="1933" w:author="Bruno Landais" w:date="2025-11-25T14:08:00Z" w16du:dateUtc="2025-11-25T13:08:00Z">
        <w:r>
          <w:rPr>
            <w:noProof/>
          </w:rPr>
          <w:t>326</w:t>
        </w:r>
      </w:ins>
      <w:ins w:id="1934" w:author="Bruno Landais" w:date="2025-11-25T14:06:00Z" w16du:dateUtc="2025-11-25T13:06:00Z">
        <w:r>
          <w:rPr>
            <w:noProof/>
          </w:rPr>
          <w:fldChar w:fldCharType="end"/>
        </w:r>
      </w:ins>
    </w:p>
    <w:p w14:paraId="7FA3C6D5" w14:textId="3208D9DB" w:rsidR="00752EE5" w:rsidRDefault="00752EE5">
      <w:pPr>
        <w:pStyle w:val="TOC4"/>
        <w:rPr>
          <w:ins w:id="19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36" w:author="Bruno Landais" w:date="2025-11-25T14:06:00Z" w16du:dateUtc="2025-11-25T13:06: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_Toc214972509 \h </w:instrText>
        </w:r>
      </w:ins>
      <w:r>
        <w:rPr>
          <w:noProof/>
        </w:rPr>
      </w:r>
      <w:ins w:id="1937" w:author="Bruno Landais" w:date="2025-11-25T14:06:00Z" w16du:dateUtc="2025-11-25T13:06:00Z">
        <w:r>
          <w:rPr>
            <w:noProof/>
          </w:rPr>
          <w:fldChar w:fldCharType="separate"/>
        </w:r>
      </w:ins>
      <w:ins w:id="1938" w:author="Bruno Landais" w:date="2025-11-25T14:08:00Z" w16du:dateUtc="2025-11-25T13:08:00Z">
        <w:r>
          <w:rPr>
            <w:noProof/>
          </w:rPr>
          <w:t>326</w:t>
        </w:r>
      </w:ins>
      <w:ins w:id="1939" w:author="Bruno Landais" w:date="2025-11-25T14:06:00Z" w16du:dateUtc="2025-11-25T13:06:00Z">
        <w:r>
          <w:rPr>
            <w:noProof/>
          </w:rPr>
          <w:fldChar w:fldCharType="end"/>
        </w:r>
      </w:ins>
    </w:p>
    <w:p w14:paraId="490FD563" w14:textId="796AC42A" w:rsidR="00752EE5" w:rsidRDefault="00752EE5">
      <w:pPr>
        <w:pStyle w:val="TOC3"/>
        <w:rPr>
          <w:ins w:id="19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41" w:author="Bruno Landais" w:date="2025-11-25T14:06:00Z" w16du:dateUtc="2025-11-25T13:06:00Z">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_Toc214972510 \h </w:instrText>
        </w:r>
      </w:ins>
      <w:r>
        <w:rPr>
          <w:noProof/>
        </w:rPr>
      </w:r>
      <w:ins w:id="1942" w:author="Bruno Landais" w:date="2025-11-25T14:06:00Z" w16du:dateUtc="2025-11-25T13:06:00Z">
        <w:r>
          <w:rPr>
            <w:noProof/>
          </w:rPr>
          <w:fldChar w:fldCharType="separate"/>
        </w:r>
      </w:ins>
      <w:ins w:id="1943" w:author="Bruno Landais" w:date="2025-11-25T14:08:00Z" w16du:dateUtc="2025-11-25T13:08:00Z">
        <w:r>
          <w:rPr>
            <w:noProof/>
          </w:rPr>
          <w:t>330</w:t>
        </w:r>
      </w:ins>
      <w:ins w:id="1944" w:author="Bruno Landais" w:date="2025-11-25T14:06:00Z" w16du:dateUtc="2025-11-25T13:06:00Z">
        <w:r>
          <w:rPr>
            <w:noProof/>
          </w:rPr>
          <w:fldChar w:fldCharType="end"/>
        </w:r>
      </w:ins>
    </w:p>
    <w:p w14:paraId="7F7A021D" w14:textId="30D08ECB" w:rsidR="00752EE5" w:rsidRDefault="00752EE5">
      <w:pPr>
        <w:pStyle w:val="TOC3"/>
        <w:rPr>
          <w:ins w:id="19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46" w:author="Bruno Landais" w:date="2025-11-25T14:06:00Z" w16du:dateUtc="2025-11-25T13:06:00Z">
        <w:r w:rsidRPr="008439B2">
          <w:rPr>
            <w:noProof/>
            <w:lang w:val="en-US"/>
          </w:rPr>
          <w:t>6.1.9</w:t>
        </w:r>
        <w:r>
          <w:rPr>
            <w:rFonts w:asciiTheme="minorHAnsi" w:eastAsiaTheme="minorEastAsia" w:hAnsiTheme="minorHAnsi" w:cstheme="minorBidi"/>
            <w:noProof/>
            <w:kern w:val="2"/>
            <w:sz w:val="24"/>
            <w:szCs w:val="24"/>
            <w:lang w:val="en-US"/>
            <w14:ligatures w14:val="standardContextual"/>
          </w:rPr>
          <w:tab/>
        </w:r>
        <w:r w:rsidRPr="008439B2">
          <w:rPr>
            <w:noProof/>
            <w:lang w:val="en-US"/>
          </w:rPr>
          <w:t>Security</w:t>
        </w:r>
        <w:r>
          <w:rPr>
            <w:noProof/>
          </w:rPr>
          <w:tab/>
        </w:r>
        <w:r>
          <w:rPr>
            <w:noProof/>
          </w:rPr>
          <w:fldChar w:fldCharType="begin"/>
        </w:r>
        <w:r>
          <w:rPr>
            <w:noProof/>
          </w:rPr>
          <w:instrText xml:space="preserve"> PAGEREF _Toc214972511 \h </w:instrText>
        </w:r>
      </w:ins>
      <w:r>
        <w:rPr>
          <w:noProof/>
        </w:rPr>
      </w:r>
      <w:ins w:id="1947" w:author="Bruno Landais" w:date="2025-11-25T14:06:00Z" w16du:dateUtc="2025-11-25T13:06:00Z">
        <w:r>
          <w:rPr>
            <w:noProof/>
          </w:rPr>
          <w:fldChar w:fldCharType="separate"/>
        </w:r>
      </w:ins>
      <w:ins w:id="1948" w:author="Bruno Landais" w:date="2025-11-25T14:08:00Z" w16du:dateUtc="2025-11-25T13:08:00Z">
        <w:r>
          <w:rPr>
            <w:noProof/>
          </w:rPr>
          <w:t>336</w:t>
        </w:r>
      </w:ins>
      <w:ins w:id="1949" w:author="Bruno Landais" w:date="2025-11-25T14:06:00Z" w16du:dateUtc="2025-11-25T13:06:00Z">
        <w:r>
          <w:rPr>
            <w:noProof/>
          </w:rPr>
          <w:fldChar w:fldCharType="end"/>
        </w:r>
      </w:ins>
    </w:p>
    <w:p w14:paraId="06B019DC" w14:textId="20DAA744" w:rsidR="00752EE5" w:rsidRDefault="00752EE5">
      <w:pPr>
        <w:pStyle w:val="TOC3"/>
        <w:rPr>
          <w:ins w:id="195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51" w:author="Bruno Landais" w:date="2025-11-25T14:06:00Z" w16du:dateUtc="2025-11-25T13:06:00Z">
        <w:r w:rsidRPr="008439B2">
          <w:rPr>
            <w:noProof/>
            <w:lang w:val="en-US"/>
          </w:rPr>
          <w:t>6.1.10</w:t>
        </w:r>
        <w:r>
          <w:rPr>
            <w:rFonts w:asciiTheme="minorHAnsi" w:eastAsiaTheme="minorEastAsia" w:hAnsiTheme="minorHAnsi" w:cstheme="minorBidi"/>
            <w:noProof/>
            <w:kern w:val="2"/>
            <w:sz w:val="24"/>
            <w:szCs w:val="24"/>
            <w:lang w:val="en-US"/>
            <w14:ligatures w14:val="standardContextual"/>
          </w:rPr>
          <w:tab/>
        </w:r>
        <w:r w:rsidRPr="008439B2">
          <w:rPr>
            <w:noProof/>
            <w:lang w:val="en-US"/>
          </w:rPr>
          <w:t>HTTP redirection</w:t>
        </w:r>
        <w:r>
          <w:rPr>
            <w:noProof/>
          </w:rPr>
          <w:tab/>
        </w:r>
        <w:r>
          <w:rPr>
            <w:noProof/>
          </w:rPr>
          <w:fldChar w:fldCharType="begin"/>
        </w:r>
        <w:r>
          <w:rPr>
            <w:noProof/>
          </w:rPr>
          <w:instrText xml:space="preserve"> PAGEREF _Toc214972512 \h </w:instrText>
        </w:r>
      </w:ins>
      <w:r>
        <w:rPr>
          <w:noProof/>
        </w:rPr>
      </w:r>
      <w:ins w:id="1952" w:author="Bruno Landais" w:date="2025-11-25T14:06:00Z" w16du:dateUtc="2025-11-25T13:06:00Z">
        <w:r>
          <w:rPr>
            <w:noProof/>
          </w:rPr>
          <w:fldChar w:fldCharType="separate"/>
        </w:r>
      </w:ins>
      <w:ins w:id="1953" w:author="Bruno Landais" w:date="2025-11-25T14:08:00Z" w16du:dateUtc="2025-11-25T13:08:00Z">
        <w:r>
          <w:rPr>
            <w:noProof/>
          </w:rPr>
          <w:t>337</w:t>
        </w:r>
      </w:ins>
      <w:ins w:id="1954" w:author="Bruno Landais" w:date="2025-11-25T14:06:00Z" w16du:dateUtc="2025-11-25T13:06:00Z">
        <w:r>
          <w:rPr>
            <w:noProof/>
          </w:rPr>
          <w:fldChar w:fldCharType="end"/>
        </w:r>
      </w:ins>
    </w:p>
    <w:p w14:paraId="2CDCC233" w14:textId="2DC3E063" w:rsidR="00752EE5" w:rsidRDefault="00752EE5">
      <w:pPr>
        <w:pStyle w:val="TOC8"/>
        <w:rPr>
          <w:ins w:id="1955"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1956" w:author="Bruno Landais" w:date="2025-11-25T14:06:00Z" w16du:dateUtc="2025-11-25T13:06:00Z">
        <w:r>
          <w:rPr>
            <w:noProof/>
          </w:rPr>
          <w:t>Annex A (normative): OpenAPI specification</w:t>
        </w:r>
        <w:r>
          <w:rPr>
            <w:noProof/>
          </w:rPr>
          <w:tab/>
        </w:r>
        <w:r>
          <w:rPr>
            <w:noProof/>
          </w:rPr>
          <w:fldChar w:fldCharType="begin"/>
        </w:r>
        <w:r>
          <w:rPr>
            <w:noProof/>
          </w:rPr>
          <w:instrText xml:space="preserve"> PAGEREF _Toc214972513 \h </w:instrText>
        </w:r>
      </w:ins>
      <w:r>
        <w:rPr>
          <w:noProof/>
        </w:rPr>
      </w:r>
      <w:ins w:id="1957" w:author="Bruno Landais" w:date="2025-11-25T14:06:00Z" w16du:dateUtc="2025-11-25T13:06:00Z">
        <w:r>
          <w:rPr>
            <w:noProof/>
          </w:rPr>
          <w:fldChar w:fldCharType="separate"/>
        </w:r>
      </w:ins>
      <w:ins w:id="1958" w:author="Bruno Landais" w:date="2025-11-25T14:08:00Z" w16du:dateUtc="2025-11-25T13:08:00Z">
        <w:r>
          <w:rPr>
            <w:noProof/>
          </w:rPr>
          <w:t>338</w:t>
        </w:r>
      </w:ins>
      <w:ins w:id="1959" w:author="Bruno Landais" w:date="2025-11-25T14:06:00Z" w16du:dateUtc="2025-11-25T13:06:00Z">
        <w:r>
          <w:rPr>
            <w:noProof/>
          </w:rPr>
          <w:fldChar w:fldCharType="end"/>
        </w:r>
      </w:ins>
    </w:p>
    <w:p w14:paraId="2C12D7A0" w14:textId="3B0327A6" w:rsidR="00752EE5" w:rsidRDefault="00752EE5">
      <w:pPr>
        <w:pStyle w:val="TOC1"/>
        <w:rPr>
          <w:ins w:id="196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61" w:author="Bruno Landais" w:date="2025-11-25T14:06:00Z" w16du:dateUtc="2025-11-25T13:06: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_Toc214972514 \h </w:instrText>
        </w:r>
      </w:ins>
      <w:r>
        <w:rPr>
          <w:noProof/>
        </w:rPr>
      </w:r>
      <w:ins w:id="1962" w:author="Bruno Landais" w:date="2025-11-25T14:06:00Z" w16du:dateUtc="2025-11-25T13:06:00Z">
        <w:r>
          <w:rPr>
            <w:noProof/>
          </w:rPr>
          <w:fldChar w:fldCharType="separate"/>
        </w:r>
      </w:ins>
      <w:ins w:id="1963" w:author="Bruno Landais" w:date="2025-11-25T14:08:00Z" w16du:dateUtc="2025-11-25T13:08:00Z">
        <w:r>
          <w:rPr>
            <w:noProof/>
          </w:rPr>
          <w:t>338</w:t>
        </w:r>
      </w:ins>
      <w:ins w:id="1964" w:author="Bruno Landais" w:date="2025-11-25T14:06:00Z" w16du:dateUtc="2025-11-25T13:06:00Z">
        <w:r>
          <w:rPr>
            <w:noProof/>
          </w:rPr>
          <w:fldChar w:fldCharType="end"/>
        </w:r>
      </w:ins>
    </w:p>
    <w:p w14:paraId="69E6D855" w14:textId="505A7422" w:rsidR="00752EE5" w:rsidRDefault="00752EE5">
      <w:pPr>
        <w:pStyle w:val="TOC1"/>
        <w:rPr>
          <w:ins w:id="19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66" w:author="Bruno Landais" w:date="2025-11-25T14:06:00Z" w16du:dateUtc="2025-11-25T13:06:00Z">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_Toc214972515 \h </w:instrText>
        </w:r>
      </w:ins>
      <w:r>
        <w:rPr>
          <w:noProof/>
        </w:rPr>
      </w:r>
      <w:ins w:id="1967" w:author="Bruno Landais" w:date="2025-11-25T14:06:00Z" w16du:dateUtc="2025-11-25T13:06:00Z">
        <w:r>
          <w:rPr>
            <w:noProof/>
          </w:rPr>
          <w:fldChar w:fldCharType="separate"/>
        </w:r>
      </w:ins>
      <w:ins w:id="1968" w:author="Bruno Landais" w:date="2025-11-25T14:08:00Z" w16du:dateUtc="2025-11-25T13:08:00Z">
        <w:r>
          <w:rPr>
            <w:noProof/>
          </w:rPr>
          <w:t>338</w:t>
        </w:r>
      </w:ins>
      <w:ins w:id="1969" w:author="Bruno Landais" w:date="2025-11-25T14:06:00Z" w16du:dateUtc="2025-11-25T13:06:00Z">
        <w:r>
          <w:rPr>
            <w:noProof/>
          </w:rPr>
          <w:fldChar w:fldCharType="end"/>
        </w:r>
      </w:ins>
    </w:p>
    <w:p w14:paraId="58063275" w14:textId="087598B7" w:rsidR="00752EE5" w:rsidRDefault="00752EE5">
      <w:pPr>
        <w:pStyle w:val="TOC8"/>
        <w:rPr>
          <w:ins w:id="1970"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1971" w:author="Bruno Landais" w:date="2025-11-25T14:06:00Z" w16du:dateUtc="2025-11-25T13:06:00Z">
        <w:r w:rsidRPr="008439B2">
          <w:rPr>
            <w:noProof/>
            <w:lang w:val="en-US"/>
          </w:rPr>
          <w:t>Annex B (Informative): HTTP Multipart Messages</w:t>
        </w:r>
        <w:r>
          <w:rPr>
            <w:noProof/>
          </w:rPr>
          <w:tab/>
        </w:r>
        <w:r>
          <w:rPr>
            <w:noProof/>
          </w:rPr>
          <w:fldChar w:fldCharType="begin"/>
        </w:r>
        <w:r>
          <w:rPr>
            <w:noProof/>
          </w:rPr>
          <w:instrText xml:space="preserve"> PAGEREF _Toc214972516 \h </w:instrText>
        </w:r>
      </w:ins>
      <w:r>
        <w:rPr>
          <w:noProof/>
        </w:rPr>
      </w:r>
      <w:ins w:id="1972" w:author="Bruno Landais" w:date="2025-11-25T14:06:00Z" w16du:dateUtc="2025-11-25T13:06:00Z">
        <w:r>
          <w:rPr>
            <w:noProof/>
          </w:rPr>
          <w:fldChar w:fldCharType="separate"/>
        </w:r>
      </w:ins>
      <w:ins w:id="1973" w:author="Bruno Landais" w:date="2025-11-25T14:08:00Z" w16du:dateUtc="2025-11-25T13:08:00Z">
        <w:r>
          <w:rPr>
            <w:noProof/>
          </w:rPr>
          <w:t>412</w:t>
        </w:r>
      </w:ins>
      <w:ins w:id="1974" w:author="Bruno Landais" w:date="2025-11-25T14:06:00Z" w16du:dateUtc="2025-11-25T13:06:00Z">
        <w:r>
          <w:rPr>
            <w:noProof/>
          </w:rPr>
          <w:fldChar w:fldCharType="end"/>
        </w:r>
      </w:ins>
    </w:p>
    <w:p w14:paraId="00CA9CD5" w14:textId="4D216A33" w:rsidR="00752EE5" w:rsidRDefault="00752EE5">
      <w:pPr>
        <w:pStyle w:val="TOC1"/>
        <w:rPr>
          <w:ins w:id="19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76" w:author="Bruno Landais" w:date="2025-11-25T14:06:00Z" w16du:dateUtc="2025-11-25T13:06:00Z">
        <w:r w:rsidRPr="008439B2">
          <w:rPr>
            <w:noProof/>
            <w:lang w:val="en-US"/>
          </w:rPr>
          <w:t>B.1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Example of HTTP multipart message</w:t>
        </w:r>
        <w:r>
          <w:rPr>
            <w:noProof/>
          </w:rPr>
          <w:tab/>
        </w:r>
        <w:r>
          <w:rPr>
            <w:noProof/>
          </w:rPr>
          <w:fldChar w:fldCharType="begin"/>
        </w:r>
        <w:r>
          <w:rPr>
            <w:noProof/>
          </w:rPr>
          <w:instrText xml:space="preserve"> PAGEREF _Toc214972517 \h </w:instrText>
        </w:r>
      </w:ins>
      <w:r>
        <w:rPr>
          <w:noProof/>
        </w:rPr>
      </w:r>
      <w:ins w:id="1977" w:author="Bruno Landais" w:date="2025-11-25T14:06:00Z" w16du:dateUtc="2025-11-25T13:06:00Z">
        <w:r>
          <w:rPr>
            <w:noProof/>
          </w:rPr>
          <w:fldChar w:fldCharType="separate"/>
        </w:r>
      </w:ins>
      <w:ins w:id="1978" w:author="Bruno Landais" w:date="2025-11-25T14:08:00Z" w16du:dateUtc="2025-11-25T13:08:00Z">
        <w:r>
          <w:rPr>
            <w:noProof/>
          </w:rPr>
          <w:t>412</w:t>
        </w:r>
      </w:ins>
      <w:ins w:id="1979" w:author="Bruno Landais" w:date="2025-11-25T14:06:00Z" w16du:dateUtc="2025-11-25T13:06:00Z">
        <w:r>
          <w:rPr>
            <w:noProof/>
          </w:rPr>
          <w:fldChar w:fldCharType="end"/>
        </w:r>
      </w:ins>
    </w:p>
    <w:p w14:paraId="77EF4130" w14:textId="4BBF1354" w:rsidR="00752EE5" w:rsidRDefault="00752EE5">
      <w:pPr>
        <w:pStyle w:val="TOC2"/>
        <w:rPr>
          <w:ins w:id="198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81" w:author="Bruno Landais" w:date="2025-11-25T14:06:00Z" w16du:dateUtc="2025-11-25T13:06:00Z">
        <w:r w:rsidRPr="008439B2">
          <w:rPr>
            <w:noProof/>
            <w:lang w:val="en-US"/>
          </w:rPr>
          <w:t>B.1.1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General</w:t>
        </w:r>
        <w:r>
          <w:rPr>
            <w:noProof/>
          </w:rPr>
          <w:tab/>
        </w:r>
        <w:r>
          <w:rPr>
            <w:noProof/>
          </w:rPr>
          <w:fldChar w:fldCharType="begin"/>
        </w:r>
        <w:r>
          <w:rPr>
            <w:noProof/>
          </w:rPr>
          <w:instrText xml:space="preserve"> PAGEREF _Toc214972518 \h </w:instrText>
        </w:r>
      </w:ins>
      <w:r>
        <w:rPr>
          <w:noProof/>
        </w:rPr>
      </w:r>
      <w:ins w:id="1982" w:author="Bruno Landais" w:date="2025-11-25T14:06:00Z" w16du:dateUtc="2025-11-25T13:06:00Z">
        <w:r>
          <w:rPr>
            <w:noProof/>
          </w:rPr>
          <w:fldChar w:fldCharType="separate"/>
        </w:r>
      </w:ins>
      <w:ins w:id="1983" w:author="Bruno Landais" w:date="2025-11-25T14:08:00Z" w16du:dateUtc="2025-11-25T13:08:00Z">
        <w:r>
          <w:rPr>
            <w:noProof/>
          </w:rPr>
          <w:t>412</w:t>
        </w:r>
      </w:ins>
      <w:ins w:id="1984" w:author="Bruno Landais" w:date="2025-11-25T14:06:00Z" w16du:dateUtc="2025-11-25T13:06:00Z">
        <w:r>
          <w:rPr>
            <w:noProof/>
          </w:rPr>
          <w:fldChar w:fldCharType="end"/>
        </w:r>
      </w:ins>
    </w:p>
    <w:p w14:paraId="30A4B5EA" w14:textId="742CCB63" w:rsidR="00752EE5" w:rsidRDefault="00752EE5">
      <w:pPr>
        <w:pStyle w:val="TOC2"/>
        <w:rPr>
          <w:ins w:id="19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86" w:author="Bruno Landais" w:date="2025-11-25T14:06:00Z" w16du:dateUtc="2025-11-25T13:06:00Z">
        <w:r w:rsidRPr="008439B2">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8439B2">
          <w:rPr>
            <w:noProof/>
            <w:lang w:val="en-US" w:eastAsia="fr-FR"/>
          </w:rPr>
          <w:t>Example HTTP multipart message with N1 SM Message binary data</w:t>
        </w:r>
        <w:r>
          <w:rPr>
            <w:noProof/>
          </w:rPr>
          <w:tab/>
        </w:r>
        <w:r>
          <w:rPr>
            <w:noProof/>
          </w:rPr>
          <w:fldChar w:fldCharType="begin"/>
        </w:r>
        <w:r>
          <w:rPr>
            <w:noProof/>
          </w:rPr>
          <w:instrText xml:space="preserve"> PAGEREF _Toc214972519 \h </w:instrText>
        </w:r>
      </w:ins>
      <w:r>
        <w:rPr>
          <w:noProof/>
        </w:rPr>
      </w:r>
      <w:ins w:id="1987" w:author="Bruno Landais" w:date="2025-11-25T14:06:00Z" w16du:dateUtc="2025-11-25T13:06:00Z">
        <w:r>
          <w:rPr>
            <w:noProof/>
          </w:rPr>
          <w:fldChar w:fldCharType="separate"/>
        </w:r>
      </w:ins>
      <w:ins w:id="1988" w:author="Bruno Landais" w:date="2025-11-25T14:08:00Z" w16du:dateUtc="2025-11-25T13:08:00Z">
        <w:r>
          <w:rPr>
            <w:noProof/>
          </w:rPr>
          <w:t>412</w:t>
        </w:r>
      </w:ins>
      <w:ins w:id="1989" w:author="Bruno Landais" w:date="2025-11-25T14:06:00Z" w16du:dateUtc="2025-11-25T13:06:00Z">
        <w:r>
          <w:rPr>
            <w:noProof/>
          </w:rPr>
          <w:fldChar w:fldCharType="end"/>
        </w:r>
      </w:ins>
    </w:p>
    <w:p w14:paraId="39E3B18B" w14:textId="52DEF14D" w:rsidR="00752EE5" w:rsidRDefault="00752EE5">
      <w:pPr>
        <w:pStyle w:val="TOC8"/>
        <w:rPr>
          <w:ins w:id="1990"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1991" w:author="Bruno Landais" w:date="2025-11-25T14:06:00Z" w16du:dateUtc="2025-11-25T13:06:00Z">
        <w:r>
          <w:rPr>
            <w:noProof/>
          </w:rPr>
          <w:t>Annex C (Normative): ABNF grammar for 3GPP SBI HTTP custom headers</w:t>
        </w:r>
        <w:r>
          <w:rPr>
            <w:noProof/>
          </w:rPr>
          <w:tab/>
        </w:r>
        <w:r>
          <w:rPr>
            <w:noProof/>
          </w:rPr>
          <w:fldChar w:fldCharType="begin"/>
        </w:r>
        <w:r>
          <w:rPr>
            <w:noProof/>
          </w:rPr>
          <w:instrText xml:space="preserve"> PAGEREF _Toc214972520 \h </w:instrText>
        </w:r>
      </w:ins>
      <w:r>
        <w:rPr>
          <w:noProof/>
        </w:rPr>
      </w:r>
      <w:ins w:id="1992" w:author="Bruno Landais" w:date="2025-11-25T14:06:00Z" w16du:dateUtc="2025-11-25T13:06:00Z">
        <w:r>
          <w:rPr>
            <w:noProof/>
          </w:rPr>
          <w:fldChar w:fldCharType="separate"/>
        </w:r>
      </w:ins>
      <w:ins w:id="1993" w:author="Bruno Landais" w:date="2025-11-25T14:08:00Z" w16du:dateUtc="2025-11-25T13:08:00Z">
        <w:r>
          <w:rPr>
            <w:noProof/>
          </w:rPr>
          <w:t>412</w:t>
        </w:r>
      </w:ins>
      <w:ins w:id="1994" w:author="Bruno Landais" w:date="2025-11-25T14:06:00Z" w16du:dateUtc="2025-11-25T13:06:00Z">
        <w:r>
          <w:rPr>
            <w:noProof/>
          </w:rPr>
          <w:fldChar w:fldCharType="end"/>
        </w:r>
      </w:ins>
    </w:p>
    <w:p w14:paraId="6F1EEBAC" w14:textId="0933B2EE" w:rsidR="00752EE5" w:rsidRDefault="00752EE5">
      <w:pPr>
        <w:pStyle w:val="TOC1"/>
        <w:rPr>
          <w:ins w:id="19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1996" w:author="Bruno Landais" w:date="2025-11-25T14:06:00Z" w16du:dateUtc="2025-11-25T13:06:00Z">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_Toc214972521 \h </w:instrText>
        </w:r>
      </w:ins>
      <w:r>
        <w:rPr>
          <w:noProof/>
        </w:rPr>
      </w:r>
      <w:ins w:id="1997" w:author="Bruno Landais" w:date="2025-11-25T14:06:00Z" w16du:dateUtc="2025-11-25T13:06:00Z">
        <w:r>
          <w:rPr>
            <w:noProof/>
          </w:rPr>
          <w:fldChar w:fldCharType="separate"/>
        </w:r>
      </w:ins>
      <w:ins w:id="1998" w:author="Bruno Landais" w:date="2025-11-25T14:08:00Z" w16du:dateUtc="2025-11-25T13:08:00Z">
        <w:r>
          <w:rPr>
            <w:noProof/>
          </w:rPr>
          <w:t>412</w:t>
        </w:r>
      </w:ins>
      <w:ins w:id="1999" w:author="Bruno Landais" w:date="2025-11-25T14:06:00Z" w16du:dateUtc="2025-11-25T13:06:00Z">
        <w:r>
          <w:rPr>
            <w:noProof/>
          </w:rPr>
          <w:fldChar w:fldCharType="end"/>
        </w:r>
      </w:ins>
    </w:p>
    <w:p w14:paraId="10441EF2" w14:textId="59EDA6BD" w:rsidR="00752EE5" w:rsidRDefault="00752EE5">
      <w:pPr>
        <w:pStyle w:val="TOC1"/>
        <w:rPr>
          <w:ins w:id="200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01" w:author="Bruno Landais" w:date="2025-11-25T14:06:00Z" w16du:dateUtc="2025-11-25T13:06:00Z">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_Toc214972522 \h </w:instrText>
        </w:r>
      </w:ins>
      <w:r>
        <w:rPr>
          <w:noProof/>
        </w:rPr>
      </w:r>
      <w:ins w:id="2002" w:author="Bruno Landais" w:date="2025-11-25T14:06:00Z" w16du:dateUtc="2025-11-25T13:06:00Z">
        <w:r>
          <w:rPr>
            <w:noProof/>
          </w:rPr>
          <w:fldChar w:fldCharType="separate"/>
        </w:r>
      </w:ins>
      <w:ins w:id="2003" w:author="Bruno Landais" w:date="2025-11-25T14:08:00Z" w16du:dateUtc="2025-11-25T13:08:00Z">
        <w:r>
          <w:rPr>
            <w:noProof/>
          </w:rPr>
          <w:t>413</w:t>
        </w:r>
      </w:ins>
      <w:ins w:id="2004" w:author="Bruno Landais" w:date="2025-11-25T14:06:00Z" w16du:dateUtc="2025-11-25T13:06:00Z">
        <w:r>
          <w:rPr>
            <w:noProof/>
          </w:rPr>
          <w:fldChar w:fldCharType="end"/>
        </w:r>
      </w:ins>
    </w:p>
    <w:p w14:paraId="2063EE53" w14:textId="029F25B0" w:rsidR="00752EE5" w:rsidRDefault="00752EE5">
      <w:pPr>
        <w:pStyle w:val="TOC8"/>
        <w:rPr>
          <w:ins w:id="2005"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2006" w:author="Bruno Landais" w:date="2025-11-25T14:06:00Z" w16du:dateUtc="2025-11-25T13:06:00Z">
        <w:r>
          <w:rPr>
            <w:noProof/>
          </w:rPr>
          <w:t>Annex</w:t>
        </w:r>
        <w:r w:rsidRPr="008439B2">
          <w:rPr>
            <w:noProof/>
            <w:lang w:val="en-US"/>
          </w:rPr>
          <w:t xml:space="preserve"> D (Informative): Charging Identifier Handling</w:t>
        </w:r>
        <w:r>
          <w:rPr>
            <w:noProof/>
          </w:rPr>
          <w:tab/>
        </w:r>
        <w:r>
          <w:rPr>
            <w:noProof/>
          </w:rPr>
          <w:fldChar w:fldCharType="begin"/>
        </w:r>
        <w:r>
          <w:rPr>
            <w:noProof/>
          </w:rPr>
          <w:instrText xml:space="preserve"> PAGEREF _Toc214972523 \h </w:instrText>
        </w:r>
      </w:ins>
      <w:r>
        <w:rPr>
          <w:noProof/>
        </w:rPr>
      </w:r>
      <w:ins w:id="2007" w:author="Bruno Landais" w:date="2025-11-25T14:06:00Z" w16du:dateUtc="2025-11-25T13:06:00Z">
        <w:r>
          <w:rPr>
            <w:noProof/>
          </w:rPr>
          <w:fldChar w:fldCharType="separate"/>
        </w:r>
      </w:ins>
      <w:ins w:id="2008" w:author="Bruno Landais" w:date="2025-11-25T14:08:00Z" w16du:dateUtc="2025-11-25T13:08:00Z">
        <w:r>
          <w:rPr>
            <w:noProof/>
          </w:rPr>
          <w:t>414</w:t>
        </w:r>
      </w:ins>
      <w:ins w:id="2009" w:author="Bruno Landais" w:date="2025-11-25T14:06:00Z" w16du:dateUtc="2025-11-25T13:06:00Z">
        <w:r>
          <w:rPr>
            <w:noProof/>
          </w:rPr>
          <w:fldChar w:fldCharType="end"/>
        </w:r>
      </w:ins>
    </w:p>
    <w:p w14:paraId="34BAB9C6" w14:textId="6D9965DA" w:rsidR="00752EE5" w:rsidRDefault="00752EE5">
      <w:pPr>
        <w:pStyle w:val="TOC1"/>
        <w:rPr>
          <w:ins w:id="201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11" w:author="Bruno Landais" w:date="2025-11-25T14:06:00Z" w16du:dateUtc="2025-11-25T13:06:00Z">
        <w:r w:rsidRPr="008439B2">
          <w:rPr>
            <w:noProof/>
            <w:lang w:val="en-US"/>
          </w:rPr>
          <w:t>D.1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Usage of Charging ID and SMF Charging ID</w:t>
        </w:r>
        <w:r>
          <w:rPr>
            <w:noProof/>
          </w:rPr>
          <w:tab/>
        </w:r>
        <w:r>
          <w:rPr>
            <w:noProof/>
          </w:rPr>
          <w:fldChar w:fldCharType="begin"/>
        </w:r>
        <w:r>
          <w:rPr>
            <w:noProof/>
          </w:rPr>
          <w:instrText xml:space="preserve"> PAGEREF _Toc214972524 \h </w:instrText>
        </w:r>
      </w:ins>
      <w:r>
        <w:rPr>
          <w:noProof/>
        </w:rPr>
      </w:r>
      <w:ins w:id="2012" w:author="Bruno Landais" w:date="2025-11-25T14:06:00Z" w16du:dateUtc="2025-11-25T13:06:00Z">
        <w:r>
          <w:rPr>
            <w:noProof/>
          </w:rPr>
          <w:fldChar w:fldCharType="separate"/>
        </w:r>
      </w:ins>
      <w:ins w:id="2013" w:author="Bruno Landais" w:date="2025-11-25T14:08:00Z" w16du:dateUtc="2025-11-25T13:08:00Z">
        <w:r>
          <w:rPr>
            <w:noProof/>
          </w:rPr>
          <w:t>414</w:t>
        </w:r>
      </w:ins>
      <w:ins w:id="2014" w:author="Bruno Landais" w:date="2025-11-25T14:06:00Z" w16du:dateUtc="2025-11-25T13:06:00Z">
        <w:r>
          <w:rPr>
            <w:noProof/>
          </w:rPr>
          <w:fldChar w:fldCharType="end"/>
        </w:r>
      </w:ins>
    </w:p>
    <w:p w14:paraId="7A75AFAD" w14:textId="6819BDC4" w:rsidR="00752EE5" w:rsidRDefault="00752EE5">
      <w:pPr>
        <w:pStyle w:val="TOC2"/>
        <w:rPr>
          <w:ins w:id="20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16" w:author="Bruno Landais" w:date="2025-11-25T14:06:00Z" w16du:dateUtc="2025-11-25T13:06:00Z">
        <w:r w:rsidRPr="008439B2">
          <w:rPr>
            <w:noProof/>
            <w:lang w:val="en-US"/>
          </w:rPr>
          <w:t>D.1.1</w:t>
        </w:r>
        <w:r>
          <w:rPr>
            <w:rFonts w:asciiTheme="minorHAnsi" w:eastAsiaTheme="minorEastAsia" w:hAnsiTheme="minorHAnsi" w:cstheme="minorBidi"/>
            <w:noProof/>
            <w:kern w:val="2"/>
            <w:sz w:val="24"/>
            <w:szCs w:val="24"/>
            <w:lang w:val="en-US"/>
            <w14:ligatures w14:val="standardContextual"/>
          </w:rPr>
          <w:tab/>
        </w:r>
        <w:r w:rsidRPr="008439B2">
          <w:rPr>
            <w:noProof/>
            <w:lang w:val="en-US"/>
          </w:rPr>
          <w:t>General</w:t>
        </w:r>
        <w:r>
          <w:rPr>
            <w:noProof/>
          </w:rPr>
          <w:tab/>
        </w:r>
        <w:r>
          <w:rPr>
            <w:noProof/>
          </w:rPr>
          <w:fldChar w:fldCharType="begin"/>
        </w:r>
        <w:r>
          <w:rPr>
            <w:noProof/>
          </w:rPr>
          <w:instrText xml:space="preserve"> PAGEREF _Toc214972525 \h </w:instrText>
        </w:r>
      </w:ins>
      <w:r>
        <w:rPr>
          <w:noProof/>
        </w:rPr>
      </w:r>
      <w:ins w:id="2017" w:author="Bruno Landais" w:date="2025-11-25T14:06:00Z" w16du:dateUtc="2025-11-25T13:06:00Z">
        <w:r>
          <w:rPr>
            <w:noProof/>
          </w:rPr>
          <w:fldChar w:fldCharType="separate"/>
        </w:r>
      </w:ins>
      <w:ins w:id="2018" w:author="Bruno Landais" w:date="2025-11-25T14:08:00Z" w16du:dateUtc="2025-11-25T13:08:00Z">
        <w:r>
          <w:rPr>
            <w:noProof/>
          </w:rPr>
          <w:t>414</w:t>
        </w:r>
      </w:ins>
      <w:ins w:id="2019" w:author="Bruno Landais" w:date="2025-11-25T14:06:00Z" w16du:dateUtc="2025-11-25T13:06:00Z">
        <w:r>
          <w:rPr>
            <w:noProof/>
          </w:rPr>
          <w:fldChar w:fldCharType="end"/>
        </w:r>
      </w:ins>
    </w:p>
    <w:p w14:paraId="0FE17C62" w14:textId="7FB3197B" w:rsidR="00752EE5" w:rsidRDefault="00752EE5">
      <w:pPr>
        <w:pStyle w:val="TOC2"/>
        <w:rPr>
          <w:ins w:id="202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21" w:author="Bruno Landais" w:date="2025-11-25T14:06:00Z" w16du:dateUtc="2025-11-25T13:06:00Z">
        <w:r w:rsidRPr="008439B2">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8439B2">
          <w:rPr>
            <w:noProof/>
            <w:lang w:val="en-US"/>
          </w:rPr>
          <w:t>HPLMN supporting the SMF Charging ID</w:t>
        </w:r>
        <w:r>
          <w:rPr>
            <w:noProof/>
          </w:rPr>
          <w:tab/>
        </w:r>
        <w:r>
          <w:rPr>
            <w:noProof/>
          </w:rPr>
          <w:fldChar w:fldCharType="begin"/>
        </w:r>
        <w:r>
          <w:rPr>
            <w:noProof/>
          </w:rPr>
          <w:instrText xml:space="preserve"> PAGEREF _Toc214972526 \h </w:instrText>
        </w:r>
      </w:ins>
      <w:r>
        <w:rPr>
          <w:noProof/>
        </w:rPr>
      </w:r>
      <w:ins w:id="2022" w:author="Bruno Landais" w:date="2025-11-25T14:06:00Z" w16du:dateUtc="2025-11-25T13:06:00Z">
        <w:r>
          <w:rPr>
            <w:noProof/>
          </w:rPr>
          <w:fldChar w:fldCharType="separate"/>
        </w:r>
      </w:ins>
      <w:ins w:id="2023" w:author="Bruno Landais" w:date="2025-11-25T14:08:00Z" w16du:dateUtc="2025-11-25T13:08:00Z">
        <w:r>
          <w:rPr>
            <w:noProof/>
          </w:rPr>
          <w:t>414</w:t>
        </w:r>
      </w:ins>
      <w:ins w:id="2024" w:author="Bruno Landais" w:date="2025-11-25T14:06:00Z" w16du:dateUtc="2025-11-25T13:06:00Z">
        <w:r>
          <w:rPr>
            <w:noProof/>
          </w:rPr>
          <w:fldChar w:fldCharType="end"/>
        </w:r>
      </w:ins>
    </w:p>
    <w:p w14:paraId="586D6AE1" w14:textId="436ED3BB" w:rsidR="00752EE5" w:rsidRDefault="00752EE5">
      <w:pPr>
        <w:pStyle w:val="TOC2"/>
        <w:rPr>
          <w:ins w:id="20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26" w:author="Bruno Landais" w:date="2025-11-25T14:06:00Z" w16du:dateUtc="2025-11-25T13:06:00Z">
        <w:r w:rsidRPr="008439B2">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8439B2">
          <w:rPr>
            <w:noProof/>
            <w:lang w:val="en-US"/>
          </w:rPr>
          <w:t>HPLMN not supporting the SMF Charging ID</w:t>
        </w:r>
        <w:r>
          <w:rPr>
            <w:noProof/>
          </w:rPr>
          <w:tab/>
        </w:r>
        <w:r>
          <w:rPr>
            <w:noProof/>
          </w:rPr>
          <w:fldChar w:fldCharType="begin"/>
        </w:r>
        <w:r>
          <w:rPr>
            <w:noProof/>
          </w:rPr>
          <w:instrText xml:space="preserve"> PAGEREF _Toc214972527 \h </w:instrText>
        </w:r>
      </w:ins>
      <w:r>
        <w:rPr>
          <w:noProof/>
        </w:rPr>
      </w:r>
      <w:ins w:id="2027" w:author="Bruno Landais" w:date="2025-11-25T14:06:00Z" w16du:dateUtc="2025-11-25T13:06:00Z">
        <w:r>
          <w:rPr>
            <w:noProof/>
          </w:rPr>
          <w:fldChar w:fldCharType="separate"/>
        </w:r>
      </w:ins>
      <w:ins w:id="2028" w:author="Bruno Landais" w:date="2025-11-25T14:08:00Z" w16du:dateUtc="2025-11-25T13:08:00Z">
        <w:r>
          <w:rPr>
            <w:noProof/>
          </w:rPr>
          <w:t>414</w:t>
        </w:r>
      </w:ins>
      <w:ins w:id="2029" w:author="Bruno Landais" w:date="2025-11-25T14:06:00Z" w16du:dateUtc="2025-11-25T13:06:00Z">
        <w:r>
          <w:rPr>
            <w:noProof/>
          </w:rPr>
          <w:fldChar w:fldCharType="end"/>
        </w:r>
      </w:ins>
    </w:p>
    <w:p w14:paraId="78AA2B2D" w14:textId="3D972CB1" w:rsidR="00752EE5" w:rsidRDefault="00752EE5">
      <w:pPr>
        <w:pStyle w:val="TOC2"/>
        <w:rPr>
          <w:ins w:id="203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31" w:author="Bruno Landais" w:date="2025-11-25T14:06:00Z" w16du:dateUtc="2025-11-25T13:06:00Z">
        <w:r w:rsidRPr="008439B2">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8439B2">
          <w:rPr>
            <w:noProof/>
            <w:lang w:val="en-US" w:eastAsia="fr-FR"/>
          </w:rPr>
          <w:t>Transfer of (SMF) Charging ID between SMFs</w:t>
        </w:r>
        <w:r>
          <w:rPr>
            <w:noProof/>
          </w:rPr>
          <w:tab/>
        </w:r>
        <w:r>
          <w:rPr>
            <w:noProof/>
          </w:rPr>
          <w:fldChar w:fldCharType="begin"/>
        </w:r>
        <w:r>
          <w:rPr>
            <w:noProof/>
          </w:rPr>
          <w:instrText xml:space="preserve"> PAGEREF _Toc214972528 \h </w:instrText>
        </w:r>
      </w:ins>
      <w:r>
        <w:rPr>
          <w:noProof/>
        </w:rPr>
      </w:r>
      <w:ins w:id="2032" w:author="Bruno Landais" w:date="2025-11-25T14:06:00Z" w16du:dateUtc="2025-11-25T13:06:00Z">
        <w:r>
          <w:rPr>
            <w:noProof/>
          </w:rPr>
          <w:fldChar w:fldCharType="separate"/>
        </w:r>
      </w:ins>
      <w:ins w:id="2033" w:author="Bruno Landais" w:date="2025-11-25T14:08:00Z" w16du:dateUtc="2025-11-25T13:08:00Z">
        <w:r>
          <w:rPr>
            <w:noProof/>
          </w:rPr>
          <w:t>414</w:t>
        </w:r>
      </w:ins>
      <w:ins w:id="2034" w:author="Bruno Landais" w:date="2025-11-25T14:06:00Z" w16du:dateUtc="2025-11-25T13:06:00Z">
        <w:r>
          <w:rPr>
            <w:noProof/>
          </w:rPr>
          <w:fldChar w:fldCharType="end"/>
        </w:r>
      </w:ins>
    </w:p>
    <w:p w14:paraId="33475DB3" w14:textId="1D9C6DEE" w:rsidR="00752EE5" w:rsidRDefault="00752EE5">
      <w:pPr>
        <w:pStyle w:val="TOC8"/>
        <w:rPr>
          <w:ins w:id="2035"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ins w:id="2036" w:author="Bruno Landais" w:date="2025-11-25T14:06:00Z" w16du:dateUtc="2025-11-25T13:06:00Z">
        <w:r>
          <w:rPr>
            <w:noProof/>
          </w:rPr>
          <w:t>Annex E (informative): Change history</w:t>
        </w:r>
        <w:r>
          <w:rPr>
            <w:noProof/>
          </w:rPr>
          <w:tab/>
        </w:r>
        <w:r>
          <w:rPr>
            <w:noProof/>
          </w:rPr>
          <w:fldChar w:fldCharType="begin"/>
        </w:r>
        <w:r>
          <w:rPr>
            <w:noProof/>
          </w:rPr>
          <w:instrText xml:space="preserve"> PAGEREF _Toc214972529 \h </w:instrText>
        </w:r>
      </w:ins>
      <w:r>
        <w:rPr>
          <w:noProof/>
        </w:rPr>
      </w:r>
      <w:ins w:id="2037" w:author="Bruno Landais" w:date="2025-11-25T14:06:00Z" w16du:dateUtc="2025-11-25T13:06:00Z">
        <w:r>
          <w:rPr>
            <w:noProof/>
          </w:rPr>
          <w:fldChar w:fldCharType="separate"/>
        </w:r>
      </w:ins>
      <w:ins w:id="2038" w:author="Bruno Landais" w:date="2025-11-25T14:08:00Z" w16du:dateUtc="2025-11-25T13:08:00Z">
        <w:r>
          <w:rPr>
            <w:noProof/>
          </w:rPr>
          <w:t>416</w:t>
        </w:r>
      </w:ins>
      <w:ins w:id="2039" w:author="Bruno Landais" w:date="2025-11-25T14:06:00Z" w16du:dateUtc="2025-11-25T13:06:00Z">
        <w:r>
          <w:rPr>
            <w:noProof/>
          </w:rPr>
          <w:fldChar w:fldCharType="end"/>
        </w:r>
      </w:ins>
    </w:p>
    <w:p w14:paraId="1D1ED464" w14:textId="53E27BB6" w:rsidR="006A6AC3" w:rsidDel="00752EE5" w:rsidRDefault="00752EE5">
      <w:pPr>
        <w:pStyle w:val="TOC1"/>
        <w:rPr>
          <w:del w:id="2040"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ins w:id="2041" w:author="Bruno Landais" w:date="2025-11-25T14:06:00Z" w16du:dateUtc="2025-11-25T13:06:00Z">
        <w:r>
          <w:fldChar w:fldCharType="end"/>
        </w:r>
      </w:ins>
      <w:del w:id="2042" w:author="Bruno Landais" w:date="2025-11-25T14:06:00Z" w16du:dateUtc="2025-11-25T13:06:00Z">
        <w:r w:rsidR="006A6AC3" w:rsidDel="00752EE5">
          <w:fldChar w:fldCharType="begin"/>
        </w:r>
        <w:r w:rsidR="006A6AC3" w:rsidDel="00752EE5">
          <w:delInstrText xml:space="preserve"> TOC \o </w:delInstrText>
        </w:r>
        <w:r w:rsidR="006A6AC3" w:rsidDel="00752EE5">
          <w:fldChar w:fldCharType="separate"/>
        </w:r>
        <w:r w:rsidR="006A6AC3" w:rsidRPr="00876FC9" w:rsidDel="00752EE5">
          <w:rPr>
            <w:noProof/>
            <w:lang w:val="en-US"/>
          </w:rPr>
          <w:delText>Foreword</w:delText>
        </w:r>
        <w:r w:rsidR="006A6AC3" w:rsidDel="00752EE5">
          <w:rPr>
            <w:noProof/>
          </w:rPr>
          <w:tab/>
        </w:r>
        <w:r w:rsidR="006A6AC3" w:rsidDel="00752EE5">
          <w:rPr>
            <w:noProof/>
          </w:rPr>
          <w:fldChar w:fldCharType="begin"/>
        </w:r>
        <w:r w:rsidR="006A6AC3" w:rsidDel="00752EE5">
          <w:rPr>
            <w:noProof/>
          </w:rPr>
          <w:delInstrText xml:space="preserve"> PAGEREF _Toc207631912 \h </w:delInstrText>
        </w:r>
        <w:r w:rsidR="006A6AC3" w:rsidDel="00752EE5">
          <w:rPr>
            <w:noProof/>
          </w:rPr>
        </w:r>
        <w:r w:rsidR="006A6AC3" w:rsidDel="00752EE5">
          <w:rPr>
            <w:noProof/>
          </w:rPr>
          <w:fldChar w:fldCharType="separate"/>
        </w:r>
        <w:r w:rsidR="006A6AC3" w:rsidDel="00752EE5">
          <w:rPr>
            <w:noProof/>
          </w:rPr>
          <w:delText>17</w:delText>
        </w:r>
        <w:r w:rsidR="006A6AC3" w:rsidDel="00752EE5">
          <w:rPr>
            <w:noProof/>
          </w:rPr>
          <w:fldChar w:fldCharType="end"/>
        </w:r>
      </w:del>
    </w:p>
    <w:p w14:paraId="42C6B531" w14:textId="615AA652" w:rsidR="006A6AC3" w:rsidDel="00752EE5" w:rsidRDefault="006A6AC3">
      <w:pPr>
        <w:pStyle w:val="TOC1"/>
        <w:rPr>
          <w:del w:id="20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44" w:author="Bruno Landais" w:date="2025-11-25T14:06:00Z" w16du:dateUtc="2025-11-25T13:06:00Z">
        <w:r w:rsidDel="00752EE5">
          <w:rPr>
            <w:noProof/>
          </w:rPr>
          <w:delText>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Scope</w:delText>
        </w:r>
        <w:r w:rsidDel="00752EE5">
          <w:rPr>
            <w:noProof/>
          </w:rPr>
          <w:tab/>
        </w:r>
        <w:r w:rsidDel="00752EE5">
          <w:rPr>
            <w:noProof/>
          </w:rPr>
          <w:fldChar w:fldCharType="begin"/>
        </w:r>
        <w:r w:rsidDel="00752EE5">
          <w:rPr>
            <w:noProof/>
          </w:rPr>
          <w:delInstrText xml:space="preserve"> PAGEREF _Toc207631913 \h </w:delInstrText>
        </w:r>
        <w:r w:rsidDel="00752EE5">
          <w:rPr>
            <w:noProof/>
          </w:rPr>
        </w:r>
        <w:r w:rsidDel="00752EE5">
          <w:rPr>
            <w:noProof/>
          </w:rPr>
          <w:fldChar w:fldCharType="separate"/>
        </w:r>
        <w:r w:rsidDel="00752EE5">
          <w:rPr>
            <w:noProof/>
          </w:rPr>
          <w:delText>18</w:delText>
        </w:r>
        <w:r w:rsidDel="00752EE5">
          <w:rPr>
            <w:noProof/>
          </w:rPr>
          <w:fldChar w:fldCharType="end"/>
        </w:r>
      </w:del>
    </w:p>
    <w:p w14:paraId="5C21E51D" w14:textId="72E2B7C9" w:rsidR="006A6AC3" w:rsidDel="00752EE5" w:rsidRDefault="006A6AC3">
      <w:pPr>
        <w:pStyle w:val="TOC1"/>
        <w:rPr>
          <w:del w:id="20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46" w:author="Bruno Landais" w:date="2025-11-25T14:06:00Z" w16du:dateUtc="2025-11-25T13:06:00Z">
        <w:r w:rsidDel="00752EE5">
          <w:rPr>
            <w:noProof/>
          </w:rPr>
          <w:delText>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References</w:delText>
        </w:r>
        <w:r w:rsidDel="00752EE5">
          <w:rPr>
            <w:noProof/>
          </w:rPr>
          <w:tab/>
        </w:r>
        <w:r w:rsidDel="00752EE5">
          <w:rPr>
            <w:noProof/>
          </w:rPr>
          <w:fldChar w:fldCharType="begin"/>
        </w:r>
        <w:r w:rsidDel="00752EE5">
          <w:rPr>
            <w:noProof/>
          </w:rPr>
          <w:delInstrText xml:space="preserve"> PAGEREF _Toc207631914 \h </w:delInstrText>
        </w:r>
        <w:r w:rsidDel="00752EE5">
          <w:rPr>
            <w:noProof/>
          </w:rPr>
        </w:r>
        <w:r w:rsidDel="00752EE5">
          <w:rPr>
            <w:noProof/>
          </w:rPr>
          <w:fldChar w:fldCharType="separate"/>
        </w:r>
        <w:r w:rsidDel="00752EE5">
          <w:rPr>
            <w:noProof/>
          </w:rPr>
          <w:delText>18</w:delText>
        </w:r>
        <w:r w:rsidDel="00752EE5">
          <w:rPr>
            <w:noProof/>
          </w:rPr>
          <w:fldChar w:fldCharType="end"/>
        </w:r>
      </w:del>
    </w:p>
    <w:p w14:paraId="1B5F76A2" w14:textId="363A79AF" w:rsidR="006A6AC3" w:rsidDel="00752EE5" w:rsidRDefault="006A6AC3">
      <w:pPr>
        <w:pStyle w:val="TOC1"/>
        <w:rPr>
          <w:del w:id="20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48" w:author="Bruno Landais" w:date="2025-11-25T14:06:00Z" w16du:dateUtc="2025-11-25T13:06:00Z">
        <w:r w:rsidDel="00752EE5">
          <w:rPr>
            <w:noProof/>
          </w:rPr>
          <w:delText>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Definitions and abbreviations</w:delText>
        </w:r>
        <w:r w:rsidDel="00752EE5">
          <w:rPr>
            <w:noProof/>
          </w:rPr>
          <w:tab/>
        </w:r>
        <w:r w:rsidDel="00752EE5">
          <w:rPr>
            <w:noProof/>
          </w:rPr>
          <w:fldChar w:fldCharType="begin"/>
        </w:r>
        <w:r w:rsidDel="00752EE5">
          <w:rPr>
            <w:noProof/>
          </w:rPr>
          <w:delInstrText xml:space="preserve"> PAGEREF _Toc207631915 \h </w:delInstrText>
        </w:r>
        <w:r w:rsidDel="00752EE5">
          <w:rPr>
            <w:noProof/>
          </w:rPr>
        </w:r>
        <w:r w:rsidDel="00752EE5">
          <w:rPr>
            <w:noProof/>
          </w:rPr>
          <w:fldChar w:fldCharType="separate"/>
        </w:r>
        <w:r w:rsidDel="00752EE5">
          <w:rPr>
            <w:noProof/>
          </w:rPr>
          <w:delText>20</w:delText>
        </w:r>
        <w:r w:rsidDel="00752EE5">
          <w:rPr>
            <w:noProof/>
          </w:rPr>
          <w:fldChar w:fldCharType="end"/>
        </w:r>
      </w:del>
    </w:p>
    <w:p w14:paraId="3856EA50" w14:textId="3AB9614C" w:rsidR="006A6AC3" w:rsidDel="00752EE5" w:rsidRDefault="006A6AC3">
      <w:pPr>
        <w:pStyle w:val="TOC2"/>
        <w:rPr>
          <w:del w:id="20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50" w:author="Bruno Landais" w:date="2025-11-25T14:06:00Z" w16du:dateUtc="2025-11-25T13:06:00Z">
        <w:r w:rsidDel="00752EE5">
          <w:rPr>
            <w:noProof/>
          </w:rPr>
          <w:delText>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Definitions</w:delText>
        </w:r>
        <w:r w:rsidDel="00752EE5">
          <w:rPr>
            <w:noProof/>
          </w:rPr>
          <w:tab/>
        </w:r>
        <w:r w:rsidDel="00752EE5">
          <w:rPr>
            <w:noProof/>
          </w:rPr>
          <w:fldChar w:fldCharType="begin"/>
        </w:r>
        <w:r w:rsidDel="00752EE5">
          <w:rPr>
            <w:noProof/>
          </w:rPr>
          <w:delInstrText xml:space="preserve"> PAGEREF _Toc207631916 \h </w:delInstrText>
        </w:r>
        <w:r w:rsidDel="00752EE5">
          <w:rPr>
            <w:noProof/>
          </w:rPr>
        </w:r>
        <w:r w:rsidDel="00752EE5">
          <w:rPr>
            <w:noProof/>
          </w:rPr>
          <w:fldChar w:fldCharType="separate"/>
        </w:r>
        <w:r w:rsidDel="00752EE5">
          <w:rPr>
            <w:noProof/>
          </w:rPr>
          <w:delText>20</w:delText>
        </w:r>
        <w:r w:rsidDel="00752EE5">
          <w:rPr>
            <w:noProof/>
          </w:rPr>
          <w:fldChar w:fldCharType="end"/>
        </w:r>
      </w:del>
    </w:p>
    <w:p w14:paraId="7967C125" w14:textId="05334D45" w:rsidR="006A6AC3" w:rsidDel="00752EE5" w:rsidRDefault="006A6AC3">
      <w:pPr>
        <w:pStyle w:val="TOC2"/>
        <w:rPr>
          <w:del w:id="20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52" w:author="Bruno Landais" w:date="2025-11-25T14:06:00Z" w16du:dateUtc="2025-11-25T13:06:00Z">
        <w:r w:rsidDel="00752EE5">
          <w:rPr>
            <w:noProof/>
          </w:rPr>
          <w:delText>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Abbreviations</w:delText>
        </w:r>
        <w:r w:rsidDel="00752EE5">
          <w:rPr>
            <w:noProof/>
          </w:rPr>
          <w:tab/>
        </w:r>
        <w:r w:rsidDel="00752EE5">
          <w:rPr>
            <w:noProof/>
          </w:rPr>
          <w:fldChar w:fldCharType="begin"/>
        </w:r>
        <w:r w:rsidDel="00752EE5">
          <w:rPr>
            <w:noProof/>
          </w:rPr>
          <w:delInstrText xml:space="preserve"> PAGEREF _Toc207631917 \h </w:delInstrText>
        </w:r>
        <w:r w:rsidDel="00752EE5">
          <w:rPr>
            <w:noProof/>
          </w:rPr>
        </w:r>
        <w:r w:rsidDel="00752EE5">
          <w:rPr>
            <w:noProof/>
          </w:rPr>
          <w:fldChar w:fldCharType="separate"/>
        </w:r>
        <w:r w:rsidDel="00752EE5">
          <w:rPr>
            <w:noProof/>
          </w:rPr>
          <w:delText>20</w:delText>
        </w:r>
        <w:r w:rsidDel="00752EE5">
          <w:rPr>
            <w:noProof/>
          </w:rPr>
          <w:fldChar w:fldCharType="end"/>
        </w:r>
      </w:del>
    </w:p>
    <w:p w14:paraId="1C69B097" w14:textId="2BA8E641" w:rsidR="006A6AC3" w:rsidDel="00752EE5" w:rsidRDefault="006A6AC3">
      <w:pPr>
        <w:pStyle w:val="TOC1"/>
        <w:rPr>
          <w:del w:id="20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54" w:author="Bruno Landais" w:date="2025-11-25T14:06:00Z" w16du:dateUtc="2025-11-25T13:06:00Z">
        <w:r w:rsidDel="00752EE5">
          <w:rPr>
            <w:noProof/>
          </w:rPr>
          <w:delText>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_Toc207631918 \h </w:delInstrText>
        </w:r>
        <w:r w:rsidDel="00752EE5">
          <w:rPr>
            <w:noProof/>
          </w:rPr>
        </w:r>
        <w:r w:rsidDel="00752EE5">
          <w:rPr>
            <w:noProof/>
          </w:rPr>
          <w:fldChar w:fldCharType="separate"/>
        </w:r>
        <w:r w:rsidDel="00752EE5">
          <w:rPr>
            <w:noProof/>
          </w:rPr>
          <w:delText>21</w:delText>
        </w:r>
        <w:r w:rsidDel="00752EE5">
          <w:rPr>
            <w:noProof/>
          </w:rPr>
          <w:fldChar w:fldCharType="end"/>
        </w:r>
      </w:del>
    </w:p>
    <w:p w14:paraId="1DA845FB" w14:textId="5BB1A26E" w:rsidR="006A6AC3" w:rsidDel="00752EE5" w:rsidRDefault="006A6AC3">
      <w:pPr>
        <w:pStyle w:val="TOC2"/>
        <w:rPr>
          <w:del w:id="20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56" w:author="Bruno Landais" w:date="2025-11-25T14:06:00Z" w16du:dateUtc="2025-11-25T13:06:00Z">
        <w:r w:rsidDel="00752EE5">
          <w:rPr>
            <w:noProof/>
          </w:rPr>
          <w:delText>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_Toc207631919 \h </w:delInstrText>
        </w:r>
        <w:r w:rsidDel="00752EE5">
          <w:rPr>
            <w:noProof/>
          </w:rPr>
        </w:r>
        <w:r w:rsidDel="00752EE5">
          <w:rPr>
            <w:noProof/>
          </w:rPr>
          <w:fldChar w:fldCharType="separate"/>
        </w:r>
        <w:r w:rsidDel="00752EE5">
          <w:rPr>
            <w:noProof/>
          </w:rPr>
          <w:delText>21</w:delText>
        </w:r>
        <w:r w:rsidDel="00752EE5">
          <w:rPr>
            <w:noProof/>
          </w:rPr>
          <w:fldChar w:fldCharType="end"/>
        </w:r>
      </w:del>
    </w:p>
    <w:p w14:paraId="5B917FB4" w14:textId="291C9205" w:rsidR="006A6AC3" w:rsidDel="00752EE5" w:rsidRDefault="006A6AC3">
      <w:pPr>
        <w:pStyle w:val="TOC1"/>
        <w:rPr>
          <w:del w:id="20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58" w:author="Bruno Landais" w:date="2025-11-25T14:06:00Z" w16du:dateUtc="2025-11-25T13:06:00Z">
        <w:r w:rsidDel="00752EE5">
          <w:rPr>
            <w:noProof/>
          </w:rPr>
          <w:delText>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Services offered by the SMF</w:delText>
        </w:r>
        <w:r w:rsidDel="00752EE5">
          <w:rPr>
            <w:noProof/>
          </w:rPr>
          <w:tab/>
        </w:r>
        <w:r w:rsidDel="00752EE5">
          <w:rPr>
            <w:noProof/>
          </w:rPr>
          <w:fldChar w:fldCharType="begin"/>
        </w:r>
        <w:r w:rsidDel="00752EE5">
          <w:rPr>
            <w:noProof/>
          </w:rPr>
          <w:delInstrText xml:space="preserve"> PAGEREF _Toc207631920 \h </w:delInstrText>
        </w:r>
        <w:r w:rsidDel="00752EE5">
          <w:rPr>
            <w:noProof/>
          </w:rPr>
        </w:r>
        <w:r w:rsidDel="00752EE5">
          <w:rPr>
            <w:noProof/>
          </w:rPr>
          <w:fldChar w:fldCharType="separate"/>
        </w:r>
        <w:r w:rsidDel="00752EE5">
          <w:rPr>
            <w:noProof/>
          </w:rPr>
          <w:delText>21</w:delText>
        </w:r>
        <w:r w:rsidDel="00752EE5">
          <w:rPr>
            <w:noProof/>
          </w:rPr>
          <w:fldChar w:fldCharType="end"/>
        </w:r>
      </w:del>
    </w:p>
    <w:p w14:paraId="77DD0E34" w14:textId="5076A86A" w:rsidR="006A6AC3" w:rsidRPr="00FB40AF" w:rsidDel="00752EE5" w:rsidRDefault="006A6AC3">
      <w:pPr>
        <w:pStyle w:val="TOC2"/>
        <w:rPr>
          <w:del w:id="2059" w:author="Bruno Landais" w:date="2025-11-25T14:06:00Z" w16du:dateUtc="2025-11-25T13:06:00Z"/>
          <w:rFonts w:asciiTheme="minorHAnsi" w:eastAsiaTheme="minorEastAsia" w:hAnsiTheme="minorHAnsi" w:cstheme="minorBidi"/>
          <w:noProof/>
          <w:kern w:val="2"/>
          <w:sz w:val="24"/>
          <w:szCs w:val="24"/>
          <w:lang w:val="fr-FR"/>
          <w14:ligatures w14:val="standardContextual"/>
        </w:rPr>
      </w:pPr>
      <w:del w:id="2060" w:author="Bruno Landais" w:date="2025-11-25T14:06:00Z" w16du:dateUtc="2025-11-25T13:06:00Z">
        <w:r w:rsidRPr="00FB40AF" w:rsidDel="00752EE5">
          <w:rPr>
            <w:noProof/>
            <w:lang w:val="fr-FR"/>
          </w:rPr>
          <w:delText>5.1</w:delText>
        </w:r>
        <w:r w:rsidRPr="00FB40AF" w:rsidDel="00752EE5">
          <w:rPr>
            <w:rFonts w:asciiTheme="minorHAnsi" w:eastAsiaTheme="minorEastAsia" w:hAnsiTheme="minorHAnsi" w:cstheme="minorBidi"/>
            <w:noProof/>
            <w:kern w:val="2"/>
            <w:sz w:val="24"/>
            <w:szCs w:val="24"/>
            <w:lang w:val="fr-FR"/>
            <w14:ligatures w14:val="standardContextual"/>
          </w:rPr>
          <w:tab/>
        </w:r>
        <w:r w:rsidRPr="00FB40AF" w:rsidDel="00752EE5">
          <w:rPr>
            <w:noProof/>
            <w:lang w:val="fr-FR"/>
          </w:rPr>
          <w:delText>Introduction</w:delText>
        </w:r>
        <w:r w:rsidRPr="00FB40AF" w:rsidDel="00752EE5">
          <w:rPr>
            <w:noProof/>
            <w:lang w:val="fr-FR"/>
          </w:rPr>
          <w:tab/>
        </w:r>
        <w:r w:rsidDel="00752EE5">
          <w:rPr>
            <w:noProof/>
          </w:rPr>
          <w:fldChar w:fldCharType="begin"/>
        </w:r>
        <w:r w:rsidRPr="00FB40AF" w:rsidDel="00752EE5">
          <w:rPr>
            <w:noProof/>
            <w:lang w:val="fr-FR"/>
          </w:rPr>
          <w:delInstrText xml:space="preserve"> PAGEREF _Toc207631921 \h </w:delInstrText>
        </w:r>
        <w:r w:rsidDel="00752EE5">
          <w:rPr>
            <w:noProof/>
          </w:rPr>
        </w:r>
        <w:r w:rsidDel="00752EE5">
          <w:rPr>
            <w:noProof/>
          </w:rPr>
          <w:fldChar w:fldCharType="separate"/>
        </w:r>
        <w:r w:rsidRPr="00FB40AF" w:rsidDel="00752EE5">
          <w:rPr>
            <w:noProof/>
            <w:lang w:val="fr-FR"/>
          </w:rPr>
          <w:delText>21</w:delText>
        </w:r>
        <w:r w:rsidDel="00752EE5">
          <w:rPr>
            <w:noProof/>
          </w:rPr>
          <w:fldChar w:fldCharType="end"/>
        </w:r>
      </w:del>
    </w:p>
    <w:p w14:paraId="7676DDB8" w14:textId="7F9059AD" w:rsidR="006A6AC3" w:rsidRPr="00FB40AF" w:rsidDel="00752EE5" w:rsidRDefault="006A6AC3">
      <w:pPr>
        <w:pStyle w:val="TOC2"/>
        <w:rPr>
          <w:del w:id="2061" w:author="Bruno Landais" w:date="2025-11-25T14:06:00Z" w16du:dateUtc="2025-11-25T13:06:00Z"/>
          <w:rFonts w:asciiTheme="minorHAnsi" w:eastAsiaTheme="minorEastAsia" w:hAnsiTheme="minorHAnsi" w:cstheme="minorBidi"/>
          <w:noProof/>
          <w:kern w:val="2"/>
          <w:sz w:val="24"/>
          <w:szCs w:val="24"/>
          <w:lang w:val="fr-FR"/>
          <w14:ligatures w14:val="standardContextual"/>
        </w:rPr>
      </w:pPr>
      <w:del w:id="2062" w:author="Bruno Landais" w:date="2025-11-25T14:06:00Z" w16du:dateUtc="2025-11-25T13:06:00Z">
        <w:r w:rsidRPr="00FB40AF" w:rsidDel="00752EE5">
          <w:rPr>
            <w:noProof/>
            <w:lang w:val="fr-FR"/>
          </w:rPr>
          <w:delText>5.2</w:delText>
        </w:r>
        <w:r w:rsidRPr="00FB40AF" w:rsidDel="00752EE5">
          <w:rPr>
            <w:rFonts w:asciiTheme="minorHAnsi" w:eastAsiaTheme="minorEastAsia" w:hAnsiTheme="minorHAnsi" w:cstheme="minorBidi"/>
            <w:noProof/>
            <w:kern w:val="2"/>
            <w:sz w:val="24"/>
            <w:szCs w:val="24"/>
            <w:lang w:val="fr-FR"/>
            <w14:ligatures w14:val="standardContextual"/>
          </w:rPr>
          <w:tab/>
        </w:r>
        <w:r w:rsidRPr="00FB40AF" w:rsidDel="00752EE5">
          <w:rPr>
            <w:noProof/>
            <w:lang w:val="fr-FR"/>
          </w:rPr>
          <w:delText>Nsmf_PDUSession Service</w:delText>
        </w:r>
        <w:r w:rsidRPr="00FB40AF" w:rsidDel="00752EE5">
          <w:rPr>
            <w:noProof/>
            <w:lang w:val="fr-FR"/>
          </w:rPr>
          <w:tab/>
        </w:r>
        <w:r w:rsidDel="00752EE5">
          <w:rPr>
            <w:noProof/>
          </w:rPr>
          <w:fldChar w:fldCharType="begin"/>
        </w:r>
        <w:r w:rsidRPr="00FB40AF" w:rsidDel="00752EE5">
          <w:rPr>
            <w:noProof/>
            <w:lang w:val="fr-FR"/>
          </w:rPr>
          <w:delInstrText xml:space="preserve"> PAGEREF _Toc207631922 \h </w:delInstrText>
        </w:r>
        <w:r w:rsidDel="00752EE5">
          <w:rPr>
            <w:noProof/>
          </w:rPr>
        </w:r>
        <w:r w:rsidDel="00752EE5">
          <w:rPr>
            <w:noProof/>
          </w:rPr>
          <w:fldChar w:fldCharType="separate"/>
        </w:r>
        <w:r w:rsidRPr="00FB40AF" w:rsidDel="00752EE5">
          <w:rPr>
            <w:noProof/>
            <w:lang w:val="fr-FR"/>
          </w:rPr>
          <w:delText>22</w:delText>
        </w:r>
        <w:r w:rsidDel="00752EE5">
          <w:rPr>
            <w:noProof/>
          </w:rPr>
          <w:fldChar w:fldCharType="end"/>
        </w:r>
      </w:del>
    </w:p>
    <w:p w14:paraId="4924CD5C" w14:textId="45E9F1BD" w:rsidR="006A6AC3" w:rsidRPr="00FB40AF" w:rsidDel="00752EE5" w:rsidRDefault="006A6AC3">
      <w:pPr>
        <w:pStyle w:val="TOC3"/>
        <w:rPr>
          <w:del w:id="2063" w:author="Bruno Landais" w:date="2025-11-25T14:06:00Z" w16du:dateUtc="2025-11-25T13:06:00Z"/>
          <w:rFonts w:asciiTheme="minorHAnsi" w:eastAsiaTheme="minorEastAsia" w:hAnsiTheme="minorHAnsi" w:cstheme="minorBidi"/>
          <w:noProof/>
          <w:kern w:val="2"/>
          <w:sz w:val="24"/>
          <w:szCs w:val="24"/>
          <w:lang w:val="fr-FR"/>
          <w14:ligatures w14:val="standardContextual"/>
        </w:rPr>
      </w:pPr>
      <w:del w:id="2064" w:author="Bruno Landais" w:date="2025-11-25T14:06:00Z" w16du:dateUtc="2025-11-25T13:06:00Z">
        <w:r w:rsidRPr="00FB40AF" w:rsidDel="00752EE5">
          <w:rPr>
            <w:noProof/>
            <w:lang w:val="fr-FR"/>
          </w:rPr>
          <w:delText>5.2.1</w:delText>
        </w:r>
        <w:r w:rsidRPr="00FB40AF" w:rsidDel="00752EE5">
          <w:rPr>
            <w:rFonts w:asciiTheme="minorHAnsi" w:eastAsiaTheme="minorEastAsia" w:hAnsiTheme="minorHAnsi" w:cstheme="minorBidi"/>
            <w:noProof/>
            <w:kern w:val="2"/>
            <w:sz w:val="24"/>
            <w:szCs w:val="24"/>
            <w:lang w:val="fr-FR"/>
            <w14:ligatures w14:val="standardContextual"/>
          </w:rPr>
          <w:tab/>
        </w:r>
        <w:r w:rsidRPr="00FB40AF" w:rsidDel="00752EE5">
          <w:rPr>
            <w:noProof/>
            <w:lang w:val="fr-FR"/>
          </w:rPr>
          <w:delText>Service Description</w:delText>
        </w:r>
        <w:r w:rsidRPr="00FB40AF" w:rsidDel="00752EE5">
          <w:rPr>
            <w:noProof/>
            <w:lang w:val="fr-FR"/>
          </w:rPr>
          <w:tab/>
        </w:r>
        <w:r w:rsidDel="00752EE5">
          <w:rPr>
            <w:noProof/>
          </w:rPr>
          <w:fldChar w:fldCharType="begin"/>
        </w:r>
        <w:r w:rsidRPr="00FB40AF" w:rsidDel="00752EE5">
          <w:rPr>
            <w:noProof/>
            <w:lang w:val="fr-FR"/>
          </w:rPr>
          <w:delInstrText xml:space="preserve"> PAGEREF _Toc207631923 \h </w:delInstrText>
        </w:r>
        <w:r w:rsidDel="00752EE5">
          <w:rPr>
            <w:noProof/>
          </w:rPr>
        </w:r>
        <w:r w:rsidDel="00752EE5">
          <w:rPr>
            <w:noProof/>
          </w:rPr>
          <w:fldChar w:fldCharType="separate"/>
        </w:r>
        <w:r w:rsidRPr="00FB40AF" w:rsidDel="00752EE5">
          <w:rPr>
            <w:noProof/>
            <w:lang w:val="fr-FR"/>
          </w:rPr>
          <w:delText>22</w:delText>
        </w:r>
        <w:r w:rsidDel="00752EE5">
          <w:rPr>
            <w:noProof/>
          </w:rPr>
          <w:fldChar w:fldCharType="end"/>
        </w:r>
      </w:del>
    </w:p>
    <w:p w14:paraId="23E72375" w14:textId="7C481716" w:rsidR="006A6AC3" w:rsidDel="00752EE5" w:rsidRDefault="006A6AC3">
      <w:pPr>
        <w:pStyle w:val="TOC3"/>
        <w:rPr>
          <w:del w:id="20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66" w:author="Bruno Landais" w:date="2025-11-25T14:06:00Z" w16du:dateUtc="2025-11-25T13:06:00Z">
        <w:r w:rsidDel="00752EE5">
          <w:rPr>
            <w:noProof/>
          </w:rPr>
          <w:delText>5.2.2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 Operations</w:delText>
        </w:r>
        <w:r w:rsidDel="00752EE5">
          <w:rPr>
            <w:noProof/>
          </w:rPr>
          <w:tab/>
        </w:r>
        <w:r w:rsidDel="00752EE5">
          <w:rPr>
            <w:noProof/>
          </w:rPr>
          <w:fldChar w:fldCharType="begin"/>
        </w:r>
        <w:r w:rsidDel="00752EE5">
          <w:rPr>
            <w:noProof/>
          </w:rPr>
          <w:delInstrText xml:space="preserve"> PAGEREF _Toc207631924 \h </w:delInstrText>
        </w:r>
        <w:r w:rsidDel="00752EE5">
          <w:rPr>
            <w:noProof/>
          </w:rPr>
        </w:r>
        <w:r w:rsidDel="00752EE5">
          <w:rPr>
            <w:noProof/>
          </w:rPr>
          <w:fldChar w:fldCharType="separate"/>
        </w:r>
        <w:r w:rsidDel="00752EE5">
          <w:rPr>
            <w:noProof/>
          </w:rPr>
          <w:delText>23</w:delText>
        </w:r>
        <w:r w:rsidDel="00752EE5">
          <w:rPr>
            <w:noProof/>
          </w:rPr>
          <w:fldChar w:fldCharType="end"/>
        </w:r>
      </w:del>
    </w:p>
    <w:p w14:paraId="7547FB98" w14:textId="3DD719C8" w:rsidR="006A6AC3" w:rsidDel="00752EE5" w:rsidRDefault="006A6AC3">
      <w:pPr>
        <w:pStyle w:val="TOC4"/>
        <w:rPr>
          <w:del w:id="20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68" w:author="Bruno Landais" w:date="2025-11-25T14:06:00Z" w16du:dateUtc="2025-11-25T13:06:00Z">
        <w:r w:rsidDel="00752EE5">
          <w:rPr>
            <w:noProof/>
          </w:rPr>
          <w:delText>5.2.2.1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_Toc207631925 \h </w:delInstrText>
        </w:r>
        <w:r w:rsidDel="00752EE5">
          <w:rPr>
            <w:noProof/>
          </w:rPr>
        </w:r>
        <w:r w:rsidDel="00752EE5">
          <w:rPr>
            <w:noProof/>
          </w:rPr>
          <w:fldChar w:fldCharType="separate"/>
        </w:r>
        <w:r w:rsidDel="00752EE5">
          <w:rPr>
            <w:noProof/>
          </w:rPr>
          <w:delText>23</w:delText>
        </w:r>
        <w:r w:rsidDel="00752EE5">
          <w:rPr>
            <w:noProof/>
          </w:rPr>
          <w:fldChar w:fldCharType="end"/>
        </w:r>
      </w:del>
    </w:p>
    <w:p w14:paraId="658BE9FB" w14:textId="0A624E48" w:rsidR="006A6AC3" w:rsidDel="00752EE5" w:rsidRDefault="006A6AC3">
      <w:pPr>
        <w:pStyle w:val="TOC4"/>
        <w:rPr>
          <w:del w:id="20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70" w:author="Bruno Landais" w:date="2025-11-25T14:06:00Z" w16du:dateUtc="2025-11-25T13:06:00Z">
        <w:r w:rsidDel="00752EE5">
          <w:rPr>
            <w:noProof/>
          </w:rPr>
          <w:delText>5.2.2.2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Create SM Context service operation</w:delText>
        </w:r>
        <w:r w:rsidDel="00752EE5">
          <w:rPr>
            <w:noProof/>
          </w:rPr>
          <w:tab/>
        </w:r>
        <w:r w:rsidDel="00752EE5">
          <w:rPr>
            <w:noProof/>
          </w:rPr>
          <w:fldChar w:fldCharType="begin"/>
        </w:r>
        <w:r w:rsidDel="00752EE5">
          <w:rPr>
            <w:noProof/>
          </w:rPr>
          <w:delInstrText xml:space="preserve"> PAGEREF _Toc207631926 \h </w:delInstrText>
        </w:r>
        <w:r w:rsidDel="00752EE5">
          <w:rPr>
            <w:noProof/>
          </w:rPr>
        </w:r>
        <w:r w:rsidDel="00752EE5">
          <w:rPr>
            <w:noProof/>
          </w:rPr>
          <w:fldChar w:fldCharType="separate"/>
        </w:r>
        <w:r w:rsidDel="00752EE5">
          <w:rPr>
            <w:noProof/>
          </w:rPr>
          <w:delText>24</w:delText>
        </w:r>
        <w:r w:rsidDel="00752EE5">
          <w:rPr>
            <w:noProof/>
          </w:rPr>
          <w:fldChar w:fldCharType="end"/>
        </w:r>
      </w:del>
    </w:p>
    <w:p w14:paraId="439C3473" w14:textId="5F10E5CA" w:rsidR="006A6AC3" w:rsidDel="00752EE5" w:rsidRDefault="006A6AC3">
      <w:pPr>
        <w:pStyle w:val="TOC5"/>
        <w:rPr>
          <w:del w:id="20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72" w:author="Bruno Landais" w:date="2025-11-25T14:06:00Z" w16du:dateUtc="2025-11-25T13:06:00Z">
        <w:r w:rsidDel="00752EE5">
          <w:rPr>
            <w:noProof/>
          </w:rPr>
          <w:delText>5.2.2.2.1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_Toc207631927 \h </w:delInstrText>
        </w:r>
        <w:r w:rsidDel="00752EE5">
          <w:rPr>
            <w:noProof/>
          </w:rPr>
        </w:r>
        <w:r w:rsidDel="00752EE5">
          <w:rPr>
            <w:noProof/>
          </w:rPr>
          <w:fldChar w:fldCharType="separate"/>
        </w:r>
        <w:r w:rsidDel="00752EE5">
          <w:rPr>
            <w:noProof/>
          </w:rPr>
          <w:delText>24</w:delText>
        </w:r>
        <w:r w:rsidDel="00752EE5">
          <w:rPr>
            <w:noProof/>
          </w:rPr>
          <w:fldChar w:fldCharType="end"/>
        </w:r>
      </w:del>
    </w:p>
    <w:p w14:paraId="5A94F9B1" w14:textId="27788E06" w:rsidR="006A6AC3" w:rsidDel="00752EE5" w:rsidRDefault="006A6AC3">
      <w:pPr>
        <w:pStyle w:val="TOC5"/>
        <w:rPr>
          <w:del w:id="20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74" w:author="Bruno Landais" w:date="2025-11-25T14:06:00Z" w16du:dateUtc="2025-11-25T13:06:00Z">
        <w:r w:rsidDel="00752EE5">
          <w:rPr>
            <w:noProof/>
          </w:rPr>
          <w:delText>5.2.2.2.2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Idle mode mobility using N26 interface (with or without data forwarding)</w:delText>
        </w:r>
        <w:r w:rsidDel="00752EE5">
          <w:rPr>
            <w:noProof/>
          </w:rPr>
          <w:tab/>
        </w:r>
        <w:r w:rsidDel="00752EE5">
          <w:rPr>
            <w:noProof/>
          </w:rPr>
          <w:fldChar w:fldCharType="begin"/>
        </w:r>
        <w:r w:rsidDel="00752EE5">
          <w:rPr>
            <w:noProof/>
          </w:rPr>
          <w:delInstrText xml:space="preserve"> PAGEREF _Toc207631928 \h </w:delInstrText>
        </w:r>
        <w:r w:rsidDel="00752EE5">
          <w:rPr>
            <w:noProof/>
          </w:rPr>
        </w:r>
        <w:r w:rsidDel="00752EE5">
          <w:rPr>
            <w:noProof/>
          </w:rPr>
          <w:fldChar w:fldCharType="separate"/>
        </w:r>
        <w:r w:rsidDel="00752EE5">
          <w:rPr>
            <w:noProof/>
          </w:rPr>
          <w:delText>28</w:delText>
        </w:r>
        <w:r w:rsidDel="00752EE5">
          <w:rPr>
            <w:noProof/>
          </w:rPr>
          <w:fldChar w:fldCharType="end"/>
        </w:r>
      </w:del>
    </w:p>
    <w:p w14:paraId="203BD3F1" w14:textId="342AA9F3" w:rsidR="006A6AC3" w:rsidDel="00752EE5" w:rsidRDefault="006A6AC3">
      <w:pPr>
        <w:pStyle w:val="TOC5"/>
        <w:rPr>
          <w:del w:id="20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76" w:author="Bruno Landais" w:date="2025-11-25T14:06:00Z" w16du:dateUtc="2025-11-25T13:06:00Z">
        <w:r w:rsidDel="00752EE5">
          <w:rPr>
            <w:noProof/>
          </w:rPr>
          <w:delText>5.2.2.2.3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Preparation using N26 interface</w:delText>
        </w:r>
        <w:r w:rsidDel="00752EE5">
          <w:rPr>
            <w:noProof/>
          </w:rPr>
          <w:tab/>
        </w:r>
        <w:r w:rsidDel="00752EE5">
          <w:rPr>
            <w:noProof/>
          </w:rPr>
          <w:fldChar w:fldCharType="begin"/>
        </w:r>
        <w:r w:rsidDel="00752EE5">
          <w:rPr>
            <w:noProof/>
          </w:rPr>
          <w:delInstrText xml:space="preserve"> PAGEREF _Toc207631929 \h </w:delInstrText>
        </w:r>
        <w:r w:rsidDel="00752EE5">
          <w:rPr>
            <w:noProof/>
          </w:rPr>
        </w:r>
        <w:r w:rsidDel="00752EE5">
          <w:rPr>
            <w:noProof/>
          </w:rPr>
          <w:fldChar w:fldCharType="separate"/>
        </w:r>
        <w:r w:rsidDel="00752EE5">
          <w:rPr>
            <w:noProof/>
          </w:rPr>
          <w:delText>30</w:delText>
        </w:r>
        <w:r w:rsidDel="00752EE5">
          <w:rPr>
            <w:noProof/>
          </w:rPr>
          <w:fldChar w:fldCharType="end"/>
        </w:r>
      </w:del>
    </w:p>
    <w:p w14:paraId="323E99D2" w14:textId="361D38D3" w:rsidR="006A6AC3" w:rsidDel="00752EE5" w:rsidRDefault="006A6AC3">
      <w:pPr>
        <w:pStyle w:val="TOC5"/>
        <w:rPr>
          <w:del w:id="20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78" w:author="Bruno Landais" w:date="2025-11-25T14:06:00Z" w16du:dateUtc="2025-11-25T13:06:00Z">
        <w:r w:rsidDel="00752EE5">
          <w:rPr>
            <w:noProof/>
          </w:rPr>
          <w:delText>5.2.2.2.4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I-SMF Insertion, Change </w:delText>
        </w:r>
        <w:r w:rsidDel="00752EE5">
          <w:rPr>
            <w:noProof/>
            <w:lang w:eastAsia="zh-CN"/>
          </w:rPr>
          <w:delText>or Removal</w:delText>
        </w:r>
        <w:r w:rsidDel="00752EE5">
          <w:rPr>
            <w:noProof/>
          </w:rPr>
          <w:delText xml:space="preserve"> during Xn based Handover</w:delText>
        </w:r>
        <w:r w:rsidDel="00752EE5">
          <w:rPr>
            <w:noProof/>
          </w:rPr>
          <w:tab/>
        </w:r>
        <w:r w:rsidDel="00752EE5">
          <w:rPr>
            <w:noProof/>
          </w:rPr>
          <w:fldChar w:fldCharType="begin"/>
        </w:r>
        <w:r w:rsidDel="00752EE5">
          <w:rPr>
            <w:noProof/>
          </w:rPr>
          <w:delInstrText xml:space="preserve"> PAGEREF _Toc207631930 \h </w:delInstrText>
        </w:r>
        <w:r w:rsidDel="00752EE5">
          <w:rPr>
            <w:noProof/>
          </w:rPr>
        </w:r>
        <w:r w:rsidDel="00752EE5">
          <w:rPr>
            <w:noProof/>
          </w:rPr>
          <w:fldChar w:fldCharType="separate"/>
        </w:r>
        <w:r w:rsidDel="00752EE5">
          <w:rPr>
            <w:noProof/>
          </w:rPr>
          <w:delText>31</w:delText>
        </w:r>
        <w:r w:rsidDel="00752EE5">
          <w:rPr>
            <w:noProof/>
          </w:rPr>
          <w:fldChar w:fldCharType="end"/>
        </w:r>
      </w:del>
    </w:p>
    <w:p w14:paraId="269FDBE4" w14:textId="35B39196" w:rsidR="006A6AC3" w:rsidDel="00752EE5" w:rsidRDefault="006A6AC3">
      <w:pPr>
        <w:pStyle w:val="TOC5"/>
        <w:rPr>
          <w:del w:id="20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80" w:author="Bruno Landais" w:date="2025-11-25T14:06:00Z" w16du:dateUtc="2025-11-25T13:06:00Z">
        <w:r w:rsidDel="00752EE5">
          <w:rPr>
            <w:noProof/>
          </w:rPr>
          <w:delText>5.2.2.2.5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I-SMF Insertion, Change </w:delText>
        </w:r>
        <w:r w:rsidDel="00752EE5">
          <w:rPr>
            <w:noProof/>
            <w:lang w:eastAsia="zh-CN"/>
          </w:rPr>
          <w:delText>or Removal</w:delText>
        </w:r>
        <w:r w:rsidDel="00752EE5">
          <w:rPr>
            <w:noProof/>
          </w:rPr>
          <w:delText xml:space="preserve"> during N2 based Handover</w:delText>
        </w:r>
        <w:r w:rsidDel="00752EE5">
          <w:rPr>
            <w:noProof/>
          </w:rPr>
          <w:tab/>
        </w:r>
        <w:r w:rsidDel="00752EE5">
          <w:rPr>
            <w:noProof/>
          </w:rPr>
          <w:fldChar w:fldCharType="begin"/>
        </w:r>
        <w:r w:rsidDel="00752EE5">
          <w:rPr>
            <w:noProof/>
          </w:rPr>
          <w:delInstrText xml:space="preserve"> PAGEREF _Toc207631931 \h </w:delInstrText>
        </w:r>
        <w:r w:rsidDel="00752EE5">
          <w:rPr>
            <w:noProof/>
          </w:rPr>
        </w:r>
        <w:r w:rsidDel="00752EE5">
          <w:rPr>
            <w:noProof/>
          </w:rPr>
          <w:fldChar w:fldCharType="separate"/>
        </w:r>
        <w:r w:rsidDel="00752EE5">
          <w:rPr>
            <w:noProof/>
          </w:rPr>
          <w:delText>32</w:delText>
        </w:r>
        <w:r w:rsidDel="00752EE5">
          <w:rPr>
            <w:noProof/>
          </w:rPr>
          <w:fldChar w:fldCharType="end"/>
        </w:r>
      </w:del>
    </w:p>
    <w:p w14:paraId="5DC3820F" w14:textId="3774DCDC" w:rsidR="006A6AC3" w:rsidDel="00752EE5" w:rsidRDefault="006A6AC3">
      <w:pPr>
        <w:pStyle w:val="TOC5"/>
        <w:rPr>
          <w:del w:id="20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82" w:author="Bruno Landais" w:date="2025-11-25T14:06:00Z" w16du:dateUtc="2025-11-25T13:06:00Z">
        <w:r w:rsidDel="00752EE5">
          <w:rPr>
            <w:noProof/>
          </w:rPr>
          <w:delText>5.2.2.2.6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 Request with I-SMF insertion/change/removal or with V-SMF change</w:delText>
        </w:r>
        <w:r w:rsidDel="00752EE5">
          <w:rPr>
            <w:noProof/>
          </w:rPr>
          <w:tab/>
        </w:r>
        <w:r w:rsidDel="00752EE5">
          <w:rPr>
            <w:noProof/>
          </w:rPr>
          <w:fldChar w:fldCharType="begin"/>
        </w:r>
        <w:r w:rsidDel="00752EE5">
          <w:rPr>
            <w:noProof/>
          </w:rPr>
          <w:delInstrText xml:space="preserve"> PAGEREF _Toc207631932 \h </w:delInstrText>
        </w:r>
        <w:r w:rsidDel="00752EE5">
          <w:rPr>
            <w:noProof/>
          </w:rPr>
        </w:r>
        <w:r w:rsidDel="00752EE5">
          <w:rPr>
            <w:noProof/>
          </w:rPr>
          <w:fldChar w:fldCharType="separate"/>
        </w:r>
        <w:r w:rsidDel="00752EE5">
          <w:rPr>
            <w:noProof/>
          </w:rPr>
          <w:delText>32</w:delText>
        </w:r>
        <w:r w:rsidDel="00752EE5">
          <w:rPr>
            <w:noProof/>
          </w:rPr>
          <w:fldChar w:fldCharType="end"/>
        </w:r>
      </w:del>
    </w:p>
    <w:p w14:paraId="30615730" w14:textId="24869B1B" w:rsidR="006A6AC3" w:rsidDel="00752EE5" w:rsidRDefault="006A6AC3">
      <w:pPr>
        <w:pStyle w:val="TOC5"/>
        <w:rPr>
          <w:del w:id="20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84" w:author="Bruno Landais" w:date="2025-11-25T14:06:00Z" w16du:dateUtc="2025-11-25T13:06:00Z">
        <w:r w:rsidDel="00752EE5">
          <w:rPr>
            <w:noProof/>
          </w:rPr>
          <w:delText>5.2.2.2.7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Registration procedure for a UE with a PDU session with I-SMF or V-SMF insertion, change and removal</w:delText>
        </w:r>
        <w:r w:rsidDel="00752EE5">
          <w:rPr>
            <w:noProof/>
          </w:rPr>
          <w:tab/>
        </w:r>
        <w:r w:rsidDel="00752EE5">
          <w:rPr>
            <w:noProof/>
          </w:rPr>
          <w:fldChar w:fldCharType="begin"/>
        </w:r>
        <w:r w:rsidDel="00752EE5">
          <w:rPr>
            <w:noProof/>
          </w:rPr>
          <w:delInstrText xml:space="preserve"> PAGEREF _Toc207631933 \h </w:delInstrText>
        </w:r>
        <w:r w:rsidDel="00752EE5">
          <w:rPr>
            <w:noProof/>
          </w:rPr>
        </w:r>
        <w:r w:rsidDel="00752EE5">
          <w:rPr>
            <w:noProof/>
          </w:rPr>
          <w:fldChar w:fldCharType="separate"/>
        </w:r>
        <w:r w:rsidDel="00752EE5">
          <w:rPr>
            <w:noProof/>
          </w:rPr>
          <w:delText>33</w:delText>
        </w:r>
        <w:r w:rsidDel="00752EE5">
          <w:rPr>
            <w:noProof/>
          </w:rPr>
          <w:fldChar w:fldCharType="end"/>
        </w:r>
      </w:del>
    </w:p>
    <w:p w14:paraId="215A88D5" w14:textId="43374C76" w:rsidR="006A6AC3" w:rsidDel="00752EE5" w:rsidRDefault="006A6AC3">
      <w:pPr>
        <w:pStyle w:val="TOC5"/>
        <w:rPr>
          <w:del w:id="20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86" w:author="Bruno Landais" w:date="2025-11-25T14:06:00Z" w16du:dateUtc="2025-11-25T13:06:00Z">
        <w:r w:rsidDel="00752EE5">
          <w:rPr>
            <w:noProof/>
          </w:rPr>
          <w:delText>5.2.2.2.8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SMF Context Transfer procedure, LBO or no Roaming, no I-SMF</w:delText>
        </w:r>
        <w:r w:rsidDel="00752EE5">
          <w:rPr>
            <w:noProof/>
          </w:rPr>
          <w:tab/>
        </w:r>
        <w:r w:rsidDel="00752EE5">
          <w:rPr>
            <w:noProof/>
          </w:rPr>
          <w:fldChar w:fldCharType="begin"/>
        </w:r>
        <w:r w:rsidDel="00752EE5">
          <w:rPr>
            <w:noProof/>
          </w:rPr>
          <w:delInstrText xml:space="preserve"> PAGEREF _Toc207631934 \h </w:delInstrText>
        </w:r>
        <w:r w:rsidDel="00752EE5">
          <w:rPr>
            <w:noProof/>
          </w:rPr>
        </w:r>
        <w:r w:rsidDel="00752EE5">
          <w:rPr>
            <w:noProof/>
          </w:rPr>
          <w:fldChar w:fldCharType="separate"/>
        </w:r>
        <w:r w:rsidDel="00752EE5">
          <w:rPr>
            <w:noProof/>
          </w:rPr>
          <w:delText>34</w:delText>
        </w:r>
        <w:r w:rsidDel="00752EE5">
          <w:rPr>
            <w:noProof/>
          </w:rPr>
          <w:fldChar w:fldCharType="end"/>
        </w:r>
      </w:del>
    </w:p>
    <w:p w14:paraId="2940164B" w14:textId="18E662A6" w:rsidR="006A6AC3" w:rsidDel="00752EE5" w:rsidRDefault="006A6AC3">
      <w:pPr>
        <w:pStyle w:val="TOC5"/>
        <w:rPr>
          <w:del w:id="20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88" w:author="Bruno Landais" w:date="2025-11-25T14:06:00Z" w16du:dateUtc="2025-11-25T13:06:00Z">
        <w:r w:rsidDel="00752EE5">
          <w:rPr>
            <w:noProof/>
          </w:rPr>
          <w:delText>5.2.2.2.9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I-SMF Context Transfer procedure</w:delText>
        </w:r>
        <w:r w:rsidDel="00752EE5">
          <w:rPr>
            <w:noProof/>
          </w:rPr>
          <w:tab/>
        </w:r>
        <w:r w:rsidDel="00752EE5">
          <w:rPr>
            <w:noProof/>
          </w:rPr>
          <w:fldChar w:fldCharType="begin"/>
        </w:r>
        <w:r w:rsidDel="00752EE5">
          <w:rPr>
            <w:noProof/>
          </w:rPr>
          <w:delInstrText xml:space="preserve"> PAGEREF _Toc207631935 \h </w:delInstrText>
        </w:r>
        <w:r w:rsidDel="00752EE5">
          <w:rPr>
            <w:noProof/>
          </w:rPr>
        </w:r>
        <w:r w:rsidDel="00752EE5">
          <w:rPr>
            <w:noProof/>
          </w:rPr>
          <w:fldChar w:fldCharType="separate"/>
        </w:r>
        <w:r w:rsidDel="00752EE5">
          <w:rPr>
            <w:noProof/>
          </w:rPr>
          <w:delText>34</w:delText>
        </w:r>
        <w:r w:rsidDel="00752EE5">
          <w:rPr>
            <w:noProof/>
          </w:rPr>
          <w:fldChar w:fldCharType="end"/>
        </w:r>
      </w:del>
    </w:p>
    <w:p w14:paraId="1AA3F698" w14:textId="1469C2A7" w:rsidR="006A6AC3" w:rsidDel="00752EE5" w:rsidRDefault="006A6AC3">
      <w:pPr>
        <w:pStyle w:val="TOC5"/>
        <w:rPr>
          <w:del w:id="20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90" w:author="Bruno Landais" w:date="2025-11-25T14:06:00Z" w16du:dateUtc="2025-11-25T13:06:00Z">
        <w:r w:rsidDel="00752EE5">
          <w:rPr>
            <w:noProof/>
          </w:rPr>
          <w:delText>5.2.2.2.10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and non-3GPP accesses with I-SMF insertion/removal or V-SMF change</w:delText>
        </w:r>
        <w:r w:rsidDel="00752EE5">
          <w:rPr>
            <w:noProof/>
          </w:rPr>
          <w:tab/>
        </w:r>
        <w:r w:rsidDel="00752EE5">
          <w:rPr>
            <w:noProof/>
          </w:rPr>
          <w:fldChar w:fldCharType="begin"/>
        </w:r>
        <w:r w:rsidDel="00752EE5">
          <w:rPr>
            <w:noProof/>
          </w:rPr>
          <w:delInstrText xml:space="preserve"> PAGEREF _Toc207631936 \h </w:delInstrText>
        </w:r>
        <w:r w:rsidDel="00752EE5">
          <w:rPr>
            <w:noProof/>
          </w:rPr>
        </w:r>
        <w:r w:rsidDel="00752EE5">
          <w:rPr>
            <w:noProof/>
          </w:rPr>
          <w:fldChar w:fldCharType="separate"/>
        </w:r>
        <w:r w:rsidDel="00752EE5">
          <w:rPr>
            <w:noProof/>
          </w:rPr>
          <w:delText>35</w:delText>
        </w:r>
        <w:r w:rsidDel="00752EE5">
          <w:rPr>
            <w:noProof/>
          </w:rPr>
          <w:fldChar w:fldCharType="end"/>
        </w:r>
      </w:del>
    </w:p>
    <w:p w14:paraId="1F37D34D" w14:textId="5D770995" w:rsidR="006A6AC3" w:rsidDel="00752EE5" w:rsidRDefault="006A6AC3">
      <w:pPr>
        <w:pStyle w:val="TOC5"/>
        <w:rPr>
          <w:del w:id="20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92" w:author="Bruno Landais" w:date="2025-11-25T14:06:00Z" w16du:dateUtc="2025-11-25T13:06:00Z">
        <w:r w:rsidDel="00752EE5">
          <w:rPr>
            <w:noProof/>
          </w:rPr>
          <w:delText>5.2.2.2.11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Void</w:delText>
        </w:r>
        <w:r w:rsidDel="00752EE5">
          <w:rPr>
            <w:noProof/>
          </w:rPr>
          <w:tab/>
        </w:r>
        <w:r w:rsidDel="00752EE5">
          <w:rPr>
            <w:noProof/>
          </w:rPr>
          <w:fldChar w:fldCharType="begin"/>
        </w:r>
        <w:r w:rsidDel="00752EE5">
          <w:rPr>
            <w:noProof/>
          </w:rPr>
          <w:delInstrText xml:space="preserve"> PAGEREF _Toc207631937 \h </w:delInstrText>
        </w:r>
        <w:r w:rsidDel="00752EE5">
          <w:rPr>
            <w:noProof/>
          </w:rPr>
        </w:r>
        <w:r w:rsidDel="00752EE5">
          <w:rPr>
            <w:noProof/>
          </w:rPr>
          <w:fldChar w:fldCharType="separate"/>
        </w:r>
        <w:r w:rsidDel="00752EE5">
          <w:rPr>
            <w:noProof/>
          </w:rPr>
          <w:delText>35</w:delText>
        </w:r>
        <w:r w:rsidDel="00752EE5">
          <w:rPr>
            <w:noProof/>
          </w:rPr>
          <w:fldChar w:fldCharType="end"/>
        </w:r>
      </w:del>
    </w:p>
    <w:p w14:paraId="3BB1FFA6" w14:textId="571D8EB0" w:rsidR="006A6AC3" w:rsidDel="00752EE5" w:rsidRDefault="006A6AC3">
      <w:pPr>
        <w:pStyle w:val="TOC5"/>
        <w:rPr>
          <w:del w:id="20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94" w:author="Bruno Landais" w:date="2025-11-25T14:06:00Z" w16du:dateUtc="2025-11-25T13:06:00Z">
        <w:r w:rsidDel="00752EE5">
          <w:rPr>
            <w:noProof/>
          </w:rPr>
          <w:delText>5.2.2.2.12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SMF triggered I-SMF selection/removal or V-SMF </w:delText>
        </w:r>
        <w:r w:rsidDel="00752EE5">
          <w:rPr>
            <w:noProof/>
            <w:lang w:eastAsia="zh-CN"/>
          </w:rPr>
          <w:delText>selection</w:delText>
        </w:r>
        <w:r w:rsidDel="00752EE5">
          <w:rPr>
            <w:noProof/>
          </w:rPr>
          <w:tab/>
        </w:r>
        <w:r w:rsidDel="00752EE5">
          <w:rPr>
            <w:noProof/>
          </w:rPr>
          <w:fldChar w:fldCharType="begin"/>
        </w:r>
        <w:r w:rsidDel="00752EE5">
          <w:rPr>
            <w:noProof/>
          </w:rPr>
          <w:delInstrText xml:space="preserve"> PAGEREF _Toc207631938 \h </w:delInstrText>
        </w:r>
        <w:r w:rsidDel="00752EE5">
          <w:rPr>
            <w:noProof/>
          </w:rPr>
        </w:r>
        <w:r w:rsidDel="00752EE5">
          <w:rPr>
            <w:noProof/>
          </w:rPr>
          <w:fldChar w:fldCharType="separate"/>
        </w:r>
        <w:r w:rsidDel="00752EE5">
          <w:rPr>
            <w:noProof/>
          </w:rPr>
          <w:delText>35</w:delText>
        </w:r>
        <w:r w:rsidDel="00752EE5">
          <w:rPr>
            <w:noProof/>
          </w:rPr>
          <w:fldChar w:fldCharType="end"/>
        </w:r>
      </w:del>
    </w:p>
    <w:p w14:paraId="36A95281" w14:textId="44369F80" w:rsidR="006A6AC3" w:rsidDel="00752EE5" w:rsidRDefault="006A6AC3">
      <w:pPr>
        <w:pStyle w:val="TOC4"/>
        <w:rPr>
          <w:del w:id="20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96" w:author="Bruno Landais" w:date="2025-11-25T14:06:00Z" w16du:dateUtc="2025-11-25T13:06:00Z">
        <w:r w:rsidDel="00752EE5">
          <w:rPr>
            <w:noProof/>
          </w:rPr>
          <w:delText>5.2.2.3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SM Context service operation</w:delText>
        </w:r>
        <w:r w:rsidDel="00752EE5">
          <w:rPr>
            <w:noProof/>
          </w:rPr>
          <w:tab/>
        </w:r>
        <w:r w:rsidDel="00752EE5">
          <w:rPr>
            <w:noProof/>
          </w:rPr>
          <w:fldChar w:fldCharType="begin"/>
        </w:r>
        <w:r w:rsidDel="00752EE5">
          <w:rPr>
            <w:noProof/>
          </w:rPr>
          <w:delInstrText xml:space="preserve"> PAGEREF _Toc207631939 \h </w:delInstrText>
        </w:r>
        <w:r w:rsidDel="00752EE5">
          <w:rPr>
            <w:noProof/>
          </w:rPr>
        </w:r>
        <w:r w:rsidDel="00752EE5">
          <w:rPr>
            <w:noProof/>
          </w:rPr>
          <w:fldChar w:fldCharType="separate"/>
        </w:r>
        <w:r w:rsidDel="00752EE5">
          <w:rPr>
            <w:noProof/>
          </w:rPr>
          <w:delText>36</w:delText>
        </w:r>
        <w:r w:rsidDel="00752EE5">
          <w:rPr>
            <w:noProof/>
          </w:rPr>
          <w:fldChar w:fldCharType="end"/>
        </w:r>
      </w:del>
    </w:p>
    <w:p w14:paraId="18CEF87B" w14:textId="009B26B2" w:rsidR="006A6AC3" w:rsidDel="00752EE5" w:rsidRDefault="006A6AC3">
      <w:pPr>
        <w:pStyle w:val="TOC5"/>
        <w:rPr>
          <w:del w:id="20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098" w:author="Bruno Landais" w:date="2025-11-25T14:06:00Z" w16du:dateUtc="2025-11-25T13:06:00Z">
        <w:r w:rsidDel="00752EE5">
          <w:rPr>
            <w:noProof/>
          </w:rPr>
          <w:delText>5.2.2.3.1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_Toc207631940 \h </w:delInstrText>
        </w:r>
        <w:r w:rsidDel="00752EE5">
          <w:rPr>
            <w:noProof/>
          </w:rPr>
        </w:r>
        <w:r w:rsidDel="00752EE5">
          <w:rPr>
            <w:noProof/>
          </w:rPr>
          <w:fldChar w:fldCharType="separate"/>
        </w:r>
        <w:r w:rsidDel="00752EE5">
          <w:rPr>
            <w:noProof/>
          </w:rPr>
          <w:delText>36</w:delText>
        </w:r>
        <w:r w:rsidDel="00752EE5">
          <w:rPr>
            <w:noProof/>
          </w:rPr>
          <w:fldChar w:fldCharType="end"/>
        </w:r>
      </w:del>
    </w:p>
    <w:p w14:paraId="571F4373" w14:textId="7823D45F" w:rsidR="006A6AC3" w:rsidDel="00752EE5" w:rsidRDefault="006A6AC3">
      <w:pPr>
        <w:pStyle w:val="TOC5"/>
        <w:rPr>
          <w:del w:id="20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00" w:author="Bruno Landais" w:date="2025-11-25T14:06:00Z" w16du:dateUtc="2025-11-25T13:06:00Z">
        <w:r w:rsidDel="00752EE5">
          <w:rPr>
            <w:noProof/>
          </w:rPr>
          <w:delText>5.2.2.3.2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Activation and Deactivation of the User Plane connection of a PDU session</w:delText>
        </w:r>
        <w:r w:rsidDel="00752EE5">
          <w:rPr>
            <w:noProof/>
          </w:rPr>
          <w:tab/>
        </w:r>
        <w:r w:rsidDel="00752EE5">
          <w:rPr>
            <w:noProof/>
          </w:rPr>
          <w:fldChar w:fldCharType="begin"/>
        </w:r>
        <w:r w:rsidDel="00752EE5">
          <w:rPr>
            <w:noProof/>
          </w:rPr>
          <w:delInstrText xml:space="preserve"> PAGEREF _Toc207631941 \h </w:delInstrText>
        </w:r>
        <w:r w:rsidDel="00752EE5">
          <w:rPr>
            <w:noProof/>
          </w:rPr>
        </w:r>
        <w:r w:rsidDel="00752EE5">
          <w:rPr>
            <w:noProof/>
          </w:rPr>
          <w:fldChar w:fldCharType="separate"/>
        </w:r>
        <w:r w:rsidDel="00752EE5">
          <w:rPr>
            <w:noProof/>
          </w:rPr>
          <w:delText>39</w:delText>
        </w:r>
        <w:r w:rsidDel="00752EE5">
          <w:rPr>
            <w:noProof/>
          </w:rPr>
          <w:fldChar w:fldCharType="end"/>
        </w:r>
      </w:del>
    </w:p>
    <w:p w14:paraId="656B7887" w14:textId="1D11C516" w:rsidR="006A6AC3" w:rsidDel="00752EE5" w:rsidRDefault="006A6AC3">
      <w:pPr>
        <w:pStyle w:val="TOC6"/>
        <w:rPr>
          <w:del w:id="21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02" w:author="Bruno Landais" w:date="2025-11-25T14:06:00Z" w16du:dateUtc="2025-11-25T13:06:00Z">
        <w:r w:rsidDel="00752EE5">
          <w:rPr>
            <w:noProof/>
          </w:rPr>
          <w:delText>5.2.2.3.2.1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_Toc207631942 \h </w:delInstrText>
        </w:r>
        <w:r w:rsidDel="00752EE5">
          <w:rPr>
            <w:noProof/>
          </w:rPr>
        </w:r>
        <w:r w:rsidDel="00752EE5">
          <w:rPr>
            <w:noProof/>
          </w:rPr>
          <w:fldChar w:fldCharType="separate"/>
        </w:r>
        <w:r w:rsidDel="00752EE5">
          <w:rPr>
            <w:noProof/>
          </w:rPr>
          <w:delText>39</w:delText>
        </w:r>
        <w:r w:rsidDel="00752EE5">
          <w:rPr>
            <w:noProof/>
          </w:rPr>
          <w:fldChar w:fldCharType="end"/>
        </w:r>
      </w:del>
    </w:p>
    <w:p w14:paraId="66FBC681" w14:textId="4E9F4229" w:rsidR="006A6AC3" w:rsidDel="00752EE5" w:rsidRDefault="006A6AC3">
      <w:pPr>
        <w:pStyle w:val="TOC6"/>
        <w:rPr>
          <w:del w:id="21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04" w:author="Bruno Landais" w:date="2025-11-25T14:06:00Z" w16du:dateUtc="2025-11-25T13:06:00Z">
        <w:r w:rsidDel="00752EE5">
          <w:rPr>
            <w:noProof/>
          </w:rPr>
          <w:delText>5.2.2.3.2.2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Activation of User Plane connectivity of a PDU session</w:delText>
        </w:r>
        <w:r w:rsidDel="00752EE5">
          <w:rPr>
            <w:noProof/>
          </w:rPr>
          <w:tab/>
        </w:r>
        <w:r w:rsidDel="00752EE5">
          <w:rPr>
            <w:noProof/>
          </w:rPr>
          <w:fldChar w:fldCharType="begin"/>
        </w:r>
        <w:r w:rsidDel="00752EE5">
          <w:rPr>
            <w:noProof/>
          </w:rPr>
          <w:delInstrText xml:space="preserve"> PAGEREF _Toc207631943 \h </w:delInstrText>
        </w:r>
        <w:r w:rsidDel="00752EE5">
          <w:rPr>
            <w:noProof/>
          </w:rPr>
        </w:r>
        <w:r w:rsidDel="00752EE5">
          <w:rPr>
            <w:noProof/>
          </w:rPr>
          <w:fldChar w:fldCharType="separate"/>
        </w:r>
        <w:r w:rsidDel="00752EE5">
          <w:rPr>
            <w:noProof/>
          </w:rPr>
          <w:delText>40</w:delText>
        </w:r>
        <w:r w:rsidDel="00752EE5">
          <w:rPr>
            <w:noProof/>
          </w:rPr>
          <w:fldChar w:fldCharType="end"/>
        </w:r>
      </w:del>
    </w:p>
    <w:p w14:paraId="63FB3F8B" w14:textId="462D0D1C" w:rsidR="006A6AC3" w:rsidDel="00752EE5" w:rsidRDefault="006A6AC3">
      <w:pPr>
        <w:pStyle w:val="TOC6"/>
        <w:rPr>
          <w:del w:id="21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06" w:author="Bruno Landais" w:date="2025-11-25T14:06:00Z" w16du:dateUtc="2025-11-25T13:06:00Z">
        <w:r w:rsidDel="00752EE5">
          <w:rPr>
            <w:noProof/>
          </w:rPr>
          <w:delText>5.2.2.3.2.3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Deactivation of User Plane connectivity of a PDU session</w:delText>
        </w:r>
        <w:r w:rsidDel="00752EE5">
          <w:rPr>
            <w:noProof/>
          </w:rPr>
          <w:tab/>
        </w:r>
        <w:r w:rsidDel="00752EE5">
          <w:rPr>
            <w:noProof/>
          </w:rPr>
          <w:fldChar w:fldCharType="begin"/>
        </w:r>
        <w:r w:rsidDel="00752EE5">
          <w:rPr>
            <w:noProof/>
          </w:rPr>
          <w:delInstrText xml:space="preserve"> PAGEREF _Toc207631944 \h </w:delInstrText>
        </w:r>
        <w:r w:rsidDel="00752EE5">
          <w:rPr>
            <w:noProof/>
          </w:rPr>
        </w:r>
        <w:r w:rsidDel="00752EE5">
          <w:rPr>
            <w:noProof/>
          </w:rPr>
          <w:fldChar w:fldCharType="separate"/>
        </w:r>
        <w:r w:rsidDel="00752EE5">
          <w:rPr>
            <w:noProof/>
          </w:rPr>
          <w:delText>41</w:delText>
        </w:r>
        <w:r w:rsidDel="00752EE5">
          <w:rPr>
            <w:noProof/>
          </w:rPr>
          <w:fldChar w:fldCharType="end"/>
        </w:r>
      </w:del>
    </w:p>
    <w:p w14:paraId="38C19AED" w14:textId="44A15118" w:rsidR="006A6AC3" w:rsidDel="00752EE5" w:rsidRDefault="006A6AC3">
      <w:pPr>
        <w:pStyle w:val="TOC6"/>
        <w:rPr>
          <w:del w:id="21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08" w:author="Bruno Landais" w:date="2025-11-25T14:06:00Z" w16du:dateUtc="2025-11-25T13:06:00Z">
        <w:r w:rsidDel="00752EE5">
          <w:rPr>
            <w:noProof/>
          </w:rPr>
          <w:delText>5.2.2.3.2.4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Changing the access type of a PDU session from non-3GPP access to 3GPP access during a Service Request procedure</w:delText>
        </w:r>
        <w:r w:rsidDel="00752EE5">
          <w:rPr>
            <w:noProof/>
          </w:rPr>
          <w:tab/>
        </w:r>
        <w:r w:rsidDel="00752EE5">
          <w:rPr>
            <w:noProof/>
          </w:rPr>
          <w:fldChar w:fldCharType="begin"/>
        </w:r>
        <w:r w:rsidDel="00752EE5">
          <w:rPr>
            <w:noProof/>
          </w:rPr>
          <w:delInstrText xml:space="preserve"> PAGEREF _Toc207631945 \h </w:delInstrText>
        </w:r>
        <w:r w:rsidDel="00752EE5">
          <w:rPr>
            <w:noProof/>
          </w:rPr>
        </w:r>
        <w:r w:rsidDel="00752EE5">
          <w:rPr>
            <w:noProof/>
          </w:rPr>
          <w:fldChar w:fldCharType="separate"/>
        </w:r>
        <w:r w:rsidDel="00752EE5">
          <w:rPr>
            <w:noProof/>
          </w:rPr>
          <w:delText>42</w:delText>
        </w:r>
        <w:r w:rsidDel="00752EE5">
          <w:rPr>
            <w:noProof/>
          </w:rPr>
          <w:fldChar w:fldCharType="end"/>
        </w:r>
      </w:del>
    </w:p>
    <w:p w14:paraId="7661515B" w14:textId="7EF0D966" w:rsidR="006A6AC3" w:rsidDel="00752EE5" w:rsidRDefault="006A6AC3">
      <w:pPr>
        <w:pStyle w:val="TOC5"/>
        <w:rPr>
          <w:del w:id="21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10" w:author="Bruno Landais" w:date="2025-11-25T14:06:00Z" w16du:dateUtc="2025-11-25T13:06:00Z">
        <w:r w:rsidDel="00752EE5">
          <w:rPr>
            <w:noProof/>
          </w:rPr>
          <w:delText>5.2.2.3.3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Xn Handover</w:delText>
        </w:r>
        <w:r w:rsidDel="00752EE5">
          <w:rPr>
            <w:noProof/>
          </w:rPr>
          <w:tab/>
        </w:r>
        <w:r w:rsidDel="00752EE5">
          <w:rPr>
            <w:noProof/>
          </w:rPr>
          <w:fldChar w:fldCharType="begin"/>
        </w:r>
        <w:r w:rsidDel="00752EE5">
          <w:rPr>
            <w:noProof/>
          </w:rPr>
          <w:delInstrText xml:space="preserve"> PAGEREF _Toc207631946 \h </w:delInstrText>
        </w:r>
        <w:r w:rsidDel="00752EE5">
          <w:rPr>
            <w:noProof/>
          </w:rPr>
        </w:r>
        <w:r w:rsidDel="00752EE5">
          <w:rPr>
            <w:noProof/>
          </w:rPr>
          <w:fldChar w:fldCharType="separate"/>
        </w:r>
        <w:r w:rsidDel="00752EE5">
          <w:rPr>
            <w:noProof/>
          </w:rPr>
          <w:delText>43</w:delText>
        </w:r>
        <w:r w:rsidDel="00752EE5">
          <w:rPr>
            <w:noProof/>
          </w:rPr>
          <w:fldChar w:fldCharType="end"/>
        </w:r>
      </w:del>
    </w:p>
    <w:p w14:paraId="0E7B1968" w14:textId="6D75A42E" w:rsidR="006A6AC3" w:rsidDel="00752EE5" w:rsidRDefault="006A6AC3">
      <w:pPr>
        <w:pStyle w:val="TOC5"/>
        <w:rPr>
          <w:del w:id="21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12" w:author="Bruno Landais" w:date="2025-11-25T14:06:00Z" w16du:dateUtc="2025-11-25T13:06:00Z">
        <w:r w:rsidDel="00752EE5">
          <w:rPr>
            <w:noProof/>
          </w:rPr>
          <w:delText>5.2.2.3.4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w:delText>
        </w:r>
        <w:r w:rsidDel="00752EE5">
          <w:rPr>
            <w:noProof/>
          </w:rPr>
          <w:tab/>
        </w:r>
        <w:r w:rsidDel="00752EE5">
          <w:rPr>
            <w:noProof/>
          </w:rPr>
          <w:fldChar w:fldCharType="begin"/>
        </w:r>
        <w:r w:rsidDel="00752EE5">
          <w:rPr>
            <w:noProof/>
          </w:rPr>
          <w:delInstrText xml:space="preserve"> PAGEREF _Toc207631947 \h </w:delInstrText>
        </w:r>
        <w:r w:rsidDel="00752EE5">
          <w:rPr>
            <w:noProof/>
          </w:rPr>
        </w:r>
        <w:r w:rsidDel="00752EE5">
          <w:rPr>
            <w:noProof/>
          </w:rPr>
          <w:fldChar w:fldCharType="separate"/>
        </w:r>
        <w:r w:rsidDel="00752EE5">
          <w:rPr>
            <w:noProof/>
          </w:rPr>
          <w:delText>44</w:delText>
        </w:r>
        <w:r w:rsidDel="00752EE5">
          <w:rPr>
            <w:noProof/>
          </w:rPr>
          <w:fldChar w:fldCharType="end"/>
        </w:r>
      </w:del>
    </w:p>
    <w:p w14:paraId="238A5C50" w14:textId="2FD576A0" w:rsidR="006A6AC3" w:rsidDel="00752EE5" w:rsidRDefault="006A6AC3">
      <w:pPr>
        <w:pStyle w:val="TOC6"/>
        <w:rPr>
          <w:del w:id="21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14" w:author="Bruno Landais" w:date="2025-11-25T14:06:00Z" w16du:dateUtc="2025-11-25T13:06:00Z">
        <w:r w:rsidDel="00752EE5">
          <w:rPr>
            <w:noProof/>
          </w:rPr>
          <w:delText>5.2.2.3.4.1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_Toc207631948 \h </w:delInstrText>
        </w:r>
        <w:r w:rsidDel="00752EE5">
          <w:rPr>
            <w:noProof/>
          </w:rPr>
        </w:r>
        <w:r w:rsidDel="00752EE5">
          <w:rPr>
            <w:noProof/>
          </w:rPr>
          <w:fldChar w:fldCharType="separate"/>
        </w:r>
        <w:r w:rsidDel="00752EE5">
          <w:rPr>
            <w:noProof/>
          </w:rPr>
          <w:delText>44</w:delText>
        </w:r>
        <w:r w:rsidDel="00752EE5">
          <w:rPr>
            <w:noProof/>
          </w:rPr>
          <w:fldChar w:fldCharType="end"/>
        </w:r>
      </w:del>
    </w:p>
    <w:p w14:paraId="0E041F04" w14:textId="2CC389C8" w:rsidR="006A6AC3" w:rsidDel="00752EE5" w:rsidRDefault="006A6AC3">
      <w:pPr>
        <w:pStyle w:val="TOC6"/>
        <w:rPr>
          <w:del w:id="21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16" w:author="Bruno Landais" w:date="2025-11-25T14:06:00Z" w16du:dateUtc="2025-11-25T13:06:00Z">
        <w:r w:rsidDel="00752EE5">
          <w:rPr>
            <w:noProof/>
          </w:rPr>
          <w:delText>5.2.2.3.4.2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Preparation</w:delText>
        </w:r>
        <w:r w:rsidDel="00752EE5">
          <w:rPr>
            <w:noProof/>
          </w:rPr>
          <w:tab/>
        </w:r>
        <w:r w:rsidDel="00752EE5">
          <w:rPr>
            <w:noProof/>
          </w:rPr>
          <w:fldChar w:fldCharType="begin"/>
        </w:r>
        <w:r w:rsidDel="00752EE5">
          <w:rPr>
            <w:noProof/>
          </w:rPr>
          <w:delInstrText xml:space="preserve"> PAGEREF _Toc207631949 \h </w:delInstrText>
        </w:r>
        <w:r w:rsidDel="00752EE5">
          <w:rPr>
            <w:noProof/>
          </w:rPr>
        </w:r>
        <w:r w:rsidDel="00752EE5">
          <w:rPr>
            <w:noProof/>
          </w:rPr>
          <w:fldChar w:fldCharType="separate"/>
        </w:r>
        <w:r w:rsidDel="00752EE5">
          <w:rPr>
            <w:noProof/>
          </w:rPr>
          <w:delText>45</w:delText>
        </w:r>
        <w:r w:rsidDel="00752EE5">
          <w:rPr>
            <w:noProof/>
          </w:rPr>
          <w:fldChar w:fldCharType="end"/>
        </w:r>
      </w:del>
    </w:p>
    <w:p w14:paraId="4F268789" w14:textId="5AF84D04" w:rsidR="006A6AC3" w:rsidDel="00752EE5" w:rsidRDefault="006A6AC3">
      <w:pPr>
        <w:pStyle w:val="TOC6"/>
        <w:rPr>
          <w:del w:id="21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18" w:author="Bruno Landais" w:date="2025-11-25T14:06:00Z" w16du:dateUtc="2025-11-25T13:06:00Z">
        <w:r w:rsidDel="00752EE5">
          <w:rPr>
            <w:noProof/>
          </w:rPr>
          <w:delText>5.2.2.3.4.3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Execution</w:delText>
        </w:r>
        <w:r w:rsidDel="00752EE5">
          <w:rPr>
            <w:noProof/>
          </w:rPr>
          <w:tab/>
        </w:r>
        <w:r w:rsidDel="00752EE5">
          <w:rPr>
            <w:noProof/>
          </w:rPr>
          <w:fldChar w:fldCharType="begin"/>
        </w:r>
        <w:r w:rsidDel="00752EE5">
          <w:rPr>
            <w:noProof/>
          </w:rPr>
          <w:delInstrText xml:space="preserve"> PAGEREF _Toc207631950 \h </w:delInstrText>
        </w:r>
        <w:r w:rsidDel="00752EE5">
          <w:rPr>
            <w:noProof/>
          </w:rPr>
        </w:r>
        <w:r w:rsidDel="00752EE5">
          <w:rPr>
            <w:noProof/>
          </w:rPr>
          <w:fldChar w:fldCharType="separate"/>
        </w:r>
        <w:r w:rsidDel="00752EE5">
          <w:rPr>
            <w:noProof/>
          </w:rPr>
          <w:delText>47</w:delText>
        </w:r>
        <w:r w:rsidDel="00752EE5">
          <w:rPr>
            <w:noProof/>
          </w:rPr>
          <w:fldChar w:fldCharType="end"/>
        </w:r>
      </w:del>
    </w:p>
    <w:p w14:paraId="142A7D9F" w14:textId="1EAC3675" w:rsidR="006A6AC3" w:rsidDel="00752EE5" w:rsidRDefault="006A6AC3">
      <w:pPr>
        <w:pStyle w:val="TOC6"/>
        <w:rPr>
          <w:del w:id="21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20" w:author="Bruno Landais" w:date="2025-11-25T14:06:00Z" w16du:dateUtc="2025-11-25T13:06:00Z">
        <w:r w:rsidDel="00752EE5">
          <w:rPr>
            <w:noProof/>
          </w:rPr>
          <w:delText>5.2.2.3.4.4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Cancellation</w:delText>
        </w:r>
        <w:r w:rsidDel="00752EE5">
          <w:rPr>
            <w:noProof/>
          </w:rPr>
          <w:tab/>
        </w:r>
        <w:r w:rsidDel="00752EE5">
          <w:rPr>
            <w:noProof/>
          </w:rPr>
          <w:fldChar w:fldCharType="begin"/>
        </w:r>
        <w:r w:rsidDel="00752EE5">
          <w:rPr>
            <w:noProof/>
          </w:rPr>
          <w:delInstrText xml:space="preserve"> PAGEREF _Toc207631951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3D21F0FD" w14:textId="5E85A299" w:rsidR="006A6AC3" w:rsidDel="00752EE5" w:rsidRDefault="006A6AC3">
      <w:pPr>
        <w:pStyle w:val="TOC5"/>
        <w:rPr>
          <w:del w:id="21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22" w:author="Bruno Landais" w:date="2025-11-25T14:06:00Z" w16du:dateUtc="2025-11-25T13:06:00Z">
        <w:r w:rsidDel="00752EE5">
          <w:rPr>
            <w:noProof/>
          </w:rPr>
          <w:delText>5.2.2.3.5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and untrusted non-3GPP access procedures</w:delText>
        </w:r>
        <w:r w:rsidDel="00752EE5">
          <w:rPr>
            <w:noProof/>
          </w:rPr>
          <w:tab/>
        </w:r>
        <w:r w:rsidDel="00752EE5">
          <w:rPr>
            <w:noProof/>
          </w:rPr>
          <w:fldChar w:fldCharType="begin"/>
        </w:r>
        <w:r w:rsidDel="00752EE5">
          <w:rPr>
            <w:noProof/>
          </w:rPr>
          <w:delInstrText xml:space="preserve"> PAGEREF _Toc207631952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5A26E48A" w14:textId="6B0486EB" w:rsidR="006A6AC3" w:rsidDel="00752EE5" w:rsidRDefault="006A6AC3">
      <w:pPr>
        <w:pStyle w:val="TOC6"/>
        <w:rPr>
          <w:del w:id="21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24" w:author="Bruno Landais" w:date="2025-11-25T14:06:00Z" w16du:dateUtc="2025-11-25T13:06:00Z">
        <w:r w:rsidDel="00752EE5">
          <w:rPr>
            <w:noProof/>
          </w:rPr>
          <w:delText>5.2.2.3.5.1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_Toc207631953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211A58AD" w14:textId="3DE965A6" w:rsidR="006A6AC3" w:rsidDel="00752EE5" w:rsidRDefault="006A6AC3">
      <w:pPr>
        <w:pStyle w:val="TOC6"/>
        <w:rPr>
          <w:del w:id="21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26" w:author="Bruno Landais" w:date="2025-11-25T14:06:00Z" w16du:dateUtc="2025-11-25T13:06:00Z">
        <w:r w:rsidDel="00752EE5">
          <w:rPr>
            <w:noProof/>
          </w:rPr>
          <w:delText>5.2.2.3.5.2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of a PDU session without AMF change or with target AMF in same PLMN</w:delText>
        </w:r>
        <w:r w:rsidDel="00752EE5">
          <w:rPr>
            <w:noProof/>
          </w:rPr>
          <w:tab/>
        </w:r>
        <w:r w:rsidDel="00752EE5">
          <w:rPr>
            <w:noProof/>
          </w:rPr>
          <w:fldChar w:fldCharType="begin"/>
        </w:r>
        <w:r w:rsidDel="00752EE5">
          <w:rPr>
            <w:noProof/>
          </w:rPr>
          <w:delInstrText xml:space="preserve"> PAGEREF _Toc207631954 \h </w:delInstrText>
        </w:r>
        <w:r w:rsidDel="00752EE5">
          <w:rPr>
            <w:noProof/>
          </w:rPr>
        </w:r>
        <w:r w:rsidDel="00752EE5">
          <w:rPr>
            <w:noProof/>
          </w:rPr>
          <w:fldChar w:fldCharType="separate"/>
        </w:r>
        <w:r w:rsidDel="00752EE5">
          <w:rPr>
            <w:noProof/>
          </w:rPr>
          <w:delText>48</w:delText>
        </w:r>
        <w:r w:rsidDel="00752EE5">
          <w:rPr>
            <w:noProof/>
          </w:rPr>
          <w:fldChar w:fldCharType="end"/>
        </w:r>
      </w:del>
    </w:p>
    <w:p w14:paraId="0AC8B6D3" w14:textId="647240D7" w:rsidR="006A6AC3" w:rsidDel="00752EE5" w:rsidRDefault="006A6AC3">
      <w:pPr>
        <w:pStyle w:val="TOC5"/>
        <w:rPr>
          <w:del w:id="21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28" w:author="Bruno Landais" w:date="2025-11-25T14:06:00Z" w16du:dateUtc="2025-11-25T13:06:00Z">
        <w:r w:rsidDel="00752EE5">
          <w:rPr>
            <w:noProof/>
          </w:rPr>
          <w:delText>5.2.2.3.6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Inter-AMF change or mobility</w:delText>
        </w:r>
        <w:r w:rsidDel="00752EE5">
          <w:rPr>
            <w:noProof/>
          </w:rPr>
          <w:tab/>
        </w:r>
        <w:r w:rsidDel="00752EE5">
          <w:rPr>
            <w:noProof/>
          </w:rPr>
          <w:fldChar w:fldCharType="begin"/>
        </w:r>
        <w:r w:rsidDel="00752EE5">
          <w:rPr>
            <w:noProof/>
          </w:rPr>
          <w:delInstrText xml:space="preserve"> PAGEREF _Toc207631955 \h </w:delInstrText>
        </w:r>
        <w:r w:rsidDel="00752EE5">
          <w:rPr>
            <w:noProof/>
          </w:rPr>
        </w:r>
        <w:r w:rsidDel="00752EE5">
          <w:rPr>
            <w:noProof/>
          </w:rPr>
          <w:fldChar w:fldCharType="separate"/>
        </w:r>
        <w:r w:rsidDel="00752EE5">
          <w:rPr>
            <w:noProof/>
          </w:rPr>
          <w:delText>49</w:delText>
        </w:r>
        <w:r w:rsidDel="00752EE5">
          <w:rPr>
            <w:noProof/>
          </w:rPr>
          <w:fldChar w:fldCharType="end"/>
        </w:r>
      </w:del>
    </w:p>
    <w:p w14:paraId="511A6530" w14:textId="091E2167" w:rsidR="006A6AC3" w:rsidDel="00752EE5" w:rsidRDefault="006A6AC3">
      <w:pPr>
        <w:pStyle w:val="TOC5"/>
        <w:rPr>
          <w:del w:id="21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30" w:author="Bruno Landais" w:date="2025-11-25T14:06:00Z" w16du:dateUtc="2025-11-25T13:06:00Z">
        <w:r w:rsidDel="00752EE5">
          <w:rPr>
            <w:noProof/>
          </w:rPr>
          <w:delText>5.2.2.3.7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RAN Initiated QoS Flow Mobility</w:delText>
        </w:r>
        <w:r w:rsidDel="00752EE5">
          <w:rPr>
            <w:noProof/>
          </w:rPr>
          <w:tab/>
        </w:r>
        <w:r w:rsidDel="00752EE5">
          <w:rPr>
            <w:noProof/>
          </w:rPr>
          <w:fldChar w:fldCharType="begin"/>
        </w:r>
        <w:r w:rsidDel="00752EE5">
          <w:rPr>
            <w:noProof/>
          </w:rPr>
          <w:delInstrText xml:space="preserve"> PAGEREF _Toc207631956 \h </w:delInstrText>
        </w:r>
        <w:r w:rsidDel="00752EE5">
          <w:rPr>
            <w:noProof/>
          </w:rPr>
        </w:r>
        <w:r w:rsidDel="00752EE5">
          <w:rPr>
            <w:noProof/>
          </w:rPr>
          <w:fldChar w:fldCharType="separate"/>
        </w:r>
        <w:r w:rsidDel="00752EE5">
          <w:rPr>
            <w:noProof/>
          </w:rPr>
          <w:delText>50</w:delText>
        </w:r>
        <w:r w:rsidDel="00752EE5">
          <w:rPr>
            <w:noProof/>
          </w:rPr>
          <w:fldChar w:fldCharType="end"/>
        </w:r>
      </w:del>
    </w:p>
    <w:p w14:paraId="7CA8C68A" w14:textId="137F93E9" w:rsidR="006A6AC3" w:rsidDel="00752EE5" w:rsidRDefault="006A6AC3">
      <w:pPr>
        <w:pStyle w:val="TOC5"/>
        <w:rPr>
          <w:del w:id="21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32" w:author="Bruno Landais" w:date="2025-11-25T14:06:00Z" w16du:dateUtc="2025-11-25T13:06:00Z">
        <w:r w:rsidDel="00752EE5">
          <w:rPr>
            <w:noProof/>
          </w:rPr>
          <w:delText>5.2.2.3.8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using N26 interface</w:delText>
        </w:r>
        <w:r w:rsidDel="00752EE5">
          <w:rPr>
            <w:noProof/>
          </w:rPr>
          <w:tab/>
        </w:r>
        <w:r w:rsidDel="00752EE5">
          <w:rPr>
            <w:noProof/>
          </w:rPr>
          <w:fldChar w:fldCharType="begin"/>
        </w:r>
        <w:r w:rsidDel="00752EE5">
          <w:rPr>
            <w:noProof/>
          </w:rPr>
          <w:delInstrText xml:space="preserve"> PAGEREF _Toc207631957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71D58FBF" w14:textId="53745935" w:rsidR="006A6AC3" w:rsidDel="00752EE5" w:rsidRDefault="006A6AC3">
      <w:pPr>
        <w:pStyle w:val="TOC6"/>
        <w:rPr>
          <w:del w:id="21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34" w:author="Bruno Landais" w:date="2025-11-25T14:06:00Z" w16du:dateUtc="2025-11-25T13:06:00Z">
        <w:r w:rsidDel="00752EE5">
          <w:rPr>
            <w:noProof/>
          </w:rPr>
          <w:delText>5.2.2.3.8.1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_Toc207631958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28F876B8" w14:textId="580F6758" w:rsidR="006A6AC3" w:rsidDel="00752EE5" w:rsidRDefault="006A6AC3">
      <w:pPr>
        <w:pStyle w:val="TOC6"/>
        <w:rPr>
          <w:del w:id="21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36" w:author="Bruno Landais" w:date="2025-11-25T14:06:00Z" w16du:dateUtc="2025-11-25T13:06:00Z">
        <w:r w:rsidDel="00752EE5">
          <w:rPr>
            <w:noProof/>
          </w:rPr>
          <w:delText>5.2.2.3.8.2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Preparation</w:delText>
        </w:r>
        <w:r w:rsidDel="00752EE5">
          <w:rPr>
            <w:noProof/>
          </w:rPr>
          <w:tab/>
        </w:r>
        <w:r w:rsidDel="00752EE5">
          <w:rPr>
            <w:noProof/>
          </w:rPr>
          <w:fldChar w:fldCharType="begin"/>
        </w:r>
        <w:r w:rsidDel="00752EE5">
          <w:rPr>
            <w:noProof/>
          </w:rPr>
          <w:delInstrText xml:space="preserve"> PAGEREF _Toc207631959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5EEF2CB6" w14:textId="0B19A398" w:rsidR="006A6AC3" w:rsidDel="00752EE5" w:rsidRDefault="006A6AC3">
      <w:pPr>
        <w:pStyle w:val="TOC6"/>
        <w:rPr>
          <w:del w:id="21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38" w:author="Bruno Landais" w:date="2025-11-25T14:06:00Z" w16du:dateUtc="2025-11-25T13:06:00Z">
        <w:r w:rsidDel="00752EE5">
          <w:rPr>
            <w:noProof/>
          </w:rPr>
          <w:delText>5.2.2.3.8.3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Execution</w:delText>
        </w:r>
        <w:r w:rsidDel="00752EE5">
          <w:rPr>
            <w:noProof/>
          </w:rPr>
          <w:tab/>
        </w:r>
        <w:r w:rsidDel="00752EE5">
          <w:rPr>
            <w:noProof/>
          </w:rPr>
          <w:fldChar w:fldCharType="begin"/>
        </w:r>
        <w:r w:rsidDel="00752EE5">
          <w:rPr>
            <w:noProof/>
          </w:rPr>
          <w:delInstrText xml:space="preserve"> PAGEREF _Toc207631960 \h </w:delInstrText>
        </w:r>
        <w:r w:rsidDel="00752EE5">
          <w:rPr>
            <w:noProof/>
          </w:rPr>
        </w:r>
        <w:r w:rsidDel="00752EE5">
          <w:rPr>
            <w:noProof/>
          </w:rPr>
          <w:fldChar w:fldCharType="separate"/>
        </w:r>
        <w:r w:rsidDel="00752EE5">
          <w:rPr>
            <w:noProof/>
          </w:rPr>
          <w:delText>51</w:delText>
        </w:r>
        <w:r w:rsidDel="00752EE5">
          <w:rPr>
            <w:noProof/>
          </w:rPr>
          <w:fldChar w:fldCharType="end"/>
        </w:r>
      </w:del>
    </w:p>
    <w:p w14:paraId="189320FB" w14:textId="385114A5" w:rsidR="006A6AC3" w:rsidDel="00752EE5" w:rsidRDefault="006A6AC3">
      <w:pPr>
        <w:pStyle w:val="TOC6"/>
        <w:rPr>
          <w:del w:id="21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40" w:author="Bruno Landais" w:date="2025-11-25T14:06:00Z" w16du:dateUtc="2025-11-25T13:06:00Z">
        <w:r w:rsidDel="00752EE5">
          <w:rPr>
            <w:noProof/>
          </w:rPr>
          <w:delText>5.2.2.3.8.4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Cancellation</w:delText>
        </w:r>
        <w:r w:rsidDel="00752EE5">
          <w:rPr>
            <w:noProof/>
          </w:rPr>
          <w:tab/>
        </w:r>
        <w:r w:rsidDel="00752EE5">
          <w:rPr>
            <w:noProof/>
          </w:rPr>
          <w:fldChar w:fldCharType="begin"/>
        </w:r>
        <w:r w:rsidDel="00752EE5">
          <w:rPr>
            <w:noProof/>
          </w:rPr>
          <w:delInstrText xml:space="preserve"> PAGEREF _Toc207631961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5F64EF02" w14:textId="509488CB" w:rsidR="006A6AC3" w:rsidDel="00752EE5" w:rsidRDefault="006A6AC3">
      <w:pPr>
        <w:pStyle w:val="TOC6"/>
        <w:rPr>
          <w:del w:id="21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42" w:author="Bruno Landais" w:date="2025-11-25T14:06:00Z" w16du:dateUtc="2025-11-25T13:06:00Z">
        <w:r w:rsidDel="00752EE5">
          <w:rPr>
            <w:noProof/>
          </w:rPr>
          <w:delText>5.2.2.3.8.5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Failure</w:delText>
        </w:r>
        <w:r w:rsidDel="00752EE5">
          <w:rPr>
            <w:noProof/>
          </w:rPr>
          <w:tab/>
        </w:r>
        <w:r w:rsidDel="00752EE5">
          <w:rPr>
            <w:noProof/>
          </w:rPr>
          <w:fldChar w:fldCharType="begin"/>
        </w:r>
        <w:r w:rsidDel="00752EE5">
          <w:rPr>
            <w:noProof/>
          </w:rPr>
          <w:delInstrText xml:space="preserve"> PAGEREF _Toc207631962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3E3217E9" w14:textId="0CBCBFA7" w:rsidR="006A6AC3" w:rsidDel="00752EE5" w:rsidRDefault="006A6AC3">
      <w:pPr>
        <w:pStyle w:val="TOC5"/>
        <w:rPr>
          <w:del w:id="21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44" w:author="Bruno Landais" w:date="2025-11-25T14:06:00Z" w16du:dateUtc="2025-11-25T13:06:00Z">
        <w:r w:rsidDel="00752EE5">
          <w:rPr>
            <w:noProof/>
          </w:rPr>
          <w:delText>5.2.2.3.9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5GS to EPS Handover using N26 interface</w:delText>
        </w:r>
        <w:r w:rsidDel="00752EE5">
          <w:rPr>
            <w:noProof/>
          </w:rPr>
          <w:tab/>
        </w:r>
        <w:r w:rsidDel="00752EE5">
          <w:rPr>
            <w:noProof/>
          </w:rPr>
          <w:fldChar w:fldCharType="begin"/>
        </w:r>
        <w:r w:rsidDel="00752EE5">
          <w:rPr>
            <w:noProof/>
          </w:rPr>
          <w:delInstrText xml:space="preserve"> PAGEREF _Toc207631963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22CC2CF9" w14:textId="62199BD3" w:rsidR="006A6AC3" w:rsidDel="00752EE5" w:rsidRDefault="006A6AC3">
      <w:pPr>
        <w:pStyle w:val="TOC6"/>
        <w:rPr>
          <w:del w:id="21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46" w:author="Bruno Landais" w:date="2025-11-25T14:06:00Z" w16du:dateUtc="2025-11-25T13:06:00Z">
        <w:r w:rsidDel="00752EE5">
          <w:rPr>
            <w:noProof/>
          </w:rPr>
          <w:delText>5.2.2.3.9.1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_Toc207631964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0DE61272" w14:textId="2A94F41F" w:rsidR="006A6AC3" w:rsidDel="00752EE5" w:rsidRDefault="006A6AC3">
      <w:pPr>
        <w:pStyle w:val="TOC6"/>
        <w:rPr>
          <w:del w:id="21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48" w:author="Bruno Landais" w:date="2025-11-25T14:06:00Z" w16du:dateUtc="2025-11-25T13:06:00Z">
        <w:r w:rsidDel="00752EE5">
          <w:rPr>
            <w:noProof/>
          </w:rPr>
          <w:delText>5.2.2.3.9.2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Data forwarding tunnels setup during 5GS to EPS handover</w:delText>
        </w:r>
        <w:r w:rsidDel="00752EE5">
          <w:rPr>
            <w:noProof/>
          </w:rPr>
          <w:tab/>
        </w:r>
        <w:r w:rsidDel="00752EE5">
          <w:rPr>
            <w:noProof/>
          </w:rPr>
          <w:fldChar w:fldCharType="begin"/>
        </w:r>
        <w:r w:rsidDel="00752EE5">
          <w:rPr>
            <w:noProof/>
          </w:rPr>
          <w:delInstrText xml:space="preserve"> PAGEREF _Toc207631965 \h </w:delInstrText>
        </w:r>
        <w:r w:rsidDel="00752EE5">
          <w:rPr>
            <w:noProof/>
          </w:rPr>
        </w:r>
        <w:r w:rsidDel="00752EE5">
          <w:rPr>
            <w:noProof/>
          </w:rPr>
          <w:fldChar w:fldCharType="separate"/>
        </w:r>
        <w:r w:rsidDel="00752EE5">
          <w:rPr>
            <w:noProof/>
          </w:rPr>
          <w:delText>52</w:delText>
        </w:r>
        <w:r w:rsidDel="00752EE5">
          <w:rPr>
            <w:noProof/>
          </w:rPr>
          <w:fldChar w:fldCharType="end"/>
        </w:r>
      </w:del>
    </w:p>
    <w:p w14:paraId="4E5E458D" w14:textId="70AE0E84" w:rsidR="006A6AC3" w:rsidDel="00752EE5" w:rsidRDefault="006A6AC3">
      <w:pPr>
        <w:pStyle w:val="TOC6"/>
        <w:rPr>
          <w:del w:id="21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50" w:author="Bruno Landais" w:date="2025-11-25T14:06:00Z" w16du:dateUtc="2025-11-25T13:06:00Z">
        <w:r w:rsidDel="00752EE5">
          <w:rPr>
            <w:noProof/>
          </w:rPr>
          <w:delText>5.2.2.3.9.3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Indirect data forwarding tunnels removal for 5GS to EPS handover cancellation or failure</w:delText>
        </w:r>
        <w:r w:rsidDel="00752EE5">
          <w:rPr>
            <w:noProof/>
          </w:rPr>
          <w:tab/>
        </w:r>
        <w:r w:rsidDel="00752EE5">
          <w:rPr>
            <w:noProof/>
          </w:rPr>
          <w:fldChar w:fldCharType="begin"/>
        </w:r>
        <w:r w:rsidDel="00752EE5">
          <w:rPr>
            <w:noProof/>
          </w:rPr>
          <w:delInstrText xml:space="preserve"> PAGEREF _Toc207631966 \h </w:delInstrText>
        </w:r>
        <w:r w:rsidDel="00752EE5">
          <w:rPr>
            <w:noProof/>
          </w:rPr>
        </w:r>
        <w:r w:rsidDel="00752EE5">
          <w:rPr>
            <w:noProof/>
          </w:rPr>
          <w:fldChar w:fldCharType="separate"/>
        </w:r>
        <w:r w:rsidDel="00752EE5">
          <w:rPr>
            <w:noProof/>
          </w:rPr>
          <w:delText>53</w:delText>
        </w:r>
        <w:r w:rsidDel="00752EE5">
          <w:rPr>
            <w:noProof/>
          </w:rPr>
          <w:fldChar w:fldCharType="end"/>
        </w:r>
      </w:del>
    </w:p>
    <w:p w14:paraId="119F1D86" w14:textId="1BB7F26C" w:rsidR="006A6AC3" w:rsidDel="00752EE5" w:rsidRDefault="006A6AC3">
      <w:pPr>
        <w:pStyle w:val="TOC5"/>
        <w:rPr>
          <w:del w:id="21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52" w:author="Bruno Landais" w:date="2025-11-25T14:06:00Z" w16du:dateUtc="2025-11-25T13:06:00Z">
        <w:r w:rsidDel="00752EE5">
          <w:rPr>
            <w:noProof/>
          </w:rPr>
          <w:delText>5.2.2.3.10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P-CSCF Restoration Procedure via AMF</w:delText>
        </w:r>
        <w:r w:rsidDel="00752EE5">
          <w:rPr>
            <w:noProof/>
          </w:rPr>
          <w:tab/>
        </w:r>
        <w:r w:rsidDel="00752EE5">
          <w:rPr>
            <w:noProof/>
          </w:rPr>
          <w:fldChar w:fldCharType="begin"/>
        </w:r>
        <w:r w:rsidDel="00752EE5">
          <w:rPr>
            <w:noProof/>
          </w:rPr>
          <w:delInstrText xml:space="preserve"> PAGEREF _Toc207631967 \h </w:delInstrText>
        </w:r>
        <w:r w:rsidDel="00752EE5">
          <w:rPr>
            <w:noProof/>
          </w:rPr>
        </w:r>
        <w:r w:rsidDel="00752EE5">
          <w:rPr>
            <w:noProof/>
          </w:rPr>
          <w:fldChar w:fldCharType="separate"/>
        </w:r>
        <w:r w:rsidDel="00752EE5">
          <w:rPr>
            <w:noProof/>
          </w:rPr>
          <w:delText>53</w:delText>
        </w:r>
        <w:r w:rsidDel="00752EE5">
          <w:rPr>
            <w:noProof/>
          </w:rPr>
          <w:fldChar w:fldCharType="end"/>
        </w:r>
      </w:del>
    </w:p>
    <w:p w14:paraId="203C555B" w14:textId="5E144D9C" w:rsidR="006A6AC3" w:rsidDel="00752EE5" w:rsidRDefault="006A6AC3">
      <w:pPr>
        <w:pStyle w:val="TOC5"/>
        <w:rPr>
          <w:del w:id="21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54" w:author="Bruno Landais" w:date="2025-11-25T14:06:00Z" w16du:dateUtc="2025-11-25T13:06:00Z">
        <w:r w:rsidDel="00752EE5">
          <w:rPr>
            <w:noProof/>
          </w:rPr>
          <w:delText>5.2.2.3.11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duplicated PDU Session Id</w:delText>
        </w:r>
        <w:r w:rsidDel="00752EE5">
          <w:rPr>
            <w:noProof/>
          </w:rPr>
          <w:tab/>
        </w:r>
        <w:r w:rsidDel="00752EE5">
          <w:rPr>
            <w:noProof/>
          </w:rPr>
          <w:fldChar w:fldCharType="begin"/>
        </w:r>
        <w:r w:rsidDel="00752EE5">
          <w:rPr>
            <w:noProof/>
          </w:rPr>
          <w:delInstrText xml:space="preserve"> PAGEREF _Toc207631968 \h </w:delInstrText>
        </w:r>
        <w:r w:rsidDel="00752EE5">
          <w:rPr>
            <w:noProof/>
          </w:rPr>
        </w:r>
        <w:r w:rsidDel="00752EE5">
          <w:rPr>
            <w:noProof/>
          </w:rPr>
          <w:fldChar w:fldCharType="separate"/>
        </w:r>
        <w:r w:rsidDel="00752EE5">
          <w:rPr>
            <w:noProof/>
          </w:rPr>
          <w:delText>54</w:delText>
        </w:r>
        <w:r w:rsidDel="00752EE5">
          <w:rPr>
            <w:noProof/>
          </w:rPr>
          <w:fldChar w:fldCharType="end"/>
        </w:r>
      </w:del>
    </w:p>
    <w:p w14:paraId="45A335F6" w14:textId="5A2DABA7" w:rsidR="006A6AC3" w:rsidDel="00752EE5" w:rsidRDefault="006A6AC3">
      <w:pPr>
        <w:pStyle w:val="TOC5"/>
        <w:rPr>
          <w:del w:id="21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56" w:author="Bruno Landais" w:date="2025-11-25T14:06:00Z" w16du:dateUtc="2025-11-25T13:06:00Z">
        <w:r w:rsidDel="00752EE5">
          <w:rPr>
            <w:noProof/>
          </w:rPr>
          <w:delText>5.2.2.3.12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slice not available</w:delText>
        </w:r>
        <w:r w:rsidDel="00752EE5">
          <w:rPr>
            <w:noProof/>
          </w:rPr>
          <w:tab/>
        </w:r>
        <w:r w:rsidDel="00752EE5">
          <w:rPr>
            <w:noProof/>
          </w:rPr>
          <w:fldChar w:fldCharType="begin"/>
        </w:r>
        <w:r w:rsidDel="00752EE5">
          <w:rPr>
            <w:noProof/>
          </w:rPr>
          <w:delInstrText xml:space="preserve"> PAGEREF _Toc207631969 \h </w:delInstrText>
        </w:r>
        <w:r w:rsidDel="00752EE5">
          <w:rPr>
            <w:noProof/>
          </w:rPr>
        </w:r>
        <w:r w:rsidDel="00752EE5">
          <w:rPr>
            <w:noProof/>
          </w:rPr>
          <w:fldChar w:fldCharType="separate"/>
        </w:r>
        <w:r w:rsidDel="00752EE5">
          <w:rPr>
            <w:noProof/>
          </w:rPr>
          <w:delText>54</w:delText>
        </w:r>
        <w:r w:rsidDel="00752EE5">
          <w:rPr>
            <w:noProof/>
          </w:rPr>
          <w:fldChar w:fldCharType="end"/>
        </w:r>
      </w:del>
    </w:p>
    <w:p w14:paraId="2159F729" w14:textId="1C8091A1" w:rsidR="006A6AC3" w:rsidDel="00752EE5" w:rsidRDefault="006A6AC3">
      <w:pPr>
        <w:pStyle w:val="TOC5"/>
        <w:rPr>
          <w:del w:id="21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58" w:author="Bruno Landais" w:date="2025-11-25T14:06:00Z" w16du:dateUtc="2025-11-25T13:06:00Z">
        <w:r w:rsidDel="00752EE5">
          <w:rPr>
            <w:noProof/>
          </w:rPr>
          <w:delText>5.2.2.3.13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Indirect Data Forwarding Tunnel establishment during N2 based Handover with I-SMF</w:delText>
        </w:r>
        <w:r w:rsidDel="00752EE5">
          <w:rPr>
            <w:noProof/>
          </w:rPr>
          <w:tab/>
        </w:r>
        <w:r w:rsidDel="00752EE5">
          <w:rPr>
            <w:noProof/>
          </w:rPr>
          <w:fldChar w:fldCharType="begin"/>
        </w:r>
        <w:r w:rsidDel="00752EE5">
          <w:rPr>
            <w:noProof/>
          </w:rPr>
          <w:delInstrText xml:space="preserve"> PAGEREF _Toc207631970 \h </w:delInstrText>
        </w:r>
        <w:r w:rsidDel="00752EE5">
          <w:rPr>
            <w:noProof/>
          </w:rPr>
        </w:r>
        <w:r w:rsidDel="00752EE5">
          <w:rPr>
            <w:noProof/>
          </w:rPr>
          <w:fldChar w:fldCharType="separate"/>
        </w:r>
        <w:r w:rsidDel="00752EE5">
          <w:rPr>
            <w:noProof/>
          </w:rPr>
          <w:delText>54</w:delText>
        </w:r>
        <w:r w:rsidDel="00752EE5">
          <w:rPr>
            <w:noProof/>
          </w:rPr>
          <w:fldChar w:fldCharType="end"/>
        </w:r>
      </w:del>
    </w:p>
    <w:p w14:paraId="136B9CBD" w14:textId="1AC2F900" w:rsidR="006A6AC3" w:rsidDel="00752EE5" w:rsidRDefault="006A6AC3">
      <w:pPr>
        <w:pStyle w:val="TOC5"/>
        <w:rPr>
          <w:del w:id="21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60" w:author="Bruno Landais" w:date="2025-11-25T14:06:00Z" w16du:dateUtc="2025-11-25T13:06:00Z">
        <w:r w:rsidDel="00752EE5">
          <w:rPr>
            <w:noProof/>
          </w:rPr>
          <w:delText>5.2.2.3.13A</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Indirect Data Forwarding Tunnel removal during N2 based Handover with I-SMF</w:delText>
        </w:r>
        <w:r w:rsidDel="00752EE5">
          <w:rPr>
            <w:noProof/>
          </w:rPr>
          <w:tab/>
        </w:r>
        <w:r w:rsidDel="00752EE5">
          <w:rPr>
            <w:noProof/>
          </w:rPr>
          <w:fldChar w:fldCharType="begin"/>
        </w:r>
        <w:r w:rsidDel="00752EE5">
          <w:rPr>
            <w:noProof/>
          </w:rPr>
          <w:delInstrText xml:space="preserve"> PAGEREF _Toc207631971 \h </w:delInstrText>
        </w:r>
        <w:r w:rsidDel="00752EE5">
          <w:rPr>
            <w:noProof/>
          </w:rPr>
        </w:r>
        <w:r w:rsidDel="00752EE5">
          <w:rPr>
            <w:noProof/>
          </w:rPr>
          <w:fldChar w:fldCharType="separate"/>
        </w:r>
        <w:r w:rsidDel="00752EE5">
          <w:rPr>
            <w:noProof/>
          </w:rPr>
          <w:delText>55</w:delText>
        </w:r>
        <w:r w:rsidDel="00752EE5">
          <w:rPr>
            <w:noProof/>
          </w:rPr>
          <w:fldChar w:fldCharType="end"/>
        </w:r>
      </w:del>
    </w:p>
    <w:p w14:paraId="2268C505" w14:textId="323CB8DD" w:rsidR="006A6AC3" w:rsidDel="00752EE5" w:rsidRDefault="006A6AC3">
      <w:pPr>
        <w:pStyle w:val="TOC5"/>
        <w:rPr>
          <w:del w:id="21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62" w:author="Bruno Landais" w:date="2025-11-25T14:06:00Z" w16du:dateUtc="2025-11-25T13:06:00Z">
        <w:r w:rsidDel="00752EE5">
          <w:rPr>
            <w:noProof/>
          </w:rPr>
          <w:delText>5.2.2.3.14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Request to forward buffered downlink data packets at I-UPF</w:delText>
        </w:r>
        <w:r w:rsidDel="00752EE5">
          <w:rPr>
            <w:noProof/>
          </w:rPr>
          <w:tab/>
        </w:r>
        <w:r w:rsidDel="00752EE5">
          <w:rPr>
            <w:noProof/>
          </w:rPr>
          <w:fldChar w:fldCharType="begin"/>
        </w:r>
        <w:r w:rsidDel="00752EE5">
          <w:rPr>
            <w:noProof/>
          </w:rPr>
          <w:delInstrText xml:space="preserve"> PAGEREF _Toc207631972 \h </w:delInstrText>
        </w:r>
        <w:r w:rsidDel="00752EE5">
          <w:rPr>
            <w:noProof/>
          </w:rPr>
        </w:r>
        <w:r w:rsidDel="00752EE5">
          <w:rPr>
            <w:noProof/>
          </w:rPr>
          <w:fldChar w:fldCharType="separate"/>
        </w:r>
        <w:r w:rsidDel="00752EE5">
          <w:rPr>
            <w:noProof/>
          </w:rPr>
          <w:delText>56</w:delText>
        </w:r>
        <w:r w:rsidDel="00752EE5">
          <w:rPr>
            <w:noProof/>
          </w:rPr>
          <w:fldChar w:fldCharType="end"/>
        </w:r>
      </w:del>
    </w:p>
    <w:p w14:paraId="285B19CC" w14:textId="42CB2056" w:rsidR="006A6AC3" w:rsidDel="00752EE5" w:rsidRDefault="006A6AC3">
      <w:pPr>
        <w:pStyle w:val="TOC5"/>
        <w:rPr>
          <w:del w:id="21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64" w:author="Bruno Landais" w:date="2025-11-25T14:06:00Z" w16du:dateUtc="2025-11-25T13:06:00Z">
        <w:r w:rsidDel="00752EE5">
          <w:rPr>
            <w:noProof/>
          </w:rPr>
          <w:delText>5.2.2.3.15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Connection Suspend procedure</w:delText>
        </w:r>
        <w:r w:rsidDel="00752EE5">
          <w:rPr>
            <w:noProof/>
          </w:rPr>
          <w:tab/>
        </w:r>
        <w:r w:rsidDel="00752EE5">
          <w:rPr>
            <w:noProof/>
          </w:rPr>
          <w:fldChar w:fldCharType="begin"/>
        </w:r>
        <w:r w:rsidDel="00752EE5">
          <w:rPr>
            <w:noProof/>
          </w:rPr>
          <w:delInstrText xml:space="preserve"> PAGEREF _Toc207631973 \h </w:delInstrText>
        </w:r>
        <w:r w:rsidDel="00752EE5">
          <w:rPr>
            <w:noProof/>
          </w:rPr>
        </w:r>
        <w:r w:rsidDel="00752EE5">
          <w:rPr>
            <w:noProof/>
          </w:rPr>
          <w:fldChar w:fldCharType="separate"/>
        </w:r>
        <w:r w:rsidDel="00752EE5">
          <w:rPr>
            <w:noProof/>
          </w:rPr>
          <w:delText>57</w:delText>
        </w:r>
        <w:r w:rsidDel="00752EE5">
          <w:rPr>
            <w:noProof/>
          </w:rPr>
          <w:fldChar w:fldCharType="end"/>
        </w:r>
      </w:del>
    </w:p>
    <w:p w14:paraId="49F97DCD" w14:textId="5F125813" w:rsidR="006A6AC3" w:rsidDel="00752EE5" w:rsidRDefault="006A6AC3">
      <w:pPr>
        <w:pStyle w:val="TOC5"/>
        <w:rPr>
          <w:del w:id="21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66" w:author="Bruno Landais" w:date="2025-11-25T14:06:00Z" w16du:dateUtc="2025-11-25T13:06:00Z">
        <w:r w:rsidDel="00752EE5">
          <w:rPr>
            <w:noProof/>
          </w:rPr>
          <w:delText>5.2.2.3.16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Connection Resume in CM-IDLE with Suspend procedure</w:delText>
        </w:r>
        <w:r w:rsidDel="00752EE5">
          <w:rPr>
            <w:noProof/>
          </w:rPr>
          <w:tab/>
        </w:r>
        <w:r w:rsidDel="00752EE5">
          <w:rPr>
            <w:noProof/>
          </w:rPr>
          <w:fldChar w:fldCharType="begin"/>
        </w:r>
        <w:r w:rsidDel="00752EE5">
          <w:rPr>
            <w:noProof/>
          </w:rPr>
          <w:delInstrText xml:space="preserve"> PAGEREF _Toc207631974 \h </w:delInstrText>
        </w:r>
        <w:r w:rsidDel="00752EE5">
          <w:rPr>
            <w:noProof/>
          </w:rPr>
        </w:r>
        <w:r w:rsidDel="00752EE5">
          <w:rPr>
            <w:noProof/>
          </w:rPr>
          <w:fldChar w:fldCharType="separate"/>
        </w:r>
        <w:r w:rsidDel="00752EE5">
          <w:rPr>
            <w:noProof/>
          </w:rPr>
          <w:delText>57</w:delText>
        </w:r>
        <w:r w:rsidDel="00752EE5">
          <w:rPr>
            <w:noProof/>
          </w:rPr>
          <w:fldChar w:fldCharType="end"/>
        </w:r>
      </w:del>
    </w:p>
    <w:p w14:paraId="035C0163" w14:textId="67C68361" w:rsidR="006A6AC3" w:rsidDel="00752EE5" w:rsidRDefault="006A6AC3">
      <w:pPr>
        <w:pStyle w:val="TOC5"/>
        <w:rPr>
          <w:del w:id="21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68" w:author="Bruno Landais" w:date="2025-11-25T14:06:00Z" w16du:dateUtc="2025-11-25T13:06:00Z">
        <w:r w:rsidDel="00752EE5">
          <w:rPr>
            <w:noProof/>
          </w:rPr>
          <w:delText>5.2.2.3.17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Network Slice-Specific Authentication and Authorization failure or revocation</w:delText>
        </w:r>
        <w:r w:rsidDel="00752EE5">
          <w:rPr>
            <w:noProof/>
          </w:rPr>
          <w:tab/>
        </w:r>
        <w:r w:rsidDel="00752EE5">
          <w:rPr>
            <w:noProof/>
          </w:rPr>
          <w:fldChar w:fldCharType="begin"/>
        </w:r>
        <w:r w:rsidDel="00752EE5">
          <w:rPr>
            <w:noProof/>
          </w:rPr>
          <w:delInstrText xml:space="preserve"> PAGEREF _Toc207631975 \h </w:delInstrText>
        </w:r>
        <w:r w:rsidDel="00752EE5">
          <w:rPr>
            <w:noProof/>
          </w:rPr>
        </w:r>
        <w:r w:rsidDel="00752EE5">
          <w:rPr>
            <w:noProof/>
          </w:rPr>
          <w:fldChar w:fldCharType="separate"/>
        </w:r>
        <w:r w:rsidDel="00752EE5">
          <w:rPr>
            <w:noProof/>
          </w:rPr>
          <w:delText>58</w:delText>
        </w:r>
        <w:r w:rsidDel="00752EE5">
          <w:rPr>
            <w:noProof/>
          </w:rPr>
          <w:fldChar w:fldCharType="end"/>
        </w:r>
      </w:del>
    </w:p>
    <w:p w14:paraId="7BADD341" w14:textId="041FA3E3" w:rsidR="006A6AC3" w:rsidDel="00752EE5" w:rsidRDefault="006A6AC3">
      <w:pPr>
        <w:pStyle w:val="TOC5"/>
        <w:rPr>
          <w:del w:id="21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70" w:author="Bruno Landais" w:date="2025-11-25T14:06:00Z" w16du:dateUtc="2025-11-25T13:06:00Z">
        <w:r w:rsidDel="00752EE5">
          <w:rPr>
            <w:noProof/>
          </w:rPr>
          <w:delText>5.2.2.3.18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5GS to EPS Idle mode mobility using N26 interface with data forwarding</w:delText>
        </w:r>
        <w:r w:rsidDel="00752EE5">
          <w:rPr>
            <w:noProof/>
          </w:rPr>
          <w:tab/>
        </w:r>
        <w:r w:rsidDel="00752EE5">
          <w:rPr>
            <w:noProof/>
          </w:rPr>
          <w:fldChar w:fldCharType="begin"/>
        </w:r>
        <w:r w:rsidDel="00752EE5">
          <w:rPr>
            <w:noProof/>
          </w:rPr>
          <w:delInstrText xml:space="preserve"> PAGEREF _Toc207631976 \h </w:delInstrText>
        </w:r>
        <w:r w:rsidDel="00752EE5">
          <w:rPr>
            <w:noProof/>
          </w:rPr>
        </w:r>
        <w:r w:rsidDel="00752EE5">
          <w:rPr>
            <w:noProof/>
          </w:rPr>
          <w:fldChar w:fldCharType="separate"/>
        </w:r>
        <w:r w:rsidDel="00752EE5">
          <w:rPr>
            <w:noProof/>
          </w:rPr>
          <w:delText>58</w:delText>
        </w:r>
        <w:r w:rsidDel="00752EE5">
          <w:rPr>
            <w:noProof/>
          </w:rPr>
          <w:fldChar w:fldCharType="end"/>
        </w:r>
      </w:del>
    </w:p>
    <w:p w14:paraId="568E6FD4" w14:textId="78DE3F00" w:rsidR="006A6AC3" w:rsidDel="00752EE5" w:rsidRDefault="006A6AC3">
      <w:pPr>
        <w:pStyle w:val="TOC5"/>
        <w:rPr>
          <w:del w:id="21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72" w:author="Bruno Landais" w:date="2025-11-25T14:06:00Z" w16du:dateUtc="2025-11-25T13:06:00Z">
        <w:r w:rsidDel="00752EE5">
          <w:rPr>
            <w:noProof/>
          </w:rPr>
          <w:delText>5.2.2.3.</w:delText>
        </w:r>
        <w:r w:rsidDel="00752EE5">
          <w:rPr>
            <w:noProof/>
            <w:lang w:eastAsia="zh-CN"/>
          </w:rPr>
          <w:delText>19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AMF requested PDU Session Release due to </w:delText>
        </w:r>
        <w:r w:rsidRPr="00876FC9" w:rsidDel="00752EE5">
          <w:rPr>
            <w:rFonts w:eastAsia="DengXian"/>
            <w:noProof/>
          </w:rPr>
          <w:delText>Control Plane Only indication associated with PDU Session is not applicable any longer</w:delText>
        </w:r>
        <w:r w:rsidDel="00752EE5">
          <w:rPr>
            <w:noProof/>
          </w:rPr>
          <w:tab/>
        </w:r>
        <w:r w:rsidDel="00752EE5">
          <w:rPr>
            <w:noProof/>
          </w:rPr>
          <w:fldChar w:fldCharType="begin"/>
        </w:r>
        <w:r w:rsidDel="00752EE5">
          <w:rPr>
            <w:noProof/>
          </w:rPr>
          <w:delInstrText xml:space="preserve"> PAGEREF _Toc207631977 \h </w:delInstrText>
        </w:r>
        <w:r w:rsidDel="00752EE5">
          <w:rPr>
            <w:noProof/>
          </w:rPr>
        </w:r>
        <w:r w:rsidDel="00752EE5">
          <w:rPr>
            <w:noProof/>
          </w:rPr>
          <w:fldChar w:fldCharType="separate"/>
        </w:r>
        <w:r w:rsidDel="00752EE5">
          <w:rPr>
            <w:noProof/>
          </w:rPr>
          <w:delText>59</w:delText>
        </w:r>
        <w:r w:rsidDel="00752EE5">
          <w:rPr>
            <w:noProof/>
          </w:rPr>
          <w:fldChar w:fldCharType="end"/>
        </w:r>
      </w:del>
    </w:p>
    <w:p w14:paraId="316504BD" w14:textId="67EDC6C9" w:rsidR="006A6AC3" w:rsidDel="00752EE5" w:rsidRDefault="006A6AC3">
      <w:pPr>
        <w:pStyle w:val="TOC5"/>
        <w:rPr>
          <w:del w:id="21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74" w:author="Bruno Landais" w:date="2025-11-25T14:06:00Z" w16du:dateUtc="2025-11-25T13:06:00Z">
        <w:r w:rsidDel="00752EE5">
          <w:rPr>
            <w:noProof/>
          </w:rPr>
          <w:delText>5.2.2.3.</w:delText>
        </w:r>
        <w:r w:rsidDel="00752EE5">
          <w:rPr>
            <w:noProof/>
            <w:lang w:eastAsia="zh-CN"/>
          </w:rPr>
          <w:delText>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ODB changes</w:delText>
        </w:r>
        <w:r w:rsidDel="00752EE5">
          <w:rPr>
            <w:noProof/>
          </w:rPr>
          <w:tab/>
        </w:r>
        <w:r w:rsidDel="00752EE5">
          <w:rPr>
            <w:noProof/>
          </w:rPr>
          <w:fldChar w:fldCharType="begin"/>
        </w:r>
        <w:r w:rsidDel="00752EE5">
          <w:rPr>
            <w:noProof/>
          </w:rPr>
          <w:delInstrText xml:space="preserve"> PAGEREF _Toc207631978 \h </w:delInstrText>
        </w:r>
        <w:r w:rsidDel="00752EE5">
          <w:rPr>
            <w:noProof/>
          </w:rPr>
        </w:r>
        <w:r w:rsidDel="00752EE5">
          <w:rPr>
            <w:noProof/>
          </w:rPr>
          <w:fldChar w:fldCharType="separate"/>
        </w:r>
        <w:r w:rsidDel="00752EE5">
          <w:rPr>
            <w:noProof/>
          </w:rPr>
          <w:delText>59</w:delText>
        </w:r>
        <w:r w:rsidDel="00752EE5">
          <w:rPr>
            <w:noProof/>
          </w:rPr>
          <w:fldChar w:fldCharType="end"/>
        </w:r>
      </w:del>
    </w:p>
    <w:p w14:paraId="0B738FA5" w14:textId="5BE4D152" w:rsidR="006A6AC3" w:rsidDel="00752EE5" w:rsidRDefault="006A6AC3">
      <w:pPr>
        <w:pStyle w:val="TOC5"/>
        <w:rPr>
          <w:del w:id="21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76" w:author="Bruno Landais" w:date="2025-11-25T14:06:00Z" w16du:dateUtc="2025-11-25T13:06:00Z">
        <w:r w:rsidDel="00752EE5">
          <w:rPr>
            <w:noProof/>
          </w:rPr>
          <w:delText>5.2.2.3.21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 xml:space="preserve">N9 Forwarding Tunnel establishment between </w:delText>
        </w:r>
        <w:r w:rsidDel="00752EE5">
          <w:rPr>
            <w:noProof/>
          </w:rPr>
          <w:delText>Branching Points or</w:delText>
        </w:r>
        <w:r w:rsidDel="00752EE5">
          <w:rPr>
            <w:noProof/>
            <w:lang w:eastAsia="zh-CN"/>
          </w:rPr>
          <w:delText xml:space="preserve"> UL CLs controlled by different I-SMFs</w:delText>
        </w:r>
        <w:r w:rsidDel="00752EE5">
          <w:rPr>
            <w:noProof/>
          </w:rPr>
          <w:tab/>
        </w:r>
        <w:r w:rsidDel="00752EE5">
          <w:rPr>
            <w:noProof/>
          </w:rPr>
          <w:fldChar w:fldCharType="begin"/>
        </w:r>
        <w:r w:rsidDel="00752EE5">
          <w:rPr>
            <w:noProof/>
          </w:rPr>
          <w:delInstrText xml:space="preserve"> PAGEREF _Toc207631979 \h </w:delInstrText>
        </w:r>
        <w:r w:rsidDel="00752EE5">
          <w:rPr>
            <w:noProof/>
          </w:rPr>
        </w:r>
        <w:r w:rsidDel="00752EE5">
          <w:rPr>
            <w:noProof/>
          </w:rPr>
          <w:fldChar w:fldCharType="separate"/>
        </w:r>
        <w:r w:rsidDel="00752EE5">
          <w:rPr>
            <w:noProof/>
          </w:rPr>
          <w:delText>59</w:delText>
        </w:r>
        <w:r w:rsidDel="00752EE5">
          <w:rPr>
            <w:noProof/>
          </w:rPr>
          <w:fldChar w:fldCharType="end"/>
        </w:r>
      </w:del>
    </w:p>
    <w:p w14:paraId="6B5A5D45" w14:textId="12383065" w:rsidR="006A6AC3" w:rsidDel="00752EE5" w:rsidRDefault="006A6AC3">
      <w:pPr>
        <w:pStyle w:val="TOC5"/>
        <w:rPr>
          <w:del w:id="21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78" w:author="Bruno Landais" w:date="2025-11-25T14:06:00Z" w16du:dateUtc="2025-11-25T13:06:00Z">
        <w:r w:rsidDel="00752EE5">
          <w:rPr>
            <w:noProof/>
          </w:rPr>
          <w:delText>5.2.2.3.</w:delText>
        </w:r>
        <w:r w:rsidDel="00752EE5">
          <w:rPr>
            <w:noProof/>
            <w:lang w:eastAsia="zh-CN"/>
          </w:rPr>
          <w:delText>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Remote UE Report during 5G ProSe Communication via 5G ProSe Layer-3 UE-to-Network Relay without N3IWF procedure</w:delText>
        </w:r>
        <w:r w:rsidDel="00752EE5">
          <w:rPr>
            <w:noProof/>
          </w:rPr>
          <w:tab/>
        </w:r>
        <w:r w:rsidDel="00752EE5">
          <w:rPr>
            <w:noProof/>
          </w:rPr>
          <w:fldChar w:fldCharType="begin"/>
        </w:r>
        <w:r w:rsidDel="00752EE5">
          <w:rPr>
            <w:noProof/>
          </w:rPr>
          <w:delInstrText xml:space="preserve"> PAGEREF _Toc207631980 \h </w:delInstrText>
        </w:r>
        <w:r w:rsidDel="00752EE5">
          <w:rPr>
            <w:noProof/>
          </w:rPr>
        </w:r>
        <w:r w:rsidDel="00752EE5">
          <w:rPr>
            <w:noProof/>
          </w:rPr>
          <w:fldChar w:fldCharType="separate"/>
        </w:r>
        <w:r w:rsidDel="00752EE5">
          <w:rPr>
            <w:noProof/>
          </w:rPr>
          <w:delText>60</w:delText>
        </w:r>
        <w:r w:rsidDel="00752EE5">
          <w:rPr>
            <w:noProof/>
          </w:rPr>
          <w:fldChar w:fldCharType="end"/>
        </w:r>
      </w:del>
    </w:p>
    <w:p w14:paraId="04B8FFFB" w14:textId="0B1AB8E3" w:rsidR="006A6AC3" w:rsidDel="00752EE5" w:rsidRDefault="006A6AC3">
      <w:pPr>
        <w:pStyle w:val="TOC5"/>
        <w:rPr>
          <w:del w:id="21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80" w:author="Bruno Landais" w:date="2025-11-25T14:06:00Z" w16du:dateUtc="2025-11-25T13:06:00Z">
        <w:r w:rsidDel="00752EE5">
          <w:rPr>
            <w:noProof/>
          </w:rPr>
          <w:delText>5.2.2.3.</w:delText>
        </w:r>
        <w:r w:rsidDel="00752EE5">
          <w:rPr>
            <w:noProof/>
            <w:lang w:eastAsia="zh-CN"/>
          </w:rPr>
          <w:delText>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AMF requested PDU Session Release due to </w:delText>
        </w:r>
        <w:r w:rsidRPr="00876FC9" w:rsidDel="00752EE5">
          <w:rPr>
            <w:rFonts w:eastAsia="DengXian"/>
            <w:noProof/>
          </w:rPr>
          <w:delText>V/I-SMF failure</w:delText>
        </w:r>
        <w:r w:rsidDel="00752EE5">
          <w:rPr>
            <w:noProof/>
          </w:rPr>
          <w:tab/>
        </w:r>
        <w:r w:rsidDel="00752EE5">
          <w:rPr>
            <w:noProof/>
          </w:rPr>
          <w:fldChar w:fldCharType="begin"/>
        </w:r>
        <w:r w:rsidDel="00752EE5">
          <w:rPr>
            <w:noProof/>
          </w:rPr>
          <w:delInstrText xml:space="preserve"> PAGEREF _Toc207631981 \h </w:delInstrText>
        </w:r>
        <w:r w:rsidDel="00752EE5">
          <w:rPr>
            <w:noProof/>
          </w:rPr>
        </w:r>
        <w:r w:rsidDel="00752EE5">
          <w:rPr>
            <w:noProof/>
          </w:rPr>
          <w:fldChar w:fldCharType="separate"/>
        </w:r>
        <w:r w:rsidDel="00752EE5">
          <w:rPr>
            <w:noProof/>
          </w:rPr>
          <w:delText>60</w:delText>
        </w:r>
        <w:r w:rsidDel="00752EE5">
          <w:rPr>
            <w:noProof/>
          </w:rPr>
          <w:fldChar w:fldCharType="end"/>
        </w:r>
      </w:del>
    </w:p>
    <w:p w14:paraId="4840E07A" w14:textId="4276496F" w:rsidR="006A6AC3" w:rsidDel="00752EE5" w:rsidRDefault="006A6AC3">
      <w:pPr>
        <w:pStyle w:val="TOC5"/>
        <w:rPr>
          <w:del w:id="21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82" w:author="Bruno Landais" w:date="2025-11-25T14:06:00Z" w16du:dateUtc="2025-11-25T13:06:00Z">
        <w:r w:rsidDel="00752EE5">
          <w:rPr>
            <w:noProof/>
          </w:rPr>
          <w:delText>5.2.2.3.24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Connection Inactive procedure with CN based MT communication handling</w:delText>
        </w:r>
        <w:r w:rsidDel="00752EE5">
          <w:rPr>
            <w:noProof/>
          </w:rPr>
          <w:tab/>
        </w:r>
        <w:r w:rsidDel="00752EE5">
          <w:rPr>
            <w:noProof/>
          </w:rPr>
          <w:fldChar w:fldCharType="begin"/>
        </w:r>
        <w:r w:rsidDel="00752EE5">
          <w:rPr>
            <w:noProof/>
          </w:rPr>
          <w:delInstrText xml:space="preserve"> PAGEREF _Toc207631982 \h </w:delInstrText>
        </w:r>
        <w:r w:rsidDel="00752EE5">
          <w:rPr>
            <w:noProof/>
          </w:rPr>
        </w:r>
        <w:r w:rsidDel="00752EE5">
          <w:rPr>
            <w:noProof/>
          </w:rPr>
          <w:fldChar w:fldCharType="separate"/>
        </w:r>
        <w:r w:rsidDel="00752EE5">
          <w:rPr>
            <w:noProof/>
          </w:rPr>
          <w:delText>61</w:delText>
        </w:r>
        <w:r w:rsidDel="00752EE5">
          <w:rPr>
            <w:noProof/>
          </w:rPr>
          <w:fldChar w:fldCharType="end"/>
        </w:r>
      </w:del>
    </w:p>
    <w:p w14:paraId="7BF08D2C" w14:textId="6B0ED7F4" w:rsidR="006A6AC3" w:rsidDel="00752EE5" w:rsidRDefault="006A6AC3">
      <w:pPr>
        <w:pStyle w:val="TOC5"/>
        <w:rPr>
          <w:del w:id="21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84" w:author="Bruno Landais" w:date="2025-11-25T14:06:00Z" w16du:dateUtc="2025-11-25T13:06:00Z">
        <w:r w:rsidDel="00752EE5">
          <w:rPr>
            <w:noProof/>
          </w:rPr>
          <w:delText>5.2.2.3.25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UE Triggered Connection Resume in RRC Inactive procedure</w:delText>
        </w:r>
        <w:r w:rsidDel="00752EE5">
          <w:rPr>
            <w:noProof/>
          </w:rPr>
          <w:tab/>
        </w:r>
        <w:r w:rsidDel="00752EE5">
          <w:rPr>
            <w:noProof/>
          </w:rPr>
          <w:fldChar w:fldCharType="begin"/>
        </w:r>
        <w:r w:rsidDel="00752EE5">
          <w:rPr>
            <w:noProof/>
          </w:rPr>
          <w:delInstrText xml:space="preserve"> PAGEREF _Toc207631983 \h </w:delInstrText>
        </w:r>
        <w:r w:rsidDel="00752EE5">
          <w:rPr>
            <w:noProof/>
          </w:rPr>
        </w:r>
        <w:r w:rsidDel="00752EE5">
          <w:rPr>
            <w:noProof/>
          </w:rPr>
          <w:fldChar w:fldCharType="separate"/>
        </w:r>
        <w:r w:rsidDel="00752EE5">
          <w:rPr>
            <w:noProof/>
          </w:rPr>
          <w:delText>61</w:delText>
        </w:r>
        <w:r w:rsidDel="00752EE5">
          <w:rPr>
            <w:noProof/>
          </w:rPr>
          <w:fldChar w:fldCharType="end"/>
        </w:r>
      </w:del>
    </w:p>
    <w:p w14:paraId="5664BD8E" w14:textId="55F6761A" w:rsidR="006A6AC3" w:rsidDel="00752EE5" w:rsidRDefault="006A6AC3">
      <w:pPr>
        <w:pStyle w:val="TOC5"/>
        <w:rPr>
          <w:del w:id="21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86" w:author="Bruno Landais" w:date="2025-11-25T14:06:00Z" w16du:dateUtc="2025-11-25T13:06:00Z">
        <w:r w:rsidDel="00752EE5">
          <w:rPr>
            <w:noProof/>
          </w:rPr>
          <w:delText>5.2.2.3.26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requested PDU Session Release due to Network Slice instance not available</w:delText>
        </w:r>
        <w:r w:rsidDel="00752EE5">
          <w:rPr>
            <w:noProof/>
          </w:rPr>
          <w:tab/>
        </w:r>
        <w:r w:rsidDel="00752EE5">
          <w:rPr>
            <w:noProof/>
          </w:rPr>
          <w:fldChar w:fldCharType="begin"/>
        </w:r>
        <w:r w:rsidDel="00752EE5">
          <w:rPr>
            <w:noProof/>
          </w:rPr>
          <w:delInstrText xml:space="preserve"> PAGEREF _Toc207631984 \h </w:delInstrText>
        </w:r>
        <w:r w:rsidDel="00752EE5">
          <w:rPr>
            <w:noProof/>
          </w:rPr>
        </w:r>
        <w:r w:rsidDel="00752EE5">
          <w:rPr>
            <w:noProof/>
          </w:rPr>
          <w:fldChar w:fldCharType="separate"/>
        </w:r>
        <w:r w:rsidDel="00752EE5">
          <w:rPr>
            <w:noProof/>
          </w:rPr>
          <w:delText>62</w:delText>
        </w:r>
        <w:r w:rsidDel="00752EE5">
          <w:rPr>
            <w:noProof/>
          </w:rPr>
          <w:fldChar w:fldCharType="end"/>
        </w:r>
      </w:del>
    </w:p>
    <w:p w14:paraId="71C8D211" w14:textId="655E2DDC" w:rsidR="006A6AC3" w:rsidDel="00752EE5" w:rsidRDefault="006A6AC3">
      <w:pPr>
        <w:pStyle w:val="TOC5"/>
        <w:rPr>
          <w:del w:id="21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88" w:author="Bruno Landais" w:date="2025-11-25T14:06:00Z" w16du:dateUtc="2025-11-25T13:06:00Z">
        <w:r w:rsidRPr="00876FC9" w:rsidDel="00752EE5">
          <w:rPr>
            <w:rFonts w:eastAsiaTheme="minorEastAsia"/>
            <w:noProof/>
          </w:rPr>
          <w:delText>5.2.2.3.27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AMF requested PDU Session Release due to MBSR not authorized</w:delText>
        </w:r>
        <w:r w:rsidDel="00752EE5">
          <w:rPr>
            <w:noProof/>
          </w:rPr>
          <w:tab/>
        </w:r>
        <w:r w:rsidDel="00752EE5">
          <w:rPr>
            <w:noProof/>
          </w:rPr>
          <w:fldChar w:fldCharType="begin"/>
        </w:r>
        <w:r w:rsidDel="00752EE5">
          <w:rPr>
            <w:noProof/>
          </w:rPr>
          <w:delInstrText xml:space="preserve"> PAGEREF _Toc207631985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402FBC14" w14:textId="6BB69173" w:rsidR="006A6AC3" w:rsidDel="00752EE5" w:rsidRDefault="006A6AC3">
      <w:pPr>
        <w:pStyle w:val="TOC5"/>
        <w:rPr>
          <w:del w:id="21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90" w:author="Bruno Landais" w:date="2025-11-25T14:06:00Z" w16du:dateUtc="2025-11-25T13:06:00Z">
        <w:r w:rsidRPr="00876FC9" w:rsidDel="00752EE5">
          <w:rPr>
            <w:rFonts w:eastAsiaTheme="minorEastAsia"/>
            <w:noProof/>
          </w:rPr>
          <w:delText>5.2.2.3.28</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AMF correlated UDM Re-Discovery for UDR Restoration during Subscription Data Migration</w:delText>
        </w:r>
        <w:r w:rsidDel="00752EE5">
          <w:rPr>
            <w:noProof/>
          </w:rPr>
          <w:tab/>
        </w:r>
        <w:r w:rsidDel="00752EE5">
          <w:rPr>
            <w:noProof/>
          </w:rPr>
          <w:fldChar w:fldCharType="begin"/>
        </w:r>
        <w:r w:rsidDel="00752EE5">
          <w:rPr>
            <w:noProof/>
          </w:rPr>
          <w:delInstrText xml:space="preserve"> PAGEREF _Toc207631986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024F264F" w14:textId="6C5AEBC5" w:rsidR="006A6AC3" w:rsidDel="00752EE5" w:rsidRDefault="006A6AC3">
      <w:pPr>
        <w:pStyle w:val="TOC5"/>
        <w:rPr>
          <w:del w:id="21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92" w:author="Bruno Landais" w:date="2025-11-25T14:06:00Z" w16du:dateUtc="2025-11-25T13:06:00Z">
        <w:r w:rsidDel="00752EE5">
          <w:rPr>
            <w:noProof/>
          </w:rPr>
          <w:delText>5.2.2.3.29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indication of AMF Data Restoration resynchronization is initiated</w:delText>
        </w:r>
        <w:r w:rsidDel="00752EE5">
          <w:rPr>
            <w:noProof/>
          </w:rPr>
          <w:tab/>
        </w:r>
        <w:r w:rsidDel="00752EE5">
          <w:rPr>
            <w:noProof/>
          </w:rPr>
          <w:fldChar w:fldCharType="begin"/>
        </w:r>
        <w:r w:rsidDel="00752EE5">
          <w:rPr>
            <w:noProof/>
          </w:rPr>
          <w:delInstrText xml:space="preserve"> PAGEREF _Toc207631987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317D4C6A" w14:textId="41FAB29A" w:rsidR="006A6AC3" w:rsidDel="00752EE5" w:rsidRDefault="006A6AC3">
      <w:pPr>
        <w:pStyle w:val="TOC4"/>
        <w:rPr>
          <w:del w:id="21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94" w:author="Bruno Landais" w:date="2025-11-25T14:06:00Z" w16du:dateUtc="2025-11-25T13:06:00Z">
        <w:r w:rsidDel="00752EE5">
          <w:rPr>
            <w:noProof/>
          </w:rPr>
          <w:delText>5.2.2.4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Release SM Context service operation</w:delText>
        </w:r>
        <w:r w:rsidDel="00752EE5">
          <w:rPr>
            <w:noProof/>
          </w:rPr>
          <w:tab/>
        </w:r>
        <w:r w:rsidDel="00752EE5">
          <w:rPr>
            <w:noProof/>
          </w:rPr>
          <w:fldChar w:fldCharType="begin"/>
        </w:r>
        <w:r w:rsidDel="00752EE5">
          <w:rPr>
            <w:noProof/>
          </w:rPr>
          <w:delInstrText xml:space="preserve"> PAGEREF _Toc207631988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2EE93C54" w14:textId="4FB0DC73" w:rsidR="006A6AC3" w:rsidDel="00752EE5" w:rsidRDefault="006A6AC3">
      <w:pPr>
        <w:pStyle w:val="TOC5"/>
        <w:rPr>
          <w:del w:id="21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96" w:author="Bruno Landais" w:date="2025-11-25T14:06:00Z" w16du:dateUtc="2025-11-25T13:06:00Z">
        <w:r w:rsidDel="00752EE5">
          <w:rPr>
            <w:noProof/>
          </w:rPr>
          <w:delText>5.2.2.4.1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_Toc207631989 \h </w:delInstrText>
        </w:r>
        <w:r w:rsidDel="00752EE5">
          <w:rPr>
            <w:noProof/>
          </w:rPr>
        </w:r>
        <w:r w:rsidDel="00752EE5">
          <w:rPr>
            <w:noProof/>
          </w:rPr>
          <w:fldChar w:fldCharType="separate"/>
        </w:r>
        <w:r w:rsidDel="00752EE5">
          <w:rPr>
            <w:noProof/>
          </w:rPr>
          <w:delText>63</w:delText>
        </w:r>
        <w:r w:rsidDel="00752EE5">
          <w:rPr>
            <w:noProof/>
          </w:rPr>
          <w:fldChar w:fldCharType="end"/>
        </w:r>
      </w:del>
    </w:p>
    <w:p w14:paraId="44BC2760" w14:textId="5FE845BB" w:rsidR="006A6AC3" w:rsidDel="00752EE5" w:rsidRDefault="006A6AC3">
      <w:pPr>
        <w:pStyle w:val="TOC4"/>
        <w:rPr>
          <w:del w:id="21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198" w:author="Bruno Landais" w:date="2025-11-25T14:06:00Z" w16du:dateUtc="2025-11-25T13:06:00Z">
        <w:r w:rsidDel="00752EE5">
          <w:rPr>
            <w:noProof/>
          </w:rPr>
          <w:delText>5.2.2.5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Notify SM Context Status service operation</w:delText>
        </w:r>
        <w:r w:rsidDel="00752EE5">
          <w:rPr>
            <w:noProof/>
          </w:rPr>
          <w:tab/>
        </w:r>
        <w:r w:rsidDel="00752EE5">
          <w:rPr>
            <w:noProof/>
          </w:rPr>
          <w:fldChar w:fldCharType="begin"/>
        </w:r>
        <w:r w:rsidDel="00752EE5">
          <w:rPr>
            <w:noProof/>
          </w:rPr>
          <w:delInstrText xml:space="preserve"> PAGEREF _Toc207631990 \h </w:delInstrText>
        </w:r>
        <w:r w:rsidDel="00752EE5">
          <w:rPr>
            <w:noProof/>
          </w:rPr>
        </w:r>
        <w:r w:rsidDel="00752EE5">
          <w:rPr>
            <w:noProof/>
          </w:rPr>
          <w:fldChar w:fldCharType="separate"/>
        </w:r>
        <w:r w:rsidDel="00752EE5">
          <w:rPr>
            <w:noProof/>
          </w:rPr>
          <w:delText>65</w:delText>
        </w:r>
        <w:r w:rsidDel="00752EE5">
          <w:rPr>
            <w:noProof/>
          </w:rPr>
          <w:fldChar w:fldCharType="end"/>
        </w:r>
      </w:del>
    </w:p>
    <w:p w14:paraId="013F64F2" w14:textId="57268C9A" w:rsidR="006A6AC3" w:rsidDel="00752EE5" w:rsidRDefault="006A6AC3">
      <w:pPr>
        <w:pStyle w:val="TOC5"/>
        <w:rPr>
          <w:del w:id="21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00" w:author="Bruno Landais" w:date="2025-11-25T14:06:00Z" w16du:dateUtc="2025-11-25T13:06:00Z">
        <w:r w:rsidDel="00752EE5">
          <w:rPr>
            <w:noProof/>
          </w:rPr>
          <w:delText>5.2.2.5.1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_Toc207631991 \h </w:delInstrText>
        </w:r>
        <w:r w:rsidDel="00752EE5">
          <w:rPr>
            <w:noProof/>
          </w:rPr>
        </w:r>
        <w:r w:rsidDel="00752EE5">
          <w:rPr>
            <w:noProof/>
          </w:rPr>
          <w:fldChar w:fldCharType="separate"/>
        </w:r>
        <w:r w:rsidDel="00752EE5">
          <w:rPr>
            <w:noProof/>
          </w:rPr>
          <w:delText>65</w:delText>
        </w:r>
        <w:r w:rsidDel="00752EE5">
          <w:rPr>
            <w:noProof/>
          </w:rPr>
          <w:fldChar w:fldCharType="end"/>
        </w:r>
      </w:del>
    </w:p>
    <w:p w14:paraId="78104DEF" w14:textId="6B0C4D37" w:rsidR="006A6AC3" w:rsidDel="00752EE5" w:rsidRDefault="006A6AC3">
      <w:pPr>
        <w:pStyle w:val="TOC4"/>
        <w:rPr>
          <w:del w:id="22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02" w:author="Bruno Landais" w:date="2025-11-25T14:06:00Z" w16du:dateUtc="2025-11-25T13:06:00Z">
        <w:r w:rsidDel="00752EE5">
          <w:rPr>
            <w:noProof/>
          </w:rPr>
          <w:delText>5.2.2.6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Retrieve SM Context service operation</w:delText>
        </w:r>
        <w:r w:rsidDel="00752EE5">
          <w:rPr>
            <w:noProof/>
          </w:rPr>
          <w:tab/>
        </w:r>
        <w:r w:rsidDel="00752EE5">
          <w:rPr>
            <w:noProof/>
          </w:rPr>
          <w:fldChar w:fldCharType="begin"/>
        </w:r>
        <w:r w:rsidDel="00752EE5">
          <w:rPr>
            <w:noProof/>
          </w:rPr>
          <w:delInstrText xml:space="preserve"> PAGEREF _Toc207631992 \h </w:delInstrText>
        </w:r>
        <w:r w:rsidDel="00752EE5">
          <w:rPr>
            <w:noProof/>
          </w:rPr>
        </w:r>
        <w:r w:rsidDel="00752EE5">
          <w:rPr>
            <w:noProof/>
          </w:rPr>
          <w:fldChar w:fldCharType="separate"/>
        </w:r>
        <w:r w:rsidDel="00752EE5">
          <w:rPr>
            <w:noProof/>
          </w:rPr>
          <w:delText>69</w:delText>
        </w:r>
        <w:r w:rsidDel="00752EE5">
          <w:rPr>
            <w:noProof/>
          </w:rPr>
          <w:fldChar w:fldCharType="end"/>
        </w:r>
      </w:del>
    </w:p>
    <w:p w14:paraId="248AC89B" w14:textId="4AB0BE1F" w:rsidR="006A6AC3" w:rsidDel="00752EE5" w:rsidRDefault="006A6AC3">
      <w:pPr>
        <w:pStyle w:val="TOC5"/>
        <w:rPr>
          <w:del w:id="22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04" w:author="Bruno Landais" w:date="2025-11-25T14:06:00Z" w16du:dateUtc="2025-11-25T13:06:00Z">
        <w:r w:rsidDel="00752EE5">
          <w:rPr>
            <w:noProof/>
          </w:rPr>
          <w:delText>5.2.2.6.1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_Toc207631993 \h </w:delInstrText>
        </w:r>
        <w:r w:rsidDel="00752EE5">
          <w:rPr>
            <w:noProof/>
          </w:rPr>
        </w:r>
        <w:r w:rsidDel="00752EE5">
          <w:rPr>
            <w:noProof/>
          </w:rPr>
          <w:fldChar w:fldCharType="separate"/>
        </w:r>
        <w:r w:rsidDel="00752EE5">
          <w:rPr>
            <w:noProof/>
          </w:rPr>
          <w:delText>69</w:delText>
        </w:r>
        <w:r w:rsidDel="00752EE5">
          <w:rPr>
            <w:noProof/>
          </w:rPr>
          <w:fldChar w:fldCharType="end"/>
        </w:r>
      </w:del>
    </w:p>
    <w:p w14:paraId="7B3EAE35" w14:textId="663F630F" w:rsidR="006A6AC3" w:rsidDel="00752EE5" w:rsidRDefault="006A6AC3">
      <w:pPr>
        <w:pStyle w:val="TOC4"/>
        <w:rPr>
          <w:del w:id="22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06" w:author="Bruno Landais" w:date="2025-11-25T14:06:00Z" w16du:dateUtc="2025-11-25T13:06:00Z">
        <w:r w:rsidDel="00752EE5">
          <w:rPr>
            <w:noProof/>
          </w:rPr>
          <w:delText>5.2.2.7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Create service operation</w:delText>
        </w:r>
        <w:r w:rsidDel="00752EE5">
          <w:rPr>
            <w:noProof/>
          </w:rPr>
          <w:tab/>
        </w:r>
        <w:r w:rsidDel="00752EE5">
          <w:rPr>
            <w:noProof/>
          </w:rPr>
          <w:fldChar w:fldCharType="begin"/>
        </w:r>
        <w:r w:rsidDel="00752EE5">
          <w:rPr>
            <w:noProof/>
          </w:rPr>
          <w:delInstrText xml:space="preserve"> PAGEREF _Toc207631994 \h </w:delInstrText>
        </w:r>
        <w:r w:rsidDel="00752EE5">
          <w:rPr>
            <w:noProof/>
          </w:rPr>
        </w:r>
        <w:r w:rsidDel="00752EE5">
          <w:rPr>
            <w:noProof/>
          </w:rPr>
          <w:fldChar w:fldCharType="separate"/>
        </w:r>
        <w:r w:rsidDel="00752EE5">
          <w:rPr>
            <w:noProof/>
          </w:rPr>
          <w:delText>72</w:delText>
        </w:r>
        <w:r w:rsidDel="00752EE5">
          <w:rPr>
            <w:noProof/>
          </w:rPr>
          <w:fldChar w:fldCharType="end"/>
        </w:r>
      </w:del>
    </w:p>
    <w:p w14:paraId="2EAE2788" w14:textId="32933B19" w:rsidR="006A6AC3" w:rsidDel="00752EE5" w:rsidRDefault="006A6AC3">
      <w:pPr>
        <w:pStyle w:val="TOC5"/>
        <w:rPr>
          <w:del w:id="22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08" w:author="Bruno Landais" w:date="2025-11-25T14:06:00Z" w16du:dateUtc="2025-11-25T13:06:00Z">
        <w:r w:rsidDel="00752EE5">
          <w:rPr>
            <w:noProof/>
          </w:rPr>
          <w:delText>5.2.2.7.1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_Toc207631995 \h </w:delInstrText>
        </w:r>
        <w:r w:rsidDel="00752EE5">
          <w:rPr>
            <w:noProof/>
          </w:rPr>
        </w:r>
        <w:r w:rsidDel="00752EE5">
          <w:rPr>
            <w:noProof/>
          </w:rPr>
          <w:fldChar w:fldCharType="separate"/>
        </w:r>
        <w:r w:rsidDel="00752EE5">
          <w:rPr>
            <w:noProof/>
          </w:rPr>
          <w:delText>72</w:delText>
        </w:r>
        <w:r w:rsidDel="00752EE5">
          <w:rPr>
            <w:noProof/>
          </w:rPr>
          <w:fldChar w:fldCharType="end"/>
        </w:r>
      </w:del>
    </w:p>
    <w:p w14:paraId="6A2F650B" w14:textId="2DAD08F4" w:rsidR="006A6AC3" w:rsidDel="00752EE5" w:rsidRDefault="006A6AC3">
      <w:pPr>
        <w:pStyle w:val="TOC5"/>
        <w:rPr>
          <w:del w:id="22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10" w:author="Bruno Landais" w:date="2025-11-25T14:06:00Z" w16du:dateUtc="2025-11-25T13:06:00Z">
        <w:r w:rsidDel="00752EE5">
          <w:rPr>
            <w:noProof/>
          </w:rPr>
          <w:delText>5.2.2.7.2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Idle mode mobility</w:delText>
        </w:r>
        <w:r w:rsidDel="00752EE5">
          <w:rPr>
            <w:noProof/>
          </w:rPr>
          <w:tab/>
        </w:r>
        <w:r w:rsidDel="00752EE5">
          <w:rPr>
            <w:noProof/>
          </w:rPr>
          <w:fldChar w:fldCharType="begin"/>
        </w:r>
        <w:r w:rsidDel="00752EE5">
          <w:rPr>
            <w:noProof/>
          </w:rPr>
          <w:delInstrText xml:space="preserve"> PAGEREF _Toc207631996 \h </w:delInstrText>
        </w:r>
        <w:r w:rsidDel="00752EE5">
          <w:rPr>
            <w:noProof/>
          </w:rPr>
        </w:r>
        <w:r w:rsidDel="00752EE5">
          <w:rPr>
            <w:noProof/>
          </w:rPr>
          <w:fldChar w:fldCharType="separate"/>
        </w:r>
        <w:r w:rsidDel="00752EE5">
          <w:rPr>
            <w:noProof/>
          </w:rPr>
          <w:delText>76</w:delText>
        </w:r>
        <w:r w:rsidDel="00752EE5">
          <w:rPr>
            <w:noProof/>
          </w:rPr>
          <w:fldChar w:fldCharType="end"/>
        </w:r>
      </w:del>
    </w:p>
    <w:p w14:paraId="374452A1" w14:textId="61012BCE" w:rsidR="006A6AC3" w:rsidDel="00752EE5" w:rsidRDefault="006A6AC3">
      <w:pPr>
        <w:pStyle w:val="TOC5"/>
        <w:rPr>
          <w:del w:id="22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12" w:author="Bruno Landais" w:date="2025-11-25T14:06:00Z" w16du:dateUtc="2025-11-25T13:06:00Z">
        <w:r w:rsidDel="00752EE5">
          <w:rPr>
            <w:noProof/>
          </w:rPr>
          <w:delText>5.2.2.7.3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Preparation</w:delText>
        </w:r>
        <w:r w:rsidDel="00752EE5">
          <w:rPr>
            <w:noProof/>
          </w:rPr>
          <w:tab/>
        </w:r>
        <w:r w:rsidDel="00752EE5">
          <w:rPr>
            <w:noProof/>
          </w:rPr>
          <w:fldChar w:fldCharType="begin"/>
        </w:r>
        <w:r w:rsidDel="00752EE5">
          <w:rPr>
            <w:noProof/>
          </w:rPr>
          <w:delInstrText xml:space="preserve"> PAGEREF _Toc207631997 \h </w:delInstrText>
        </w:r>
        <w:r w:rsidDel="00752EE5">
          <w:rPr>
            <w:noProof/>
          </w:rPr>
        </w:r>
        <w:r w:rsidDel="00752EE5">
          <w:rPr>
            <w:noProof/>
          </w:rPr>
          <w:fldChar w:fldCharType="separate"/>
        </w:r>
        <w:r w:rsidDel="00752EE5">
          <w:rPr>
            <w:noProof/>
          </w:rPr>
          <w:delText>77</w:delText>
        </w:r>
        <w:r w:rsidDel="00752EE5">
          <w:rPr>
            <w:noProof/>
          </w:rPr>
          <w:fldChar w:fldCharType="end"/>
        </w:r>
      </w:del>
    </w:p>
    <w:p w14:paraId="5322B916" w14:textId="2B1D14F0" w:rsidR="006A6AC3" w:rsidDel="00752EE5" w:rsidRDefault="006A6AC3">
      <w:pPr>
        <w:pStyle w:val="TOC5"/>
        <w:rPr>
          <w:del w:id="22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14" w:author="Bruno Landais" w:date="2025-11-25T14:06:00Z" w16du:dateUtc="2025-11-25T13:06:00Z">
        <w:r w:rsidDel="00752EE5">
          <w:rPr>
            <w:noProof/>
          </w:rPr>
          <w:delText>5.2.2.7.4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Preparation with I-SMF Insertion</w:delText>
        </w:r>
        <w:r w:rsidDel="00752EE5">
          <w:rPr>
            <w:noProof/>
          </w:rPr>
          <w:tab/>
        </w:r>
        <w:r w:rsidDel="00752EE5">
          <w:rPr>
            <w:noProof/>
          </w:rPr>
          <w:fldChar w:fldCharType="begin"/>
        </w:r>
        <w:r w:rsidDel="00752EE5">
          <w:rPr>
            <w:noProof/>
          </w:rPr>
          <w:delInstrText xml:space="preserve"> PAGEREF _Toc207631998 \h </w:delInstrText>
        </w:r>
        <w:r w:rsidDel="00752EE5">
          <w:rPr>
            <w:noProof/>
          </w:rPr>
        </w:r>
        <w:r w:rsidDel="00752EE5">
          <w:rPr>
            <w:noProof/>
          </w:rPr>
          <w:fldChar w:fldCharType="separate"/>
        </w:r>
        <w:r w:rsidDel="00752EE5">
          <w:rPr>
            <w:noProof/>
          </w:rPr>
          <w:delText>77</w:delText>
        </w:r>
        <w:r w:rsidDel="00752EE5">
          <w:rPr>
            <w:noProof/>
          </w:rPr>
          <w:fldChar w:fldCharType="end"/>
        </w:r>
      </w:del>
    </w:p>
    <w:p w14:paraId="76236F95" w14:textId="6F65044B" w:rsidR="006A6AC3" w:rsidDel="00752EE5" w:rsidRDefault="006A6AC3">
      <w:pPr>
        <w:pStyle w:val="TOC5"/>
        <w:rPr>
          <w:del w:id="22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16" w:author="Bruno Landais" w:date="2025-11-25T14:06:00Z" w16du:dateUtc="2025-11-25T13:06:00Z">
        <w:r w:rsidDel="00752EE5">
          <w:rPr>
            <w:noProof/>
          </w:rPr>
          <w:delText>5.2.2.7.5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Xn Handover with I-SMF Insertion</w:delText>
        </w:r>
        <w:r w:rsidDel="00752EE5">
          <w:rPr>
            <w:noProof/>
          </w:rPr>
          <w:tab/>
        </w:r>
        <w:r w:rsidDel="00752EE5">
          <w:rPr>
            <w:noProof/>
          </w:rPr>
          <w:fldChar w:fldCharType="begin"/>
        </w:r>
        <w:r w:rsidDel="00752EE5">
          <w:rPr>
            <w:noProof/>
          </w:rPr>
          <w:delInstrText xml:space="preserve"> PAGEREF _Toc207631999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487CAB3A" w14:textId="76407510" w:rsidR="006A6AC3" w:rsidDel="00752EE5" w:rsidRDefault="006A6AC3">
      <w:pPr>
        <w:pStyle w:val="TOC5"/>
        <w:rPr>
          <w:del w:id="22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18" w:author="Bruno Landais" w:date="2025-11-25T14:06:00Z" w16du:dateUtc="2025-11-25T13:06:00Z">
        <w:r w:rsidDel="00752EE5">
          <w:rPr>
            <w:noProof/>
          </w:rPr>
          <w:delText>5.2.2.7.6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UE Triggered Service Request with I-SMF Insertion</w:delText>
        </w:r>
        <w:r w:rsidDel="00752EE5">
          <w:rPr>
            <w:noProof/>
          </w:rPr>
          <w:tab/>
        </w:r>
        <w:r w:rsidDel="00752EE5">
          <w:rPr>
            <w:noProof/>
          </w:rPr>
          <w:fldChar w:fldCharType="begin"/>
        </w:r>
        <w:r w:rsidDel="00752EE5">
          <w:rPr>
            <w:noProof/>
          </w:rPr>
          <w:delInstrText xml:space="preserve"> PAGEREF _Toc207632000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71C1B2E6" w14:textId="386EEB33" w:rsidR="006A6AC3" w:rsidDel="00752EE5" w:rsidRDefault="006A6AC3">
      <w:pPr>
        <w:pStyle w:val="TOC4"/>
        <w:rPr>
          <w:del w:id="22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20" w:author="Bruno Landais" w:date="2025-11-25T14:06:00Z" w16du:dateUtc="2025-11-25T13:06:00Z">
        <w:r w:rsidDel="00752EE5">
          <w:rPr>
            <w:noProof/>
          </w:rPr>
          <w:delText>5.2.2.8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service operation</w:delText>
        </w:r>
        <w:r w:rsidDel="00752EE5">
          <w:rPr>
            <w:noProof/>
          </w:rPr>
          <w:tab/>
        </w:r>
        <w:r w:rsidDel="00752EE5">
          <w:rPr>
            <w:noProof/>
          </w:rPr>
          <w:fldChar w:fldCharType="begin"/>
        </w:r>
        <w:r w:rsidDel="00752EE5">
          <w:rPr>
            <w:noProof/>
          </w:rPr>
          <w:delInstrText xml:space="preserve"> PAGEREF _Toc207632001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2EF911CC" w14:textId="12FB782E" w:rsidR="006A6AC3" w:rsidDel="00752EE5" w:rsidRDefault="006A6AC3">
      <w:pPr>
        <w:pStyle w:val="TOC5"/>
        <w:rPr>
          <w:del w:id="22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22" w:author="Bruno Landais" w:date="2025-11-25T14:06:00Z" w16du:dateUtc="2025-11-25T13:06:00Z">
        <w:r w:rsidDel="00752EE5">
          <w:rPr>
            <w:noProof/>
          </w:rPr>
          <w:delText>5.2.2.8.1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_Toc207632002 \h </w:delInstrText>
        </w:r>
        <w:r w:rsidDel="00752EE5">
          <w:rPr>
            <w:noProof/>
          </w:rPr>
        </w:r>
        <w:r w:rsidDel="00752EE5">
          <w:rPr>
            <w:noProof/>
          </w:rPr>
          <w:fldChar w:fldCharType="separate"/>
        </w:r>
        <w:r w:rsidDel="00752EE5">
          <w:rPr>
            <w:noProof/>
          </w:rPr>
          <w:delText>78</w:delText>
        </w:r>
        <w:r w:rsidDel="00752EE5">
          <w:rPr>
            <w:noProof/>
          </w:rPr>
          <w:fldChar w:fldCharType="end"/>
        </w:r>
      </w:del>
    </w:p>
    <w:p w14:paraId="242C9CD9" w14:textId="048CA7F4" w:rsidR="006A6AC3" w:rsidDel="00752EE5" w:rsidRDefault="006A6AC3">
      <w:pPr>
        <w:pStyle w:val="TOC5"/>
        <w:rPr>
          <w:del w:id="22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24" w:author="Bruno Landais" w:date="2025-11-25T14:06:00Z" w16du:dateUtc="2025-11-25T13:06:00Z">
        <w:r w:rsidDel="00752EE5">
          <w:rPr>
            <w:noProof/>
          </w:rPr>
          <w:delText>5.2.2.8.2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service operation towards H-SMF or SMF</w:delText>
        </w:r>
        <w:r w:rsidDel="00752EE5">
          <w:rPr>
            <w:noProof/>
          </w:rPr>
          <w:tab/>
        </w:r>
        <w:r w:rsidDel="00752EE5">
          <w:rPr>
            <w:noProof/>
          </w:rPr>
          <w:fldChar w:fldCharType="begin"/>
        </w:r>
        <w:r w:rsidDel="00752EE5">
          <w:rPr>
            <w:noProof/>
          </w:rPr>
          <w:delInstrText xml:space="preserve"> PAGEREF _Toc207632003 \h </w:delInstrText>
        </w:r>
        <w:r w:rsidDel="00752EE5">
          <w:rPr>
            <w:noProof/>
          </w:rPr>
        </w:r>
        <w:r w:rsidDel="00752EE5">
          <w:rPr>
            <w:noProof/>
          </w:rPr>
          <w:fldChar w:fldCharType="separate"/>
        </w:r>
        <w:r w:rsidDel="00752EE5">
          <w:rPr>
            <w:noProof/>
          </w:rPr>
          <w:delText>80</w:delText>
        </w:r>
        <w:r w:rsidDel="00752EE5">
          <w:rPr>
            <w:noProof/>
          </w:rPr>
          <w:fldChar w:fldCharType="end"/>
        </w:r>
      </w:del>
    </w:p>
    <w:p w14:paraId="5E89ED39" w14:textId="7FFB07FE" w:rsidR="006A6AC3" w:rsidDel="00752EE5" w:rsidRDefault="006A6AC3">
      <w:pPr>
        <w:pStyle w:val="TOC6"/>
        <w:rPr>
          <w:del w:id="22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26" w:author="Bruno Landais" w:date="2025-11-25T14:06:00Z" w16du:dateUtc="2025-11-25T13:06:00Z">
        <w:r w:rsidDel="00752EE5">
          <w:rPr>
            <w:noProof/>
          </w:rPr>
          <w:delText>5.2.2.8.2.1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_Toc207632004 \h </w:delInstrText>
        </w:r>
        <w:r w:rsidDel="00752EE5">
          <w:rPr>
            <w:noProof/>
          </w:rPr>
        </w:r>
        <w:r w:rsidDel="00752EE5">
          <w:rPr>
            <w:noProof/>
          </w:rPr>
          <w:fldChar w:fldCharType="separate"/>
        </w:r>
        <w:r w:rsidDel="00752EE5">
          <w:rPr>
            <w:noProof/>
          </w:rPr>
          <w:delText>80</w:delText>
        </w:r>
        <w:r w:rsidDel="00752EE5">
          <w:rPr>
            <w:noProof/>
          </w:rPr>
          <w:fldChar w:fldCharType="end"/>
        </w:r>
      </w:del>
    </w:p>
    <w:p w14:paraId="6C5E8CFB" w14:textId="22E38810" w:rsidR="006A6AC3" w:rsidDel="00752EE5" w:rsidRDefault="006A6AC3">
      <w:pPr>
        <w:pStyle w:val="TOC6"/>
        <w:rPr>
          <w:del w:id="22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28" w:author="Bruno Landais" w:date="2025-11-25T14:06:00Z" w16du:dateUtc="2025-11-25T13:06:00Z">
        <w:r w:rsidDel="00752EE5">
          <w:rPr>
            <w:noProof/>
          </w:rPr>
          <w:delText>5.2.2.8.2.2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UE or network (e.g. AMF, V-SMF, I-SMF) requested PDU session modification</w:delText>
        </w:r>
        <w:r w:rsidDel="00752EE5">
          <w:rPr>
            <w:noProof/>
          </w:rPr>
          <w:tab/>
        </w:r>
        <w:r w:rsidDel="00752EE5">
          <w:rPr>
            <w:noProof/>
          </w:rPr>
          <w:fldChar w:fldCharType="begin"/>
        </w:r>
        <w:r w:rsidDel="00752EE5">
          <w:rPr>
            <w:noProof/>
          </w:rPr>
          <w:delInstrText xml:space="preserve"> PAGEREF _Toc207632005 \h </w:delInstrText>
        </w:r>
        <w:r w:rsidDel="00752EE5">
          <w:rPr>
            <w:noProof/>
          </w:rPr>
        </w:r>
        <w:r w:rsidDel="00752EE5">
          <w:rPr>
            <w:noProof/>
          </w:rPr>
          <w:fldChar w:fldCharType="separate"/>
        </w:r>
        <w:r w:rsidDel="00752EE5">
          <w:rPr>
            <w:noProof/>
          </w:rPr>
          <w:delText>81</w:delText>
        </w:r>
        <w:r w:rsidDel="00752EE5">
          <w:rPr>
            <w:noProof/>
          </w:rPr>
          <w:fldChar w:fldCharType="end"/>
        </w:r>
      </w:del>
    </w:p>
    <w:p w14:paraId="02535AE5" w14:textId="6A62667E" w:rsidR="006A6AC3" w:rsidDel="00752EE5" w:rsidRDefault="006A6AC3">
      <w:pPr>
        <w:pStyle w:val="TOC6"/>
        <w:rPr>
          <w:del w:id="22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30" w:author="Bruno Landais" w:date="2025-11-25T14:06:00Z" w16du:dateUtc="2025-11-25T13:06:00Z">
        <w:r w:rsidRPr="00876FC9" w:rsidDel="00752EE5">
          <w:rPr>
            <w:noProof/>
            <w:lang w:val="en-US"/>
          </w:rPr>
          <w:delText>5.2.2.8.2.3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UE requested PDU session release</w:delText>
        </w:r>
        <w:r w:rsidDel="00752EE5">
          <w:rPr>
            <w:noProof/>
          </w:rPr>
          <w:tab/>
        </w:r>
        <w:r w:rsidDel="00752EE5">
          <w:rPr>
            <w:noProof/>
          </w:rPr>
          <w:fldChar w:fldCharType="begin"/>
        </w:r>
        <w:r w:rsidDel="00752EE5">
          <w:rPr>
            <w:noProof/>
          </w:rPr>
          <w:delInstrText xml:space="preserve"> PAGEREF _Toc207632006 \h </w:delInstrText>
        </w:r>
        <w:r w:rsidDel="00752EE5">
          <w:rPr>
            <w:noProof/>
          </w:rPr>
        </w:r>
        <w:r w:rsidDel="00752EE5">
          <w:rPr>
            <w:noProof/>
          </w:rPr>
          <w:fldChar w:fldCharType="separate"/>
        </w:r>
        <w:r w:rsidDel="00752EE5">
          <w:rPr>
            <w:noProof/>
          </w:rPr>
          <w:delText>82</w:delText>
        </w:r>
        <w:r w:rsidDel="00752EE5">
          <w:rPr>
            <w:noProof/>
          </w:rPr>
          <w:fldChar w:fldCharType="end"/>
        </w:r>
      </w:del>
    </w:p>
    <w:p w14:paraId="52D2B146" w14:textId="53D478BB" w:rsidR="006A6AC3" w:rsidDel="00752EE5" w:rsidRDefault="006A6AC3">
      <w:pPr>
        <w:pStyle w:val="TOC6"/>
        <w:rPr>
          <w:del w:id="22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32" w:author="Bruno Landais" w:date="2025-11-25T14:06:00Z" w16du:dateUtc="2025-11-25T13:06:00Z">
        <w:r w:rsidDel="00752EE5">
          <w:rPr>
            <w:noProof/>
          </w:rPr>
          <w:delText>5.2.2.8.2.4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Execution</w:delText>
        </w:r>
        <w:r w:rsidDel="00752EE5">
          <w:rPr>
            <w:noProof/>
          </w:rPr>
          <w:tab/>
        </w:r>
        <w:r w:rsidDel="00752EE5">
          <w:rPr>
            <w:noProof/>
          </w:rPr>
          <w:fldChar w:fldCharType="begin"/>
        </w:r>
        <w:r w:rsidDel="00752EE5">
          <w:rPr>
            <w:noProof/>
          </w:rPr>
          <w:delInstrText xml:space="preserve"> PAGEREF _Toc207632007 \h </w:delInstrText>
        </w:r>
        <w:r w:rsidDel="00752EE5">
          <w:rPr>
            <w:noProof/>
          </w:rPr>
        </w:r>
        <w:r w:rsidDel="00752EE5">
          <w:rPr>
            <w:noProof/>
          </w:rPr>
          <w:fldChar w:fldCharType="separate"/>
        </w:r>
        <w:r w:rsidDel="00752EE5">
          <w:rPr>
            <w:noProof/>
          </w:rPr>
          <w:delText>82</w:delText>
        </w:r>
        <w:r w:rsidDel="00752EE5">
          <w:rPr>
            <w:noProof/>
          </w:rPr>
          <w:fldChar w:fldCharType="end"/>
        </w:r>
      </w:del>
    </w:p>
    <w:p w14:paraId="77E7991B" w14:textId="52286E5B" w:rsidR="006A6AC3" w:rsidDel="00752EE5" w:rsidRDefault="006A6AC3">
      <w:pPr>
        <w:pStyle w:val="TOC6"/>
        <w:rPr>
          <w:del w:id="22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34" w:author="Bruno Landais" w:date="2025-11-25T14:06:00Z" w16du:dateUtc="2025-11-25T13:06:00Z">
        <w:r w:rsidDel="00752EE5">
          <w:rPr>
            <w:noProof/>
          </w:rPr>
          <w:delText>5.2.2.8.2.5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access and untrusted or trusted non-3GPP access</w:delText>
        </w:r>
        <w:r w:rsidDel="00752EE5">
          <w:rPr>
            <w:noProof/>
          </w:rPr>
          <w:tab/>
        </w:r>
        <w:r w:rsidDel="00752EE5">
          <w:rPr>
            <w:noProof/>
          </w:rPr>
          <w:fldChar w:fldCharType="begin"/>
        </w:r>
        <w:r w:rsidDel="00752EE5">
          <w:rPr>
            <w:noProof/>
          </w:rPr>
          <w:delInstrText xml:space="preserve"> PAGEREF _Toc207632008 \h </w:delInstrText>
        </w:r>
        <w:r w:rsidDel="00752EE5">
          <w:rPr>
            <w:noProof/>
          </w:rPr>
        </w:r>
        <w:r w:rsidDel="00752EE5">
          <w:rPr>
            <w:noProof/>
          </w:rPr>
          <w:fldChar w:fldCharType="separate"/>
        </w:r>
        <w:r w:rsidDel="00752EE5">
          <w:rPr>
            <w:noProof/>
          </w:rPr>
          <w:delText>83</w:delText>
        </w:r>
        <w:r w:rsidDel="00752EE5">
          <w:rPr>
            <w:noProof/>
          </w:rPr>
          <w:fldChar w:fldCharType="end"/>
        </w:r>
      </w:del>
    </w:p>
    <w:p w14:paraId="0AE98704" w14:textId="773F9A23" w:rsidR="006A6AC3" w:rsidDel="00752EE5" w:rsidRDefault="006A6AC3">
      <w:pPr>
        <w:pStyle w:val="TOC6"/>
        <w:rPr>
          <w:del w:id="22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36" w:author="Bruno Landais" w:date="2025-11-25T14:06:00Z" w16du:dateUtc="2025-11-25T13:06:00Z">
        <w:r w:rsidDel="00752EE5">
          <w:rPr>
            <w:noProof/>
          </w:rPr>
          <w:delText>5.2.2.8.2.6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P-CSCF Restoration Procedure via AMF</w:delText>
        </w:r>
        <w:r w:rsidDel="00752EE5">
          <w:rPr>
            <w:noProof/>
          </w:rPr>
          <w:tab/>
        </w:r>
        <w:r w:rsidDel="00752EE5">
          <w:rPr>
            <w:noProof/>
          </w:rPr>
          <w:fldChar w:fldCharType="begin"/>
        </w:r>
        <w:r w:rsidDel="00752EE5">
          <w:rPr>
            <w:noProof/>
          </w:rPr>
          <w:delInstrText xml:space="preserve"> PAGEREF _Toc207632009 \h </w:delInstrText>
        </w:r>
        <w:r w:rsidDel="00752EE5">
          <w:rPr>
            <w:noProof/>
          </w:rPr>
        </w:r>
        <w:r w:rsidDel="00752EE5">
          <w:rPr>
            <w:noProof/>
          </w:rPr>
          <w:fldChar w:fldCharType="separate"/>
        </w:r>
        <w:r w:rsidDel="00752EE5">
          <w:rPr>
            <w:noProof/>
          </w:rPr>
          <w:delText>84</w:delText>
        </w:r>
        <w:r w:rsidDel="00752EE5">
          <w:rPr>
            <w:noProof/>
          </w:rPr>
          <w:fldChar w:fldCharType="end"/>
        </w:r>
      </w:del>
    </w:p>
    <w:p w14:paraId="3BED4EA3" w14:textId="411556CD" w:rsidR="006A6AC3" w:rsidDel="00752EE5" w:rsidRDefault="006A6AC3">
      <w:pPr>
        <w:pStyle w:val="TOC6"/>
        <w:rPr>
          <w:del w:id="22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38" w:author="Bruno Landais" w:date="2025-11-25T14:06:00Z" w16du:dateUtc="2025-11-25T13:06:00Z">
        <w:r w:rsidDel="00752EE5">
          <w:rPr>
            <w:noProof/>
          </w:rPr>
          <w:delText>5.2.2.8.2.7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Addition of PSA and BP or UL CL controlled by I-SMF</w:delText>
        </w:r>
        <w:r w:rsidDel="00752EE5">
          <w:rPr>
            <w:noProof/>
          </w:rPr>
          <w:tab/>
        </w:r>
        <w:r w:rsidDel="00752EE5">
          <w:rPr>
            <w:noProof/>
          </w:rPr>
          <w:fldChar w:fldCharType="begin"/>
        </w:r>
        <w:r w:rsidDel="00752EE5">
          <w:rPr>
            <w:noProof/>
          </w:rPr>
          <w:delInstrText xml:space="preserve"> PAGEREF _Toc207632010 \h </w:delInstrText>
        </w:r>
        <w:r w:rsidDel="00752EE5">
          <w:rPr>
            <w:noProof/>
          </w:rPr>
        </w:r>
        <w:r w:rsidDel="00752EE5">
          <w:rPr>
            <w:noProof/>
          </w:rPr>
          <w:fldChar w:fldCharType="separate"/>
        </w:r>
        <w:r w:rsidDel="00752EE5">
          <w:rPr>
            <w:noProof/>
          </w:rPr>
          <w:delText>84</w:delText>
        </w:r>
        <w:r w:rsidDel="00752EE5">
          <w:rPr>
            <w:noProof/>
          </w:rPr>
          <w:fldChar w:fldCharType="end"/>
        </w:r>
      </w:del>
    </w:p>
    <w:p w14:paraId="19EEA72C" w14:textId="4EC12284" w:rsidR="006A6AC3" w:rsidDel="00752EE5" w:rsidRDefault="006A6AC3">
      <w:pPr>
        <w:pStyle w:val="TOC6"/>
        <w:rPr>
          <w:del w:id="22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40" w:author="Bruno Landais" w:date="2025-11-25T14:06:00Z" w16du:dateUtc="2025-11-25T13:06:00Z">
        <w:r w:rsidDel="00752EE5">
          <w:rPr>
            <w:noProof/>
          </w:rPr>
          <w:delText>5.2.2.8.2.8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Removal of PSA and BP or UL CL controlled by I-SMF</w:delText>
        </w:r>
        <w:r w:rsidDel="00752EE5">
          <w:rPr>
            <w:noProof/>
          </w:rPr>
          <w:tab/>
        </w:r>
        <w:r w:rsidDel="00752EE5">
          <w:rPr>
            <w:noProof/>
          </w:rPr>
          <w:fldChar w:fldCharType="begin"/>
        </w:r>
        <w:r w:rsidDel="00752EE5">
          <w:rPr>
            <w:noProof/>
          </w:rPr>
          <w:delInstrText xml:space="preserve"> PAGEREF _Toc207632011 \h </w:delInstrText>
        </w:r>
        <w:r w:rsidDel="00752EE5">
          <w:rPr>
            <w:noProof/>
          </w:rPr>
        </w:r>
        <w:r w:rsidDel="00752EE5">
          <w:rPr>
            <w:noProof/>
          </w:rPr>
          <w:fldChar w:fldCharType="separate"/>
        </w:r>
        <w:r w:rsidDel="00752EE5">
          <w:rPr>
            <w:noProof/>
          </w:rPr>
          <w:delText>85</w:delText>
        </w:r>
        <w:r w:rsidDel="00752EE5">
          <w:rPr>
            <w:noProof/>
          </w:rPr>
          <w:fldChar w:fldCharType="end"/>
        </w:r>
      </w:del>
    </w:p>
    <w:p w14:paraId="7390024C" w14:textId="6948D06B" w:rsidR="006A6AC3" w:rsidDel="00752EE5" w:rsidRDefault="006A6AC3">
      <w:pPr>
        <w:pStyle w:val="TOC6"/>
        <w:rPr>
          <w:del w:id="22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42" w:author="Bruno Landais" w:date="2025-11-25T14:06:00Z" w16du:dateUtc="2025-11-25T13:06:00Z">
        <w:r w:rsidDel="00752EE5">
          <w:rPr>
            <w:noProof/>
          </w:rPr>
          <w:delText>5.2.2.8.2.9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Change of PSA for IPv6 multi-homing or UL CL controlled by I-SMF</w:delText>
        </w:r>
        <w:r w:rsidDel="00752EE5">
          <w:rPr>
            <w:noProof/>
          </w:rPr>
          <w:tab/>
        </w:r>
        <w:r w:rsidDel="00752EE5">
          <w:rPr>
            <w:noProof/>
          </w:rPr>
          <w:fldChar w:fldCharType="begin"/>
        </w:r>
        <w:r w:rsidDel="00752EE5">
          <w:rPr>
            <w:noProof/>
          </w:rPr>
          <w:delInstrText xml:space="preserve"> PAGEREF _Toc207632012 \h </w:delInstrText>
        </w:r>
        <w:r w:rsidDel="00752EE5">
          <w:rPr>
            <w:noProof/>
          </w:rPr>
        </w:r>
        <w:r w:rsidDel="00752EE5">
          <w:rPr>
            <w:noProof/>
          </w:rPr>
          <w:fldChar w:fldCharType="separate"/>
        </w:r>
        <w:r w:rsidDel="00752EE5">
          <w:rPr>
            <w:noProof/>
          </w:rPr>
          <w:delText>85</w:delText>
        </w:r>
        <w:r w:rsidDel="00752EE5">
          <w:rPr>
            <w:noProof/>
          </w:rPr>
          <w:fldChar w:fldCharType="end"/>
        </w:r>
      </w:del>
    </w:p>
    <w:p w14:paraId="76B50A1A" w14:textId="30776A4F" w:rsidR="006A6AC3" w:rsidDel="00752EE5" w:rsidRDefault="006A6AC3">
      <w:pPr>
        <w:pStyle w:val="TOC6"/>
        <w:rPr>
          <w:del w:id="22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44" w:author="Bruno Landais" w:date="2025-11-25T14:06:00Z" w16du:dateUtc="2025-11-25T13:06:00Z">
        <w:r w:rsidDel="00752EE5">
          <w:rPr>
            <w:noProof/>
          </w:rPr>
          <w:delText>5.2.2.8.2.10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PDU Session modification with I-SMF or V-SMF change</w:delText>
        </w:r>
        <w:r w:rsidDel="00752EE5">
          <w:rPr>
            <w:noProof/>
          </w:rPr>
          <w:tab/>
        </w:r>
        <w:r w:rsidDel="00752EE5">
          <w:rPr>
            <w:noProof/>
          </w:rPr>
          <w:fldChar w:fldCharType="begin"/>
        </w:r>
        <w:r w:rsidDel="00752EE5">
          <w:rPr>
            <w:noProof/>
          </w:rPr>
          <w:delInstrText xml:space="preserve"> PAGEREF _Toc207632013 \h </w:delInstrText>
        </w:r>
        <w:r w:rsidDel="00752EE5">
          <w:rPr>
            <w:noProof/>
          </w:rPr>
        </w:r>
        <w:r w:rsidDel="00752EE5">
          <w:rPr>
            <w:noProof/>
          </w:rPr>
          <w:fldChar w:fldCharType="separate"/>
        </w:r>
        <w:r w:rsidDel="00752EE5">
          <w:rPr>
            <w:noProof/>
          </w:rPr>
          <w:delText>85</w:delText>
        </w:r>
        <w:r w:rsidDel="00752EE5">
          <w:rPr>
            <w:noProof/>
          </w:rPr>
          <w:fldChar w:fldCharType="end"/>
        </w:r>
      </w:del>
    </w:p>
    <w:p w14:paraId="1A518840" w14:textId="3C8B3CB7" w:rsidR="006A6AC3" w:rsidDel="00752EE5" w:rsidRDefault="006A6AC3">
      <w:pPr>
        <w:pStyle w:val="TOC6"/>
        <w:rPr>
          <w:del w:id="22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46" w:author="Bruno Landais" w:date="2025-11-25T14:06:00Z" w16du:dateUtc="2025-11-25T13:06:00Z">
        <w:r w:rsidDel="00752EE5">
          <w:rPr>
            <w:noProof/>
          </w:rPr>
          <w:delText>5.2.2.8.2.11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Sending by I-SMF of N4 notifications related with traffic usage reporting</w:delText>
        </w:r>
        <w:r w:rsidDel="00752EE5">
          <w:rPr>
            <w:noProof/>
          </w:rPr>
          <w:tab/>
        </w:r>
        <w:r w:rsidDel="00752EE5">
          <w:rPr>
            <w:noProof/>
          </w:rPr>
          <w:fldChar w:fldCharType="begin"/>
        </w:r>
        <w:r w:rsidDel="00752EE5">
          <w:rPr>
            <w:noProof/>
          </w:rPr>
          <w:delInstrText xml:space="preserve"> PAGEREF _Toc207632014 \h </w:delInstrText>
        </w:r>
        <w:r w:rsidDel="00752EE5">
          <w:rPr>
            <w:noProof/>
          </w:rPr>
        </w:r>
        <w:r w:rsidDel="00752EE5">
          <w:rPr>
            <w:noProof/>
          </w:rPr>
          <w:fldChar w:fldCharType="separate"/>
        </w:r>
        <w:r w:rsidDel="00752EE5">
          <w:rPr>
            <w:noProof/>
          </w:rPr>
          <w:delText>86</w:delText>
        </w:r>
        <w:r w:rsidDel="00752EE5">
          <w:rPr>
            <w:noProof/>
          </w:rPr>
          <w:fldChar w:fldCharType="end"/>
        </w:r>
      </w:del>
    </w:p>
    <w:p w14:paraId="44E4BC04" w14:textId="711F98BA" w:rsidR="006A6AC3" w:rsidDel="00752EE5" w:rsidRDefault="006A6AC3">
      <w:pPr>
        <w:pStyle w:val="TOC6"/>
        <w:rPr>
          <w:del w:id="22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48" w:author="Bruno Landais" w:date="2025-11-25T14:06:00Z" w16du:dateUtc="2025-11-25T13:06:00Z">
        <w:r w:rsidDel="00752EE5">
          <w:rPr>
            <w:noProof/>
          </w:rPr>
          <w:delText>5.2.2.8.2.12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Execution with I-SMF Insertion</w:delText>
        </w:r>
        <w:r w:rsidDel="00752EE5">
          <w:rPr>
            <w:noProof/>
          </w:rPr>
          <w:tab/>
        </w:r>
        <w:r w:rsidDel="00752EE5">
          <w:rPr>
            <w:noProof/>
          </w:rPr>
          <w:fldChar w:fldCharType="begin"/>
        </w:r>
        <w:r w:rsidDel="00752EE5">
          <w:rPr>
            <w:noProof/>
          </w:rPr>
          <w:delInstrText xml:space="preserve"> PAGEREF _Toc207632015 \h </w:delInstrText>
        </w:r>
        <w:r w:rsidDel="00752EE5">
          <w:rPr>
            <w:noProof/>
          </w:rPr>
        </w:r>
        <w:r w:rsidDel="00752EE5">
          <w:rPr>
            <w:noProof/>
          </w:rPr>
          <w:fldChar w:fldCharType="separate"/>
        </w:r>
        <w:r w:rsidDel="00752EE5">
          <w:rPr>
            <w:noProof/>
          </w:rPr>
          <w:delText>86</w:delText>
        </w:r>
        <w:r w:rsidDel="00752EE5">
          <w:rPr>
            <w:noProof/>
          </w:rPr>
          <w:fldChar w:fldCharType="end"/>
        </w:r>
      </w:del>
    </w:p>
    <w:p w14:paraId="160DCB35" w14:textId="2DDEC862" w:rsidR="006A6AC3" w:rsidDel="00752EE5" w:rsidRDefault="006A6AC3">
      <w:pPr>
        <w:pStyle w:val="TOC6"/>
        <w:rPr>
          <w:del w:id="22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50" w:author="Bruno Landais" w:date="2025-11-25T14:06:00Z" w16du:dateUtc="2025-11-25T13:06:00Z">
        <w:r w:rsidDel="00752EE5">
          <w:rPr>
            <w:noProof/>
          </w:rPr>
          <w:delText>5.2.2.8.2.13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Cancellation with I-SMF Insertion</w:delText>
        </w:r>
        <w:r w:rsidDel="00752EE5">
          <w:rPr>
            <w:noProof/>
          </w:rPr>
          <w:tab/>
        </w:r>
        <w:r w:rsidDel="00752EE5">
          <w:rPr>
            <w:noProof/>
          </w:rPr>
          <w:fldChar w:fldCharType="begin"/>
        </w:r>
        <w:r w:rsidDel="00752EE5">
          <w:rPr>
            <w:noProof/>
          </w:rPr>
          <w:delInstrText xml:space="preserve"> PAGEREF _Toc207632016 \h </w:delInstrText>
        </w:r>
        <w:r w:rsidDel="00752EE5">
          <w:rPr>
            <w:noProof/>
          </w:rPr>
        </w:r>
        <w:r w:rsidDel="00752EE5">
          <w:rPr>
            <w:noProof/>
          </w:rPr>
          <w:fldChar w:fldCharType="separate"/>
        </w:r>
        <w:r w:rsidDel="00752EE5">
          <w:rPr>
            <w:noProof/>
          </w:rPr>
          <w:delText>87</w:delText>
        </w:r>
        <w:r w:rsidDel="00752EE5">
          <w:rPr>
            <w:noProof/>
          </w:rPr>
          <w:fldChar w:fldCharType="end"/>
        </w:r>
      </w:del>
    </w:p>
    <w:p w14:paraId="2A397D5B" w14:textId="2C63C66A" w:rsidR="006A6AC3" w:rsidDel="00752EE5" w:rsidRDefault="006A6AC3">
      <w:pPr>
        <w:pStyle w:val="TOC6"/>
        <w:rPr>
          <w:del w:id="22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52" w:author="Bruno Landais" w:date="2025-11-25T14:06:00Z" w16du:dateUtc="2025-11-25T13:06:00Z">
        <w:r w:rsidDel="00752EE5">
          <w:rPr>
            <w:noProof/>
          </w:rPr>
          <w:delText>5.2.2.8.2.14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Cancellation</w:delText>
        </w:r>
        <w:r w:rsidDel="00752EE5">
          <w:rPr>
            <w:noProof/>
          </w:rPr>
          <w:tab/>
        </w:r>
        <w:r w:rsidDel="00752EE5">
          <w:rPr>
            <w:noProof/>
          </w:rPr>
          <w:fldChar w:fldCharType="begin"/>
        </w:r>
        <w:r w:rsidDel="00752EE5">
          <w:rPr>
            <w:noProof/>
          </w:rPr>
          <w:delInstrText xml:space="preserve"> PAGEREF _Toc207632017 \h </w:delInstrText>
        </w:r>
        <w:r w:rsidDel="00752EE5">
          <w:rPr>
            <w:noProof/>
          </w:rPr>
        </w:r>
        <w:r w:rsidDel="00752EE5">
          <w:rPr>
            <w:noProof/>
          </w:rPr>
          <w:fldChar w:fldCharType="separate"/>
        </w:r>
        <w:r w:rsidDel="00752EE5">
          <w:rPr>
            <w:noProof/>
          </w:rPr>
          <w:delText>87</w:delText>
        </w:r>
        <w:r w:rsidDel="00752EE5">
          <w:rPr>
            <w:noProof/>
          </w:rPr>
          <w:fldChar w:fldCharType="end"/>
        </w:r>
      </w:del>
    </w:p>
    <w:p w14:paraId="7A8AE25F" w14:textId="250B00FA" w:rsidR="006A6AC3" w:rsidDel="00752EE5" w:rsidRDefault="006A6AC3">
      <w:pPr>
        <w:pStyle w:val="TOC6"/>
        <w:rPr>
          <w:del w:id="22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54" w:author="Bruno Landais" w:date="2025-11-25T14:06:00Z" w16du:dateUtc="2025-11-25T13:06:00Z">
        <w:r w:rsidRPr="00876FC9" w:rsidDel="00752EE5">
          <w:rPr>
            <w:noProof/>
            <w:lang w:val="en-US"/>
          </w:rPr>
          <w:delText>5.2.2.8.2.15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5G-AN</w:delText>
        </w:r>
        <w:r w:rsidRPr="00876FC9" w:rsidDel="00752EE5">
          <w:rPr>
            <w:noProof/>
            <w:lang w:val="en-US"/>
          </w:rPr>
          <w:delText xml:space="preserve"> requested PDU session resource release</w:delText>
        </w:r>
        <w:r w:rsidDel="00752EE5">
          <w:rPr>
            <w:noProof/>
          </w:rPr>
          <w:tab/>
        </w:r>
        <w:r w:rsidDel="00752EE5">
          <w:rPr>
            <w:noProof/>
          </w:rPr>
          <w:fldChar w:fldCharType="begin"/>
        </w:r>
        <w:r w:rsidDel="00752EE5">
          <w:rPr>
            <w:noProof/>
          </w:rPr>
          <w:delInstrText xml:space="preserve"> PAGEREF _Toc207632018 \h </w:delInstrText>
        </w:r>
        <w:r w:rsidDel="00752EE5">
          <w:rPr>
            <w:noProof/>
          </w:rPr>
        </w:r>
        <w:r w:rsidDel="00752EE5">
          <w:rPr>
            <w:noProof/>
          </w:rPr>
          <w:fldChar w:fldCharType="separate"/>
        </w:r>
        <w:r w:rsidDel="00752EE5">
          <w:rPr>
            <w:noProof/>
          </w:rPr>
          <w:delText>88</w:delText>
        </w:r>
        <w:r w:rsidDel="00752EE5">
          <w:rPr>
            <w:noProof/>
          </w:rPr>
          <w:fldChar w:fldCharType="end"/>
        </w:r>
      </w:del>
    </w:p>
    <w:p w14:paraId="3D1B604E" w14:textId="5D6C743A" w:rsidR="006A6AC3" w:rsidDel="00752EE5" w:rsidRDefault="006A6AC3">
      <w:pPr>
        <w:pStyle w:val="TOC6"/>
        <w:rPr>
          <w:del w:id="22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56" w:author="Bruno Landais" w:date="2025-11-25T14:06:00Z" w16du:dateUtc="2025-11-25T13:06:00Z">
        <w:r w:rsidDel="00752EE5">
          <w:rPr>
            <w:noProof/>
          </w:rPr>
          <w:delText>5.2.2.8.2.16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Xn Handover with or without I-SMF or V-SMF Change</w:delText>
        </w:r>
        <w:r w:rsidDel="00752EE5">
          <w:rPr>
            <w:noProof/>
          </w:rPr>
          <w:tab/>
        </w:r>
        <w:r w:rsidDel="00752EE5">
          <w:rPr>
            <w:noProof/>
          </w:rPr>
          <w:fldChar w:fldCharType="begin"/>
        </w:r>
        <w:r w:rsidDel="00752EE5">
          <w:rPr>
            <w:noProof/>
          </w:rPr>
          <w:delInstrText xml:space="preserve"> PAGEREF _Toc207632019 \h </w:delInstrText>
        </w:r>
        <w:r w:rsidDel="00752EE5">
          <w:rPr>
            <w:noProof/>
          </w:rPr>
        </w:r>
        <w:r w:rsidDel="00752EE5">
          <w:rPr>
            <w:noProof/>
          </w:rPr>
          <w:fldChar w:fldCharType="separate"/>
        </w:r>
        <w:r w:rsidDel="00752EE5">
          <w:rPr>
            <w:noProof/>
          </w:rPr>
          <w:delText>88</w:delText>
        </w:r>
        <w:r w:rsidDel="00752EE5">
          <w:rPr>
            <w:noProof/>
          </w:rPr>
          <w:fldChar w:fldCharType="end"/>
        </w:r>
      </w:del>
    </w:p>
    <w:p w14:paraId="5E4A6BAC" w14:textId="1DFEAB5E" w:rsidR="006A6AC3" w:rsidDel="00752EE5" w:rsidRDefault="006A6AC3">
      <w:pPr>
        <w:pStyle w:val="TOC6"/>
        <w:rPr>
          <w:del w:id="22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58" w:author="Bruno Landais" w:date="2025-11-25T14:06:00Z" w16du:dateUtc="2025-11-25T13:06:00Z">
        <w:r w:rsidDel="00752EE5">
          <w:rPr>
            <w:noProof/>
          </w:rPr>
          <w:delText>5.2.2.8.2.17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to 5GS Handover Failure</w:delText>
        </w:r>
        <w:r w:rsidDel="00752EE5">
          <w:rPr>
            <w:noProof/>
          </w:rPr>
          <w:tab/>
        </w:r>
        <w:r w:rsidDel="00752EE5">
          <w:rPr>
            <w:noProof/>
          </w:rPr>
          <w:fldChar w:fldCharType="begin"/>
        </w:r>
        <w:r w:rsidDel="00752EE5">
          <w:rPr>
            <w:noProof/>
          </w:rPr>
          <w:delInstrText xml:space="preserve"> PAGEREF _Toc207632020 \h </w:delInstrText>
        </w:r>
        <w:r w:rsidDel="00752EE5">
          <w:rPr>
            <w:noProof/>
          </w:rPr>
        </w:r>
        <w:r w:rsidDel="00752EE5">
          <w:rPr>
            <w:noProof/>
          </w:rPr>
          <w:fldChar w:fldCharType="separate"/>
        </w:r>
        <w:r w:rsidDel="00752EE5">
          <w:rPr>
            <w:noProof/>
          </w:rPr>
          <w:delText>88</w:delText>
        </w:r>
        <w:r w:rsidDel="00752EE5">
          <w:rPr>
            <w:noProof/>
          </w:rPr>
          <w:fldChar w:fldCharType="end"/>
        </w:r>
      </w:del>
    </w:p>
    <w:p w14:paraId="68118F6E" w14:textId="422A1636" w:rsidR="006A6AC3" w:rsidDel="00752EE5" w:rsidRDefault="006A6AC3">
      <w:pPr>
        <w:pStyle w:val="TOC6"/>
        <w:rPr>
          <w:del w:id="22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60" w:author="Bruno Landais" w:date="2025-11-25T14:06:00Z" w16du:dateUtc="2025-11-25T13:06:00Z">
        <w:r w:rsidDel="00752EE5">
          <w:rPr>
            <w:noProof/>
          </w:rPr>
          <w:delText>5.2.2.8.2.18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Bearer ID revocation</w:delText>
        </w:r>
        <w:r w:rsidDel="00752EE5">
          <w:rPr>
            <w:noProof/>
          </w:rPr>
          <w:tab/>
        </w:r>
        <w:r w:rsidDel="00752EE5">
          <w:rPr>
            <w:noProof/>
          </w:rPr>
          <w:fldChar w:fldCharType="begin"/>
        </w:r>
        <w:r w:rsidDel="00752EE5">
          <w:rPr>
            <w:noProof/>
          </w:rPr>
          <w:delInstrText xml:space="preserve"> PAGEREF _Toc207632021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04B86906" w14:textId="50524C59" w:rsidR="006A6AC3" w:rsidDel="00752EE5" w:rsidRDefault="006A6AC3">
      <w:pPr>
        <w:pStyle w:val="TOC6"/>
        <w:rPr>
          <w:del w:id="22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62" w:author="Bruno Landais" w:date="2025-11-25T14:06:00Z" w16du:dateUtc="2025-11-25T13:06:00Z">
        <w:r w:rsidRPr="00876FC9" w:rsidDel="00752EE5">
          <w:rPr>
            <w:noProof/>
            <w:lang w:val="en-US"/>
          </w:rPr>
          <w:delText>5.2.2.8.2.19</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Network requested PDU session release</w:delText>
        </w:r>
        <w:r w:rsidDel="00752EE5">
          <w:rPr>
            <w:noProof/>
          </w:rPr>
          <w:tab/>
        </w:r>
        <w:r w:rsidDel="00752EE5">
          <w:rPr>
            <w:noProof/>
          </w:rPr>
          <w:fldChar w:fldCharType="begin"/>
        </w:r>
        <w:r w:rsidDel="00752EE5">
          <w:rPr>
            <w:noProof/>
          </w:rPr>
          <w:delInstrText xml:space="preserve"> PAGEREF _Toc207632022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31A1BA89" w14:textId="4616B63A" w:rsidR="006A6AC3" w:rsidDel="00752EE5" w:rsidRDefault="006A6AC3">
      <w:pPr>
        <w:pStyle w:val="TOC6"/>
        <w:rPr>
          <w:del w:id="22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64" w:author="Bruno Landais" w:date="2025-11-25T14:06:00Z" w16du:dateUtc="2025-11-25T13:06:00Z">
        <w:r w:rsidDel="00752EE5">
          <w:rPr>
            <w:noProof/>
          </w:rPr>
          <w:delText>5.2.2.8.2.20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N2 Handover Execution with or without I-SMF or V-SMF Change</w:delText>
        </w:r>
        <w:r w:rsidDel="00752EE5">
          <w:rPr>
            <w:noProof/>
          </w:rPr>
          <w:tab/>
        </w:r>
        <w:r w:rsidDel="00752EE5">
          <w:rPr>
            <w:noProof/>
          </w:rPr>
          <w:fldChar w:fldCharType="begin"/>
        </w:r>
        <w:r w:rsidDel="00752EE5">
          <w:rPr>
            <w:noProof/>
          </w:rPr>
          <w:delInstrText xml:space="preserve"> PAGEREF _Toc207632023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247DEBD1" w14:textId="0D9029CA" w:rsidR="006A6AC3" w:rsidDel="00752EE5" w:rsidRDefault="006A6AC3">
      <w:pPr>
        <w:pStyle w:val="TOC6"/>
        <w:rPr>
          <w:del w:id="22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66" w:author="Bruno Landais" w:date="2025-11-25T14:06:00Z" w16du:dateUtc="2025-11-25T13:06:00Z">
        <w:r w:rsidRPr="00876FC9" w:rsidDel="00752EE5">
          <w:rPr>
            <w:noProof/>
            <w:lang w:val="en-US"/>
          </w:rPr>
          <w:delText>5.2.2.8.2.21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Reporting of satellite backhaul change to (H-)SMF</w:delText>
        </w:r>
        <w:r w:rsidDel="00752EE5">
          <w:rPr>
            <w:noProof/>
          </w:rPr>
          <w:tab/>
        </w:r>
        <w:r w:rsidDel="00752EE5">
          <w:rPr>
            <w:noProof/>
          </w:rPr>
          <w:fldChar w:fldCharType="begin"/>
        </w:r>
        <w:r w:rsidDel="00752EE5">
          <w:rPr>
            <w:noProof/>
          </w:rPr>
          <w:delInstrText xml:space="preserve"> PAGEREF _Toc207632024 \h </w:delInstrText>
        </w:r>
        <w:r w:rsidDel="00752EE5">
          <w:rPr>
            <w:noProof/>
          </w:rPr>
        </w:r>
        <w:r w:rsidDel="00752EE5">
          <w:rPr>
            <w:noProof/>
          </w:rPr>
          <w:fldChar w:fldCharType="separate"/>
        </w:r>
        <w:r w:rsidDel="00752EE5">
          <w:rPr>
            <w:noProof/>
          </w:rPr>
          <w:delText>89</w:delText>
        </w:r>
        <w:r w:rsidDel="00752EE5">
          <w:rPr>
            <w:noProof/>
          </w:rPr>
          <w:fldChar w:fldCharType="end"/>
        </w:r>
      </w:del>
    </w:p>
    <w:p w14:paraId="0DCC86CC" w14:textId="24F31D4F" w:rsidR="006A6AC3" w:rsidDel="00752EE5" w:rsidRDefault="006A6AC3">
      <w:pPr>
        <w:pStyle w:val="TOC6"/>
        <w:rPr>
          <w:del w:id="22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68" w:author="Bruno Landais" w:date="2025-11-25T14:06:00Z" w16du:dateUtc="2025-11-25T13:06:00Z">
        <w:r w:rsidDel="00752EE5">
          <w:rPr>
            <w:noProof/>
          </w:rPr>
          <w:delText>5.2.2.8.2.22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Simultaneous change of PSA and BP or UL CL controlled by I-SMF</w:delText>
        </w:r>
        <w:r w:rsidDel="00752EE5">
          <w:rPr>
            <w:noProof/>
          </w:rPr>
          <w:tab/>
        </w:r>
        <w:r w:rsidDel="00752EE5">
          <w:rPr>
            <w:noProof/>
          </w:rPr>
          <w:fldChar w:fldCharType="begin"/>
        </w:r>
        <w:r w:rsidDel="00752EE5">
          <w:rPr>
            <w:noProof/>
          </w:rPr>
          <w:delInstrText xml:space="preserve"> PAGEREF _Toc207632025 \h </w:delInstrText>
        </w:r>
        <w:r w:rsidDel="00752EE5">
          <w:rPr>
            <w:noProof/>
          </w:rPr>
        </w:r>
        <w:r w:rsidDel="00752EE5">
          <w:rPr>
            <w:noProof/>
          </w:rPr>
          <w:fldChar w:fldCharType="separate"/>
        </w:r>
        <w:r w:rsidDel="00752EE5">
          <w:rPr>
            <w:noProof/>
          </w:rPr>
          <w:delText>90</w:delText>
        </w:r>
        <w:r w:rsidDel="00752EE5">
          <w:rPr>
            <w:noProof/>
          </w:rPr>
          <w:fldChar w:fldCharType="end"/>
        </w:r>
      </w:del>
    </w:p>
    <w:p w14:paraId="7A5BF9BA" w14:textId="05AF78A7" w:rsidR="006A6AC3" w:rsidDel="00752EE5" w:rsidRDefault="006A6AC3">
      <w:pPr>
        <w:pStyle w:val="TOC6"/>
        <w:rPr>
          <w:del w:id="22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70" w:author="Bruno Landais" w:date="2025-11-25T14:06:00Z" w16du:dateUtc="2025-11-25T13:06:00Z">
        <w:r w:rsidDel="00752EE5">
          <w:rPr>
            <w:noProof/>
          </w:rPr>
          <w:delText>5.2.2.8.2.23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Service Request without I-SMF/V-SMF Change or with I-SMF/V-SMF Change or with I-SMF Insertion</w:delText>
        </w:r>
        <w:r w:rsidDel="00752EE5">
          <w:rPr>
            <w:noProof/>
          </w:rPr>
          <w:tab/>
        </w:r>
        <w:r w:rsidDel="00752EE5">
          <w:rPr>
            <w:noProof/>
          </w:rPr>
          <w:fldChar w:fldCharType="begin"/>
        </w:r>
        <w:r w:rsidDel="00752EE5">
          <w:rPr>
            <w:noProof/>
          </w:rPr>
          <w:delInstrText xml:space="preserve"> PAGEREF _Toc207632026 \h </w:delInstrText>
        </w:r>
        <w:r w:rsidDel="00752EE5">
          <w:rPr>
            <w:noProof/>
          </w:rPr>
        </w:r>
        <w:r w:rsidDel="00752EE5">
          <w:rPr>
            <w:noProof/>
          </w:rPr>
          <w:fldChar w:fldCharType="separate"/>
        </w:r>
        <w:r w:rsidDel="00752EE5">
          <w:rPr>
            <w:noProof/>
          </w:rPr>
          <w:delText>91</w:delText>
        </w:r>
        <w:r w:rsidDel="00752EE5">
          <w:rPr>
            <w:noProof/>
          </w:rPr>
          <w:fldChar w:fldCharType="end"/>
        </w:r>
      </w:del>
    </w:p>
    <w:p w14:paraId="3588488F" w14:textId="0458468A" w:rsidR="006A6AC3" w:rsidDel="00752EE5" w:rsidRDefault="006A6AC3">
      <w:pPr>
        <w:pStyle w:val="TOC6"/>
        <w:rPr>
          <w:del w:id="22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72" w:author="Bruno Landais" w:date="2025-11-25T14:06:00Z" w16du:dateUtc="2025-11-25T13:06:00Z">
        <w:r w:rsidDel="00752EE5">
          <w:rPr>
            <w:noProof/>
          </w:rPr>
          <w:delText>5.2.2.8.2.24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Remote UE Report during 5G ProSe Communication via 5G ProSe Layer-3 UE-to-Network Relay without N3IWF</w:delText>
        </w:r>
        <w:r w:rsidDel="00752EE5">
          <w:rPr>
            <w:noProof/>
          </w:rPr>
          <w:tab/>
        </w:r>
        <w:r w:rsidDel="00752EE5">
          <w:rPr>
            <w:noProof/>
          </w:rPr>
          <w:fldChar w:fldCharType="begin"/>
        </w:r>
        <w:r w:rsidDel="00752EE5">
          <w:rPr>
            <w:noProof/>
          </w:rPr>
          <w:delInstrText xml:space="preserve"> PAGEREF _Toc207632027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485476AE" w14:textId="7E7BD605" w:rsidR="006A6AC3" w:rsidDel="00752EE5" w:rsidRDefault="006A6AC3">
      <w:pPr>
        <w:pStyle w:val="TOC6"/>
        <w:rPr>
          <w:del w:id="22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74" w:author="Bruno Landais" w:date="2025-11-25T14:06:00Z" w16du:dateUtc="2025-11-25T13:06:00Z">
        <w:r w:rsidDel="00752EE5">
          <w:rPr>
            <w:noProof/>
          </w:rPr>
          <w:delText>5.2.2.8.2.25</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AMF correlated UDM Re-Discovery for UDR Restoration during Subscription Data Migration</w:delText>
        </w:r>
        <w:r w:rsidDel="00752EE5">
          <w:rPr>
            <w:noProof/>
          </w:rPr>
          <w:tab/>
        </w:r>
        <w:r w:rsidDel="00752EE5">
          <w:rPr>
            <w:noProof/>
          </w:rPr>
          <w:fldChar w:fldCharType="begin"/>
        </w:r>
        <w:r w:rsidDel="00752EE5">
          <w:rPr>
            <w:noProof/>
          </w:rPr>
          <w:delInstrText xml:space="preserve"> PAGEREF _Toc207632028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6B59DE28" w14:textId="62071D45" w:rsidR="006A6AC3" w:rsidDel="00752EE5" w:rsidRDefault="006A6AC3">
      <w:pPr>
        <w:pStyle w:val="TOC6"/>
        <w:rPr>
          <w:del w:id="22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76" w:author="Bruno Landais" w:date="2025-11-25T14:06:00Z" w16du:dateUtc="2025-11-25T13:06:00Z">
        <w:r w:rsidDel="00752EE5">
          <w:rPr>
            <w:noProof/>
          </w:rPr>
          <w:delText>5.2.2.8.2.26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AMF indication of AMF Data Restoration resynchronization is initiated</w:delText>
        </w:r>
        <w:r w:rsidDel="00752EE5">
          <w:rPr>
            <w:noProof/>
          </w:rPr>
          <w:tab/>
        </w:r>
        <w:r w:rsidDel="00752EE5">
          <w:rPr>
            <w:noProof/>
          </w:rPr>
          <w:fldChar w:fldCharType="begin"/>
        </w:r>
        <w:r w:rsidDel="00752EE5">
          <w:rPr>
            <w:noProof/>
          </w:rPr>
          <w:delInstrText xml:space="preserve"> PAGEREF _Toc207632029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71AC826A" w14:textId="2119FA06" w:rsidR="006A6AC3" w:rsidDel="00752EE5" w:rsidRDefault="006A6AC3">
      <w:pPr>
        <w:pStyle w:val="TOC6"/>
        <w:rPr>
          <w:del w:id="22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78" w:author="Bruno Landais" w:date="2025-11-25T14:06:00Z" w16du:dateUtc="2025-11-25T13:06:00Z">
        <w:r w:rsidDel="00752EE5">
          <w:rPr>
            <w:noProof/>
          </w:rPr>
          <w:delText>5.2.2.8.2.27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Update of PDU Session with Non-3GPP Device Connection Information</w:delText>
        </w:r>
        <w:r w:rsidDel="00752EE5">
          <w:rPr>
            <w:noProof/>
          </w:rPr>
          <w:tab/>
        </w:r>
        <w:r w:rsidDel="00752EE5">
          <w:rPr>
            <w:noProof/>
          </w:rPr>
          <w:fldChar w:fldCharType="begin"/>
        </w:r>
        <w:r w:rsidDel="00752EE5">
          <w:rPr>
            <w:noProof/>
          </w:rPr>
          <w:delInstrText xml:space="preserve"> PAGEREF _Toc207632030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02140D47" w14:textId="2324F1D6" w:rsidR="006A6AC3" w:rsidDel="00752EE5" w:rsidRDefault="006A6AC3">
      <w:pPr>
        <w:pStyle w:val="TOC5"/>
        <w:rPr>
          <w:del w:id="22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80" w:author="Bruno Landais" w:date="2025-11-25T14:06:00Z" w16du:dateUtc="2025-11-25T13:06:00Z">
        <w:r w:rsidDel="00752EE5">
          <w:rPr>
            <w:noProof/>
          </w:rPr>
          <w:delText>5.2.2.8.3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Update service operation towards V-SMF or I-SMF</w:delText>
        </w:r>
        <w:r w:rsidDel="00752EE5">
          <w:rPr>
            <w:noProof/>
          </w:rPr>
          <w:tab/>
        </w:r>
        <w:r w:rsidDel="00752EE5">
          <w:rPr>
            <w:noProof/>
          </w:rPr>
          <w:fldChar w:fldCharType="begin"/>
        </w:r>
        <w:r w:rsidDel="00752EE5">
          <w:rPr>
            <w:noProof/>
          </w:rPr>
          <w:delInstrText xml:space="preserve"> PAGEREF _Toc207632031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564E1E81" w14:textId="26BF5EAE" w:rsidR="006A6AC3" w:rsidDel="00752EE5" w:rsidRDefault="006A6AC3">
      <w:pPr>
        <w:pStyle w:val="TOC6"/>
        <w:rPr>
          <w:del w:id="22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82" w:author="Bruno Landais" w:date="2025-11-25T14:06:00Z" w16du:dateUtc="2025-11-25T13:06:00Z">
        <w:r w:rsidDel="00752EE5">
          <w:rPr>
            <w:noProof/>
          </w:rPr>
          <w:delText>5.2.2.8.3.1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_Toc207632032 \h </w:delInstrText>
        </w:r>
        <w:r w:rsidDel="00752EE5">
          <w:rPr>
            <w:noProof/>
          </w:rPr>
        </w:r>
        <w:r w:rsidDel="00752EE5">
          <w:rPr>
            <w:noProof/>
          </w:rPr>
          <w:fldChar w:fldCharType="separate"/>
        </w:r>
        <w:r w:rsidDel="00752EE5">
          <w:rPr>
            <w:noProof/>
          </w:rPr>
          <w:delText>92</w:delText>
        </w:r>
        <w:r w:rsidDel="00752EE5">
          <w:rPr>
            <w:noProof/>
          </w:rPr>
          <w:fldChar w:fldCharType="end"/>
        </w:r>
      </w:del>
    </w:p>
    <w:p w14:paraId="0DF5202C" w14:textId="1449A57F" w:rsidR="006A6AC3" w:rsidDel="00752EE5" w:rsidRDefault="006A6AC3">
      <w:pPr>
        <w:pStyle w:val="TOC6"/>
        <w:rPr>
          <w:del w:id="22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84" w:author="Bruno Landais" w:date="2025-11-25T14:06:00Z" w16du:dateUtc="2025-11-25T13:06:00Z">
        <w:r w:rsidDel="00752EE5">
          <w:rPr>
            <w:noProof/>
          </w:rPr>
          <w:delText>5.2.2.8.3.2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Network (e.g. H-SMF, SMF) requested PDU session modification</w:delText>
        </w:r>
        <w:r w:rsidDel="00752EE5">
          <w:rPr>
            <w:noProof/>
          </w:rPr>
          <w:tab/>
        </w:r>
        <w:r w:rsidDel="00752EE5">
          <w:rPr>
            <w:noProof/>
          </w:rPr>
          <w:fldChar w:fldCharType="begin"/>
        </w:r>
        <w:r w:rsidDel="00752EE5">
          <w:rPr>
            <w:noProof/>
          </w:rPr>
          <w:delInstrText xml:space="preserve"> PAGEREF _Toc207632033 \h </w:delInstrText>
        </w:r>
        <w:r w:rsidDel="00752EE5">
          <w:rPr>
            <w:noProof/>
          </w:rPr>
        </w:r>
        <w:r w:rsidDel="00752EE5">
          <w:rPr>
            <w:noProof/>
          </w:rPr>
          <w:fldChar w:fldCharType="separate"/>
        </w:r>
        <w:r w:rsidDel="00752EE5">
          <w:rPr>
            <w:noProof/>
          </w:rPr>
          <w:delText>94</w:delText>
        </w:r>
        <w:r w:rsidDel="00752EE5">
          <w:rPr>
            <w:noProof/>
          </w:rPr>
          <w:fldChar w:fldCharType="end"/>
        </w:r>
      </w:del>
    </w:p>
    <w:p w14:paraId="0FDFF248" w14:textId="4216DEAA" w:rsidR="006A6AC3" w:rsidDel="00752EE5" w:rsidRDefault="006A6AC3">
      <w:pPr>
        <w:pStyle w:val="TOC6"/>
        <w:rPr>
          <w:del w:id="22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86" w:author="Bruno Landais" w:date="2025-11-25T14:06:00Z" w16du:dateUtc="2025-11-25T13:06:00Z">
        <w:r w:rsidDel="00752EE5">
          <w:rPr>
            <w:noProof/>
          </w:rPr>
          <w:delText>5.2.2.8.3.3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Network (e.g. H-SMF, SMF) or UE requested PDU session release</w:delText>
        </w:r>
        <w:r w:rsidDel="00752EE5">
          <w:rPr>
            <w:noProof/>
          </w:rPr>
          <w:tab/>
        </w:r>
        <w:r w:rsidDel="00752EE5">
          <w:rPr>
            <w:noProof/>
          </w:rPr>
          <w:fldChar w:fldCharType="begin"/>
        </w:r>
        <w:r w:rsidDel="00752EE5">
          <w:rPr>
            <w:noProof/>
          </w:rPr>
          <w:delInstrText xml:space="preserve"> PAGEREF _Toc207632034 \h </w:delInstrText>
        </w:r>
        <w:r w:rsidDel="00752EE5">
          <w:rPr>
            <w:noProof/>
          </w:rPr>
        </w:r>
        <w:r w:rsidDel="00752EE5">
          <w:rPr>
            <w:noProof/>
          </w:rPr>
          <w:fldChar w:fldCharType="separate"/>
        </w:r>
        <w:r w:rsidDel="00752EE5">
          <w:rPr>
            <w:noProof/>
          </w:rPr>
          <w:delText>95</w:delText>
        </w:r>
        <w:r w:rsidDel="00752EE5">
          <w:rPr>
            <w:noProof/>
          </w:rPr>
          <w:fldChar w:fldCharType="end"/>
        </w:r>
      </w:del>
    </w:p>
    <w:p w14:paraId="1D5E73C6" w14:textId="44071FB5" w:rsidR="006A6AC3" w:rsidDel="00752EE5" w:rsidRDefault="006A6AC3">
      <w:pPr>
        <w:pStyle w:val="TOC6"/>
        <w:rPr>
          <w:del w:id="22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88" w:author="Bruno Landais" w:date="2025-11-25T14:06:00Z" w16du:dateUtc="2025-11-25T13:06:00Z">
        <w:r w:rsidDel="00752EE5">
          <w:rPr>
            <w:noProof/>
          </w:rPr>
          <w:delText>5.2.2.8.3.4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Handover between 3GPP and untrusted non-3GPP access, from 5GC-N3IWF to EPS or from 5GS to EPC/ePDG</w:delText>
        </w:r>
        <w:r w:rsidDel="00752EE5">
          <w:rPr>
            <w:noProof/>
          </w:rPr>
          <w:tab/>
        </w:r>
        <w:r w:rsidDel="00752EE5">
          <w:rPr>
            <w:noProof/>
          </w:rPr>
          <w:fldChar w:fldCharType="begin"/>
        </w:r>
        <w:r w:rsidDel="00752EE5">
          <w:rPr>
            <w:noProof/>
          </w:rPr>
          <w:delInstrText xml:space="preserve"> PAGEREF _Toc207632035 \h </w:delInstrText>
        </w:r>
        <w:r w:rsidDel="00752EE5">
          <w:rPr>
            <w:noProof/>
          </w:rPr>
        </w:r>
        <w:r w:rsidDel="00752EE5">
          <w:rPr>
            <w:noProof/>
          </w:rPr>
          <w:fldChar w:fldCharType="separate"/>
        </w:r>
        <w:r w:rsidDel="00752EE5">
          <w:rPr>
            <w:noProof/>
          </w:rPr>
          <w:delText>95</w:delText>
        </w:r>
        <w:r w:rsidDel="00752EE5">
          <w:rPr>
            <w:noProof/>
          </w:rPr>
          <w:fldChar w:fldCharType="end"/>
        </w:r>
      </w:del>
    </w:p>
    <w:p w14:paraId="4B8C2E92" w14:textId="70163F93" w:rsidR="006A6AC3" w:rsidDel="00752EE5" w:rsidRDefault="006A6AC3">
      <w:pPr>
        <w:pStyle w:val="TOC6"/>
        <w:rPr>
          <w:del w:id="22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90" w:author="Bruno Landais" w:date="2025-11-25T14:06:00Z" w16du:dateUtc="2025-11-25T13:06:00Z">
        <w:r w:rsidDel="00752EE5">
          <w:rPr>
            <w:noProof/>
          </w:rPr>
          <w:delText>5.2.2.8.3.5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EPS Bearer ID assignment</w:delText>
        </w:r>
        <w:r w:rsidDel="00752EE5">
          <w:rPr>
            <w:noProof/>
          </w:rPr>
          <w:tab/>
        </w:r>
        <w:r w:rsidDel="00752EE5">
          <w:rPr>
            <w:noProof/>
          </w:rPr>
          <w:fldChar w:fldCharType="begin"/>
        </w:r>
        <w:r w:rsidDel="00752EE5">
          <w:rPr>
            <w:noProof/>
          </w:rPr>
          <w:delInstrText xml:space="preserve"> PAGEREF _Toc207632036 \h </w:delInstrText>
        </w:r>
        <w:r w:rsidDel="00752EE5">
          <w:rPr>
            <w:noProof/>
          </w:rPr>
        </w:r>
        <w:r w:rsidDel="00752EE5">
          <w:rPr>
            <w:noProof/>
          </w:rPr>
          <w:fldChar w:fldCharType="separate"/>
        </w:r>
        <w:r w:rsidDel="00752EE5">
          <w:rPr>
            <w:noProof/>
          </w:rPr>
          <w:delText>96</w:delText>
        </w:r>
        <w:r w:rsidDel="00752EE5">
          <w:rPr>
            <w:noProof/>
          </w:rPr>
          <w:fldChar w:fldCharType="end"/>
        </w:r>
      </w:del>
    </w:p>
    <w:p w14:paraId="5BE3875B" w14:textId="25488263" w:rsidR="006A6AC3" w:rsidDel="00752EE5" w:rsidRDefault="006A6AC3">
      <w:pPr>
        <w:pStyle w:val="TOC6"/>
        <w:rPr>
          <w:del w:id="22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92" w:author="Bruno Landais" w:date="2025-11-25T14:06:00Z" w16du:dateUtc="2025-11-25T13:06:00Z">
        <w:r w:rsidDel="00752EE5">
          <w:rPr>
            <w:noProof/>
          </w:rPr>
          <w:delText>5.2.2.8.3.6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Addition of PSA and BP or UL CL controlled by I-SMF</w:delText>
        </w:r>
        <w:r w:rsidDel="00752EE5">
          <w:rPr>
            <w:noProof/>
          </w:rPr>
          <w:tab/>
        </w:r>
        <w:r w:rsidDel="00752EE5">
          <w:rPr>
            <w:noProof/>
          </w:rPr>
          <w:fldChar w:fldCharType="begin"/>
        </w:r>
        <w:r w:rsidDel="00752EE5">
          <w:rPr>
            <w:noProof/>
          </w:rPr>
          <w:delInstrText xml:space="preserve"> PAGEREF _Toc207632037 \h </w:delInstrText>
        </w:r>
        <w:r w:rsidDel="00752EE5">
          <w:rPr>
            <w:noProof/>
          </w:rPr>
        </w:r>
        <w:r w:rsidDel="00752EE5">
          <w:rPr>
            <w:noProof/>
          </w:rPr>
          <w:fldChar w:fldCharType="separate"/>
        </w:r>
        <w:r w:rsidDel="00752EE5">
          <w:rPr>
            <w:noProof/>
          </w:rPr>
          <w:delText>96</w:delText>
        </w:r>
        <w:r w:rsidDel="00752EE5">
          <w:rPr>
            <w:noProof/>
          </w:rPr>
          <w:fldChar w:fldCharType="end"/>
        </w:r>
      </w:del>
    </w:p>
    <w:p w14:paraId="42CC929D" w14:textId="3CFD8BDA" w:rsidR="006A6AC3" w:rsidDel="00752EE5" w:rsidRDefault="006A6AC3">
      <w:pPr>
        <w:pStyle w:val="TOC6"/>
        <w:rPr>
          <w:del w:id="22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94" w:author="Bruno Landais" w:date="2025-11-25T14:06:00Z" w16du:dateUtc="2025-11-25T13:06:00Z">
        <w:r w:rsidDel="00752EE5">
          <w:rPr>
            <w:noProof/>
          </w:rPr>
          <w:delText>5.2.2.8.3.7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Removal of PSA and BP or UL CL controlled by I-SMF</w:delText>
        </w:r>
        <w:r w:rsidDel="00752EE5">
          <w:rPr>
            <w:noProof/>
          </w:rPr>
          <w:tab/>
        </w:r>
        <w:r w:rsidDel="00752EE5">
          <w:rPr>
            <w:noProof/>
          </w:rPr>
          <w:fldChar w:fldCharType="begin"/>
        </w:r>
        <w:r w:rsidDel="00752EE5">
          <w:rPr>
            <w:noProof/>
          </w:rPr>
          <w:delInstrText xml:space="preserve"> PAGEREF _Toc207632038 \h </w:delInstrText>
        </w:r>
        <w:r w:rsidDel="00752EE5">
          <w:rPr>
            <w:noProof/>
          </w:rPr>
        </w:r>
        <w:r w:rsidDel="00752EE5">
          <w:rPr>
            <w:noProof/>
          </w:rPr>
          <w:fldChar w:fldCharType="separate"/>
        </w:r>
        <w:r w:rsidDel="00752EE5">
          <w:rPr>
            <w:noProof/>
          </w:rPr>
          <w:delText>97</w:delText>
        </w:r>
        <w:r w:rsidDel="00752EE5">
          <w:rPr>
            <w:noProof/>
          </w:rPr>
          <w:fldChar w:fldCharType="end"/>
        </w:r>
      </w:del>
    </w:p>
    <w:p w14:paraId="3D2161BC" w14:textId="57F9D162" w:rsidR="006A6AC3" w:rsidDel="00752EE5" w:rsidRDefault="006A6AC3">
      <w:pPr>
        <w:pStyle w:val="TOC6"/>
        <w:rPr>
          <w:del w:id="22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96" w:author="Bruno Landais" w:date="2025-11-25T14:06:00Z" w16du:dateUtc="2025-11-25T13:06:00Z">
        <w:r w:rsidDel="00752EE5">
          <w:rPr>
            <w:noProof/>
          </w:rPr>
          <w:delText>5.2.2.8.3.8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Change of PSA for IPv6 multi-homing or UL CL controlled by I-SMF</w:delText>
        </w:r>
        <w:r w:rsidDel="00752EE5">
          <w:rPr>
            <w:noProof/>
          </w:rPr>
          <w:tab/>
        </w:r>
        <w:r w:rsidDel="00752EE5">
          <w:rPr>
            <w:noProof/>
          </w:rPr>
          <w:fldChar w:fldCharType="begin"/>
        </w:r>
        <w:r w:rsidDel="00752EE5">
          <w:rPr>
            <w:noProof/>
          </w:rPr>
          <w:delInstrText xml:space="preserve"> PAGEREF _Toc207632039 \h </w:delInstrText>
        </w:r>
        <w:r w:rsidDel="00752EE5">
          <w:rPr>
            <w:noProof/>
          </w:rPr>
        </w:r>
        <w:r w:rsidDel="00752EE5">
          <w:rPr>
            <w:noProof/>
          </w:rPr>
          <w:fldChar w:fldCharType="separate"/>
        </w:r>
        <w:r w:rsidDel="00752EE5">
          <w:rPr>
            <w:noProof/>
          </w:rPr>
          <w:delText>97</w:delText>
        </w:r>
        <w:r w:rsidDel="00752EE5">
          <w:rPr>
            <w:noProof/>
          </w:rPr>
          <w:fldChar w:fldCharType="end"/>
        </w:r>
      </w:del>
    </w:p>
    <w:p w14:paraId="44AF34D3" w14:textId="45F1F2FE" w:rsidR="006A6AC3" w:rsidDel="00752EE5" w:rsidRDefault="006A6AC3">
      <w:pPr>
        <w:pStyle w:val="TOC6"/>
        <w:rPr>
          <w:del w:id="22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298" w:author="Bruno Landais" w:date="2025-11-25T14:06:00Z" w16du:dateUtc="2025-11-25T13:06:00Z">
        <w:r w:rsidDel="00752EE5">
          <w:rPr>
            <w:noProof/>
          </w:rPr>
          <w:delText>5.2.2.8.3.9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Policy update procedures with an I-SMF</w:delText>
        </w:r>
        <w:r w:rsidDel="00752EE5">
          <w:rPr>
            <w:noProof/>
          </w:rPr>
          <w:tab/>
        </w:r>
        <w:r w:rsidDel="00752EE5">
          <w:rPr>
            <w:noProof/>
          </w:rPr>
          <w:fldChar w:fldCharType="begin"/>
        </w:r>
        <w:r w:rsidDel="00752EE5">
          <w:rPr>
            <w:noProof/>
          </w:rPr>
          <w:delInstrText xml:space="preserve"> PAGEREF _Toc207632040 \h </w:delInstrText>
        </w:r>
        <w:r w:rsidDel="00752EE5">
          <w:rPr>
            <w:noProof/>
          </w:rPr>
        </w:r>
        <w:r w:rsidDel="00752EE5">
          <w:rPr>
            <w:noProof/>
          </w:rPr>
          <w:fldChar w:fldCharType="separate"/>
        </w:r>
        <w:r w:rsidDel="00752EE5">
          <w:rPr>
            <w:noProof/>
          </w:rPr>
          <w:delText>98</w:delText>
        </w:r>
        <w:r w:rsidDel="00752EE5">
          <w:rPr>
            <w:noProof/>
          </w:rPr>
          <w:fldChar w:fldCharType="end"/>
        </w:r>
      </w:del>
    </w:p>
    <w:p w14:paraId="108A6017" w14:textId="19C8D840" w:rsidR="006A6AC3" w:rsidDel="00752EE5" w:rsidRDefault="006A6AC3">
      <w:pPr>
        <w:pStyle w:val="TOC6"/>
        <w:rPr>
          <w:del w:id="22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00" w:author="Bruno Landais" w:date="2025-11-25T14:06:00Z" w16du:dateUtc="2025-11-25T13:06:00Z">
        <w:r w:rsidDel="00752EE5">
          <w:rPr>
            <w:noProof/>
          </w:rPr>
          <w:delText>5.2.2.8.3.10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Simultaneous change of PSA and BP or UL CL controlled by I-SMF</w:delText>
        </w:r>
        <w:r w:rsidDel="00752EE5">
          <w:rPr>
            <w:noProof/>
          </w:rPr>
          <w:tab/>
        </w:r>
        <w:r w:rsidDel="00752EE5">
          <w:rPr>
            <w:noProof/>
          </w:rPr>
          <w:fldChar w:fldCharType="begin"/>
        </w:r>
        <w:r w:rsidDel="00752EE5">
          <w:rPr>
            <w:noProof/>
          </w:rPr>
          <w:delInstrText xml:space="preserve"> PAGEREF _Toc207632041 \h </w:delInstrText>
        </w:r>
        <w:r w:rsidDel="00752EE5">
          <w:rPr>
            <w:noProof/>
          </w:rPr>
        </w:r>
        <w:r w:rsidDel="00752EE5">
          <w:rPr>
            <w:noProof/>
          </w:rPr>
          <w:fldChar w:fldCharType="separate"/>
        </w:r>
        <w:r w:rsidDel="00752EE5">
          <w:rPr>
            <w:noProof/>
          </w:rPr>
          <w:delText>98</w:delText>
        </w:r>
        <w:r w:rsidDel="00752EE5">
          <w:rPr>
            <w:noProof/>
          </w:rPr>
          <w:fldChar w:fldCharType="end"/>
        </w:r>
      </w:del>
    </w:p>
    <w:p w14:paraId="2795193D" w14:textId="1A6B1DA6" w:rsidR="006A6AC3" w:rsidDel="00752EE5" w:rsidRDefault="006A6AC3">
      <w:pPr>
        <w:pStyle w:val="TOC6"/>
        <w:rPr>
          <w:del w:id="23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02" w:author="Bruno Landais" w:date="2025-11-25T14:06:00Z" w16du:dateUtc="2025-11-25T13:06:00Z">
        <w:r w:rsidRPr="00876FC9" w:rsidDel="00752EE5">
          <w:rPr>
            <w:rFonts w:eastAsiaTheme="minorEastAsia"/>
            <w:noProof/>
          </w:rPr>
          <w:delText>5.2.2.8.3.11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Network (e.g. AMF) triggered network slice replacement with PDU session retained</w:delText>
        </w:r>
        <w:r w:rsidDel="00752EE5">
          <w:rPr>
            <w:noProof/>
          </w:rPr>
          <w:tab/>
        </w:r>
        <w:r w:rsidDel="00752EE5">
          <w:rPr>
            <w:noProof/>
          </w:rPr>
          <w:fldChar w:fldCharType="begin"/>
        </w:r>
        <w:r w:rsidDel="00752EE5">
          <w:rPr>
            <w:noProof/>
          </w:rPr>
          <w:delInstrText xml:space="preserve"> PAGEREF _Toc207632042 \h </w:delInstrText>
        </w:r>
        <w:r w:rsidDel="00752EE5">
          <w:rPr>
            <w:noProof/>
          </w:rPr>
        </w:r>
        <w:r w:rsidDel="00752EE5">
          <w:rPr>
            <w:noProof/>
          </w:rPr>
          <w:fldChar w:fldCharType="separate"/>
        </w:r>
        <w:r w:rsidDel="00752EE5">
          <w:rPr>
            <w:noProof/>
          </w:rPr>
          <w:delText>99</w:delText>
        </w:r>
        <w:r w:rsidDel="00752EE5">
          <w:rPr>
            <w:noProof/>
          </w:rPr>
          <w:fldChar w:fldCharType="end"/>
        </w:r>
      </w:del>
    </w:p>
    <w:p w14:paraId="1DF60C8F" w14:textId="759D279B" w:rsidR="006A6AC3" w:rsidDel="00752EE5" w:rsidRDefault="006A6AC3">
      <w:pPr>
        <w:pStyle w:val="TOC6"/>
        <w:rPr>
          <w:del w:id="23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04" w:author="Bruno Landais" w:date="2025-11-25T14:06:00Z" w16du:dateUtc="2025-11-25T13:06:00Z">
        <w:r w:rsidRPr="00876FC9" w:rsidDel="00752EE5">
          <w:rPr>
            <w:rFonts w:eastAsiaTheme="minorEastAsia"/>
            <w:noProof/>
          </w:rPr>
          <w:delText>5.2.2.8.3.12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Theme="minorEastAsia"/>
            <w:noProof/>
          </w:rPr>
          <w:delText>NetLoc Information Retrieval over N16/N16a</w:delText>
        </w:r>
        <w:r w:rsidDel="00752EE5">
          <w:rPr>
            <w:noProof/>
          </w:rPr>
          <w:tab/>
        </w:r>
        <w:r w:rsidDel="00752EE5">
          <w:rPr>
            <w:noProof/>
          </w:rPr>
          <w:fldChar w:fldCharType="begin"/>
        </w:r>
        <w:r w:rsidDel="00752EE5">
          <w:rPr>
            <w:noProof/>
          </w:rPr>
          <w:delInstrText xml:space="preserve"> PAGEREF _Toc207632043 \h </w:delInstrText>
        </w:r>
        <w:r w:rsidDel="00752EE5">
          <w:rPr>
            <w:noProof/>
          </w:rPr>
        </w:r>
        <w:r w:rsidDel="00752EE5">
          <w:rPr>
            <w:noProof/>
          </w:rPr>
          <w:fldChar w:fldCharType="separate"/>
        </w:r>
        <w:r w:rsidDel="00752EE5">
          <w:rPr>
            <w:noProof/>
          </w:rPr>
          <w:delText>99</w:delText>
        </w:r>
        <w:r w:rsidDel="00752EE5">
          <w:rPr>
            <w:noProof/>
          </w:rPr>
          <w:fldChar w:fldCharType="end"/>
        </w:r>
      </w:del>
    </w:p>
    <w:p w14:paraId="034C83CC" w14:textId="03EB4C3F" w:rsidR="006A6AC3" w:rsidDel="00752EE5" w:rsidRDefault="006A6AC3">
      <w:pPr>
        <w:pStyle w:val="TOC4"/>
        <w:rPr>
          <w:del w:id="23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06" w:author="Bruno Landais" w:date="2025-11-25T14:06:00Z" w16du:dateUtc="2025-11-25T13:06:00Z">
        <w:r w:rsidDel="00752EE5">
          <w:rPr>
            <w:noProof/>
          </w:rPr>
          <w:delText>5.2.2.9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Release service operation</w:delText>
        </w:r>
        <w:r w:rsidDel="00752EE5">
          <w:rPr>
            <w:noProof/>
          </w:rPr>
          <w:tab/>
        </w:r>
        <w:r w:rsidDel="00752EE5">
          <w:rPr>
            <w:noProof/>
          </w:rPr>
          <w:fldChar w:fldCharType="begin"/>
        </w:r>
        <w:r w:rsidDel="00752EE5">
          <w:rPr>
            <w:noProof/>
          </w:rPr>
          <w:delInstrText xml:space="preserve"> PAGEREF _Toc207632044 \h </w:delInstrText>
        </w:r>
        <w:r w:rsidDel="00752EE5">
          <w:rPr>
            <w:noProof/>
          </w:rPr>
        </w:r>
        <w:r w:rsidDel="00752EE5">
          <w:rPr>
            <w:noProof/>
          </w:rPr>
          <w:fldChar w:fldCharType="separate"/>
        </w:r>
        <w:r w:rsidDel="00752EE5">
          <w:rPr>
            <w:noProof/>
          </w:rPr>
          <w:delText>100</w:delText>
        </w:r>
        <w:r w:rsidDel="00752EE5">
          <w:rPr>
            <w:noProof/>
          </w:rPr>
          <w:fldChar w:fldCharType="end"/>
        </w:r>
      </w:del>
    </w:p>
    <w:p w14:paraId="2968E547" w14:textId="53E660DB" w:rsidR="006A6AC3" w:rsidDel="00752EE5" w:rsidRDefault="006A6AC3">
      <w:pPr>
        <w:pStyle w:val="TOC5"/>
        <w:rPr>
          <w:del w:id="23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08" w:author="Bruno Landais" w:date="2025-11-25T14:06:00Z" w16du:dateUtc="2025-11-25T13:06:00Z">
        <w:r w:rsidDel="00752EE5">
          <w:rPr>
            <w:noProof/>
          </w:rPr>
          <w:delText>5.2.2.9.1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_Toc207632045 \h </w:delInstrText>
        </w:r>
        <w:r w:rsidDel="00752EE5">
          <w:rPr>
            <w:noProof/>
          </w:rPr>
        </w:r>
        <w:r w:rsidDel="00752EE5">
          <w:rPr>
            <w:noProof/>
          </w:rPr>
          <w:fldChar w:fldCharType="separate"/>
        </w:r>
        <w:r w:rsidDel="00752EE5">
          <w:rPr>
            <w:noProof/>
          </w:rPr>
          <w:delText>100</w:delText>
        </w:r>
        <w:r w:rsidDel="00752EE5">
          <w:rPr>
            <w:noProof/>
          </w:rPr>
          <w:fldChar w:fldCharType="end"/>
        </w:r>
      </w:del>
    </w:p>
    <w:p w14:paraId="3830A92A" w14:textId="43BEBAA5" w:rsidR="006A6AC3" w:rsidDel="00752EE5" w:rsidRDefault="006A6AC3">
      <w:pPr>
        <w:pStyle w:val="TOC4"/>
        <w:rPr>
          <w:del w:id="23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10" w:author="Bruno Landais" w:date="2025-11-25T14:06:00Z" w16du:dateUtc="2025-11-25T13:06:00Z">
        <w:r w:rsidDel="00752EE5">
          <w:rPr>
            <w:noProof/>
          </w:rPr>
          <w:delText>5.2.2.10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Notify Status service operation</w:delText>
        </w:r>
        <w:r w:rsidDel="00752EE5">
          <w:rPr>
            <w:noProof/>
          </w:rPr>
          <w:tab/>
        </w:r>
        <w:r w:rsidDel="00752EE5">
          <w:rPr>
            <w:noProof/>
          </w:rPr>
          <w:fldChar w:fldCharType="begin"/>
        </w:r>
        <w:r w:rsidDel="00752EE5">
          <w:rPr>
            <w:noProof/>
          </w:rPr>
          <w:delInstrText xml:space="preserve"> PAGEREF _Toc207632046 \h </w:delInstrText>
        </w:r>
        <w:r w:rsidDel="00752EE5">
          <w:rPr>
            <w:noProof/>
          </w:rPr>
        </w:r>
        <w:r w:rsidDel="00752EE5">
          <w:rPr>
            <w:noProof/>
          </w:rPr>
          <w:fldChar w:fldCharType="separate"/>
        </w:r>
        <w:r w:rsidDel="00752EE5">
          <w:rPr>
            <w:noProof/>
          </w:rPr>
          <w:delText>101</w:delText>
        </w:r>
        <w:r w:rsidDel="00752EE5">
          <w:rPr>
            <w:noProof/>
          </w:rPr>
          <w:fldChar w:fldCharType="end"/>
        </w:r>
      </w:del>
    </w:p>
    <w:p w14:paraId="3DD68EF8" w14:textId="0CBFE984" w:rsidR="006A6AC3" w:rsidDel="00752EE5" w:rsidRDefault="006A6AC3">
      <w:pPr>
        <w:pStyle w:val="TOC5"/>
        <w:rPr>
          <w:del w:id="23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12" w:author="Bruno Landais" w:date="2025-11-25T14:06:00Z" w16du:dateUtc="2025-11-25T13:06:00Z">
        <w:r w:rsidDel="00752EE5">
          <w:rPr>
            <w:noProof/>
          </w:rPr>
          <w:delText>5.2.2.10.1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_Toc207632047 \h </w:delInstrText>
        </w:r>
        <w:r w:rsidDel="00752EE5">
          <w:rPr>
            <w:noProof/>
          </w:rPr>
        </w:r>
        <w:r w:rsidDel="00752EE5">
          <w:rPr>
            <w:noProof/>
          </w:rPr>
          <w:fldChar w:fldCharType="separate"/>
        </w:r>
        <w:r w:rsidDel="00752EE5">
          <w:rPr>
            <w:noProof/>
          </w:rPr>
          <w:delText>101</w:delText>
        </w:r>
        <w:r w:rsidDel="00752EE5">
          <w:rPr>
            <w:noProof/>
          </w:rPr>
          <w:fldChar w:fldCharType="end"/>
        </w:r>
      </w:del>
    </w:p>
    <w:p w14:paraId="6B378A58" w14:textId="7A4E1EAD" w:rsidR="006A6AC3" w:rsidDel="00752EE5" w:rsidRDefault="006A6AC3">
      <w:pPr>
        <w:pStyle w:val="TOC4"/>
        <w:rPr>
          <w:del w:id="23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14" w:author="Bruno Landais" w:date="2025-11-25T14:06:00Z" w16du:dateUtc="2025-11-25T13:06:00Z">
        <w:r w:rsidDel="00752EE5">
          <w:rPr>
            <w:noProof/>
          </w:rPr>
          <w:delText>5.2.2.11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Send MO Data service operation</w:delText>
        </w:r>
        <w:r w:rsidDel="00752EE5">
          <w:rPr>
            <w:noProof/>
          </w:rPr>
          <w:tab/>
        </w:r>
        <w:r w:rsidDel="00752EE5">
          <w:rPr>
            <w:noProof/>
          </w:rPr>
          <w:fldChar w:fldCharType="begin"/>
        </w:r>
        <w:r w:rsidDel="00752EE5">
          <w:rPr>
            <w:noProof/>
          </w:rPr>
          <w:delInstrText xml:space="preserve"> PAGEREF _Toc207632048 \h </w:delInstrText>
        </w:r>
        <w:r w:rsidDel="00752EE5">
          <w:rPr>
            <w:noProof/>
          </w:rPr>
        </w:r>
        <w:r w:rsidDel="00752EE5">
          <w:rPr>
            <w:noProof/>
          </w:rPr>
          <w:fldChar w:fldCharType="separate"/>
        </w:r>
        <w:r w:rsidDel="00752EE5">
          <w:rPr>
            <w:noProof/>
          </w:rPr>
          <w:delText>103</w:delText>
        </w:r>
        <w:r w:rsidDel="00752EE5">
          <w:rPr>
            <w:noProof/>
          </w:rPr>
          <w:fldChar w:fldCharType="end"/>
        </w:r>
      </w:del>
    </w:p>
    <w:p w14:paraId="4CC35265" w14:textId="03EBE20B" w:rsidR="006A6AC3" w:rsidDel="00752EE5" w:rsidRDefault="006A6AC3">
      <w:pPr>
        <w:pStyle w:val="TOC5"/>
        <w:rPr>
          <w:del w:id="23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16" w:author="Bruno Landais" w:date="2025-11-25T14:06:00Z" w16du:dateUtc="2025-11-25T13:06:00Z">
        <w:r w:rsidDel="00752EE5">
          <w:rPr>
            <w:noProof/>
          </w:rPr>
          <w:delText>5.2.2.11.1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_Toc207632049 \h </w:delInstrText>
        </w:r>
        <w:r w:rsidDel="00752EE5">
          <w:rPr>
            <w:noProof/>
          </w:rPr>
        </w:r>
        <w:r w:rsidDel="00752EE5">
          <w:rPr>
            <w:noProof/>
          </w:rPr>
          <w:fldChar w:fldCharType="separate"/>
        </w:r>
        <w:r w:rsidDel="00752EE5">
          <w:rPr>
            <w:noProof/>
          </w:rPr>
          <w:delText>103</w:delText>
        </w:r>
        <w:r w:rsidDel="00752EE5">
          <w:rPr>
            <w:noProof/>
          </w:rPr>
          <w:fldChar w:fldCharType="end"/>
        </w:r>
      </w:del>
    </w:p>
    <w:p w14:paraId="7C3CD36A" w14:textId="3F9A3E05" w:rsidR="006A6AC3" w:rsidDel="00752EE5" w:rsidRDefault="006A6AC3">
      <w:pPr>
        <w:pStyle w:val="TOC4"/>
        <w:rPr>
          <w:del w:id="23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18" w:author="Bruno Landais" w:date="2025-11-25T14:06:00Z" w16du:dateUtc="2025-11-25T13:06:00Z">
        <w:r w:rsidDel="00752EE5">
          <w:rPr>
            <w:noProof/>
          </w:rPr>
          <w:delText>5.2.2.12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MO Data service operation</w:delText>
        </w:r>
        <w:r w:rsidDel="00752EE5">
          <w:rPr>
            <w:noProof/>
          </w:rPr>
          <w:tab/>
        </w:r>
        <w:r w:rsidDel="00752EE5">
          <w:rPr>
            <w:noProof/>
          </w:rPr>
          <w:fldChar w:fldCharType="begin"/>
        </w:r>
        <w:r w:rsidDel="00752EE5">
          <w:rPr>
            <w:noProof/>
          </w:rPr>
          <w:delInstrText xml:space="preserve"> PAGEREF _Toc207632050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44878AD6" w14:textId="6A3C452A" w:rsidR="006A6AC3" w:rsidDel="00752EE5" w:rsidRDefault="006A6AC3">
      <w:pPr>
        <w:pStyle w:val="TOC5"/>
        <w:rPr>
          <w:del w:id="23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20" w:author="Bruno Landais" w:date="2025-11-25T14:06:00Z" w16du:dateUtc="2025-11-25T13:06:00Z">
        <w:r w:rsidDel="00752EE5">
          <w:rPr>
            <w:noProof/>
          </w:rPr>
          <w:delText>5.2.2.12.1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_Toc207632051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1EE5FB00" w14:textId="47EEC836" w:rsidR="006A6AC3" w:rsidDel="00752EE5" w:rsidRDefault="006A6AC3">
      <w:pPr>
        <w:pStyle w:val="TOC4"/>
        <w:rPr>
          <w:del w:id="23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22" w:author="Bruno Landais" w:date="2025-11-25T14:06:00Z" w16du:dateUtc="2025-11-25T13:06:00Z">
        <w:r w:rsidDel="00752EE5">
          <w:rPr>
            <w:noProof/>
          </w:rPr>
          <w:delText>5.2.2.13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MT Data service operation</w:delText>
        </w:r>
        <w:r w:rsidDel="00752EE5">
          <w:rPr>
            <w:noProof/>
          </w:rPr>
          <w:tab/>
        </w:r>
        <w:r w:rsidDel="00752EE5">
          <w:rPr>
            <w:noProof/>
          </w:rPr>
          <w:fldChar w:fldCharType="begin"/>
        </w:r>
        <w:r w:rsidDel="00752EE5">
          <w:rPr>
            <w:noProof/>
          </w:rPr>
          <w:delInstrText xml:space="preserve"> PAGEREF _Toc207632052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77DAFEDF" w14:textId="46B9F755" w:rsidR="006A6AC3" w:rsidDel="00752EE5" w:rsidRDefault="006A6AC3">
      <w:pPr>
        <w:pStyle w:val="TOC5"/>
        <w:rPr>
          <w:del w:id="23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24" w:author="Bruno Landais" w:date="2025-11-25T14:06:00Z" w16du:dateUtc="2025-11-25T13:06:00Z">
        <w:r w:rsidDel="00752EE5">
          <w:rPr>
            <w:noProof/>
          </w:rPr>
          <w:delText>5.2.2.13.1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_Toc207632053 \h </w:delInstrText>
        </w:r>
        <w:r w:rsidDel="00752EE5">
          <w:rPr>
            <w:noProof/>
          </w:rPr>
        </w:r>
        <w:r w:rsidDel="00752EE5">
          <w:rPr>
            <w:noProof/>
          </w:rPr>
          <w:fldChar w:fldCharType="separate"/>
        </w:r>
        <w:r w:rsidDel="00752EE5">
          <w:rPr>
            <w:noProof/>
          </w:rPr>
          <w:delText>104</w:delText>
        </w:r>
        <w:r w:rsidDel="00752EE5">
          <w:rPr>
            <w:noProof/>
          </w:rPr>
          <w:fldChar w:fldCharType="end"/>
        </w:r>
      </w:del>
    </w:p>
    <w:p w14:paraId="2770A2FB" w14:textId="1A821583" w:rsidR="006A6AC3" w:rsidDel="00752EE5" w:rsidRDefault="006A6AC3">
      <w:pPr>
        <w:pStyle w:val="TOC4"/>
        <w:rPr>
          <w:del w:id="23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26" w:author="Bruno Landais" w:date="2025-11-25T14:06:00Z" w16du:dateUtc="2025-11-25T13:06:00Z">
        <w:r w:rsidDel="00752EE5">
          <w:rPr>
            <w:noProof/>
          </w:rPr>
          <w:delText>5.2.2.14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Retrieve service operation</w:delText>
        </w:r>
        <w:r w:rsidDel="00752EE5">
          <w:rPr>
            <w:noProof/>
          </w:rPr>
          <w:tab/>
        </w:r>
        <w:r w:rsidDel="00752EE5">
          <w:rPr>
            <w:noProof/>
          </w:rPr>
          <w:fldChar w:fldCharType="begin"/>
        </w:r>
        <w:r w:rsidDel="00752EE5">
          <w:rPr>
            <w:noProof/>
          </w:rPr>
          <w:delInstrText xml:space="preserve"> PAGEREF _Toc207632054 \h </w:delInstrText>
        </w:r>
        <w:r w:rsidDel="00752EE5">
          <w:rPr>
            <w:noProof/>
          </w:rPr>
        </w:r>
        <w:r w:rsidDel="00752EE5">
          <w:rPr>
            <w:noProof/>
          </w:rPr>
          <w:fldChar w:fldCharType="separate"/>
        </w:r>
        <w:r w:rsidDel="00752EE5">
          <w:rPr>
            <w:noProof/>
          </w:rPr>
          <w:delText>105</w:delText>
        </w:r>
        <w:r w:rsidDel="00752EE5">
          <w:rPr>
            <w:noProof/>
          </w:rPr>
          <w:fldChar w:fldCharType="end"/>
        </w:r>
      </w:del>
    </w:p>
    <w:p w14:paraId="2729354D" w14:textId="1AAFE82D" w:rsidR="006A6AC3" w:rsidDel="00752EE5" w:rsidRDefault="006A6AC3">
      <w:pPr>
        <w:pStyle w:val="TOC5"/>
        <w:rPr>
          <w:del w:id="23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28" w:author="Bruno Landais" w:date="2025-11-25T14:06:00Z" w16du:dateUtc="2025-11-25T13:06:00Z">
        <w:r w:rsidDel="00752EE5">
          <w:rPr>
            <w:noProof/>
          </w:rPr>
          <w:delText>5.2.2.14.1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_Toc207632055 \h </w:delInstrText>
        </w:r>
        <w:r w:rsidDel="00752EE5">
          <w:rPr>
            <w:noProof/>
          </w:rPr>
        </w:r>
        <w:r w:rsidDel="00752EE5">
          <w:rPr>
            <w:noProof/>
          </w:rPr>
          <w:fldChar w:fldCharType="separate"/>
        </w:r>
        <w:r w:rsidDel="00752EE5">
          <w:rPr>
            <w:noProof/>
          </w:rPr>
          <w:delText>105</w:delText>
        </w:r>
        <w:r w:rsidDel="00752EE5">
          <w:rPr>
            <w:noProof/>
          </w:rPr>
          <w:fldChar w:fldCharType="end"/>
        </w:r>
      </w:del>
    </w:p>
    <w:p w14:paraId="72EE94B3" w14:textId="6ADDCAD1" w:rsidR="006A6AC3" w:rsidDel="00752EE5" w:rsidRDefault="006A6AC3">
      <w:pPr>
        <w:pStyle w:val="TOC3"/>
        <w:rPr>
          <w:del w:id="23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30" w:author="Bruno Landais" w:date="2025-11-25T14:06:00Z" w16du:dateUtc="2025-11-25T13:06:00Z">
        <w:r w:rsidDel="00752EE5">
          <w:rPr>
            <w:noProof/>
          </w:rPr>
          <w:delText>5.2.3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 procedures</w:delText>
        </w:r>
        <w:r w:rsidDel="00752EE5">
          <w:rPr>
            <w:noProof/>
          </w:rPr>
          <w:tab/>
        </w:r>
        <w:r w:rsidDel="00752EE5">
          <w:rPr>
            <w:noProof/>
          </w:rPr>
          <w:fldChar w:fldCharType="begin"/>
        </w:r>
        <w:r w:rsidDel="00752EE5">
          <w:rPr>
            <w:noProof/>
          </w:rPr>
          <w:delInstrText xml:space="preserve"> PAGEREF _Toc207632056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45CB8D0A" w14:textId="0843FDDA" w:rsidR="006A6AC3" w:rsidDel="00752EE5" w:rsidRDefault="006A6AC3">
      <w:pPr>
        <w:pStyle w:val="TOC4"/>
        <w:rPr>
          <w:del w:id="23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32" w:author="Bruno Landais" w:date="2025-11-25T14:06:00Z" w16du:dateUtc="2025-11-25T13:06:00Z">
        <w:r w:rsidDel="00752EE5">
          <w:rPr>
            <w:noProof/>
          </w:rPr>
          <w:delText>5.2.3.1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of NAS SM information between UE and H-SMF for Home Routed PDU sessions</w:delText>
        </w:r>
        <w:r w:rsidDel="00752EE5">
          <w:rPr>
            <w:noProof/>
          </w:rPr>
          <w:tab/>
        </w:r>
        <w:r w:rsidDel="00752EE5">
          <w:rPr>
            <w:noProof/>
          </w:rPr>
          <w:fldChar w:fldCharType="begin"/>
        </w:r>
        <w:r w:rsidDel="00752EE5">
          <w:rPr>
            <w:noProof/>
          </w:rPr>
          <w:delInstrText xml:space="preserve"> PAGEREF _Toc207632057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2CEE95C5" w14:textId="654C1B29" w:rsidR="006A6AC3" w:rsidDel="00752EE5" w:rsidRDefault="006A6AC3">
      <w:pPr>
        <w:pStyle w:val="TOC5"/>
        <w:rPr>
          <w:del w:id="23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34" w:author="Bruno Landais" w:date="2025-11-25T14:06:00Z" w16du:dateUtc="2025-11-25T13:06:00Z">
        <w:r w:rsidDel="00752EE5">
          <w:rPr>
            <w:noProof/>
          </w:rPr>
          <w:delText>5.2.3.1.1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_Toc207632058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57F477F0" w14:textId="559300CD" w:rsidR="006A6AC3" w:rsidDel="00752EE5" w:rsidRDefault="006A6AC3">
      <w:pPr>
        <w:pStyle w:val="TOC5"/>
        <w:rPr>
          <w:del w:id="23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36" w:author="Bruno Landais" w:date="2025-11-25T14:06:00Z" w16du:dateUtc="2025-11-25T13:06:00Z">
        <w:r w:rsidDel="00752EE5">
          <w:rPr>
            <w:noProof/>
          </w:rPr>
          <w:delText>5.2.3.1.2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V-SMF Behaviour</w:delText>
        </w:r>
        <w:r w:rsidDel="00752EE5">
          <w:rPr>
            <w:noProof/>
          </w:rPr>
          <w:tab/>
        </w:r>
        <w:r w:rsidDel="00752EE5">
          <w:rPr>
            <w:noProof/>
          </w:rPr>
          <w:fldChar w:fldCharType="begin"/>
        </w:r>
        <w:r w:rsidDel="00752EE5">
          <w:rPr>
            <w:noProof/>
          </w:rPr>
          <w:delInstrText xml:space="preserve"> PAGEREF _Toc207632059 \h </w:delInstrText>
        </w:r>
        <w:r w:rsidDel="00752EE5">
          <w:rPr>
            <w:noProof/>
          </w:rPr>
        </w:r>
        <w:r w:rsidDel="00752EE5">
          <w:rPr>
            <w:noProof/>
          </w:rPr>
          <w:fldChar w:fldCharType="separate"/>
        </w:r>
        <w:r w:rsidDel="00752EE5">
          <w:rPr>
            <w:noProof/>
          </w:rPr>
          <w:delText>106</w:delText>
        </w:r>
        <w:r w:rsidDel="00752EE5">
          <w:rPr>
            <w:noProof/>
          </w:rPr>
          <w:fldChar w:fldCharType="end"/>
        </w:r>
      </w:del>
    </w:p>
    <w:p w14:paraId="58AA1611" w14:textId="716462DE" w:rsidR="006A6AC3" w:rsidDel="00752EE5" w:rsidRDefault="006A6AC3">
      <w:pPr>
        <w:pStyle w:val="TOC5"/>
        <w:rPr>
          <w:del w:id="23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38" w:author="Bruno Landais" w:date="2025-11-25T14:06:00Z" w16du:dateUtc="2025-11-25T13:06:00Z">
        <w:r w:rsidDel="00752EE5">
          <w:rPr>
            <w:noProof/>
          </w:rPr>
          <w:delText>5.2.3.1.3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H-SMF Behaviour</w:delText>
        </w:r>
        <w:r w:rsidDel="00752EE5">
          <w:rPr>
            <w:noProof/>
          </w:rPr>
          <w:tab/>
        </w:r>
        <w:r w:rsidDel="00752EE5">
          <w:rPr>
            <w:noProof/>
          </w:rPr>
          <w:fldChar w:fldCharType="begin"/>
        </w:r>
        <w:r w:rsidDel="00752EE5">
          <w:rPr>
            <w:noProof/>
          </w:rPr>
          <w:delInstrText xml:space="preserve"> PAGEREF _Toc207632060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101D68E3" w14:textId="3896B756" w:rsidR="006A6AC3" w:rsidDel="00752EE5" w:rsidRDefault="006A6AC3">
      <w:pPr>
        <w:pStyle w:val="TOC4"/>
        <w:rPr>
          <w:del w:id="23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40" w:author="Bruno Landais" w:date="2025-11-25T14:06:00Z" w16du:dateUtc="2025-11-25T13:06:00Z">
        <w:r w:rsidDel="00752EE5">
          <w:rPr>
            <w:noProof/>
          </w:rPr>
          <w:delText>5.2.3.2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Transfer of NAS SM information between UE and SMF for PDU sessions with an I-SMF</w:delText>
        </w:r>
        <w:r w:rsidDel="00752EE5">
          <w:rPr>
            <w:noProof/>
          </w:rPr>
          <w:tab/>
        </w:r>
        <w:r w:rsidDel="00752EE5">
          <w:rPr>
            <w:noProof/>
          </w:rPr>
          <w:fldChar w:fldCharType="begin"/>
        </w:r>
        <w:r w:rsidDel="00752EE5">
          <w:rPr>
            <w:noProof/>
          </w:rPr>
          <w:delInstrText xml:space="preserve"> PAGEREF _Toc207632061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534D96B8" w14:textId="12C3ECA9" w:rsidR="006A6AC3" w:rsidDel="00752EE5" w:rsidRDefault="006A6AC3">
      <w:pPr>
        <w:pStyle w:val="TOC5"/>
        <w:rPr>
          <w:del w:id="23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42" w:author="Bruno Landais" w:date="2025-11-25T14:06:00Z" w16du:dateUtc="2025-11-25T13:06:00Z">
        <w:r w:rsidDel="00752EE5">
          <w:rPr>
            <w:noProof/>
          </w:rPr>
          <w:delText>5.2.3.2.1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_Toc207632062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629BEAE8" w14:textId="1A740BD1" w:rsidR="006A6AC3" w:rsidDel="00752EE5" w:rsidRDefault="006A6AC3">
      <w:pPr>
        <w:pStyle w:val="TOC4"/>
        <w:rPr>
          <w:del w:id="23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44" w:author="Bruno Landais" w:date="2025-11-25T14:06:00Z" w16du:dateUtc="2025-11-25T13:06:00Z">
        <w:r w:rsidDel="00752EE5">
          <w:rPr>
            <w:noProof/>
          </w:rPr>
          <w:delText>5.2.3.3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Detection and handling of late arriving requests</w:delText>
        </w:r>
        <w:r w:rsidDel="00752EE5">
          <w:rPr>
            <w:noProof/>
          </w:rPr>
          <w:tab/>
        </w:r>
        <w:r w:rsidDel="00752EE5">
          <w:rPr>
            <w:noProof/>
          </w:rPr>
          <w:fldChar w:fldCharType="begin"/>
        </w:r>
        <w:r w:rsidDel="00752EE5">
          <w:rPr>
            <w:noProof/>
          </w:rPr>
          <w:delInstrText xml:space="preserve"> PAGEREF _Toc207632063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128FACDC" w14:textId="0C9B1976" w:rsidR="006A6AC3" w:rsidDel="00752EE5" w:rsidRDefault="006A6AC3">
      <w:pPr>
        <w:pStyle w:val="TOC5"/>
        <w:rPr>
          <w:del w:id="23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46" w:author="Bruno Landais" w:date="2025-11-25T14:06:00Z" w16du:dateUtc="2025-11-25T13:06:00Z">
        <w:r w:rsidDel="00752EE5">
          <w:rPr>
            <w:noProof/>
          </w:rPr>
          <w:delText>5.2.3.3.1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Handling of requests which collide with an existing SM context or PDU session context</w:delText>
        </w:r>
        <w:r w:rsidDel="00752EE5">
          <w:rPr>
            <w:noProof/>
          </w:rPr>
          <w:tab/>
        </w:r>
        <w:r w:rsidDel="00752EE5">
          <w:rPr>
            <w:noProof/>
          </w:rPr>
          <w:fldChar w:fldCharType="begin"/>
        </w:r>
        <w:r w:rsidDel="00752EE5">
          <w:rPr>
            <w:noProof/>
          </w:rPr>
          <w:delInstrText xml:space="preserve"> PAGEREF _Toc207632064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2CE740F3" w14:textId="1E2E47B5" w:rsidR="006A6AC3" w:rsidDel="00752EE5" w:rsidRDefault="006A6AC3">
      <w:pPr>
        <w:pStyle w:val="TOC6"/>
        <w:rPr>
          <w:del w:id="23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48" w:author="Bruno Landais" w:date="2025-11-25T14:06:00Z" w16du:dateUtc="2025-11-25T13:06:00Z">
        <w:r w:rsidDel="00752EE5">
          <w:rPr>
            <w:noProof/>
          </w:rPr>
          <w:delText>5.2.3.3.1.1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_Toc207632065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3EB379A0" w14:textId="20A35D5B" w:rsidR="006A6AC3" w:rsidDel="00752EE5" w:rsidRDefault="006A6AC3">
      <w:pPr>
        <w:pStyle w:val="TOC6"/>
        <w:rPr>
          <w:del w:id="23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50" w:author="Bruno Landais" w:date="2025-11-25T14:06:00Z" w16du:dateUtc="2025-11-25T13:06:00Z">
        <w:r w:rsidDel="00752EE5">
          <w:rPr>
            <w:noProof/>
          </w:rPr>
          <w:delText>5.2.3.3.1.2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Principles</w:delText>
        </w:r>
        <w:r w:rsidDel="00752EE5">
          <w:rPr>
            <w:noProof/>
          </w:rPr>
          <w:tab/>
        </w:r>
        <w:r w:rsidDel="00752EE5">
          <w:rPr>
            <w:noProof/>
          </w:rPr>
          <w:fldChar w:fldCharType="begin"/>
        </w:r>
        <w:r w:rsidDel="00752EE5">
          <w:rPr>
            <w:noProof/>
          </w:rPr>
          <w:delInstrText xml:space="preserve"> PAGEREF _Toc207632066 \h </w:delInstrText>
        </w:r>
        <w:r w:rsidDel="00752EE5">
          <w:rPr>
            <w:noProof/>
          </w:rPr>
        </w:r>
        <w:r w:rsidDel="00752EE5">
          <w:rPr>
            <w:noProof/>
          </w:rPr>
          <w:fldChar w:fldCharType="separate"/>
        </w:r>
        <w:r w:rsidDel="00752EE5">
          <w:rPr>
            <w:noProof/>
          </w:rPr>
          <w:delText>107</w:delText>
        </w:r>
        <w:r w:rsidDel="00752EE5">
          <w:rPr>
            <w:noProof/>
          </w:rPr>
          <w:fldChar w:fldCharType="end"/>
        </w:r>
      </w:del>
    </w:p>
    <w:p w14:paraId="064DD6AE" w14:textId="37FB0D6C" w:rsidR="006A6AC3" w:rsidDel="00752EE5" w:rsidRDefault="006A6AC3">
      <w:pPr>
        <w:pStyle w:val="TOC5"/>
        <w:rPr>
          <w:del w:id="23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52" w:author="Bruno Landais" w:date="2025-11-25T14:06:00Z" w16du:dateUtc="2025-11-25T13:06:00Z">
        <w:r w:rsidDel="00752EE5">
          <w:rPr>
            <w:noProof/>
          </w:rPr>
          <w:delText>5.2.3.3.2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Detection and handling of requests which have timed out at the HTTP client</w:delText>
        </w:r>
        <w:r w:rsidDel="00752EE5">
          <w:rPr>
            <w:noProof/>
          </w:rPr>
          <w:tab/>
        </w:r>
        <w:r w:rsidDel="00752EE5">
          <w:rPr>
            <w:noProof/>
          </w:rPr>
          <w:fldChar w:fldCharType="begin"/>
        </w:r>
        <w:r w:rsidDel="00752EE5">
          <w:rPr>
            <w:noProof/>
          </w:rPr>
          <w:delInstrText xml:space="preserve"> PAGEREF _Toc207632067 \h </w:delInstrText>
        </w:r>
        <w:r w:rsidDel="00752EE5">
          <w:rPr>
            <w:noProof/>
          </w:rPr>
        </w:r>
        <w:r w:rsidDel="00752EE5">
          <w:rPr>
            <w:noProof/>
          </w:rPr>
          <w:fldChar w:fldCharType="separate"/>
        </w:r>
        <w:r w:rsidDel="00752EE5">
          <w:rPr>
            <w:noProof/>
          </w:rPr>
          <w:delText>108</w:delText>
        </w:r>
        <w:r w:rsidDel="00752EE5">
          <w:rPr>
            <w:noProof/>
          </w:rPr>
          <w:fldChar w:fldCharType="end"/>
        </w:r>
      </w:del>
    </w:p>
    <w:p w14:paraId="733185BC" w14:textId="5D2E2BA0" w:rsidR="006A6AC3" w:rsidDel="00752EE5" w:rsidRDefault="006A6AC3">
      <w:pPr>
        <w:pStyle w:val="TOC6"/>
        <w:rPr>
          <w:del w:id="23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54" w:author="Bruno Landais" w:date="2025-11-25T14:06:00Z" w16du:dateUtc="2025-11-25T13:06:00Z">
        <w:r w:rsidDel="00752EE5">
          <w:rPr>
            <w:noProof/>
          </w:rPr>
          <w:delText>5.2.3.3.2.1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_Toc207632068 \h </w:delInstrText>
        </w:r>
        <w:r w:rsidDel="00752EE5">
          <w:rPr>
            <w:noProof/>
          </w:rPr>
        </w:r>
        <w:r w:rsidDel="00752EE5">
          <w:rPr>
            <w:noProof/>
          </w:rPr>
          <w:fldChar w:fldCharType="separate"/>
        </w:r>
        <w:r w:rsidDel="00752EE5">
          <w:rPr>
            <w:noProof/>
          </w:rPr>
          <w:delText>108</w:delText>
        </w:r>
        <w:r w:rsidDel="00752EE5">
          <w:rPr>
            <w:noProof/>
          </w:rPr>
          <w:fldChar w:fldCharType="end"/>
        </w:r>
      </w:del>
    </w:p>
    <w:p w14:paraId="4DE463CC" w14:textId="2B70D8F6" w:rsidR="006A6AC3" w:rsidDel="00752EE5" w:rsidRDefault="006A6AC3">
      <w:pPr>
        <w:pStyle w:val="TOC4"/>
        <w:rPr>
          <w:del w:id="23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56" w:author="Bruno Landais" w:date="2025-11-25T14:06:00Z" w16du:dateUtc="2025-11-25T13:06:00Z">
        <w:r w:rsidDel="00752EE5">
          <w:rPr>
            <w:noProof/>
          </w:rPr>
          <w:delText>5.2.3.4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fr-FR"/>
          </w:rPr>
          <w:delText>UE Location Information</w:delText>
        </w:r>
        <w:r w:rsidDel="00752EE5">
          <w:rPr>
            <w:noProof/>
          </w:rPr>
          <w:tab/>
        </w:r>
        <w:r w:rsidDel="00752EE5">
          <w:rPr>
            <w:noProof/>
          </w:rPr>
          <w:fldChar w:fldCharType="begin"/>
        </w:r>
        <w:r w:rsidDel="00752EE5">
          <w:rPr>
            <w:noProof/>
          </w:rPr>
          <w:delInstrText xml:space="preserve"> PAGEREF _Toc207632069 \h </w:delInstrText>
        </w:r>
        <w:r w:rsidDel="00752EE5">
          <w:rPr>
            <w:noProof/>
          </w:rPr>
        </w:r>
        <w:r w:rsidDel="00752EE5">
          <w:rPr>
            <w:noProof/>
          </w:rPr>
          <w:fldChar w:fldCharType="separate"/>
        </w:r>
        <w:r w:rsidDel="00752EE5">
          <w:rPr>
            <w:noProof/>
          </w:rPr>
          <w:delText>108</w:delText>
        </w:r>
        <w:r w:rsidDel="00752EE5">
          <w:rPr>
            <w:noProof/>
          </w:rPr>
          <w:fldChar w:fldCharType="end"/>
        </w:r>
      </w:del>
    </w:p>
    <w:p w14:paraId="4DD57588" w14:textId="34D1AA45" w:rsidR="006A6AC3" w:rsidDel="00752EE5" w:rsidRDefault="006A6AC3">
      <w:pPr>
        <w:pStyle w:val="TOC1"/>
        <w:rPr>
          <w:del w:id="23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58" w:author="Bruno Landais" w:date="2025-11-25T14:06:00Z" w16du:dateUtc="2025-11-25T13:06:00Z">
        <w:r w:rsidDel="00752EE5">
          <w:rPr>
            <w:noProof/>
          </w:rPr>
          <w:delText>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API Definitions</w:delText>
        </w:r>
        <w:r w:rsidDel="00752EE5">
          <w:rPr>
            <w:noProof/>
          </w:rPr>
          <w:tab/>
        </w:r>
        <w:r w:rsidDel="00752EE5">
          <w:rPr>
            <w:noProof/>
          </w:rPr>
          <w:fldChar w:fldCharType="begin"/>
        </w:r>
        <w:r w:rsidDel="00752EE5">
          <w:rPr>
            <w:noProof/>
          </w:rPr>
          <w:delInstrText xml:space="preserve"> PAGEREF _Toc207632070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110AB5E1" w14:textId="0132985A" w:rsidR="006A6AC3" w:rsidDel="00752EE5" w:rsidRDefault="006A6AC3">
      <w:pPr>
        <w:pStyle w:val="TOC2"/>
        <w:rPr>
          <w:del w:id="23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60" w:author="Bruno Landais" w:date="2025-11-25T14:06:00Z" w16du:dateUtc="2025-11-25T13:06:00Z">
        <w:r w:rsidRPr="00876FC9" w:rsidDel="00752EE5">
          <w:rPr>
            <w:noProof/>
            <w:lang w:val="en-US"/>
          </w:rPr>
          <w:delText>6.1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Nsmf_PDUSession Service API</w:delText>
        </w:r>
        <w:r w:rsidDel="00752EE5">
          <w:rPr>
            <w:noProof/>
          </w:rPr>
          <w:tab/>
        </w:r>
        <w:r w:rsidDel="00752EE5">
          <w:rPr>
            <w:noProof/>
          </w:rPr>
          <w:fldChar w:fldCharType="begin"/>
        </w:r>
        <w:r w:rsidDel="00752EE5">
          <w:rPr>
            <w:noProof/>
          </w:rPr>
          <w:delInstrText xml:space="preserve"> PAGEREF _Toc207632071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62F0398D" w14:textId="684878EA" w:rsidR="006A6AC3" w:rsidDel="00752EE5" w:rsidRDefault="006A6AC3">
      <w:pPr>
        <w:pStyle w:val="TOC3"/>
        <w:rPr>
          <w:del w:id="23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62" w:author="Bruno Landais" w:date="2025-11-25T14:06:00Z" w16du:dateUtc="2025-11-25T13:06:00Z">
        <w:r w:rsidRPr="00876FC9" w:rsidDel="00752EE5">
          <w:rPr>
            <w:noProof/>
            <w:lang w:val="en-US"/>
          </w:rPr>
          <w:delText>6.1.1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API URI</w:delText>
        </w:r>
        <w:r w:rsidDel="00752EE5">
          <w:rPr>
            <w:noProof/>
          </w:rPr>
          <w:tab/>
        </w:r>
        <w:r w:rsidDel="00752EE5">
          <w:rPr>
            <w:noProof/>
          </w:rPr>
          <w:fldChar w:fldCharType="begin"/>
        </w:r>
        <w:r w:rsidDel="00752EE5">
          <w:rPr>
            <w:noProof/>
          </w:rPr>
          <w:delInstrText xml:space="preserve"> PAGEREF _Toc207632072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34DCB4A2" w14:textId="477C8EF9" w:rsidR="006A6AC3" w:rsidDel="00752EE5" w:rsidRDefault="006A6AC3">
      <w:pPr>
        <w:pStyle w:val="TOC3"/>
        <w:rPr>
          <w:del w:id="23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64" w:author="Bruno Landais" w:date="2025-11-25T14:06:00Z" w16du:dateUtc="2025-11-25T13:06:00Z">
        <w:r w:rsidDel="00752EE5">
          <w:rPr>
            <w:noProof/>
          </w:rPr>
          <w:delText>6.1.2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Usage of HTTP</w:delText>
        </w:r>
        <w:r w:rsidDel="00752EE5">
          <w:rPr>
            <w:noProof/>
          </w:rPr>
          <w:tab/>
        </w:r>
        <w:r w:rsidDel="00752EE5">
          <w:rPr>
            <w:noProof/>
          </w:rPr>
          <w:fldChar w:fldCharType="begin"/>
        </w:r>
        <w:r w:rsidDel="00752EE5">
          <w:rPr>
            <w:noProof/>
          </w:rPr>
          <w:delInstrText xml:space="preserve"> PAGEREF _Toc207632073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120A7F99" w14:textId="1FA9293D" w:rsidR="006A6AC3" w:rsidDel="00752EE5" w:rsidRDefault="006A6AC3">
      <w:pPr>
        <w:pStyle w:val="TOC4"/>
        <w:rPr>
          <w:del w:id="23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66" w:author="Bruno Landais" w:date="2025-11-25T14:06:00Z" w16du:dateUtc="2025-11-25T13:06:00Z">
        <w:r w:rsidDel="00752EE5">
          <w:rPr>
            <w:noProof/>
          </w:rPr>
          <w:delText>6.1.2.1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_Toc207632074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37CDD4C5" w14:textId="2FA283E0" w:rsidR="006A6AC3" w:rsidDel="00752EE5" w:rsidRDefault="006A6AC3">
      <w:pPr>
        <w:pStyle w:val="TOC4"/>
        <w:rPr>
          <w:del w:id="23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68" w:author="Bruno Landais" w:date="2025-11-25T14:06:00Z" w16du:dateUtc="2025-11-25T13:06:00Z">
        <w:r w:rsidDel="00752EE5">
          <w:rPr>
            <w:noProof/>
          </w:rPr>
          <w:delText>6.1.2.2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HTTP standard headers</w:delText>
        </w:r>
        <w:r w:rsidDel="00752EE5">
          <w:rPr>
            <w:noProof/>
          </w:rPr>
          <w:tab/>
        </w:r>
        <w:r w:rsidDel="00752EE5">
          <w:rPr>
            <w:noProof/>
          </w:rPr>
          <w:fldChar w:fldCharType="begin"/>
        </w:r>
        <w:r w:rsidDel="00752EE5">
          <w:rPr>
            <w:noProof/>
          </w:rPr>
          <w:delInstrText xml:space="preserve"> PAGEREF _Toc207632075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6E684847" w14:textId="427E1CDC" w:rsidR="006A6AC3" w:rsidDel="00752EE5" w:rsidRDefault="006A6AC3">
      <w:pPr>
        <w:pStyle w:val="TOC5"/>
        <w:rPr>
          <w:del w:id="23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70" w:author="Bruno Landais" w:date="2025-11-25T14:06:00Z" w16du:dateUtc="2025-11-25T13:06:00Z">
        <w:r w:rsidDel="00752EE5">
          <w:rPr>
            <w:noProof/>
          </w:rPr>
          <w:delText>6.1.2.2.1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General</w:delText>
        </w:r>
        <w:r w:rsidDel="00752EE5">
          <w:rPr>
            <w:noProof/>
          </w:rPr>
          <w:tab/>
        </w:r>
        <w:r w:rsidDel="00752EE5">
          <w:rPr>
            <w:noProof/>
          </w:rPr>
          <w:fldChar w:fldCharType="begin"/>
        </w:r>
        <w:r w:rsidDel="00752EE5">
          <w:rPr>
            <w:noProof/>
          </w:rPr>
          <w:delInstrText xml:space="preserve"> PAGEREF _Toc207632076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31A9CD45" w14:textId="3EC4D563" w:rsidR="006A6AC3" w:rsidDel="00752EE5" w:rsidRDefault="006A6AC3">
      <w:pPr>
        <w:pStyle w:val="TOC5"/>
        <w:rPr>
          <w:del w:id="23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72" w:author="Bruno Landais" w:date="2025-11-25T14:06:00Z" w16du:dateUtc="2025-11-25T13:06:00Z">
        <w:r w:rsidDel="00752EE5">
          <w:rPr>
            <w:noProof/>
          </w:rPr>
          <w:delText>6.1.2.2.2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Content type</w:delText>
        </w:r>
        <w:r w:rsidDel="00752EE5">
          <w:rPr>
            <w:noProof/>
          </w:rPr>
          <w:tab/>
        </w:r>
        <w:r w:rsidDel="00752EE5">
          <w:rPr>
            <w:noProof/>
          </w:rPr>
          <w:fldChar w:fldCharType="begin"/>
        </w:r>
        <w:r w:rsidDel="00752EE5">
          <w:rPr>
            <w:noProof/>
          </w:rPr>
          <w:delInstrText xml:space="preserve"> PAGEREF _Toc207632077 \h </w:delInstrText>
        </w:r>
        <w:r w:rsidDel="00752EE5">
          <w:rPr>
            <w:noProof/>
          </w:rPr>
        </w:r>
        <w:r w:rsidDel="00752EE5">
          <w:rPr>
            <w:noProof/>
          </w:rPr>
          <w:fldChar w:fldCharType="separate"/>
        </w:r>
        <w:r w:rsidDel="00752EE5">
          <w:rPr>
            <w:noProof/>
          </w:rPr>
          <w:delText>109</w:delText>
        </w:r>
        <w:r w:rsidDel="00752EE5">
          <w:rPr>
            <w:noProof/>
          </w:rPr>
          <w:fldChar w:fldCharType="end"/>
        </w:r>
      </w:del>
    </w:p>
    <w:p w14:paraId="5A34A51C" w14:textId="29A43846" w:rsidR="006A6AC3" w:rsidDel="00752EE5" w:rsidRDefault="006A6AC3">
      <w:pPr>
        <w:pStyle w:val="TOC4"/>
        <w:rPr>
          <w:del w:id="23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74" w:author="Bruno Landais" w:date="2025-11-25T14:06:00Z" w16du:dateUtc="2025-11-25T13:06:00Z">
        <w:r w:rsidDel="00752EE5">
          <w:rPr>
            <w:noProof/>
          </w:rPr>
          <w:delText>6.1.2.3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HTTP custom headers</w:delText>
        </w:r>
        <w:r w:rsidDel="00752EE5">
          <w:rPr>
            <w:noProof/>
          </w:rPr>
          <w:tab/>
        </w:r>
        <w:r w:rsidDel="00752EE5">
          <w:rPr>
            <w:noProof/>
          </w:rPr>
          <w:fldChar w:fldCharType="begin"/>
        </w:r>
        <w:r w:rsidDel="00752EE5">
          <w:rPr>
            <w:noProof/>
          </w:rPr>
          <w:delInstrText xml:space="preserve"> PAGEREF _Toc207632078 \h </w:delInstrText>
        </w:r>
        <w:r w:rsidDel="00752EE5">
          <w:rPr>
            <w:noProof/>
          </w:rPr>
        </w:r>
        <w:r w:rsidDel="00752EE5">
          <w:rPr>
            <w:noProof/>
          </w:rPr>
          <w:fldChar w:fldCharType="separate"/>
        </w:r>
        <w:r w:rsidDel="00752EE5">
          <w:rPr>
            <w:noProof/>
          </w:rPr>
          <w:delText>110</w:delText>
        </w:r>
        <w:r w:rsidDel="00752EE5">
          <w:rPr>
            <w:noProof/>
          </w:rPr>
          <w:fldChar w:fldCharType="end"/>
        </w:r>
      </w:del>
    </w:p>
    <w:p w14:paraId="30AF033B" w14:textId="3D69D00E" w:rsidR="006A6AC3" w:rsidDel="00752EE5" w:rsidRDefault="006A6AC3">
      <w:pPr>
        <w:pStyle w:val="TOC5"/>
        <w:rPr>
          <w:del w:id="23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76" w:author="Bruno Landais" w:date="2025-11-25T14:06:00Z" w16du:dateUtc="2025-11-25T13:06:00Z">
        <w:r w:rsidDel="00752EE5">
          <w:rPr>
            <w:noProof/>
          </w:rPr>
          <w:delText>6.1.2.3.1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General</w:delText>
        </w:r>
        <w:r w:rsidDel="00752EE5">
          <w:rPr>
            <w:noProof/>
          </w:rPr>
          <w:tab/>
        </w:r>
        <w:r w:rsidDel="00752EE5">
          <w:rPr>
            <w:noProof/>
          </w:rPr>
          <w:fldChar w:fldCharType="begin"/>
        </w:r>
        <w:r w:rsidDel="00752EE5">
          <w:rPr>
            <w:noProof/>
          </w:rPr>
          <w:delInstrText xml:space="preserve"> PAGEREF _Toc207632079 \h </w:delInstrText>
        </w:r>
        <w:r w:rsidDel="00752EE5">
          <w:rPr>
            <w:noProof/>
          </w:rPr>
        </w:r>
        <w:r w:rsidDel="00752EE5">
          <w:rPr>
            <w:noProof/>
          </w:rPr>
          <w:fldChar w:fldCharType="separate"/>
        </w:r>
        <w:r w:rsidDel="00752EE5">
          <w:rPr>
            <w:noProof/>
          </w:rPr>
          <w:delText>110</w:delText>
        </w:r>
        <w:r w:rsidDel="00752EE5">
          <w:rPr>
            <w:noProof/>
          </w:rPr>
          <w:fldChar w:fldCharType="end"/>
        </w:r>
      </w:del>
    </w:p>
    <w:p w14:paraId="451BC307" w14:textId="7D741385" w:rsidR="006A6AC3" w:rsidDel="00752EE5" w:rsidRDefault="006A6AC3">
      <w:pPr>
        <w:pStyle w:val="TOC5"/>
        <w:rPr>
          <w:del w:id="23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378" w:author="Bruno Landais" w:date="2025-11-25T14:06:00Z" w16du:dateUtc="2025-11-25T13:06:00Z">
        <w:r w:rsidDel="00752EE5">
          <w:rPr>
            <w:noProof/>
          </w:rPr>
          <w:delText>6.1.2.3.2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lang w:eastAsia="zh-CN"/>
          </w:rPr>
          <w:delText>3gpp-Sbi-Origination-Timestamp</w:delText>
        </w:r>
        <w:r w:rsidDel="00752EE5">
          <w:rPr>
            <w:noProof/>
          </w:rPr>
          <w:tab/>
        </w:r>
        <w:r w:rsidDel="00752EE5">
          <w:rPr>
            <w:noProof/>
          </w:rPr>
          <w:fldChar w:fldCharType="begin"/>
        </w:r>
        <w:r w:rsidDel="00752EE5">
          <w:rPr>
            <w:noProof/>
          </w:rPr>
          <w:delInstrText xml:space="preserve"> PAGEREF _Toc207632080 \h </w:delInstrText>
        </w:r>
        <w:r w:rsidDel="00752EE5">
          <w:rPr>
            <w:noProof/>
          </w:rPr>
        </w:r>
        <w:r w:rsidDel="00752EE5">
          <w:rPr>
            <w:noProof/>
          </w:rPr>
          <w:fldChar w:fldCharType="separate"/>
        </w:r>
        <w:r w:rsidDel="00752EE5">
          <w:rPr>
            <w:noProof/>
          </w:rPr>
          <w:delText>110</w:delText>
        </w:r>
        <w:r w:rsidDel="00752EE5">
          <w:rPr>
            <w:noProof/>
          </w:rPr>
          <w:fldChar w:fldCharType="end"/>
        </w:r>
      </w:del>
    </w:p>
    <w:p w14:paraId="5515C027" w14:textId="12114A65" w:rsidR="006A6AC3" w:rsidRPr="00CD4B04" w:rsidDel="00752EE5" w:rsidRDefault="006A6AC3">
      <w:pPr>
        <w:pStyle w:val="TOC4"/>
        <w:rPr>
          <w:del w:id="2379"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2380" w:author="Bruno Landais" w:date="2025-10-20T17:33:00Z" w16du:dateUtc="2025-10-20T15:33:00Z">
            <w:rPr>
              <w:del w:id="2381"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del w:id="2382" w:author="Bruno Landais" w:date="2025-11-25T14:06:00Z" w16du:dateUtc="2025-11-25T13:06:00Z">
        <w:r w:rsidRPr="00CD4B04" w:rsidDel="00752EE5">
          <w:rPr>
            <w:noProof/>
            <w:lang w:val="fr-FR"/>
            <w:rPrChange w:id="2383" w:author="Bruno Landais" w:date="2025-10-20T17:33:00Z" w16du:dateUtc="2025-10-20T15:33:00Z">
              <w:rPr>
                <w:noProof/>
              </w:rPr>
            </w:rPrChange>
          </w:rPr>
          <w:delText>6.1.2.4</w:delText>
        </w:r>
        <w:r w:rsidRPr="00CD4B04" w:rsidDel="00752EE5">
          <w:rPr>
            <w:rFonts w:asciiTheme="minorHAnsi" w:eastAsiaTheme="minorEastAsia" w:hAnsiTheme="minorHAnsi" w:cstheme="minorBidi"/>
            <w:noProof/>
            <w:kern w:val="2"/>
            <w:sz w:val="24"/>
            <w:szCs w:val="24"/>
            <w:lang w:val="fr-FR"/>
            <w14:ligatures w14:val="standardContextual"/>
            <w:rPrChange w:id="2384" w:author="Bruno Landais" w:date="2025-10-20T17:33:00Z" w16du:dateUtc="2025-10-20T15:33:00Z">
              <w:rPr>
                <w:rFonts w:asciiTheme="minorHAnsi" w:eastAsiaTheme="minorEastAsia" w:hAnsiTheme="minorHAnsi" w:cstheme="minorBidi"/>
                <w:noProof/>
                <w:kern w:val="2"/>
                <w:sz w:val="24"/>
                <w:szCs w:val="24"/>
                <w:lang w:val="en-US"/>
                <w14:ligatures w14:val="standardContextual"/>
              </w:rPr>
            </w:rPrChange>
          </w:rPr>
          <w:tab/>
        </w:r>
        <w:r w:rsidRPr="00CD4B04" w:rsidDel="00752EE5">
          <w:rPr>
            <w:noProof/>
            <w:lang w:val="fr-FR"/>
            <w:rPrChange w:id="2385" w:author="Bruno Landais" w:date="2025-10-20T17:33:00Z" w16du:dateUtc="2025-10-20T15:33:00Z">
              <w:rPr>
                <w:noProof/>
              </w:rPr>
            </w:rPrChange>
          </w:rPr>
          <w:delText>HTTP multipart messages</w:delText>
        </w:r>
        <w:r w:rsidRPr="00CD4B04" w:rsidDel="00752EE5">
          <w:rPr>
            <w:noProof/>
            <w:lang w:val="fr-FR"/>
            <w:rPrChange w:id="2386" w:author="Bruno Landais" w:date="2025-10-20T17:33:00Z" w16du:dateUtc="2025-10-20T15:33:00Z">
              <w:rPr>
                <w:noProof/>
              </w:rPr>
            </w:rPrChange>
          </w:rPr>
          <w:tab/>
        </w:r>
        <w:r w:rsidDel="00752EE5">
          <w:rPr>
            <w:noProof/>
          </w:rPr>
          <w:fldChar w:fldCharType="begin"/>
        </w:r>
        <w:r w:rsidRPr="00CD4B04" w:rsidDel="00752EE5">
          <w:rPr>
            <w:noProof/>
            <w:lang w:val="fr-FR"/>
            <w:rPrChange w:id="2387" w:author="Bruno Landais" w:date="2025-10-20T17:33:00Z" w16du:dateUtc="2025-10-20T15:33:00Z">
              <w:rPr>
                <w:noProof/>
              </w:rPr>
            </w:rPrChange>
          </w:rPr>
          <w:delInstrText xml:space="preserve"> PAGEREF _Toc207632081 \h </w:delInstrText>
        </w:r>
        <w:r w:rsidDel="00752EE5">
          <w:rPr>
            <w:noProof/>
          </w:rPr>
        </w:r>
        <w:r w:rsidDel="00752EE5">
          <w:rPr>
            <w:noProof/>
          </w:rPr>
          <w:fldChar w:fldCharType="separate"/>
        </w:r>
        <w:r w:rsidRPr="00CD4B04" w:rsidDel="00752EE5">
          <w:rPr>
            <w:noProof/>
            <w:lang w:val="fr-FR"/>
            <w:rPrChange w:id="2388" w:author="Bruno Landais" w:date="2025-10-20T17:33:00Z" w16du:dateUtc="2025-10-20T15:33:00Z">
              <w:rPr>
                <w:noProof/>
              </w:rPr>
            </w:rPrChange>
          </w:rPr>
          <w:delText>110</w:delText>
        </w:r>
        <w:r w:rsidDel="00752EE5">
          <w:rPr>
            <w:noProof/>
          </w:rPr>
          <w:fldChar w:fldCharType="end"/>
        </w:r>
      </w:del>
    </w:p>
    <w:p w14:paraId="3E79857D" w14:textId="5BF23F7D" w:rsidR="006A6AC3" w:rsidRPr="00CD4B04" w:rsidDel="00752EE5" w:rsidRDefault="006A6AC3">
      <w:pPr>
        <w:pStyle w:val="TOC4"/>
        <w:rPr>
          <w:del w:id="2389" w:author="Bruno Landais" w:date="2025-11-25T14:06:00Z" w16du:dateUtc="2025-11-25T13:06:00Z"/>
          <w:rFonts w:asciiTheme="minorHAnsi" w:eastAsiaTheme="minorEastAsia" w:hAnsiTheme="minorHAnsi" w:cstheme="minorBidi"/>
          <w:noProof/>
          <w:kern w:val="2"/>
          <w:sz w:val="24"/>
          <w:szCs w:val="24"/>
          <w:lang w:val="fr-FR"/>
          <w14:ligatures w14:val="standardContextual"/>
          <w:rPrChange w:id="2390" w:author="Bruno Landais" w:date="2025-10-20T17:33:00Z" w16du:dateUtc="2025-10-20T15:33:00Z">
            <w:rPr>
              <w:del w:id="2391" w:author="Bruno Landais" w:date="2025-11-25T14:06:00Z" w16du:dateUtc="2025-11-25T13:06:00Z"/>
              <w:rFonts w:asciiTheme="minorHAnsi" w:eastAsiaTheme="minorEastAsia" w:hAnsiTheme="minorHAnsi" w:cstheme="minorBidi"/>
              <w:noProof/>
              <w:kern w:val="2"/>
              <w:sz w:val="24"/>
              <w:szCs w:val="24"/>
              <w:lang w:val="en-US"/>
              <w14:ligatures w14:val="standardContextual"/>
            </w:rPr>
          </w:rPrChange>
        </w:rPr>
      </w:pPr>
      <w:del w:id="2392" w:author="Bruno Landais" w:date="2025-11-25T14:06:00Z" w16du:dateUtc="2025-11-25T13:06:00Z">
        <w:r w:rsidRPr="00CD4B04" w:rsidDel="00752EE5">
          <w:rPr>
            <w:noProof/>
            <w:lang w:val="fr-FR"/>
            <w:rPrChange w:id="2393" w:author="Bruno Landais" w:date="2025-10-20T17:33:00Z" w16du:dateUtc="2025-10-20T15:33:00Z">
              <w:rPr>
                <w:noProof/>
              </w:rPr>
            </w:rPrChange>
          </w:rPr>
          <w:delText>6.1.2.5</w:delText>
        </w:r>
        <w:r w:rsidRPr="00CD4B04" w:rsidDel="00752EE5">
          <w:rPr>
            <w:rFonts w:asciiTheme="minorHAnsi" w:eastAsiaTheme="minorEastAsia" w:hAnsiTheme="minorHAnsi" w:cstheme="minorBidi"/>
            <w:noProof/>
            <w:kern w:val="2"/>
            <w:sz w:val="24"/>
            <w:szCs w:val="24"/>
            <w:lang w:val="fr-FR"/>
            <w14:ligatures w14:val="standardContextual"/>
            <w:rPrChange w:id="2394" w:author="Bruno Landais" w:date="2025-10-20T17:33:00Z" w16du:dateUtc="2025-10-20T15:33:00Z">
              <w:rPr>
                <w:rFonts w:asciiTheme="minorHAnsi" w:eastAsiaTheme="minorEastAsia" w:hAnsiTheme="minorHAnsi" w:cstheme="minorBidi"/>
                <w:noProof/>
                <w:kern w:val="2"/>
                <w:sz w:val="24"/>
                <w:szCs w:val="24"/>
                <w:lang w:val="en-US"/>
                <w14:ligatures w14:val="standardContextual"/>
              </w:rPr>
            </w:rPrChange>
          </w:rPr>
          <w:tab/>
        </w:r>
        <w:r w:rsidRPr="00CD4B04" w:rsidDel="00752EE5">
          <w:rPr>
            <w:noProof/>
            <w:lang w:val="fr-FR"/>
            <w:rPrChange w:id="2395" w:author="Bruno Landais" w:date="2025-10-20T17:33:00Z" w16du:dateUtc="2025-10-20T15:33:00Z">
              <w:rPr>
                <w:noProof/>
              </w:rPr>
            </w:rPrChange>
          </w:rPr>
          <w:delText>HTTP/2 request retries</w:delText>
        </w:r>
        <w:r w:rsidRPr="00CD4B04" w:rsidDel="00752EE5">
          <w:rPr>
            <w:noProof/>
            <w:lang w:val="fr-FR"/>
            <w:rPrChange w:id="2396" w:author="Bruno Landais" w:date="2025-10-20T17:33:00Z" w16du:dateUtc="2025-10-20T15:33:00Z">
              <w:rPr>
                <w:noProof/>
              </w:rPr>
            </w:rPrChange>
          </w:rPr>
          <w:tab/>
        </w:r>
        <w:r w:rsidDel="00752EE5">
          <w:rPr>
            <w:noProof/>
          </w:rPr>
          <w:fldChar w:fldCharType="begin"/>
        </w:r>
        <w:r w:rsidRPr="00CD4B04" w:rsidDel="00752EE5">
          <w:rPr>
            <w:noProof/>
            <w:lang w:val="fr-FR"/>
            <w:rPrChange w:id="2397" w:author="Bruno Landais" w:date="2025-10-20T17:33:00Z" w16du:dateUtc="2025-10-20T15:33:00Z">
              <w:rPr>
                <w:noProof/>
              </w:rPr>
            </w:rPrChange>
          </w:rPr>
          <w:delInstrText xml:space="preserve"> PAGEREF _Toc207632082 \h </w:delInstrText>
        </w:r>
        <w:r w:rsidDel="00752EE5">
          <w:rPr>
            <w:noProof/>
          </w:rPr>
        </w:r>
        <w:r w:rsidDel="00752EE5">
          <w:rPr>
            <w:noProof/>
          </w:rPr>
          <w:fldChar w:fldCharType="separate"/>
        </w:r>
        <w:r w:rsidRPr="00CD4B04" w:rsidDel="00752EE5">
          <w:rPr>
            <w:noProof/>
            <w:lang w:val="fr-FR"/>
            <w:rPrChange w:id="2398" w:author="Bruno Landais" w:date="2025-10-20T17:33:00Z" w16du:dateUtc="2025-10-20T15:33:00Z">
              <w:rPr>
                <w:noProof/>
              </w:rPr>
            </w:rPrChange>
          </w:rPr>
          <w:delText>111</w:delText>
        </w:r>
        <w:r w:rsidDel="00752EE5">
          <w:rPr>
            <w:noProof/>
          </w:rPr>
          <w:fldChar w:fldCharType="end"/>
        </w:r>
      </w:del>
    </w:p>
    <w:p w14:paraId="5702E6C6" w14:textId="4A98F2C7" w:rsidR="006A6AC3" w:rsidDel="00752EE5" w:rsidRDefault="006A6AC3">
      <w:pPr>
        <w:pStyle w:val="TOC3"/>
        <w:rPr>
          <w:del w:id="23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00" w:author="Bruno Landais" w:date="2025-11-25T14:06:00Z" w16du:dateUtc="2025-11-25T13:06:00Z">
        <w:r w:rsidDel="00752EE5">
          <w:rPr>
            <w:noProof/>
          </w:rPr>
          <w:delText>6.1.3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Resources</w:delText>
        </w:r>
        <w:r w:rsidDel="00752EE5">
          <w:rPr>
            <w:noProof/>
          </w:rPr>
          <w:tab/>
        </w:r>
        <w:r w:rsidDel="00752EE5">
          <w:rPr>
            <w:noProof/>
          </w:rPr>
          <w:fldChar w:fldCharType="begin"/>
        </w:r>
        <w:r w:rsidDel="00752EE5">
          <w:rPr>
            <w:noProof/>
          </w:rPr>
          <w:delInstrText xml:space="preserve"> PAGEREF _Toc207632083 \h </w:delInstrText>
        </w:r>
        <w:r w:rsidDel="00752EE5">
          <w:rPr>
            <w:noProof/>
          </w:rPr>
        </w:r>
        <w:r w:rsidDel="00752EE5">
          <w:rPr>
            <w:noProof/>
          </w:rPr>
          <w:fldChar w:fldCharType="separate"/>
        </w:r>
        <w:r w:rsidDel="00752EE5">
          <w:rPr>
            <w:noProof/>
          </w:rPr>
          <w:delText>111</w:delText>
        </w:r>
        <w:r w:rsidDel="00752EE5">
          <w:rPr>
            <w:noProof/>
          </w:rPr>
          <w:fldChar w:fldCharType="end"/>
        </w:r>
      </w:del>
    </w:p>
    <w:p w14:paraId="255C1605" w14:textId="4EA08457" w:rsidR="006A6AC3" w:rsidDel="00752EE5" w:rsidRDefault="006A6AC3">
      <w:pPr>
        <w:pStyle w:val="TOC4"/>
        <w:rPr>
          <w:del w:id="24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02" w:author="Bruno Landais" w:date="2025-11-25T14:06:00Z" w16du:dateUtc="2025-11-25T13:06:00Z">
        <w:r w:rsidDel="00752EE5">
          <w:rPr>
            <w:noProof/>
          </w:rPr>
          <w:delText>6.1.3.1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_Toc207632084 \h </w:delInstrText>
        </w:r>
        <w:r w:rsidDel="00752EE5">
          <w:rPr>
            <w:noProof/>
          </w:rPr>
        </w:r>
        <w:r w:rsidDel="00752EE5">
          <w:rPr>
            <w:noProof/>
          </w:rPr>
          <w:fldChar w:fldCharType="separate"/>
        </w:r>
        <w:r w:rsidDel="00752EE5">
          <w:rPr>
            <w:noProof/>
          </w:rPr>
          <w:delText>111</w:delText>
        </w:r>
        <w:r w:rsidDel="00752EE5">
          <w:rPr>
            <w:noProof/>
          </w:rPr>
          <w:fldChar w:fldCharType="end"/>
        </w:r>
      </w:del>
    </w:p>
    <w:p w14:paraId="58C57A5B" w14:textId="60F88181" w:rsidR="006A6AC3" w:rsidDel="00752EE5" w:rsidRDefault="006A6AC3">
      <w:pPr>
        <w:pStyle w:val="TOC4"/>
        <w:rPr>
          <w:del w:id="24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04" w:author="Bruno Landais" w:date="2025-11-25T14:06:00Z" w16du:dateUtc="2025-11-25T13:06:00Z">
        <w:r w:rsidDel="00752EE5">
          <w:rPr>
            <w:noProof/>
          </w:rPr>
          <w:delText>6.1.3.2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SM contexts collection</w:delText>
        </w:r>
        <w:r w:rsidDel="00752EE5">
          <w:rPr>
            <w:noProof/>
          </w:rPr>
          <w:tab/>
        </w:r>
        <w:r w:rsidDel="00752EE5">
          <w:rPr>
            <w:noProof/>
          </w:rPr>
          <w:fldChar w:fldCharType="begin"/>
        </w:r>
        <w:r w:rsidDel="00752EE5">
          <w:rPr>
            <w:noProof/>
          </w:rPr>
          <w:delInstrText xml:space="preserve"> PAGEREF _Toc207632085 \h </w:delInstrText>
        </w:r>
        <w:r w:rsidDel="00752EE5">
          <w:rPr>
            <w:noProof/>
          </w:rPr>
        </w:r>
        <w:r w:rsidDel="00752EE5">
          <w:rPr>
            <w:noProof/>
          </w:rPr>
          <w:fldChar w:fldCharType="separate"/>
        </w:r>
        <w:r w:rsidDel="00752EE5">
          <w:rPr>
            <w:noProof/>
          </w:rPr>
          <w:delText>113</w:delText>
        </w:r>
        <w:r w:rsidDel="00752EE5">
          <w:rPr>
            <w:noProof/>
          </w:rPr>
          <w:fldChar w:fldCharType="end"/>
        </w:r>
      </w:del>
    </w:p>
    <w:p w14:paraId="2AF3EC45" w14:textId="3177F37A" w:rsidR="006A6AC3" w:rsidDel="00752EE5" w:rsidRDefault="006A6AC3">
      <w:pPr>
        <w:pStyle w:val="TOC5"/>
        <w:rPr>
          <w:del w:id="24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06" w:author="Bruno Landais" w:date="2025-11-25T14:06:00Z" w16du:dateUtc="2025-11-25T13:06:00Z">
        <w:r w:rsidDel="00752EE5">
          <w:rPr>
            <w:noProof/>
          </w:rPr>
          <w:delText>6.1.3.2.1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_Toc207632086 \h </w:delInstrText>
        </w:r>
        <w:r w:rsidDel="00752EE5">
          <w:rPr>
            <w:noProof/>
          </w:rPr>
        </w:r>
        <w:r w:rsidDel="00752EE5">
          <w:rPr>
            <w:noProof/>
          </w:rPr>
          <w:fldChar w:fldCharType="separate"/>
        </w:r>
        <w:r w:rsidDel="00752EE5">
          <w:rPr>
            <w:noProof/>
          </w:rPr>
          <w:delText>113</w:delText>
        </w:r>
        <w:r w:rsidDel="00752EE5">
          <w:rPr>
            <w:noProof/>
          </w:rPr>
          <w:fldChar w:fldCharType="end"/>
        </w:r>
      </w:del>
    </w:p>
    <w:p w14:paraId="6ABBEC87" w14:textId="30016600" w:rsidR="006A6AC3" w:rsidDel="00752EE5" w:rsidRDefault="006A6AC3">
      <w:pPr>
        <w:pStyle w:val="TOC5"/>
        <w:rPr>
          <w:del w:id="24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08" w:author="Bruno Landais" w:date="2025-11-25T14:06:00Z" w16du:dateUtc="2025-11-25T13:06:00Z">
        <w:r w:rsidDel="00752EE5">
          <w:rPr>
            <w:noProof/>
          </w:rPr>
          <w:delText>6.1.3.2.2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Definition</w:delText>
        </w:r>
        <w:r w:rsidDel="00752EE5">
          <w:rPr>
            <w:noProof/>
          </w:rPr>
          <w:tab/>
        </w:r>
        <w:r w:rsidDel="00752EE5">
          <w:rPr>
            <w:noProof/>
          </w:rPr>
          <w:fldChar w:fldCharType="begin"/>
        </w:r>
        <w:r w:rsidDel="00752EE5">
          <w:rPr>
            <w:noProof/>
          </w:rPr>
          <w:delInstrText xml:space="preserve"> PAGEREF _Toc207632087 \h </w:delInstrText>
        </w:r>
        <w:r w:rsidDel="00752EE5">
          <w:rPr>
            <w:noProof/>
          </w:rPr>
        </w:r>
        <w:r w:rsidDel="00752EE5">
          <w:rPr>
            <w:noProof/>
          </w:rPr>
          <w:fldChar w:fldCharType="separate"/>
        </w:r>
        <w:r w:rsidDel="00752EE5">
          <w:rPr>
            <w:noProof/>
          </w:rPr>
          <w:delText>113</w:delText>
        </w:r>
        <w:r w:rsidDel="00752EE5">
          <w:rPr>
            <w:noProof/>
          </w:rPr>
          <w:fldChar w:fldCharType="end"/>
        </w:r>
      </w:del>
    </w:p>
    <w:p w14:paraId="466DF29A" w14:textId="00F460D3" w:rsidR="006A6AC3" w:rsidDel="00752EE5" w:rsidRDefault="006A6AC3">
      <w:pPr>
        <w:pStyle w:val="TOC5"/>
        <w:rPr>
          <w:del w:id="24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10" w:author="Bruno Landais" w:date="2025-11-25T14:06:00Z" w16du:dateUtc="2025-11-25T13:06:00Z">
        <w:r w:rsidDel="00752EE5">
          <w:rPr>
            <w:noProof/>
          </w:rPr>
          <w:delText>6.1.3.2.3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_Toc207632088 \h </w:delInstrText>
        </w:r>
        <w:r w:rsidDel="00752EE5">
          <w:rPr>
            <w:noProof/>
          </w:rPr>
        </w:r>
        <w:r w:rsidDel="00752EE5">
          <w:rPr>
            <w:noProof/>
          </w:rPr>
          <w:fldChar w:fldCharType="separate"/>
        </w:r>
        <w:r w:rsidDel="00752EE5">
          <w:rPr>
            <w:noProof/>
          </w:rPr>
          <w:delText>114</w:delText>
        </w:r>
        <w:r w:rsidDel="00752EE5">
          <w:rPr>
            <w:noProof/>
          </w:rPr>
          <w:fldChar w:fldCharType="end"/>
        </w:r>
      </w:del>
    </w:p>
    <w:p w14:paraId="0300C595" w14:textId="5FFE2586" w:rsidR="006A6AC3" w:rsidDel="00752EE5" w:rsidRDefault="006A6AC3">
      <w:pPr>
        <w:pStyle w:val="TOC6"/>
        <w:rPr>
          <w:del w:id="24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12" w:author="Bruno Landais" w:date="2025-11-25T14:06:00Z" w16du:dateUtc="2025-11-25T13:06:00Z">
        <w:r w:rsidDel="00752EE5">
          <w:rPr>
            <w:noProof/>
          </w:rPr>
          <w:delText>6.1.3.2.3.1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POST</w:delText>
        </w:r>
        <w:r w:rsidDel="00752EE5">
          <w:rPr>
            <w:noProof/>
          </w:rPr>
          <w:tab/>
        </w:r>
        <w:r w:rsidDel="00752EE5">
          <w:rPr>
            <w:noProof/>
          </w:rPr>
          <w:fldChar w:fldCharType="begin"/>
        </w:r>
        <w:r w:rsidDel="00752EE5">
          <w:rPr>
            <w:noProof/>
          </w:rPr>
          <w:delInstrText xml:space="preserve"> PAGEREF _Toc207632089 \h </w:delInstrText>
        </w:r>
        <w:r w:rsidDel="00752EE5">
          <w:rPr>
            <w:noProof/>
          </w:rPr>
        </w:r>
        <w:r w:rsidDel="00752EE5">
          <w:rPr>
            <w:noProof/>
          </w:rPr>
          <w:fldChar w:fldCharType="separate"/>
        </w:r>
        <w:r w:rsidDel="00752EE5">
          <w:rPr>
            <w:noProof/>
          </w:rPr>
          <w:delText>114</w:delText>
        </w:r>
        <w:r w:rsidDel="00752EE5">
          <w:rPr>
            <w:noProof/>
          </w:rPr>
          <w:fldChar w:fldCharType="end"/>
        </w:r>
      </w:del>
    </w:p>
    <w:p w14:paraId="4FA88B1E" w14:textId="7CBF058E" w:rsidR="006A6AC3" w:rsidDel="00752EE5" w:rsidRDefault="006A6AC3">
      <w:pPr>
        <w:pStyle w:val="TOC5"/>
        <w:rPr>
          <w:del w:id="24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14" w:author="Bruno Landais" w:date="2025-11-25T14:06:00Z" w16du:dateUtc="2025-11-25T13:06:00Z">
        <w:r w:rsidDel="00752EE5">
          <w:rPr>
            <w:noProof/>
          </w:rPr>
          <w:delText>6.1.3.2.4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_Toc207632090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0FEDDB44" w14:textId="2753371E" w:rsidR="006A6AC3" w:rsidDel="00752EE5" w:rsidRDefault="006A6AC3">
      <w:pPr>
        <w:pStyle w:val="TOC4"/>
        <w:rPr>
          <w:del w:id="24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16" w:author="Bruno Landais" w:date="2025-11-25T14:06:00Z" w16du:dateUtc="2025-11-25T13:06:00Z">
        <w:r w:rsidDel="00752EE5">
          <w:rPr>
            <w:noProof/>
          </w:rPr>
          <w:delText>6.1.3.3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Individual SM context</w:delText>
        </w:r>
        <w:r w:rsidDel="00752EE5">
          <w:rPr>
            <w:noProof/>
          </w:rPr>
          <w:tab/>
        </w:r>
        <w:r w:rsidDel="00752EE5">
          <w:rPr>
            <w:noProof/>
          </w:rPr>
          <w:fldChar w:fldCharType="begin"/>
        </w:r>
        <w:r w:rsidDel="00752EE5">
          <w:rPr>
            <w:noProof/>
          </w:rPr>
          <w:delInstrText xml:space="preserve"> PAGEREF _Toc207632091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33017042" w14:textId="61CB00CE" w:rsidR="006A6AC3" w:rsidDel="00752EE5" w:rsidRDefault="006A6AC3">
      <w:pPr>
        <w:pStyle w:val="TOC5"/>
        <w:rPr>
          <w:del w:id="24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18" w:author="Bruno Landais" w:date="2025-11-25T14:06:00Z" w16du:dateUtc="2025-11-25T13:06:00Z">
        <w:r w:rsidDel="00752EE5">
          <w:rPr>
            <w:noProof/>
          </w:rPr>
          <w:delText>6.1.3.3.1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_Toc207632092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593C626D" w14:textId="37FD1FFC" w:rsidR="006A6AC3" w:rsidDel="00752EE5" w:rsidRDefault="006A6AC3">
      <w:pPr>
        <w:pStyle w:val="TOC5"/>
        <w:rPr>
          <w:del w:id="24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20" w:author="Bruno Landais" w:date="2025-11-25T14:06:00Z" w16du:dateUtc="2025-11-25T13:06:00Z">
        <w:r w:rsidDel="00752EE5">
          <w:rPr>
            <w:noProof/>
          </w:rPr>
          <w:delText>6.1.3.3.2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Definition</w:delText>
        </w:r>
        <w:r w:rsidDel="00752EE5">
          <w:rPr>
            <w:noProof/>
          </w:rPr>
          <w:tab/>
        </w:r>
        <w:r w:rsidDel="00752EE5">
          <w:rPr>
            <w:noProof/>
          </w:rPr>
          <w:fldChar w:fldCharType="begin"/>
        </w:r>
        <w:r w:rsidDel="00752EE5">
          <w:rPr>
            <w:noProof/>
          </w:rPr>
          <w:delInstrText xml:space="preserve"> PAGEREF _Toc207632093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7C98D040" w14:textId="1564235C" w:rsidR="006A6AC3" w:rsidDel="00752EE5" w:rsidRDefault="006A6AC3">
      <w:pPr>
        <w:pStyle w:val="TOC5"/>
        <w:rPr>
          <w:del w:id="24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22" w:author="Bruno Landais" w:date="2025-11-25T14:06:00Z" w16du:dateUtc="2025-11-25T13:06:00Z">
        <w:r w:rsidDel="00752EE5">
          <w:rPr>
            <w:noProof/>
          </w:rPr>
          <w:delText>6.1.3.3.3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_Toc207632094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0D7A3398" w14:textId="1100D64E" w:rsidR="006A6AC3" w:rsidDel="00752EE5" w:rsidRDefault="006A6AC3">
      <w:pPr>
        <w:pStyle w:val="TOC5"/>
        <w:rPr>
          <w:del w:id="24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24" w:author="Bruno Landais" w:date="2025-11-25T14:06:00Z" w16du:dateUtc="2025-11-25T13:06:00Z">
        <w:r w:rsidDel="00752EE5">
          <w:rPr>
            <w:noProof/>
          </w:rPr>
          <w:delText>6.1.3.3.4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_Toc207632095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241A09F0" w14:textId="5D212B02" w:rsidR="006A6AC3" w:rsidDel="00752EE5" w:rsidRDefault="006A6AC3">
      <w:pPr>
        <w:pStyle w:val="TOC6"/>
        <w:rPr>
          <w:del w:id="24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26" w:author="Bruno Landais" w:date="2025-11-25T14:06:00Z" w16du:dateUtc="2025-11-25T13:06:00Z">
        <w:r w:rsidDel="00752EE5">
          <w:rPr>
            <w:noProof/>
          </w:rPr>
          <w:delText>6.1.3.3.4.1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_Toc207632096 \h </w:delInstrText>
        </w:r>
        <w:r w:rsidDel="00752EE5">
          <w:rPr>
            <w:noProof/>
          </w:rPr>
        </w:r>
        <w:r w:rsidDel="00752EE5">
          <w:rPr>
            <w:noProof/>
          </w:rPr>
          <w:fldChar w:fldCharType="separate"/>
        </w:r>
        <w:r w:rsidDel="00752EE5">
          <w:rPr>
            <w:noProof/>
          </w:rPr>
          <w:delText>118</w:delText>
        </w:r>
        <w:r w:rsidDel="00752EE5">
          <w:rPr>
            <w:noProof/>
          </w:rPr>
          <w:fldChar w:fldCharType="end"/>
        </w:r>
      </w:del>
    </w:p>
    <w:p w14:paraId="15FC0D1D" w14:textId="098BDE34" w:rsidR="006A6AC3" w:rsidDel="00752EE5" w:rsidRDefault="006A6AC3">
      <w:pPr>
        <w:pStyle w:val="TOC6"/>
        <w:rPr>
          <w:del w:id="24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28" w:author="Bruno Landais" w:date="2025-11-25T14:06:00Z" w16du:dateUtc="2025-11-25T13:06:00Z">
        <w:r w:rsidDel="00752EE5">
          <w:rPr>
            <w:noProof/>
          </w:rPr>
          <w:delText>6.1.3.3.4.2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modify</w:delText>
        </w:r>
        <w:r w:rsidDel="00752EE5">
          <w:rPr>
            <w:noProof/>
          </w:rPr>
          <w:tab/>
        </w:r>
        <w:r w:rsidDel="00752EE5">
          <w:rPr>
            <w:noProof/>
          </w:rPr>
          <w:fldChar w:fldCharType="begin"/>
        </w:r>
        <w:r w:rsidDel="00752EE5">
          <w:rPr>
            <w:noProof/>
          </w:rPr>
          <w:delInstrText xml:space="preserve"> PAGEREF _Toc207632097 \h </w:delInstrText>
        </w:r>
        <w:r w:rsidDel="00752EE5">
          <w:rPr>
            <w:noProof/>
          </w:rPr>
        </w:r>
        <w:r w:rsidDel="00752EE5">
          <w:rPr>
            <w:noProof/>
          </w:rPr>
          <w:fldChar w:fldCharType="separate"/>
        </w:r>
        <w:r w:rsidDel="00752EE5">
          <w:rPr>
            <w:noProof/>
          </w:rPr>
          <w:delText>119</w:delText>
        </w:r>
        <w:r w:rsidDel="00752EE5">
          <w:rPr>
            <w:noProof/>
          </w:rPr>
          <w:fldChar w:fldCharType="end"/>
        </w:r>
      </w:del>
    </w:p>
    <w:p w14:paraId="018FCB9C" w14:textId="1E7F69F0" w:rsidR="006A6AC3" w:rsidDel="00752EE5" w:rsidRDefault="006A6AC3">
      <w:pPr>
        <w:pStyle w:val="TOC7"/>
        <w:rPr>
          <w:del w:id="24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30" w:author="Bruno Landais" w:date="2025-11-25T14:06:00Z" w16du:dateUtc="2025-11-25T13:06:00Z">
        <w:r w:rsidDel="00752EE5">
          <w:rPr>
            <w:noProof/>
          </w:rPr>
          <w:delText>6.1.3.3.4.2.1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_Toc207632098 \h </w:delInstrText>
        </w:r>
        <w:r w:rsidDel="00752EE5">
          <w:rPr>
            <w:noProof/>
          </w:rPr>
        </w:r>
        <w:r w:rsidDel="00752EE5">
          <w:rPr>
            <w:noProof/>
          </w:rPr>
          <w:fldChar w:fldCharType="separate"/>
        </w:r>
        <w:r w:rsidDel="00752EE5">
          <w:rPr>
            <w:noProof/>
          </w:rPr>
          <w:delText>119</w:delText>
        </w:r>
        <w:r w:rsidDel="00752EE5">
          <w:rPr>
            <w:noProof/>
          </w:rPr>
          <w:fldChar w:fldCharType="end"/>
        </w:r>
      </w:del>
    </w:p>
    <w:p w14:paraId="0482CA63" w14:textId="56DAB810" w:rsidR="006A6AC3" w:rsidDel="00752EE5" w:rsidRDefault="006A6AC3">
      <w:pPr>
        <w:pStyle w:val="TOC7"/>
        <w:rPr>
          <w:del w:id="24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32" w:author="Bruno Landais" w:date="2025-11-25T14:06:00Z" w16du:dateUtc="2025-11-25T13:06:00Z">
        <w:r w:rsidDel="00752EE5">
          <w:rPr>
            <w:noProof/>
          </w:rPr>
          <w:delText>6.1.3.3.4.2.2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_Toc207632099 \h </w:delInstrText>
        </w:r>
        <w:r w:rsidDel="00752EE5">
          <w:rPr>
            <w:noProof/>
          </w:rPr>
        </w:r>
        <w:r w:rsidDel="00752EE5">
          <w:rPr>
            <w:noProof/>
          </w:rPr>
          <w:fldChar w:fldCharType="separate"/>
        </w:r>
        <w:r w:rsidDel="00752EE5">
          <w:rPr>
            <w:noProof/>
          </w:rPr>
          <w:delText>119</w:delText>
        </w:r>
        <w:r w:rsidDel="00752EE5">
          <w:rPr>
            <w:noProof/>
          </w:rPr>
          <w:fldChar w:fldCharType="end"/>
        </w:r>
      </w:del>
    </w:p>
    <w:p w14:paraId="289AD99C" w14:textId="60B998B6" w:rsidR="006A6AC3" w:rsidDel="00752EE5" w:rsidRDefault="006A6AC3">
      <w:pPr>
        <w:pStyle w:val="TOC6"/>
        <w:rPr>
          <w:del w:id="24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34" w:author="Bruno Landais" w:date="2025-11-25T14:06:00Z" w16du:dateUtc="2025-11-25T13:06:00Z">
        <w:r w:rsidDel="00752EE5">
          <w:rPr>
            <w:noProof/>
          </w:rPr>
          <w:delText>6.1.3.3.4.3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release</w:delText>
        </w:r>
        <w:r w:rsidDel="00752EE5">
          <w:rPr>
            <w:noProof/>
          </w:rPr>
          <w:tab/>
        </w:r>
        <w:r w:rsidDel="00752EE5">
          <w:rPr>
            <w:noProof/>
          </w:rPr>
          <w:fldChar w:fldCharType="begin"/>
        </w:r>
        <w:r w:rsidDel="00752EE5">
          <w:rPr>
            <w:noProof/>
          </w:rPr>
          <w:delInstrText xml:space="preserve"> PAGEREF _Toc207632100 \h </w:delInstrText>
        </w:r>
        <w:r w:rsidDel="00752EE5">
          <w:rPr>
            <w:noProof/>
          </w:rPr>
        </w:r>
        <w:r w:rsidDel="00752EE5">
          <w:rPr>
            <w:noProof/>
          </w:rPr>
          <w:fldChar w:fldCharType="separate"/>
        </w:r>
        <w:r w:rsidDel="00752EE5">
          <w:rPr>
            <w:noProof/>
          </w:rPr>
          <w:delText>123</w:delText>
        </w:r>
        <w:r w:rsidDel="00752EE5">
          <w:rPr>
            <w:noProof/>
          </w:rPr>
          <w:fldChar w:fldCharType="end"/>
        </w:r>
      </w:del>
    </w:p>
    <w:p w14:paraId="579B09FF" w14:textId="69BB1A2C" w:rsidR="006A6AC3" w:rsidDel="00752EE5" w:rsidRDefault="006A6AC3">
      <w:pPr>
        <w:pStyle w:val="TOC7"/>
        <w:rPr>
          <w:del w:id="24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36" w:author="Bruno Landais" w:date="2025-11-25T14:06:00Z" w16du:dateUtc="2025-11-25T13:06:00Z">
        <w:r w:rsidDel="00752EE5">
          <w:rPr>
            <w:noProof/>
          </w:rPr>
          <w:delText>6.1.3.3.4.3.1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_Toc207632101 \h </w:delInstrText>
        </w:r>
        <w:r w:rsidDel="00752EE5">
          <w:rPr>
            <w:noProof/>
          </w:rPr>
        </w:r>
        <w:r w:rsidDel="00752EE5">
          <w:rPr>
            <w:noProof/>
          </w:rPr>
          <w:fldChar w:fldCharType="separate"/>
        </w:r>
        <w:r w:rsidDel="00752EE5">
          <w:rPr>
            <w:noProof/>
          </w:rPr>
          <w:delText>123</w:delText>
        </w:r>
        <w:r w:rsidDel="00752EE5">
          <w:rPr>
            <w:noProof/>
          </w:rPr>
          <w:fldChar w:fldCharType="end"/>
        </w:r>
      </w:del>
    </w:p>
    <w:p w14:paraId="71DB71C2" w14:textId="180A99F7" w:rsidR="006A6AC3" w:rsidDel="00752EE5" w:rsidRDefault="006A6AC3">
      <w:pPr>
        <w:pStyle w:val="TOC7"/>
        <w:rPr>
          <w:del w:id="24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38" w:author="Bruno Landais" w:date="2025-11-25T14:06:00Z" w16du:dateUtc="2025-11-25T13:06:00Z">
        <w:r w:rsidDel="00752EE5">
          <w:rPr>
            <w:noProof/>
          </w:rPr>
          <w:delText>6.1.3.3.4.3.2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_Toc207632102 \h </w:delInstrText>
        </w:r>
        <w:r w:rsidDel="00752EE5">
          <w:rPr>
            <w:noProof/>
          </w:rPr>
        </w:r>
        <w:r w:rsidDel="00752EE5">
          <w:rPr>
            <w:noProof/>
          </w:rPr>
          <w:fldChar w:fldCharType="separate"/>
        </w:r>
        <w:r w:rsidDel="00752EE5">
          <w:rPr>
            <w:noProof/>
          </w:rPr>
          <w:delText>123</w:delText>
        </w:r>
        <w:r w:rsidDel="00752EE5">
          <w:rPr>
            <w:noProof/>
          </w:rPr>
          <w:fldChar w:fldCharType="end"/>
        </w:r>
      </w:del>
    </w:p>
    <w:p w14:paraId="0AA81A36" w14:textId="00149844" w:rsidR="006A6AC3" w:rsidDel="00752EE5" w:rsidRDefault="006A6AC3">
      <w:pPr>
        <w:pStyle w:val="TOC6"/>
        <w:rPr>
          <w:del w:id="24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0" w:author="Bruno Landais" w:date="2025-11-25T14:06:00Z" w16du:dateUtc="2025-11-25T13:06:00Z">
        <w:r w:rsidDel="00752EE5">
          <w:rPr>
            <w:noProof/>
          </w:rPr>
          <w:delText>6.1.3.3.4.4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retrieve</w:delText>
        </w:r>
        <w:r w:rsidDel="00752EE5">
          <w:rPr>
            <w:noProof/>
          </w:rPr>
          <w:tab/>
        </w:r>
        <w:r w:rsidDel="00752EE5">
          <w:rPr>
            <w:noProof/>
          </w:rPr>
          <w:fldChar w:fldCharType="begin"/>
        </w:r>
        <w:r w:rsidDel="00752EE5">
          <w:rPr>
            <w:noProof/>
          </w:rPr>
          <w:delInstrText xml:space="preserve"> PAGEREF _Toc207632103 \h </w:delInstrText>
        </w:r>
        <w:r w:rsidDel="00752EE5">
          <w:rPr>
            <w:noProof/>
          </w:rPr>
        </w:r>
        <w:r w:rsidDel="00752EE5">
          <w:rPr>
            <w:noProof/>
          </w:rPr>
          <w:fldChar w:fldCharType="separate"/>
        </w:r>
        <w:r w:rsidDel="00752EE5">
          <w:rPr>
            <w:noProof/>
          </w:rPr>
          <w:delText>124</w:delText>
        </w:r>
        <w:r w:rsidDel="00752EE5">
          <w:rPr>
            <w:noProof/>
          </w:rPr>
          <w:fldChar w:fldCharType="end"/>
        </w:r>
      </w:del>
    </w:p>
    <w:p w14:paraId="6E025179" w14:textId="0C63BC8D" w:rsidR="006A6AC3" w:rsidDel="00752EE5" w:rsidRDefault="006A6AC3">
      <w:pPr>
        <w:pStyle w:val="TOC7"/>
        <w:rPr>
          <w:del w:id="24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2" w:author="Bruno Landais" w:date="2025-11-25T14:06:00Z" w16du:dateUtc="2025-11-25T13:06:00Z">
        <w:r w:rsidDel="00752EE5">
          <w:rPr>
            <w:noProof/>
          </w:rPr>
          <w:delText>6.1.3.3.4.4.1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_Toc207632104 \h </w:delInstrText>
        </w:r>
        <w:r w:rsidDel="00752EE5">
          <w:rPr>
            <w:noProof/>
          </w:rPr>
        </w:r>
        <w:r w:rsidDel="00752EE5">
          <w:rPr>
            <w:noProof/>
          </w:rPr>
          <w:fldChar w:fldCharType="separate"/>
        </w:r>
        <w:r w:rsidDel="00752EE5">
          <w:rPr>
            <w:noProof/>
          </w:rPr>
          <w:delText>124</w:delText>
        </w:r>
        <w:r w:rsidDel="00752EE5">
          <w:rPr>
            <w:noProof/>
          </w:rPr>
          <w:fldChar w:fldCharType="end"/>
        </w:r>
      </w:del>
    </w:p>
    <w:p w14:paraId="69FC7036" w14:textId="582734C8" w:rsidR="006A6AC3" w:rsidDel="00752EE5" w:rsidRDefault="006A6AC3">
      <w:pPr>
        <w:pStyle w:val="TOC7"/>
        <w:rPr>
          <w:del w:id="24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4" w:author="Bruno Landais" w:date="2025-11-25T14:06:00Z" w16du:dateUtc="2025-11-25T13:06:00Z">
        <w:r w:rsidDel="00752EE5">
          <w:rPr>
            <w:noProof/>
          </w:rPr>
          <w:delText>6.1.3.3.4.4.2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_Toc207632105 \h </w:delInstrText>
        </w:r>
        <w:r w:rsidDel="00752EE5">
          <w:rPr>
            <w:noProof/>
          </w:rPr>
        </w:r>
        <w:r w:rsidDel="00752EE5">
          <w:rPr>
            <w:noProof/>
          </w:rPr>
          <w:fldChar w:fldCharType="separate"/>
        </w:r>
        <w:r w:rsidDel="00752EE5">
          <w:rPr>
            <w:noProof/>
          </w:rPr>
          <w:delText>124</w:delText>
        </w:r>
        <w:r w:rsidDel="00752EE5">
          <w:rPr>
            <w:noProof/>
          </w:rPr>
          <w:fldChar w:fldCharType="end"/>
        </w:r>
      </w:del>
    </w:p>
    <w:p w14:paraId="1469BF21" w14:textId="37B101C2" w:rsidR="006A6AC3" w:rsidDel="00752EE5" w:rsidRDefault="006A6AC3">
      <w:pPr>
        <w:pStyle w:val="TOC6"/>
        <w:rPr>
          <w:del w:id="24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6" w:author="Bruno Landais" w:date="2025-11-25T14:06:00Z" w16du:dateUtc="2025-11-25T13:06:00Z">
        <w:r w:rsidDel="00752EE5">
          <w:rPr>
            <w:noProof/>
          </w:rPr>
          <w:delText>6.1.3.3.4.5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send-mo-data</w:delText>
        </w:r>
        <w:r w:rsidDel="00752EE5">
          <w:rPr>
            <w:noProof/>
          </w:rPr>
          <w:tab/>
        </w:r>
        <w:r w:rsidDel="00752EE5">
          <w:rPr>
            <w:noProof/>
          </w:rPr>
          <w:fldChar w:fldCharType="begin"/>
        </w:r>
        <w:r w:rsidDel="00752EE5">
          <w:rPr>
            <w:noProof/>
          </w:rPr>
          <w:delInstrText xml:space="preserve"> PAGEREF _Toc207632106 \h </w:delInstrText>
        </w:r>
        <w:r w:rsidDel="00752EE5">
          <w:rPr>
            <w:noProof/>
          </w:rPr>
        </w:r>
        <w:r w:rsidDel="00752EE5">
          <w:rPr>
            <w:noProof/>
          </w:rPr>
          <w:fldChar w:fldCharType="separate"/>
        </w:r>
        <w:r w:rsidDel="00752EE5">
          <w:rPr>
            <w:noProof/>
          </w:rPr>
          <w:delText>125</w:delText>
        </w:r>
        <w:r w:rsidDel="00752EE5">
          <w:rPr>
            <w:noProof/>
          </w:rPr>
          <w:fldChar w:fldCharType="end"/>
        </w:r>
      </w:del>
    </w:p>
    <w:p w14:paraId="37D623F7" w14:textId="51062C3E" w:rsidR="006A6AC3" w:rsidDel="00752EE5" w:rsidRDefault="006A6AC3">
      <w:pPr>
        <w:pStyle w:val="TOC7"/>
        <w:rPr>
          <w:del w:id="24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48" w:author="Bruno Landais" w:date="2025-11-25T14:06:00Z" w16du:dateUtc="2025-11-25T13:06:00Z">
        <w:r w:rsidDel="00752EE5">
          <w:rPr>
            <w:noProof/>
          </w:rPr>
          <w:delText>6.1.3.3.4.5.1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_Toc207632107 \h </w:delInstrText>
        </w:r>
        <w:r w:rsidDel="00752EE5">
          <w:rPr>
            <w:noProof/>
          </w:rPr>
        </w:r>
        <w:r w:rsidDel="00752EE5">
          <w:rPr>
            <w:noProof/>
          </w:rPr>
          <w:fldChar w:fldCharType="separate"/>
        </w:r>
        <w:r w:rsidDel="00752EE5">
          <w:rPr>
            <w:noProof/>
          </w:rPr>
          <w:delText>125</w:delText>
        </w:r>
        <w:r w:rsidDel="00752EE5">
          <w:rPr>
            <w:noProof/>
          </w:rPr>
          <w:fldChar w:fldCharType="end"/>
        </w:r>
      </w:del>
    </w:p>
    <w:p w14:paraId="2D2E7F71" w14:textId="2F33DC00" w:rsidR="006A6AC3" w:rsidDel="00752EE5" w:rsidRDefault="006A6AC3">
      <w:pPr>
        <w:pStyle w:val="TOC7"/>
        <w:rPr>
          <w:del w:id="24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0" w:author="Bruno Landais" w:date="2025-11-25T14:06:00Z" w16du:dateUtc="2025-11-25T13:06:00Z">
        <w:r w:rsidDel="00752EE5">
          <w:rPr>
            <w:noProof/>
          </w:rPr>
          <w:delText>6.1.3.3.4.5.2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_Toc207632108 \h </w:delInstrText>
        </w:r>
        <w:r w:rsidDel="00752EE5">
          <w:rPr>
            <w:noProof/>
          </w:rPr>
        </w:r>
        <w:r w:rsidDel="00752EE5">
          <w:rPr>
            <w:noProof/>
          </w:rPr>
          <w:fldChar w:fldCharType="separate"/>
        </w:r>
        <w:r w:rsidDel="00752EE5">
          <w:rPr>
            <w:noProof/>
          </w:rPr>
          <w:delText>125</w:delText>
        </w:r>
        <w:r w:rsidDel="00752EE5">
          <w:rPr>
            <w:noProof/>
          </w:rPr>
          <w:fldChar w:fldCharType="end"/>
        </w:r>
      </w:del>
    </w:p>
    <w:p w14:paraId="6BDBDB2E" w14:textId="57739476" w:rsidR="006A6AC3" w:rsidDel="00752EE5" w:rsidRDefault="006A6AC3">
      <w:pPr>
        <w:pStyle w:val="TOC4"/>
        <w:rPr>
          <w:del w:id="24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2" w:author="Bruno Landais" w:date="2025-11-25T14:06:00Z" w16du:dateUtc="2025-11-25T13:06:00Z">
        <w:r w:rsidRPr="00876FC9" w:rsidDel="00752EE5">
          <w:rPr>
            <w:noProof/>
            <w:lang w:val="en-US"/>
          </w:rPr>
          <w:delText>6.1.3.4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Void</w:delText>
        </w:r>
        <w:r w:rsidDel="00752EE5">
          <w:rPr>
            <w:noProof/>
          </w:rPr>
          <w:tab/>
        </w:r>
        <w:r w:rsidDel="00752EE5">
          <w:rPr>
            <w:noProof/>
          </w:rPr>
          <w:fldChar w:fldCharType="begin"/>
        </w:r>
        <w:r w:rsidDel="00752EE5">
          <w:rPr>
            <w:noProof/>
          </w:rPr>
          <w:delInstrText xml:space="preserve"> PAGEREF _Toc207632109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6C745856" w14:textId="3F23FA62" w:rsidR="006A6AC3" w:rsidDel="00752EE5" w:rsidRDefault="006A6AC3">
      <w:pPr>
        <w:pStyle w:val="TOC4"/>
        <w:rPr>
          <w:del w:id="24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4" w:author="Bruno Landais" w:date="2025-11-25T14:06:00Z" w16du:dateUtc="2025-11-25T13:06:00Z">
        <w:r w:rsidDel="00752EE5">
          <w:rPr>
            <w:noProof/>
          </w:rPr>
          <w:delText>6.1.3.5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PDU sessions collection (H-SMF or SMF)</w:delText>
        </w:r>
        <w:r w:rsidDel="00752EE5">
          <w:rPr>
            <w:noProof/>
          </w:rPr>
          <w:tab/>
        </w:r>
        <w:r w:rsidDel="00752EE5">
          <w:rPr>
            <w:noProof/>
          </w:rPr>
          <w:fldChar w:fldCharType="begin"/>
        </w:r>
        <w:r w:rsidDel="00752EE5">
          <w:rPr>
            <w:noProof/>
          </w:rPr>
          <w:delInstrText xml:space="preserve"> PAGEREF _Toc207632110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466DD959" w14:textId="78FD0F55" w:rsidR="006A6AC3" w:rsidDel="00752EE5" w:rsidRDefault="006A6AC3">
      <w:pPr>
        <w:pStyle w:val="TOC5"/>
        <w:rPr>
          <w:del w:id="24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6" w:author="Bruno Landais" w:date="2025-11-25T14:06:00Z" w16du:dateUtc="2025-11-25T13:06:00Z">
        <w:r w:rsidDel="00752EE5">
          <w:rPr>
            <w:noProof/>
          </w:rPr>
          <w:delText>6.1.3.5.1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_Toc207632111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7F37F9C7" w14:textId="3DC088B6" w:rsidR="006A6AC3" w:rsidDel="00752EE5" w:rsidRDefault="006A6AC3">
      <w:pPr>
        <w:pStyle w:val="TOC5"/>
        <w:rPr>
          <w:del w:id="24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58" w:author="Bruno Landais" w:date="2025-11-25T14:06:00Z" w16du:dateUtc="2025-11-25T13:06:00Z">
        <w:r w:rsidDel="00752EE5">
          <w:rPr>
            <w:noProof/>
          </w:rPr>
          <w:delText>6.1.3.5.2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Definition</w:delText>
        </w:r>
        <w:r w:rsidDel="00752EE5">
          <w:rPr>
            <w:noProof/>
          </w:rPr>
          <w:tab/>
        </w:r>
        <w:r w:rsidDel="00752EE5">
          <w:rPr>
            <w:noProof/>
          </w:rPr>
          <w:fldChar w:fldCharType="begin"/>
        </w:r>
        <w:r w:rsidDel="00752EE5">
          <w:rPr>
            <w:noProof/>
          </w:rPr>
          <w:delInstrText xml:space="preserve"> PAGEREF _Toc207632112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21764E51" w14:textId="11E9C1C4" w:rsidR="006A6AC3" w:rsidDel="00752EE5" w:rsidRDefault="006A6AC3">
      <w:pPr>
        <w:pStyle w:val="TOC5"/>
        <w:rPr>
          <w:del w:id="24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0" w:author="Bruno Landais" w:date="2025-11-25T14:06:00Z" w16du:dateUtc="2025-11-25T13:06:00Z">
        <w:r w:rsidDel="00752EE5">
          <w:rPr>
            <w:noProof/>
          </w:rPr>
          <w:delText>6.1.3.5.3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_Toc207632113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52A73930" w14:textId="5265F1B7" w:rsidR="006A6AC3" w:rsidDel="00752EE5" w:rsidRDefault="006A6AC3">
      <w:pPr>
        <w:pStyle w:val="TOC6"/>
        <w:rPr>
          <w:del w:id="24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2" w:author="Bruno Landais" w:date="2025-11-25T14:06:00Z" w16du:dateUtc="2025-11-25T13:06:00Z">
        <w:r w:rsidDel="00752EE5">
          <w:rPr>
            <w:noProof/>
          </w:rPr>
          <w:delText>6.1.3.5.3.1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POST</w:delText>
        </w:r>
        <w:r w:rsidDel="00752EE5">
          <w:rPr>
            <w:noProof/>
          </w:rPr>
          <w:tab/>
        </w:r>
        <w:r w:rsidDel="00752EE5">
          <w:rPr>
            <w:noProof/>
          </w:rPr>
          <w:fldChar w:fldCharType="begin"/>
        </w:r>
        <w:r w:rsidDel="00752EE5">
          <w:rPr>
            <w:noProof/>
          </w:rPr>
          <w:delInstrText xml:space="preserve"> PAGEREF _Toc207632114 \h </w:delInstrText>
        </w:r>
        <w:r w:rsidDel="00752EE5">
          <w:rPr>
            <w:noProof/>
          </w:rPr>
        </w:r>
        <w:r w:rsidDel="00752EE5">
          <w:rPr>
            <w:noProof/>
          </w:rPr>
          <w:fldChar w:fldCharType="separate"/>
        </w:r>
        <w:r w:rsidDel="00752EE5">
          <w:rPr>
            <w:noProof/>
          </w:rPr>
          <w:delText>127</w:delText>
        </w:r>
        <w:r w:rsidDel="00752EE5">
          <w:rPr>
            <w:noProof/>
          </w:rPr>
          <w:fldChar w:fldCharType="end"/>
        </w:r>
      </w:del>
    </w:p>
    <w:p w14:paraId="7449D661" w14:textId="7A00A2AF" w:rsidR="006A6AC3" w:rsidDel="00752EE5" w:rsidRDefault="006A6AC3">
      <w:pPr>
        <w:pStyle w:val="TOC5"/>
        <w:rPr>
          <w:del w:id="24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4" w:author="Bruno Landais" w:date="2025-11-25T14:06:00Z" w16du:dateUtc="2025-11-25T13:06:00Z">
        <w:r w:rsidDel="00752EE5">
          <w:rPr>
            <w:noProof/>
          </w:rPr>
          <w:delText>6.1.3.5.4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_Toc207632115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4FB22F50" w14:textId="0152E11B" w:rsidR="006A6AC3" w:rsidDel="00752EE5" w:rsidRDefault="006A6AC3">
      <w:pPr>
        <w:pStyle w:val="TOC6"/>
        <w:rPr>
          <w:del w:id="24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6" w:author="Bruno Landais" w:date="2025-11-25T14:06:00Z" w16du:dateUtc="2025-11-25T13:06:00Z">
        <w:r w:rsidDel="00752EE5">
          <w:rPr>
            <w:noProof/>
          </w:rPr>
          <w:delText>6.1.3.5.4.1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_Toc207632116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01CDF572" w14:textId="70AA9EDE" w:rsidR="006A6AC3" w:rsidDel="00752EE5" w:rsidRDefault="006A6AC3">
      <w:pPr>
        <w:pStyle w:val="TOC4"/>
        <w:rPr>
          <w:del w:id="24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68" w:author="Bruno Landais" w:date="2025-11-25T14:06:00Z" w16du:dateUtc="2025-11-25T13:06:00Z">
        <w:r w:rsidRPr="00876FC9" w:rsidDel="00752EE5">
          <w:rPr>
            <w:noProof/>
            <w:lang w:val="en-US"/>
          </w:rPr>
          <w:delText>6.1.3.6</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Individual PDU session (H-SMF or SMF)</w:delText>
        </w:r>
        <w:r w:rsidDel="00752EE5">
          <w:rPr>
            <w:noProof/>
          </w:rPr>
          <w:tab/>
        </w:r>
        <w:r w:rsidDel="00752EE5">
          <w:rPr>
            <w:noProof/>
          </w:rPr>
          <w:fldChar w:fldCharType="begin"/>
        </w:r>
        <w:r w:rsidDel="00752EE5">
          <w:rPr>
            <w:noProof/>
          </w:rPr>
          <w:delInstrText xml:space="preserve"> PAGEREF _Toc207632117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554DC0AC" w14:textId="0B0000FB" w:rsidR="006A6AC3" w:rsidDel="00752EE5" w:rsidRDefault="006A6AC3">
      <w:pPr>
        <w:pStyle w:val="TOC5"/>
        <w:rPr>
          <w:del w:id="24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0" w:author="Bruno Landais" w:date="2025-11-25T14:06:00Z" w16du:dateUtc="2025-11-25T13:06:00Z">
        <w:r w:rsidRPr="00876FC9" w:rsidDel="00752EE5">
          <w:rPr>
            <w:noProof/>
            <w:lang w:val="en-US"/>
          </w:rPr>
          <w:delText>6.1.3.6.1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Description</w:delText>
        </w:r>
        <w:r w:rsidDel="00752EE5">
          <w:rPr>
            <w:noProof/>
          </w:rPr>
          <w:tab/>
        </w:r>
        <w:r w:rsidDel="00752EE5">
          <w:rPr>
            <w:noProof/>
          </w:rPr>
          <w:fldChar w:fldCharType="begin"/>
        </w:r>
        <w:r w:rsidDel="00752EE5">
          <w:rPr>
            <w:noProof/>
          </w:rPr>
          <w:delInstrText xml:space="preserve"> PAGEREF _Toc207632118 \h </w:delInstrText>
        </w:r>
        <w:r w:rsidDel="00752EE5">
          <w:rPr>
            <w:noProof/>
          </w:rPr>
        </w:r>
        <w:r w:rsidDel="00752EE5">
          <w:rPr>
            <w:noProof/>
          </w:rPr>
          <w:fldChar w:fldCharType="separate"/>
        </w:r>
        <w:r w:rsidDel="00752EE5">
          <w:rPr>
            <w:noProof/>
          </w:rPr>
          <w:delText>130</w:delText>
        </w:r>
        <w:r w:rsidDel="00752EE5">
          <w:rPr>
            <w:noProof/>
          </w:rPr>
          <w:fldChar w:fldCharType="end"/>
        </w:r>
      </w:del>
    </w:p>
    <w:p w14:paraId="22E57169" w14:textId="6206F00B" w:rsidR="006A6AC3" w:rsidDel="00752EE5" w:rsidRDefault="006A6AC3">
      <w:pPr>
        <w:pStyle w:val="TOC5"/>
        <w:rPr>
          <w:del w:id="24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2" w:author="Bruno Landais" w:date="2025-11-25T14:06:00Z" w16du:dateUtc="2025-11-25T13:06:00Z">
        <w:r w:rsidRPr="00876FC9" w:rsidDel="00752EE5">
          <w:rPr>
            <w:noProof/>
            <w:lang w:val="en-US"/>
          </w:rPr>
          <w:delText>6.1.3.6.2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Definition</w:delText>
        </w:r>
        <w:r w:rsidDel="00752EE5">
          <w:rPr>
            <w:noProof/>
          </w:rPr>
          <w:tab/>
        </w:r>
        <w:r w:rsidDel="00752EE5">
          <w:rPr>
            <w:noProof/>
          </w:rPr>
          <w:fldChar w:fldCharType="begin"/>
        </w:r>
        <w:r w:rsidDel="00752EE5">
          <w:rPr>
            <w:noProof/>
          </w:rPr>
          <w:delInstrText xml:space="preserve"> PAGEREF _Toc207632119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573C9B57" w14:textId="683A58C7" w:rsidR="006A6AC3" w:rsidDel="00752EE5" w:rsidRDefault="006A6AC3">
      <w:pPr>
        <w:pStyle w:val="TOC5"/>
        <w:rPr>
          <w:del w:id="24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4" w:author="Bruno Landais" w:date="2025-11-25T14:06:00Z" w16du:dateUtc="2025-11-25T13:06:00Z">
        <w:r w:rsidDel="00752EE5">
          <w:rPr>
            <w:noProof/>
          </w:rPr>
          <w:delText>6.1.3.6.3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_Toc207632120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4B203C69" w14:textId="0AA9B02B" w:rsidR="006A6AC3" w:rsidDel="00752EE5" w:rsidRDefault="006A6AC3">
      <w:pPr>
        <w:pStyle w:val="TOC5"/>
        <w:rPr>
          <w:del w:id="24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6" w:author="Bruno Landais" w:date="2025-11-25T14:06:00Z" w16du:dateUtc="2025-11-25T13:06:00Z">
        <w:r w:rsidDel="00752EE5">
          <w:rPr>
            <w:noProof/>
          </w:rPr>
          <w:delText>6.1.3.6.4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_Toc207632121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2EBA5FE3" w14:textId="1FC178BF" w:rsidR="006A6AC3" w:rsidDel="00752EE5" w:rsidRDefault="006A6AC3">
      <w:pPr>
        <w:pStyle w:val="TOC6"/>
        <w:rPr>
          <w:del w:id="24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78" w:author="Bruno Landais" w:date="2025-11-25T14:06:00Z" w16du:dateUtc="2025-11-25T13:06:00Z">
        <w:r w:rsidDel="00752EE5">
          <w:rPr>
            <w:noProof/>
          </w:rPr>
          <w:delText>6.1.3.6.4.1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_Toc207632122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3EFD55D7" w14:textId="11C3DA01" w:rsidR="006A6AC3" w:rsidDel="00752EE5" w:rsidRDefault="006A6AC3">
      <w:pPr>
        <w:pStyle w:val="TOC6"/>
        <w:rPr>
          <w:del w:id="24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0" w:author="Bruno Landais" w:date="2025-11-25T14:06:00Z" w16du:dateUtc="2025-11-25T13:06:00Z">
        <w:r w:rsidDel="00752EE5">
          <w:rPr>
            <w:noProof/>
          </w:rPr>
          <w:delText>6.1.3.6.4.2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modify</w:delText>
        </w:r>
        <w:r w:rsidDel="00752EE5">
          <w:rPr>
            <w:noProof/>
          </w:rPr>
          <w:tab/>
        </w:r>
        <w:r w:rsidDel="00752EE5">
          <w:rPr>
            <w:noProof/>
          </w:rPr>
          <w:fldChar w:fldCharType="begin"/>
        </w:r>
        <w:r w:rsidDel="00752EE5">
          <w:rPr>
            <w:noProof/>
          </w:rPr>
          <w:delInstrText xml:space="preserve"> PAGEREF _Toc207632123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17D2F2CC" w14:textId="74679B1E" w:rsidR="006A6AC3" w:rsidDel="00752EE5" w:rsidRDefault="006A6AC3">
      <w:pPr>
        <w:pStyle w:val="TOC7"/>
        <w:rPr>
          <w:del w:id="24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2" w:author="Bruno Landais" w:date="2025-11-25T14:06:00Z" w16du:dateUtc="2025-11-25T13:06:00Z">
        <w:r w:rsidDel="00752EE5">
          <w:rPr>
            <w:noProof/>
          </w:rPr>
          <w:delText>6.1.3.6.4.2.1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_Toc207632124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12B93FD9" w14:textId="74BDAB4C" w:rsidR="006A6AC3" w:rsidDel="00752EE5" w:rsidRDefault="006A6AC3">
      <w:pPr>
        <w:pStyle w:val="TOC7"/>
        <w:rPr>
          <w:del w:id="24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4" w:author="Bruno Landais" w:date="2025-11-25T14:06:00Z" w16du:dateUtc="2025-11-25T13:06:00Z">
        <w:r w:rsidDel="00752EE5">
          <w:rPr>
            <w:noProof/>
          </w:rPr>
          <w:delText>6.1.3.6.4.2.2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_Toc207632125 \h </w:delInstrText>
        </w:r>
        <w:r w:rsidDel="00752EE5">
          <w:rPr>
            <w:noProof/>
          </w:rPr>
        </w:r>
        <w:r w:rsidDel="00752EE5">
          <w:rPr>
            <w:noProof/>
          </w:rPr>
          <w:fldChar w:fldCharType="separate"/>
        </w:r>
        <w:r w:rsidDel="00752EE5">
          <w:rPr>
            <w:noProof/>
          </w:rPr>
          <w:delText>131</w:delText>
        </w:r>
        <w:r w:rsidDel="00752EE5">
          <w:rPr>
            <w:noProof/>
          </w:rPr>
          <w:fldChar w:fldCharType="end"/>
        </w:r>
      </w:del>
    </w:p>
    <w:p w14:paraId="67D32319" w14:textId="015E534D" w:rsidR="006A6AC3" w:rsidDel="00752EE5" w:rsidRDefault="006A6AC3">
      <w:pPr>
        <w:pStyle w:val="TOC6"/>
        <w:rPr>
          <w:del w:id="24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6" w:author="Bruno Landais" w:date="2025-11-25T14:06:00Z" w16du:dateUtc="2025-11-25T13:06:00Z">
        <w:r w:rsidDel="00752EE5">
          <w:rPr>
            <w:noProof/>
          </w:rPr>
          <w:delText>6.1.3.6.4.3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release</w:delText>
        </w:r>
        <w:r w:rsidDel="00752EE5">
          <w:rPr>
            <w:noProof/>
          </w:rPr>
          <w:tab/>
        </w:r>
        <w:r w:rsidDel="00752EE5">
          <w:rPr>
            <w:noProof/>
          </w:rPr>
          <w:fldChar w:fldCharType="begin"/>
        </w:r>
        <w:r w:rsidDel="00752EE5">
          <w:rPr>
            <w:noProof/>
          </w:rPr>
          <w:delInstrText xml:space="preserve"> PAGEREF _Toc207632126 \h </w:delInstrText>
        </w:r>
        <w:r w:rsidDel="00752EE5">
          <w:rPr>
            <w:noProof/>
          </w:rPr>
        </w:r>
        <w:r w:rsidDel="00752EE5">
          <w:rPr>
            <w:noProof/>
          </w:rPr>
          <w:fldChar w:fldCharType="separate"/>
        </w:r>
        <w:r w:rsidDel="00752EE5">
          <w:rPr>
            <w:noProof/>
          </w:rPr>
          <w:delText>133</w:delText>
        </w:r>
        <w:r w:rsidDel="00752EE5">
          <w:rPr>
            <w:noProof/>
          </w:rPr>
          <w:fldChar w:fldCharType="end"/>
        </w:r>
      </w:del>
    </w:p>
    <w:p w14:paraId="29F669EC" w14:textId="4A4F20AD" w:rsidR="006A6AC3" w:rsidDel="00752EE5" w:rsidRDefault="006A6AC3">
      <w:pPr>
        <w:pStyle w:val="TOC7"/>
        <w:rPr>
          <w:del w:id="24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88" w:author="Bruno Landais" w:date="2025-11-25T14:06:00Z" w16du:dateUtc="2025-11-25T13:06:00Z">
        <w:r w:rsidDel="00752EE5">
          <w:rPr>
            <w:noProof/>
          </w:rPr>
          <w:delText>6.1.3.6.4.3.1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_Toc207632127 \h </w:delInstrText>
        </w:r>
        <w:r w:rsidDel="00752EE5">
          <w:rPr>
            <w:noProof/>
          </w:rPr>
        </w:r>
        <w:r w:rsidDel="00752EE5">
          <w:rPr>
            <w:noProof/>
          </w:rPr>
          <w:fldChar w:fldCharType="separate"/>
        </w:r>
        <w:r w:rsidDel="00752EE5">
          <w:rPr>
            <w:noProof/>
          </w:rPr>
          <w:delText>133</w:delText>
        </w:r>
        <w:r w:rsidDel="00752EE5">
          <w:rPr>
            <w:noProof/>
          </w:rPr>
          <w:fldChar w:fldCharType="end"/>
        </w:r>
      </w:del>
    </w:p>
    <w:p w14:paraId="6D4A5587" w14:textId="554C3281" w:rsidR="006A6AC3" w:rsidDel="00752EE5" w:rsidRDefault="006A6AC3">
      <w:pPr>
        <w:pStyle w:val="TOC7"/>
        <w:rPr>
          <w:del w:id="24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0" w:author="Bruno Landais" w:date="2025-11-25T14:06:00Z" w16du:dateUtc="2025-11-25T13:06:00Z">
        <w:r w:rsidDel="00752EE5">
          <w:rPr>
            <w:noProof/>
          </w:rPr>
          <w:delText>6.1.3.6.4.3.2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_Toc207632128 \h </w:delInstrText>
        </w:r>
        <w:r w:rsidDel="00752EE5">
          <w:rPr>
            <w:noProof/>
          </w:rPr>
        </w:r>
        <w:r w:rsidDel="00752EE5">
          <w:rPr>
            <w:noProof/>
          </w:rPr>
          <w:fldChar w:fldCharType="separate"/>
        </w:r>
        <w:r w:rsidDel="00752EE5">
          <w:rPr>
            <w:noProof/>
          </w:rPr>
          <w:delText>133</w:delText>
        </w:r>
        <w:r w:rsidDel="00752EE5">
          <w:rPr>
            <w:noProof/>
          </w:rPr>
          <w:fldChar w:fldCharType="end"/>
        </w:r>
      </w:del>
    </w:p>
    <w:p w14:paraId="57C0113B" w14:textId="207FD320" w:rsidR="006A6AC3" w:rsidDel="00752EE5" w:rsidRDefault="006A6AC3">
      <w:pPr>
        <w:pStyle w:val="TOC6"/>
        <w:rPr>
          <w:del w:id="24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2" w:author="Bruno Landais" w:date="2025-11-25T14:06:00Z" w16du:dateUtc="2025-11-25T13:06:00Z">
        <w:r w:rsidDel="00752EE5">
          <w:rPr>
            <w:noProof/>
          </w:rPr>
          <w:delText>6.1.3.6.4.4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transfer-mo-data</w:delText>
        </w:r>
        <w:r w:rsidDel="00752EE5">
          <w:rPr>
            <w:noProof/>
          </w:rPr>
          <w:tab/>
        </w:r>
        <w:r w:rsidDel="00752EE5">
          <w:rPr>
            <w:noProof/>
          </w:rPr>
          <w:fldChar w:fldCharType="begin"/>
        </w:r>
        <w:r w:rsidDel="00752EE5">
          <w:rPr>
            <w:noProof/>
          </w:rPr>
          <w:delInstrText xml:space="preserve"> PAGEREF _Toc207632129 \h </w:delInstrText>
        </w:r>
        <w:r w:rsidDel="00752EE5">
          <w:rPr>
            <w:noProof/>
          </w:rPr>
        </w:r>
        <w:r w:rsidDel="00752EE5">
          <w:rPr>
            <w:noProof/>
          </w:rPr>
          <w:fldChar w:fldCharType="separate"/>
        </w:r>
        <w:r w:rsidDel="00752EE5">
          <w:rPr>
            <w:noProof/>
          </w:rPr>
          <w:delText>134</w:delText>
        </w:r>
        <w:r w:rsidDel="00752EE5">
          <w:rPr>
            <w:noProof/>
          </w:rPr>
          <w:fldChar w:fldCharType="end"/>
        </w:r>
      </w:del>
    </w:p>
    <w:p w14:paraId="7E61E191" w14:textId="2310D71F" w:rsidR="006A6AC3" w:rsidDel="00752EE5" w:rsidRDefault="006A6AC3">
      <w:pPr>
        <w:pStyle w:val="TOC7"/>
        <w:rPr>
          <w:del w:id="24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4" w:author="Bruno Landais" w:date="2025-11-25T14:06:00Z" w16du:dateUtc="2025-11-25T13:06:00Z">
        <w:r w:rsidDel="00752EE5">
          <w:rPr>
            <w:noProof/>
          </w:rPr>
          <w:delText>6.1.3.6.4.4.1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_Toc207632130 \h </w:delInstrText>
        </w:r>
        <w:r w:rsidDel="00752EE5">
          <w:rPr>
            <w:noProof/>
          </w:rPr>
        </w:r>
        <w:r w:rsidDel="00752EE5">
          <w:rPr>
            <w:noProof/>
          </w:rPr>
          <w:fldChar w:fldCharType="separate"/>
        </w:r>
        <w:r w:rsidDel="00752EE5">
          <w:rPr>
            <w:noProof/>
          </w:rPr>
          <w:delText>134</w:delText>
        </w:r>
        <w:r w:rsidDel="00752EE5">
          <w:rPr>
            <w:noProof/>
          </w:rPr>
          <w:fldChar w:fldCharType="end"/>
        </w:r>
      </w:del>
    </w:p>
    <w:p w14:paraId="0C176F6A" w14:textId="00164175" w:rsidR="006A6AC3" w:rsidDel="00752EE5" w:rsidRDefault="006A6AC3">
      <w:pPr>
        <w:pStyle w:val="TOC7"/>
        <w:rPr>
          <w:del w:id="24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6" w:author="Bruno Landais" w:date="2025-11-25T14:06:00Z" w16du:dateUtc="2025-11-25T13:06:00Z">
        <w:r w:rsidDel="00752EE5">
          <w:rPr>
            <w:noProof/>
          </w:rPr>
          <w:delText>6.1.3.6.4.4.2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_Toc207632131 \h </w:delInstrText>
        </w:r>
        <w:r w:rsidDel="00752EE5">
          <w:rPr>
            <w:noProof/>
          </w:rPr>
        </w:r>
        <w:r w:rsidDel="00752EE5">
          <w:rPr>
            <w:noProof/>
          </w:rPr>
          <w:fldChar w:fldCharType="separate"/>
        </w:r>
        <w:r w:rsidDel="00752EE5">
          <w:rPr>
            <w:noProof/>
          </w:rPr>
          <w:delText>134</w:delText>
        </w:r>
        <w:r w:rsidDel="00752EE5">
          <w:rPr>
            <w:noProof/>
          </w:rPr>
          <w:fldChar w:fldCharType="end"/>
        </w:r>
      </w:del>
    </w:p>
    <w:p w14:paraId="7A19F32C" w14:textId="0D821464" w:rsidR="006A6AC3" w:rsidDel="00752EE5" w:rsidRDefault="006A6AC3">
      <w:pPr>
        <w:pStyle w:val="TOC6"/>
        <w:rPr>
          <w:del w:id="24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498" w:author="Bruno Landais" w:date="2025-11-25T14:06:00Z" w16du:dateUtc="2025-11-25T13:06:00Z">
        <w:r w:rsidDel="00752EE5">
          <w:rPr>
            <w:noProof/>
          </w:rPr>
          <w:delText>6.1.3.6.4.5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retrieve</w:delText>
        </w:r>
        <w:r w:rsidDel="00752EE5">
          <w:rPr>
            <w:noProof/>
          </w:rPr>
          <w:tab/>
        </w:r>
        <w:r w:rsidDel="00752EE5">
          <w:rPr>
            <w:noProof/>
          </w:rPr>
          <w:fldChar w:fldCharType="begin"/>
        </w:r>
        <w:r w:rsidDel="00752EE5">
          <w:rPr>
            <w:noProof/>
          </w:rPr>
          <w:delInstrText xml:space="preserve"> PAGEREF _Toc207632132 \h </w:delInstrText>
        </w:r>
        <w:r w:rsidDel="00752EE5">
          <w:rPr>
            <w:noProof/>
          </w:rPr>
        </w:r>
        <w:r w:rsidDel="00752EE5">
          <w:rPr>
            <w:noProof/>
          </w:rPr>
          <w:fldChar w:fldCharType="separate"/>
        </w:r>
        <w:r w:rsidDel="00752EE5">
          <w:rPr>
            <w:noProof/>
          </w:rPr>
          <w:delText>135</w:delText>
        </w:r>
        <w:r w:rsidDel="00752EE5">
          <w:rPr>
            <w:noProof/>
          </w:rPr>
          <w:fldChar w:fldCharType="end"/>
        </w:r>
      </w:del>
    </w:p>
    <w:p w14:paraId="5092CBA1" w14:textId="3D7D826A" w:rsidR="006A6AC3" w:rsidDel="00752EE5" w:rsidRDefault="006A6AC3">
      <w:pPr>
        <w:pStyle w:val="TOC7"/>
        <w:rPr>
          <w:del w:id="24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0" w:author="Bruno Landais" w:date="2025-11-25T14:06:00Z" w16du:dateUtc="2025-11-25T13:06:00Z">
        <w:r w:rsidDel="00752EE5">
          <w:rPr>
            <w:noProof/>
          </w:rPr>
          <w:delText>6.1.3.6.4.5.1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_Toc207632133 \h </w:delInstrText>
        </w:r>
        <w:r w:rsidDel="00752EE5">
          <w:rPr>
            <w:noProof/>
          </w:rPr>
        </w:r>
        <w:r w:rsidDel="00752EE5">
          <w:rPr>
            <w:noProof/>
          </w:rPr>
          <w:fldChar w:fldCharType="separate"/>
        </w:r>
        <w:r w:rsidDel="00752EE5">
          <w:rPr>
            <w:noProof/>
          </w:rPr>
          <w:delText>135</w:delText>
        </w:r>
        <w:r w:rsidDel="00752EE5">
          <w:rPr>
            <w:noProof/>
          </w:rPr>
          <w:fldChar w:fldCharType="end"/>
        </w:r>
      </w:del>
    </w:p>
    <w:p w14:paraId="2A9AC804" w14:textId="48659A34" w:rsidR="006A6AC3" w:rsidDel="00752EE5" w:rsidRDefault="006A6AC3">
      <w:pPr>
        <w:pStyle w:val="TOC7"/>
        <w:rPr>
          <w:del w:id="25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2" w:author="Bruno Landais" w:date="2025-11-25T14:06:00Z" w16du:dateUtc="2025-11-25T13:06:00Z">
        <w:r w:rsidDel="00752EE5">
          <w:rPr>
            <w:noProof/>
          </w:rPr>
          <w:delText>6.1.3.6.4.5.2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_Toc207632134 \h </w:delInstrText>
        </w:r>
        <w:r w:rsidDel="00752EE5">
          <w:rPr>
            <w:noProof/>
          </w:rPr>
        </w:r>
        <w:r w:rsidDel="00752EE5">
          <w:rPr>
            <w:noProof/>
          </w:rPr>
          <w:fldChar w:fldCharType="separate"/>
        </w:r>
        <w:r w:rsidDel="00752EE5">
          <w:rPr>
            <w:noProof/>
          </w:rPr>
          <w:delText>135</w:delText>
        </w:r>
        <w:r w:rsidDel="00752EE5">
          <w:rPr>
            <w:noProof/>
          </w:rPr>
          <w:fldChar w:fldCharType="end"/>
        </w:r>
      </w:del>
    </w:p>
    <w:p w14:paraId="0EF803D8" w14:textId="09A7D270" w:rsidR="006A6AC3" w:rsidDel="00752EE5" w:rsidRDefault="006A6AC3">
      <w:pPr>
        <w:pStyle w:val="TOC4"/>
        <w:rPr>
          <w:del w:id="25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4" w:author="Bruno Landais" w:date="2025-11-25T14:06:00Z" w16du:dateUtc="2025-11-25T13:06:00Z">
        <w:r w:rsidRPr="00876FC9" w:rsidDel="00752EE5">
          <w:rPr>
            <w:noProof/>
            <w:lang w:val="en-US"/>
          </w:rPr>
          <w:delText>6.1.3.7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Individual PDU session (V-SMF or I-SMF)</w:delText>
        </w:r>
        <w:r w:rsidDel="00752EE5">
          <w:rPr>
            <w:noProof/>
          </w:rPr>
          <w:tab/>
        </w:r>
        <w:r w:rsidDel="00752EE5">
          <w:rPr>
            <w:noProof/>
          </w:rPr>
          <w:fldChar w:fldCharType="begin"/>
        </w:r>
        <w:r w:rsidDel="00752EE5">
          <w:rPr>
            <w:noProof/>
          </w:rPr>
          <w:delInstrText xml:space="preserve"> PAGEREF _Toc207632135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5BB82665" w14:textId="66747A18" w:rsidR="006A6AC3" w:rsidDel="00752EE5" w:rsidRDefault="006A6AC3">
      <w:pPr>
        <w:pStyle w:val="TOC5"/>
        <w:rPr>
          <w:del w:id="25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6" w:author="Bruno Landais" w:date="2025-11-25T14:06:00Z" w16du:dateUtc="2025-11-25T13:06:00Z">
        <w:r w:rsidRPr="00876FC9" w:rsidDel="00752EE5">
          <w:rPr>
            <w:noProof/>
            <w:lang w:val="en-US"/>
          </w:rPr>
          <w:delText>6.1.3.7.1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Description</w:delText>
        </w:r>
        <w:r w:rsidDel="00752EE5">
          <w:rPr>
            <w:noProof/>
          </w:rPr>
          <w:tab/>
        </w:r>
        <w:r w:rsidDel="00752EE5">
          <w:rPr>
            <w:noProof/>
          </w:rPr>
          <w:fldChar w:fldCharType="begin"/>
        </w:r>
        <w:r w:rsidDel="00752EE5">
          <w:rPr>
            <w:noProof/>
          </w:rPr>
          <w:delInstrText xml:space="preserve"> PAGEREF _Toc207632136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42A5E1FC" w14:textId="505B103F" w:rsidR="006A6AC3" w:rsidDel="00752EE5" w:rsidRDefault="006A6AC3">
      <w:pPr>
        <w:pStyle w:val="TOC5"/>
        <w:rPr>
          <w:del w:id="25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08" w:author="Bruno Landais" w:date="2025-11-25T14:06:00Z" w16du:dateUtc="2025-11-25T13:06:00Z">
        <w:r w:rsidRPr="00876FC9" w:rsidDel="00752EE5">
          <w:rPr>
            <w:noProof/>
            <w:lang w:val="en-US"/>
          </w:rPr>
          <w:delText>6.1.3.7.2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Resource Definition</w:delText>
        </w:r>
        <w:r w:rsidDel="00752EE5">
          <w:rPr>
            <w:noProof/>
          </w:rPr>
          <w:tab/>
        </w:r>
        <w:r w:rsidDel="00752EE5">
          <w:rPr>
            <w:noProof/>
          </w:rPr>
          <w:fldChar w:fldCharType="begin"/>
        </w:r>
        <w:r w:rsidDel="00752EE5">
          <w:rPr>
            <w:noProof/>
          </w:rPr>
          <w:delInstrText xml:space="preserve"> PAGEREF _Toc207632137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70DB4C99" w14:textId="6E26306E" w:rsidR="006A6AC3" w:rsidDel="00752EE5" w:rsidRDefault="006A6AC3">
      <w:pPr>
        <w:pStyle w:val="TOC5"/>
        <w:rPr>
          <w:del w:id="25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0" w:author="Bruno Landais" w:date="2025-11-25T14:06:00Z" w16du:dateUtc="2025-11-25T13:06:00Z">
        <w:r w:rsidDel="00752EE5">
          <w:rPr>
            <w:noProof/>
          </w:rPr>
          <w:delText>6.1.3.7.3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Standard Methods</w:delText>
        </w:r>
        <w:r w:rsidDel="00752EE5">
          <w:rPr>
            <w:noProof/>
          </w:rPr>
          <w:tab/>
        </w:r>
        <w:r w:rsidDel="00752EE5">
          <w:rPr>
            <w:noProof/>
          </w:rPr>
          <w:fldChar w:fldCharType="begin"/>
        </w:r>
        <w:r w:rsidDel="00752EE5">
          <w:rPr>
            <w:noProof/>
          </w:rPr>
          <w:delInstrText xml:space="preserve"> PAGEREF _Toc207632138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2816716F" w14:textId="4ACFD8C0" w:rsidR="006A6AC3" w:rsidDel="00752EE5" w:rsidRDefault="006A6AC3">
      <w:pPr>
        <w:pStyle w:val="TOC6"/>
        <w:rPr>
          <w:del w:id="25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2" w:author="Bruno Landais" w:date="2025-11-25T14:06:00Z" w16du:dateUtc="2025-11-25T13:06:00Z">
        <w:r w:rsidDel="00752EE5">
          <w:rPr>
            <w:noProof/>
          </w:rPr>
          <w:delText>6.1.3.7.3.1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POST</w:delText>
        </w:r>
        <w:r w:rsidDel="00752EE5">
          <w:rPr>
            <w:noProof/>
          </w:rPr>
          <w:tab/>
        </w:r>
        <w:r w:rsidDel="00752EE5">
          <w:rPr>
            <w:noProof/>
          </w:rPr>
          <w:fldChar w:fldCharType="begin"/>
        </w:r>
        <w:r w:rsidDel="00752EE5">
          <w:rPr>
            <w:noProof/>
          </w:rPr>
          <w:delInstrText xml:space="preserve"> PAGEREF _Toc207632139 \h </w:delInstrText>
        </w:r>
        <w:r w:rsidDel="00752EE5">
          <w:rPr>
            <w:noProof/>
          </w:rPr>
        </w:r>
        <w:r w:rsidDel="00752EE5">
          <w:rPr>
            <w:noProof/>
          </w:rPr>
          <w:fldChar w:fldCharType="separate"/>
        </w:r>
        <w:r w:rsidDel="00752EE5">
          <w:rPr>
            <w:noProof/>
          </w:rPr>
          <w:delText>136</w:delText>
        </w:r>
        <w:r w:rsidDel="00752EE5">
          <w:rPr>
            <w:noProof/>
          </w:rPr>
          <w:fldChar w:fldCharType="end"/>
        </w:r>
      </w:del>
    </w:p>
    <w:p w14:paraId="000A7FE0" w14:textId="538A32B4" w:rsidR="006A6AC3" w:rsidDel="00752EE5" w:rsidRDefault="006A6AC3">
      <w:pPr>
        <w:pStyle w:val="TOC5"/>
        <w:rPr>
          <w:del w:id="25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4" w:author="Bruno Landais" w:date="2025-11-25T14:06:00Z" w16du:dateUtc="2025-11-25T13:06:00Z">
        <w:r w:rsidDel="00752EE5">
          <w:rPr>
            <w:noProof/>
          </w:rPr>
          <w:delText>6.1.3.7.4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Resource Custom Operations</w:delText>
        </w:r>
        <w:r w:rsidDel="00752EE5">
          <w:rPr>
            <w:noProof/>
          </w:rPr>
          <w:tab/>
        </w:r>
        <w:r w:rsidDel="00752EE5">
          <w:rPr>
            <w:noProof/>
          </w:rPr>
          <w:fldChar w:fldCharType="begin"/>
        </w:r>
        <w:r w:rsidDel="00752EE5">
          <w:rPr>
            <w:noProof/>
          </w:rPr>
          <w:delInstrText xml:space="preserve"> PAGEREF _Toc207632140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2DD871F8" w14:textId="64B116B2" w:rsidR="006A6AC3" w:rsidDel="00752EE5" w:rsidRDefault="006A6AC3">
      <w:pPr>
        <w:pStyle w:val="TOC6"/>
        <w:rPr>
          <w:del w:id="25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6" w:author="Bruno Landais" w:date="2025-11-25T14:06:00Z" w16du:dateUtc="2025-11-25T13:06:00Z">
        <w:r w:rsidDel="00752EE5">
          <w:rPr>
            <w:noProof/>
          </w:rPr>
          <w:delText>6.1.3.7.4.1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Overview</w:delText>
        </w:r>
        <w:r w:rsidDel="00752EE5">
          <w:rPr>
            <w:noProof/>
          </w:rPr>
          <w:tab/>
        </w:r>
        <w:r w:rsidDel="00752EE5">
          <w:rPr>
            <w:noProof/>
          </w:rPr>
          <w:fldChar w:fldCharType="begin"/>
        </w:r>
        <w:r w:rsidDel="00752EE5">
          <w:rPr>
            <w:noProof/>
          </w:rPr>
          <w:delInstrText xml:space="preserve"> PAGEREF _Toc207632141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6398F668" w14:textId="4048481D" w:rsidR="006A6AC3" w:rsidDel="00752EE5" w:rsidRDefault="006A6AC3">
      <w:pPr>
        <w:pStyle w:val="TOC6"/>
        <w:rPr>
          <w:del w:id="25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18" w:author="Bruno Landais" w:date="2025-11-25T14:06:00Z" w16du:dateUtc="2025-11-25T13:06:00Z">
        <w:r w:rsidDel="00752EE5">
          <w:rPr>
            <w:noProof/>
          </w:rPr>
          <w:delText>6.1.3.7.4.2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modify</w:delText>
        </w:r>
        <w:r w:rsidDel="00752EE5">
          <w:rPr>
            <w:noProof/>
          </w:rPr>
          <w:tab/>
        </w:r>
        <w:r w:rsidDel="00752EE5">
          <w:rPr>
            <w:noProof/>
          </w:rPr>
          <w:fldChar w:fldCharType="begin"/>
        </w:r>
        <w:r w:rsidDel="00752EE5">
          <w:rPr>
            <w:noProof/>
          </w:rPr>
          <w:delInstrText xml:space="preserve"> PAGEREF _Toc207632142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7E31EDE9" w14:textId="05E24271" w:rsidR="006A6AC3" w:rsidDel="00752EE5" w:rsidRDefault="006A6AC3">
      <w:pPr>
        <w:pStyle w:val="TOC7"/>
        <w:rPr>
          <w:del w:id="25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0" w:author="Bruno Landais" w:date="2025-11-25T14:06:00Z" w16du:dateUtc="2025-11-25T13:06:00Z">
        <w:r w:rsidDel="00752EE5">
          <w:rPr>
            <w:noProof/>
          </w:rPr>
          <w:delText>6.1.3.7.4.2.1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_Toc207632143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5C8106B1" w14:textId="2DB66381" w:rsidR="006A6AC3" w:rsidDel="00752EE5" w:rsidRDefault="006A6AC3">
      <w:pPr>
        <w:pStyle w:val="TOC7"/>
        <w:rPr>
          <w:del w:id="25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2" w:author="Bruno Landais" w:date="2025-11-25T14:06:00Z" w16du:dateUtc="2025-11-25T13:06:00Z">
        <w:r w:rsidDel="00752EE5">
          <w:rPr>
            <w:noProof/>
          </w:rPr>
          <w:delText>6.1.3.7.4.2.2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_Toc207632144 \h </w:delInstrText>
        </w:r>
        <w:r w:rsidDel="00752EE5">
          <w:rPr>
            <w:noProof/>
          </w:rPr>
        </w:r>
        <w:r w:rsidDel="00752EE5">
          <w:rPr>
            <w:noProof/>
          </w:rPr>
          <w:fldChar w:fldCharType="separate"/>
        </w:r>
        <w:r w:rsidDel="00752EE5">
          <w:rPr>
            <w:noProof/>
          </w:rPr>
          <w:delText>138</w:delText>
        </w:r>
        <w:r w:rsidDel="00752EE5">
          <w:rPr>
            <w:noProof/>
          </w:rPr>
          <w:fldChar w:fldCharType="end"/>
        </w:r>
      </w:del>
    </w:p>
    <w:p w14:paraId="5CEAA8AA" w14:textId="7F10C64C" w:rsidR="006A6AC3" w:rsidDel="00752EE5" w:rsidRDefault="006A6AC3">
      <w:pPr>
        <w:pStyle w:val="TOC6"/>
        <w:rPr>
          <w:del w:id="25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4" w:author="Bruno Landais" w:date="2025-11-25T14:06:00Z" w16du:dateUtc="2025-11-25T13:06:00Z">
        <w:r w:rsidDel="00752EE5">
          <w:rPr>
            <w:noProof/>
          </w:rPr>
          <w:delText>6.1.3.7.4.3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transfer-mt-data</w:delText>
        </w:r>
        <w:r w:rsidDel="00752EE5">
          <w:rPr>
            <w:noProof/>
          </w:rPr>
          <w:tab/>
        </w:r>
        <w:r w:rsidDel="00752EE5">
          <w:rPr>
            <w:noProof/>
          </w:rPr>
          <w:fldChar w:fldCharType="begin"/>
        </w:r>
        <w:r w:rsidDel="00752EE5">
          <w:rPr>
            <w:noProof/>
          </w:rPr>
          <w:delInstrText xml:space="preserve"> PAGEREF _Toc207632145 \h </w:delInstrText>
        </w:r>
        <w:r w:rsidDel="00752EE5">
          <w:rPr>
            <w:noProof/>
          </w:rPr>
        </w:r>
        <w:r w:rsidDel="00752EE5">
          <w:rPr>
            <w:noProof/>
          </w:rPr>
          <w:fldChar w:fldCharType="separate"/>
        </w:r>
        <w:r w:rsidDel="00752EE5">
          <w:rPr>
            <w:noProof/>
          </w:rPr>
          <w:delText>141</w:delText>
        </w:r>
        <w:r w:rsidDel="00752EE5">
          <w:rPr>
            <w:noProof/>
          </w:rPr>
          <w:fldChar w:fldCharType="end"/>
        </w:r>
      </w:del>
    </w:p>
    <w:p w14:paraId="31555EF8" w14:textId="3A05EE91" w:rsidR="006A6AC3" w:rsidDel="00752EE5" w:rsidRDefault="006A6AC3">
      <w:pPr>
        <w:pStyle w:val="TOC7"/>
        <w:rPr>
          <w:del w:id="25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6" w:author="Bruno Landais" w:date="2025-11-25T14:06:00Z" w16du:dateUtc="2025-11-25T13:06:00Z">
        <w:r w:rsidDel="00752EE5">
          <w:rPr>
            <w:noProof/>
          </w:rPr>
          <w:delText>6.1.3.7.4.3.1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_Toc207632146 \h </w:delInstrText>
        </w:r>
        <w:r w:rsidDel="00752EE5">
          <w:rPr>
            <w:noProof/>
          </w:rPr>
        </w:r>
        <w:r w:rsidDel="00752EE5">
          <w:rPr>
            <w:noProof/>
          </w:rPr>
          <w:fldChar w:fldCharType="separate"/>
        </w:r>
        <w:r w:rsidDel="00752EE5">
          <w:rPr>
            <w:noProof/>
          </w:rPr>
          <w:delText>141</w:delText>
        </w:r>
        <w:r w:rsidDel="00752EE5">
          <w:rPr>
            <w:noProof/>
          </w:rPr>
          <w:fldChar w:fldCharType="end"/>
        </w:r>
      </w:del>
    </w:p>
    <w:p w14:paraId="3329286F" w14:textId="5B26A94B" w:rsidR="006A6AC3" w:rsidDel="00752EE5" w:rsidRDefault="006A6AC3">
      <w:pPr>
        <w:pStyle w:val="TOC7"/>
        <w:rPr>
          <w:del w:id="25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28" w:author="Bruno Landais" w:date="2025-11-25T14:06:00Z" w16du:dateUtc="2025-11-25T13:06:00Z">
        <w:r w:rsidDel="00752EE5">
          <w:rPr>
            <w:noProof/>
          </w:rPr>
          <w:delText>6.1.3.7.4.3.2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Operation Definition</w:delText>
        </w:r>
        <w:r w:rsidDel="00752EE5">
          <w:rPr>
            <w:noProof/>
          </w:rPr>
          <w:tab/>
        </w:r>
        <w:r w:rsidDel="00752EE5">
          <w:rPr>
            <w:noProof/>
          </w:rPr>
          <w:fldChar w:fldCharType="begin"/>
        </w:r>
        <w:r w:rsidDel="00752EE5">
          <w:rPr>
            <w:noProof/>
          </w:rPr>
          <w:delInstrText xml:space="preserve"> PAGEREF _Toc207632147 \h </w:delInstrText>
        </w:r>
        <w:r w:rsidDel="00752EE5">
          <w:rPr>
            <w:noProof/>
          </w:rPr>
        </w:r>
        <w:r w:rsidDel="00752EE5">
          <w:rPr>
            <w:noProof/>
          </w:rPr>
          <w:fldChar w:fldCharType="separate"/>
        </w:r>
        <w:r w:rsidDel="00752EE5">
          <w:rPr>
            <w:noProof/>
          </w:rPr>
          <w:delText>141</w:delText>
        </w:r>
        <w:r w:rsidDel="00752EE5">
          <w:rPr>
            <w:noProof/>
          </w:rPr>
          <w:fldChar w:fldCharType="end"/>
        </w:r>
      </w:del>
    </w:p>
    <w:p w14:paraId="4D010A15" w14:textId="763F6F86" w:rsidR="006A6AC3" w:rsidDel="00752EE5" w:rsidRDefault="006A6AC3">
      <w:pPr>
        <w:pStyle w:val="TOC3"/>
        <w:rPr>
          <w:del w:id="25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0" w:author="Bruno Landais" w:date="2025-11-25T14:06:00Z" w16du:dateUtc="2025-11-25T13:06:00Z">
        <w:r w:rsidDel="00752EE5">
          <w:rPr>
            <w:noProof/>
          </w:rPr>
          <w:delText>6.1.4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Custom Operations without associated resources</w:delText>
        </w:r>
        <w:r w:rsidDel="00752EE5">
          <w:rPr>
            <w:noProof/>
          </w:rPr>
          <w:tab/>
        </w:r>
        <w:r w:rsidDel="00752EE5">
          <w:rPr>
            <w:noProof/>
          </w:rPr>
          <w:fldChar w:fldCharType="begin"/>
        </w:r>
        <w:r w:rsidDel="00752EE5">
          <w:rPr>
            <w:noProof/>
          </w:rPr>
          <w:delInstrText xml:space="preserve"> PAGEREF _Toc207632148 \h </w:delInstrText>
        </w:r>
        <w:r w:rsidDel="00752EE5">
          <w:rPr>
            <w:noProof/>
          </w:rPr>
        </w:r>
        <w:r w:rsidDel="00752EE5">
          <w:rPr>
            <w:noProof/>
          </w:rPr>
          <w:fldChar w:fldCharType="separate"/>
        </w:r>
        <w:r w:rsidDel="00752EE5">
          <w:rPr>
            <w:noProof/>
          </w:rPr>
          <w:delText>142</w:delText>
        </w:r>
        <w:r w:rsidDel="00752EE5">
          <w:rPr>
            <w:noProof/>
          </w:rPr>
          <w:fldChar w:fldCharType="end"/>
        </w:r>
      </w:del>
    </w:p>
    <w:p w14:paraId="3BECA6B7" w14:textId="0A6152F6" w:rsidR="006A6AC3" w:rsidDel="00752EE5" w:rsidRDefault="006A6AC3">
      <w:pPr>
        <w:pStyle w:val="TOC3"/>
        <w:rPr>
          <w:del w:id="25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2" w:author="Bruno Landais" w:date="2025-11-25T14:06:00Z" w16du:dateUtc="2025-11-25T13:06:00Z">
        <w:r w:rsidDel="00752EE5">
          <w:rPr>
            <w:noProof/>
          </w:rPr>
          <w:delText>6.1.5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Notifications</w:delText>
        </w:r>
        <w:r w:rsidDel="00752EE5">
          <w:rPr>
            <w:noProof/>
          </w:rPr>
          <w:tab/>
        </w:r>
        <w:r w:rsidDel="00752EE5">
          <w:rPr>
            <w:noProof/>
          </w:rPr>
          <w:fldChar w:fldCharType="begin"/>
        </w:r>
        <w:r w:rsidDel="00752EE5">
          <w:rPr>
            <w:noProof/>
          </w:rPr>
          <w:delInstrText xml:space="preserve"> PAGEREF _Toc207632149 \h </w:delInstrText>
        </w:r>
        <w:r w:rsidDel="00752EE5">
          <w:rPr>
            <w:noProof/>
          </w:rPr>
        </w:r>
        <w:r w:rsidDel="00752EE5">
          <w:rPr>
            <w:noProof/>
          </w:rPr>
          <w:fldChar w:fldCharType="separate"/>
        </w:r>
        <w:r w:rsidDel="00752EE5">
          <w:rPr>
            <w:noProof/>
          </w:rPr>
          <w:delText>142</w:delText>
        </w:r>
        <w:r w:rsidDel="00752EE5">
          <w:rPr>
            <w:noProof/>
          </w:rPr>
          <w:fldChar w:fldCharType="end"/>
        </w:r>
      </w:del>
    </w:p>
    <w:p w14:paraId="00C48138" w14:textId="7EA5DB87" w:rsidR="006A6AC3" w:rsidDel="00752EE5" w:rsidRDefault="006A6AC3">
      <w:pPr>
        <w:pStyle w:val="TOC4"/>
        <w:rPr>
          <w:del w:id="25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4" w:author="Bruno Landais" w:date="2025-11-25T14:06:00Z" w16du:dateUtc="2025-11-25T13:06:00Z">
        <w:r w:rsidDel="00752EE5">
          <w:rPr>
            <w:noProof/>
          </w:rPr>
          <w:delText>6.1.5.1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_Toc207632150 \h </w:delInstrText>
        </w:r>
        <w:r w:rsidDel="00752EE5">
          <w:rPr>
            <w:noProof/>
          </w:rPr>
        </w:r>
        <w:r w:rsidDel="00752EE5">
          <w:rPr>
            <w:noProof/>
          </w:rPr>
          <w:fldChar w:fldCharType="separate"/>
        </w:r>
        <w:r w:rsidDel="00752EE5">
          <w:rPr>
            <w:noProof/>
          </w:rPr>
          <w:delText>142</w:delText>
        </w:r>
        <w:r w:rsidDel="00752EE5">
          <w:rPr>
            <w:noProof/>
          </w:rPr>
          <w:fldChar w:fldCharType="end"/>
        </w:r>
      </w:del>
    </w:p>
    <w:p w14:paraId="0D9DE071" w14:textId="728C2157" w:rsidR="006A6AC3" w:rsidDel="00752EE5" w:rsidRDefault="006A6AC3">
      <w:pPr>
        <w:pStyle w:val="TOC4"/>
        <w:rPr>
          <w:del w:id="25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6" w:author="Bruno Landais" w:date="2025-11-25T14:06:00Z" w16du:dateUtc="2025-11-25T13:06:00Z">
        <w:r w:rsidDel="00752EE5">
          <w:rPr>
            <w:noProof/>
          </w:rPr>
          <w:delText>6.1.5.2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SM Context Status Notification</w:delText>
        </w:r>
        <w:r w:rsidDel="00752EE5">
          <w:rPr>
            <w:noProof/>
          </w:rPr>
          <w:tab/>
        </w:r>
        <w:r w:rsidDel="00752EE5">
          <w:rPr>
            <w:noProof/>
          </w:rPr>
          <w:fldChar w:fldCharType="begin"/>
        </w:r>
        <w:r w:rsidDel="00752EE5">
          <w:rPr>
            <w:noProof/>
          </w:rPr>
          <w:delInstrText xml:space="preserve"> PAGEREF _Toc207632151 \h </w:delInstrText>
        </w:r>
        <w:r w:rsidDel="00752EE5">
          <w:rPr>
            <w:noProof/>
          </w:rPr>
        </w:r>
        <w:r w:rsidDel="00752EE5">
          <w:rPr>
            <w:noProof/>
          </w:rPr>
          <w:fldChar w:fldCharType="separate"/>
        </w:r>
        <w:r w:rsidDel="00752EE5">
          <w:rPr>
            <w:noProof/>
          </w:rPr>
          <w:delText>143</w:delText>
        </w:r>
        <w:r w:rsidDel="00752EE5">
          <w:rPr>
            <w:noProof/>
          </w:rPr>
          <w:fldChar w:fldCharType="end"/>
        </w:r>
      </w:del>
    </w:p>
    <w:p w14:paraId="7CB81123" w14:textId="00FA6796" w:rsidR="006A6AC3" w:rsidDel="00752EE5" w:rsidRDefault="006A6AC3">
      <w:pPr>
        <w:pStyle w:val="TOC5"/>
        <w:rPr>
          <w:del w:id="25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38" w:author="Bruno Landais" w:date="2025-11-25T14:06:00Z" w16du:dateUtc="2025-11-25T13:06:00Z">
        <w:r w:rsidDel="00752EE5">
          <w:rPr>
            <w:noProof/>
          </w:rPr>
          <w:delText>6.1.5.2.1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Description</w:delText>
        </w:r>
        <w:r w:rsidDel="00752EE5">
          <w:rPr>
            <w:noProof/>
          </w:rPr>
          <w:tab/>
        </w:r>
        <w:r w:rsidDel="00752EE5">
          <w:rPr>
            <w:noProof/>
          </w:rPr>
          <w:fldChar w:fldCharType="begin"/>
        </w:r>
        <w:r w:rsidDel="00752EE5">
          <w:rPr>
            <w:noProof/>
          </w:rPr>
          <w:delInstrText xml:space="preserve"> PAGEREF _Toc207632152 \h </w:delInstrText>
        </w:r>
        <w:r w:rsidDel="00752EE5">
          <w:rPr>
            <w:noProof/>
          </w:rPr>
        </w:r>
        <w:r w:rsidDel="00752EE5">
          <w:rPr>
            <w:noProof/>
          </w:rPr>
          <w:fldChar w:fldCharType="separate"/>
        </w:r>
        <w:r w:rsidDel="00752EE5">
          <w:rPr>
            <w:noProof/>
          </w:rPr>
          <w:delText>143</w:delText>
        </w:r>
        <w:r w:rsidDel="00752EE5">
          <w:rPr>
            <w:noProof/>
          </w:rPr>
          <w:fldChar w:fldCharType="end"/>
        </w:r>
      </w:del>
    </w:p>
    <w:p w14:paraId="3C765900" w14:textId="04EF1A69" w:rsidR="006A6AC3" w:rsidDel="00752EE5" w:rsidRDefault="006A6AC3">
      <w:pPr>
        <w:pStyle w:val="TOC5"/>
        <w:rPr>
          <w:del w:id="25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0" w:author="Bruno Landais" w:date="2025-11-25T14:06:00Z" w16du:dateUtc="2025-11-25T13:06:00Z">
        <w:r w:rsidDel="00752EE5">
          <w:rPr>
            <w:noProof/>
          </w:rPr>
          <w:delText>6.1.5.2.2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Notification Definition</w:delText>
        </w:r>
        <w:r w:rsidDel="00752EE5">
          <w:rPr>
            <w:noProof/>
          </w:rPr>
          <w:tab/>
        </w:r>
        <w:r w:rsidDel="00752EE5">
          <w:rPr>
            <w:noProof/>
          </w:rPr>
          <w:fldChar w:fldCharType="begin"/>
        </w:r>
        <w:r w:rsidDel="00752EE5">
          <w:rPr>
            <w:noProof/>
          </w:rPr>
          <w:delInstrText xml:space="preserve"> PAGEREF _Toc207632153 \h </w:delInstrText>
        </w:r>
        <w:r w:rsidDel="00752EE5">
          <w:rPr>
            <w:noProof/>
          </w:rPr>
        </w:r>
        <w:r w:rsidDel="00752EE5">
          <w:rPr>
            <w:noProof/>
          </w:rPr>
          <w:fldChar w:fldCharType="separate"/>
        </w:r>
        <w:r w:rsidDel="00752EE5">
          <w:rPr>
            <w:noProof/>
          </w:rPr>
          <w:delText>143</w:delText>
        </w:r>
        <w:r w:rsidDel="00752EE5">
          <w:rPr>
            <w:noProof/>
          </w:rPr>
          <w:fldChar w:fldCharType="end"/>
        </w:r>
      </w:del>
    </w:p>
    <w:p w14:paraId="234118D0" w14:textId="6A555F49" w:rsidR="006A6AC3" w:rsidDel="00752EE5" w:rsidRDefault="006A6AC3">
      <w:pPr>
        <w:pStyle w:val="TOC3"/>
        <w:rPr>
          <w:del w:id="25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2" w:author="Bruno Landais" w:date="2025-11-25T14:06:00Z" w16du:dateUtc="2025-11-25T13:06:00Z">
        <w:r w:rsidDel="00752EE5">
          <w:rPr>
            <w:noProof/>
          </w:rPr>
          <w:delText>6.1.6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Data Model</w:delText>
        </w:r>
        <w:r w:rsidDel="00752EE5">
          <w:rPr>
            <w:noProof/>
          </w:rPr>
          <w:tab/>
        </w:r>
        <w:r w:rsidDel="00752EE5">
          <w:rPr>
            <w:noProof/>
          </w:rPr>
          <w:fldChar w:fldCharType="begin"/>
        </w:r>
        <w:r w:rsidDel="00752EE5">
          <w:rPr>
            <w:noProof/>
          </w:rPr>
          <w:delInstrText xml:space="preserve"> PAGEREF _Toc207632154 \h </w:delInstrText>
        </w:r>
        <w:r w:rsidDel="00752EE5">
          <w:rPr>
            <w:noProof/>
          </w:rPr>
        </w:r>
        <w:r w:rsidDel="00752EE5">
          <w:rPr>
            <w:noProof/>
          </w:rPr>
          <w:fldChar w:fldCharType="separate"/>
        </w:r>
        <w:r w:rsidDel="00752EE5">
          <w:rPr>
            <w:noProof/>
          </w:rPr>
          <w:delText>144</w:delText>
        </w:r>
        <w:r w:rsidDel="00752EE5">
          <w:rPr>
            <w:noProof/>
          </w:rPr>
          <w:fldChar w:fldCharType="end"/>
        </w:r>
      </w:del>
    </w:p>
    <w:p w14:paraId="1361A5CD" w14:textId="435D4F7C" w:rsidR="006A6AC3" w:rsidDel="00752EE5" w:rsidRDefault="006A6AC3">
      <w:pPr>
        <w:pStyle w:val="TOC4"/>
        <w:rPr>
          <w:del w:id="25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4" w:author="Bruno Landais" w:date="2025-11-25T14:06:00Z" w16du:dateUtc="2025-11-25T13:06:00Z">
        <w:r w:rsidDel="00752EE5">
          <w:rPr>
            <w:noProof/>
          </w:rPr>
          <w:delText>6.1.6.1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_Toc207632155 \h </w:delInstrText>
        </w:r>
        <w:r w:rsidDel="00752EE5">
          <w:rPr>
            <w:noProof/>
          </w:rPr>
        </w:r>
        <w:r w:rsidDel="00752EE5">
          <w:rPr>
            <w:noProof/>
          </w:rPr>
          <w:fldChar w:fldCharType="separate"/>
        </w:r>
        <w:r w:rsidDel="00752EE5">
          <w:rPr>
            <w:noProof/>
          </w:rPr>
          <w:delText>144</w:delText>
        </w:r>
        <w:r w:rsidDel="00752EE5">
          <w:rPr>
            <w:noProof/>
          </w:rPr>
          <w:fldChar w:fldCharType="end"/>
        </w:r>
      </w:del>
    </w:p>
    <w:p w14:paraId="242272D4" w14:textId="44CF7088" w:rsidR="006A6AC3" w:rsidDel="00752EE5" w:rsidRDefault="006A6AC3">
      <w:pPr>
        <w:pStyle w:val="TOC4"/>
        <w:rPr>
          <w:del w:id="25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6" w:author="Bruno Landais" w:date="2025-11-25T14:06:00Z" w16du:dateUtc="2025-11-25T13:06:00Z">
        <w:r w:rsidRPr="00876FC9" w:rsidDel="00752EE5">
          <w:rPr>
            <w:noProof/>
            <w:lang w:val="en-US"/>
          </w:rPr>
          <w:delText>6.1.6.2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Structured data types</w:delText>
        </w:r>
        <w:r w:rsidDel="00752EE5">
          <w:rPr>
            <w:noProof/>
          </w:rPr>
          <w:tab/>
        </w:r>
        <w:r w:rsidDel="00752EE5">
          <w:rPr>
            <w:noProof/>
          </w:rPr>
          <w:fldChar w:fldCharType="begin"/>
        </w:r>
        <w:r w:rsidDel="00752EE5">
          <w:rPr>
            <w:noProof/>
          </w:rPr>
          <w:delInstrText xml:space="preserve"> PAGEREF _Toc207632156 \h </w:delInstrText>
        </w:r>
        <w:r w:rsidDel="00752EE5">
          <w:rPr>
            <w:noProof/>
          </w:rPr>
        </w:r>
        <w:r w:rsidDel="00752EE5">
          <w:rPr>
            <w:noProof/>
          </w:rPr>
          <w:fldChar w:fldCharType="separate"/>
        </w:r>
        <w:r w:rsidDel="00752EE5">
          <w:rPr>
            <w:noProof/>
          </w:rPr>
          <w:delText>151</w:delText>
        </w:r>
        <w:r w:rsidDel="00752EE5">
          <w:rPr>
            <w:noProof/>
          </w:rPr>
          <w:fldChar w:fldCharType="end"/>
        </w:r>
      </w:del>
    </w:p>
    <w:p w14:paraId="589C022F" w14:textId="0995DAD3" w:rsidR="006A6AC3" w:rsidDel="00752EE5" w:rsidRDefault="006A6AC3">
      <w:pPr>
        <w:pStyle w:val="TOC5"/>
        <w:rPr>
          <w:del w:id="25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48" w:author="Bruno Landais" w:date="2025-11-25T14:06:00Z" w16du:dateUtc="2025-11-25T13:06:00Z">
        <w:r w:rsidDel="00752EE5">
          <w:rPr>
            <w:noProof/>
          </w:rPr>
          <w:delText>6.1.6.2.1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_Toc207632157 \h </w:delInstrText>
        </w:r>
        <w:r w:rsidDel="00752EE5">
          <w:rPr>
            <w:noProof/>
          </w:rPr>
        </w:r>
        <w:r w:rsidDel="00752EE5">
          <w:rPr>
            <w:noProof/>
          </w:rPr>
          <w:fldChar w:fldCharType="separate"/>
        </w:r>
        <w:r w:rsidDel="00752EE5">
          <w:rPr>
            <w:noProof/>
          </w:rPr>
          <w:delText>151</w:delText>
        </w:r>
        <w:r w:rsidDel="00752EE5">
          <w:rPr>
            <w:noProof/>
          </w:rPr>
          <w:fldChar w:fldCharType="end"/>
        </w:r>
      </w:del>
    </w:p>
    <w:p w14:paraId="740CB6BD" w14:textId="16C48EA0" w:rsidR="006A6AC3" w:rsidDel="00752EE5" w:rsidRDefault="006A6AC3">
      <w:pPr>
        <w:pStyle w:val="TOC5"/>
        <w:rPr>
          <w:del w:id="25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0" w:author="Bruno Landais" w:date="2025-11-25T14:06:00Z" w16du:dateUtc="2025-11-25T13:06:00Z">
        <w:r w:rsidDel="00752EE5">
          <w:rPr>
            <w:noProof/>
          </w:rPr>
          <w:delText>6.1.6.2.2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SmContextCreateData</w:delText>
        </w:r>
        <w:r w:rsidDel="00752EE5">
          <w:rPr>
            <w:noProof/>
          </w:rPr>
          <w:tab/>
        </w:r>
        <w:r w:rsidDel="00752EE5">
          <w:rPr>
            <w:noProof/>
          </w:rPr>
          <w:fldChar w:fldCharType="begin"/>
        </w:r>
        <w:r w:rsidDel="00752EE5">
          <w:rPr>
            <w:noProof/>
          </w:rPr>
          <w:delInstrText xml:space="preserve"> PAGEREF _Toc207632158 \h </w:delInstrText>
        </w:r>
        <w:r w:rsidDel="00752EE5">
          <w:rPr>
            <w:noProof/>
          </w:rPr>
        </w:r>
        <w:r w:rsidDel="00752EE5">
          <w:rPr>
            <w:noProof/>
          </w:rPr>
          <w:fldChar w:fldCharType="separate"/>
        </w:r>
        <w:r w:rsidDel="00752EE5">
          <w:rPr>
            <w:noProof/>
          </w:rPr>
          <w:delText>152</w:delText>
        </w:r>
        <w:r w:rsidDel="00752EE5">
          <w:rPr>
            <w:noProof/>
          </w:rPr>
          <w:fldChar w:fldCharType="end"/>
        </w:r>
      </w:del>
    </w:p>
    <w:p w14:paraId="26CB5F8E" w14:textId="34726F3C" w:rsidR="006A6AC3" w:rsidDel="00752EE5" w:rsidRDefault="006A6AC3">
      <w:pPr>
        <w:pStyle w:val="TOC5"/>
        <w:rPr>
          <w:del w:id="25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2" w:author="Bruno Landais" w:date="2025-11-25T14:06:00Z" w16du:dateUtc="2025-11-25T13:06:00Z">
        <w:r w:rsidDel="00752EE5">
          <w:rPr>
            <w:noProof/>
          </w:rPr>
          <w:delText>6.1.6.2.3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SmContextCreatedData</w:delText>
        </w:r>
        <w:r w:rsidDel="00752EE5">
          <w:rPr>
            <w:noProof/>
          </w:rPr>
          <w:tab/>
        </w:r>
        <w:r w:rsidDel="00752EE5">
          <w:rPr>
            <w:noProof/>
          </w:rPr>
          <w:fldChar w:fldCharType="begin"/>
        </w:r>
        <w:r w:rsidDel="00752EE5">
          <w:rPr>
            <w:noProof/>
          </w:rPr>
          <w:delInstrText xml:space="preserve"> PAGEREF _Toc207632159 \h </w:delInstrText>
        </w:r>
        <w:r w:rsidDel="00752EE5">
          <w:rPr>
            <w:noProof/>
          </w:rPr>
        </w:r>
        <w:r w:rsidDel="00752EE5">
          <w:rPr>
            <w:noProof/>
          </w:rPr>
          <w:fldChar w:fldCharType="separate"/>
        </w:r>
        <w:r w:rsidDel="00752EE5">
          <w:rPr>
            <w:noProof/>
          </w:rPr>
          <w:delText>169</w:delText>
        </w:r>
        <w:r w:rsidDel="00752EE5">
          <w:rPr>
            <w:noProof/>
          </w:rPr>
          <w:fldChar w:fldCharType="end"/>
        </w:r>
      </w:del>
    </w:p>
    <w:p w14:paraId="631D9DD4" w14:textId="609F5622" w:rsidR="006A6AC3" w:rsidDel="00752EE5" w:rsidRDefault="006A6AC3">
      <w:pPr>
        <w:pStyle w:val="TOC5"/>
        <w:rPr>
          <w:del w:id="25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4" w:author="Bruno Landais" w:date="2025-11-25T14:06:00Z" w16du:dateUtc="2025-11-25T13:06:00Z">
        <w:r w:rsidDel="00752EE5">
          <w:rPr>
            <w:noProof/>
          </w:rPr>
          <w:delText>6.1.6.2.4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SmContextUpdateData</w:delText>
        </w:r>
        <w:r w:rsidDel="00752EE5">
          <w:rPr>
            <w:noProof/>
          </w:rPr>
          <w:tab/>
        </w:r>
        <w:r w:rsidDel="00752EE5">
          <w:rPr>
            <w:noProof/>
          </w:rPr>
          <w:fldChar w:fldCharType="begin"/>
        </w:r>
        <w:r w:rsidDel="00752EE5">
          <w:rPr>
            <w:noProof/>
          </w:rPr>
          <w:delInstrText xml:space="preserve"> PAGEREF _Toc207632160 \h </w:delInstrText>
        </w:r>
        <w:r w:rsidDel="00752EE5">
          <w:rPr>
            <w:noProof/>
          </w:rPr>
        </w:r>
        <w:r w:rsidDel="00752EE5">
          <w:rPr>
            <w:noProof/>
          </w:rPr>
          <w:fldChar w:fldCharType="separate"/>
        </w:r>
        <w:r w:rsidDel="00752EE5">
          <w:rPr>
            <w:noProof/>
          </w:rPr>
          <w:delText>173</w:delText>
        </w:r>
        <w:r w:rsidDel="00752EE5">
          <w:rPr>
            <w:noProof/>
          </w:rPr>
          <w:fldChar w:fldCharType="end"/>
        </w:r>
      </w:del>
    </w:p>
    <w:p w14:paraId="023CC6A7" w14:textId="2016E8D5" w:rsidR="006A6AC3" w:rsidDel="00752EE5" w:rsidRDefault="006A6AC3">
      <w:pPr>
        <w:pStyle w:val="TOC5"/>
        <w:rPr>
          <w:del w:id="25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6" w:author="Bruno Landais" w:date="2025-11-25T14:06:00Z" w16du:dateUtc="2025-11-25T13:06:00Z">
        <w:r w:rsidDel="00752EE5">
          <w:rPr>
            <w:noProof/>
          </w:rPr>
          <w:delText>6.1.6.2.5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SmContextUpdatedData</w:delText>
        </w:r>
        <w:r w:rsidDel="00752EE5">
          <w:rPr>
            <w:noProof/>
          </w:rPr>
          <w:tab/>
        </w:r>
        <w:r w:rsidDel="00752EE5">
          <w:rPr>
            <w:noProof/>
          </w:rPr>
          <w:fldChar w:fldCharType="begin"/>
        </w:r>
        <w:r w:rsidDel="00752EE5">
          <w:rPr>
            <w:noProof/>
          </w:rPr>
          <w:delInstrText xml:space="preserve"> PAGEREF _Toc207632161 \h </w:delInstrText>
        </w:r>
        <w:r w:rsidDel="00752EE5">
          <w:rPr>
            <w:noProof/>
          </w:rPr>
        </w:r>
        <w:r w:rsidDel="00752EE5">
          <w:rPr>
            <w:noProof/>
          </w:rPr>
          <w:fldChar w:fldCharType="separate"/>
        </w:r>
        <w:r w:rsidDel="00752EE5">
          <w:rPr>
            <w:noProof/>
          </w:rPr>
          <w:delText>185</w:delText>
        </w:r>
        <w:r w:rsidDel="00752EE5">
          <w:rPr>
            <w:noProof/>
          </w:rPr>
          <w:fldChar w:fldCharType="end"/>
        </w:r>
      </w:del>
    </w:p>
    <w:p w14:paraId="709DB913" w14:textId="6A5EC5BF" w:rsidR="006A6AC3" w:rsidDel="00752EE5" w:rsidRDefault="006A6AC3">
      <w:pPr>
        <w:pStyle w:val="TOC5"/>
        <w:rPr>
          <w:del w:id="25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58" w:author="Bruno Landais" w:date="2025-11-25T14:06:00Z" w16du:dateUtc="2025-11-25T13:06:00Z">
        <w:r w:rsidDel="00752EE5">
          <w:rPr>
            <w:noProof/>
          </w:rPr>
          <w:delText>6.1.6.2.6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SmContextReleaseData</w:delText>
        </w:r>
        <w:r w:rsidDel="00752EE5">
          <w:rPr>
            <w:noProof/>
          </w:rPr>
          <w:tab/>
        </w:r>
        <w:r w:rsidDel="00752EE5">
          <w:rPr>
            <w:noProof/>
          </w:rPr>
          <w:fldChar w:fldCharType="begin"/>
        </w:r>
        <w:r w:rsidDel="00752EE5">
          <w:rPr>
            <w:noProof/>
          </w:rPr>
          <w:delInstrText xml:space="preserve"> PAGEREF _Toc207632162 \h </w:delInstrText>
        </w:r>
        <w:r w:rsidDel="00752EE5">
          <w:rPr>
            <w:noProof/>
          </w:rPr>
        </w:r>
        <w:r w:rsidDel="00752EE5">
          <w:rPr>
            <w:noProof/>
          </w:rPr>
          <w:fldChar w:fldCharType="separate"/>
        </w:r>
        <w:r w:rsidDel="00752EE5">
          <w:rPr>
            <w:noProof/>
          </w:rPr>
          <w:delText>189</w:delText>
        </w:r>
        <w:r w:rsidDel="00752EE5">
          <w:rPr>
            <w:noProof/>
          </w:rPr>
          <w:fldChar w:fldCharType="end"/>
        </w:r>
      </w:del>
    </w:p>
    <w:p w14:paraId="6DD207E3" w14:textId="0B20C350" w:rsidR="006A6AC3" w:rsidDel="00752EE5" w:rsidRDefault="006A6AC3">
      <w:pPr>
        <w:pStyle w:val="TOC5"/>
        <w:rPr>
          <w:del w:id="25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0" w:author="Bruno Landais" w:date="2025-11-25T14:06:00Z" w16du:dateUtc="2025-11-25T13:06:00Z">
        <w:r w:rsidDel="00752EE5">
          <w:rPr>
            <w:noProof/>
          </w:rPr>
          <w:delText>6.1.6.2.7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SmContextRetrieveData</w:delText>
        </w:r>
        <w:r w:rsidDel="00752EE5">
          <w:rPr>
            <w:noProof/>
          </w:rPr>
          <w:tab/>
        </w:r>
        <w:r w:rsidDel="00752EE5">
          <w:rPr>
            <w:noProof/>
          </w:rPr>
          <w:fldChar w:fldCharType="begin"/>
        </w:r>
        <w:r w:rsidDel="00752EE5">
          <w:rPr>
            <w:noProof/>
          </w:rPr>
          <w:delInstrText xml:space="preserve"> PAGEREF _Toc207632163 \h </w:delInstrText>
        </w:r>
        <w:r w:rsidDel="00752EE5">
          <w:rPr>
            <w:noProof/>
          </w:rPr>
        </w:r>
        <w:r w:rsidDel="00752EE5">
          <w:rPr>
            <w:noProof/>
          </w:rPr>
          <w:fldChar w:fldCharType="separate"/>
        </w:r>
        <w:r w:rsidDel="00752EE5">
          <w:rPr>
            <w:noProof/>
          </w:rPr>
          <w:delText>192</w:delText>
        </w:r>
        <w:r w:rsidDel="00752EE5">
          <w:rPr>
            <w:noProof/>
          </w:rPr>
          <w:fldChar w:fldCharType="end"/>
        </w:r>
      </w:del>
    </w:p>
    <w:p w14:paraId="2D85754B" w14:textId="0D18C0AF" w:rsidR="006A6AC3" w:rsidDel="00752EE5" w:rsidRDefault="006A6AC3">
      <w:pPr>
        <w:pStyle w:val="TOC5"/>
        <w:rPr>
          <w:del w:id="25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2" w:author="Bruno Landais" w:date="2025-11-25T14:06:00Z" w16du:dateUtc="2025-11-25T13:06:00Z">
        <w:r w:rsidDel="00752EE5">
          <w:rPr>
            <w:noProof/>
          </w:rPr>
          <w:delText>6.1.6.2.8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SmContextStatusNotification</w:delText>
        </w:r>
        <w:r w:rsidDel="00752EE5">
          <w:rPr>
            <w:noProof/>
          </w:rPr>
          <w:tab/>
        </w:r>
        <w:r w:rsidDel="00752EE5">
          <w:rPr>
            <w:noProof/>
          </w:rPr>
          <w:fldChar w:fldCharType="begin"/>
        </w:r>
        <w:r w:rsidDel="00752EE5">
          <w:rPr>
            <w:noProof/>
          </w:rPr>
          <w:delInstrText xml:space="preserve"> PAGEREF _Toc207632164 \h </w:delInstrText>
        </w:r>
        <w:r w:rsidDel="00752EE5">
          <w:rPr>
            <w:noProof/>
          </w:rPr>
        </w:r>
        <w:r w:rsidDel="00752EE5">
          <w:rPr>
            <w:noProof/>
          </w:rPr>
          <w:fldChar w:fldCharType="separate"/>
        </w:r>
        <w:r w:rsidDel="00752EE5">
          <w:rPr>
            <w:noProof/>
          </w:rPr>
          <w:delText>195</w:delText>
        </w:r>
        <w:r w:rsidDel="00752EE5">
          <w:rPr>
            <w:noProof/>
          </w:rPr>
          <w:fldChar w:fldCharType="end"/>
        </w:r>
      </w:del>
    </w:p>
    <w:p w14:paraId="73F19263" w14:textId="5C1436D3" w:rsidR="006A6AC3" w:rsidDel="00752EE5" w:rsidRDefault="006A6AC3">
      <w:pPr>
        <w:pStyle w:val="TOC5"/>
        <w:rPr>
          <w:del w:id="25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4" w:author="Bruno Landais" w:date="2025-11-25T14:06:00Z" w16du:dateUtc="2025-11-25T13:06:00Z">
        <w:r w:rsidDel="00752EE5">
          <w:rPr>
            <w:noProof/>
          </w:rPr>
          <w:delText>6.1.6.2.9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PduSessionCreateData</w:delText>
        </w:r>
        <w:r w:rsidDel="00752EE5">
          <w:rPr>
            <w:noProof/>
          </w:rPr>
          <w:tab/>
        </w:r>
        <w:r w:rsidDel="00752EE5">
          <w:rPr>
            <w:noProof/>
          </w:rPr>
          <w:fldChar w:fldCharType="begin"/>
        </w:r>
        <w:r w:rsidDel="00752EE5">
          <w:rPr>
            <w:noProof/>
          </w:rPr>
          <w:delInstrText xml:space="preserve"> PAGEREF _Toc207632165 \h </w:delInstrText>
        </w:r>
        <w:r w:rsidDel="00752EE5">
          <w:rPr>
            <w:noProof/>
          </w:rPr>
        </w:r>
        <w:r w:rsidDel="00752EE5">
          <w:rPr>
            <w:noProof/>
          </w:rPr>
          <w:fldChar w:fldCharType="separate"/>
        </w:r>
        <w:r w:rsidDel="00752EE5">
          <w:rPr>
            <w:noProof/>
          </w:rPr>
          <w:delText>199</w:delText>
        </w:r>
        <w:r w:rsidDel="00752EE5">
          <w:rPr>
            <w:noProof/>
          </w:rPr>
          <w:fldChar w:fldCharType="end"/>
        </w:r>
      </w:del>
    </w:p>
    <w:p w14:paraId="1589DF7F" w14:textId="34904360" w:rsidR="006A6AC3" w:rsidDel="00752EE5" w:rsidRDefault="006A6AC3">
      <w:pPr>
        <w:pStyle w:val="TOC5"/>
        <w:rPr>
          <w:del w:id="25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6" w:author="Bruno Landais" w:date="2025-11-25T14:06:00Z" w16du:dateUtc="2025-11-25T13:06:00Z">
        <w:r w:rsidDel="00752EE5">
          <w:rPr>
            <w:noProof/>
          </w:rPr>
          <w:delText>6.1.6.2.10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PduSessionCreatedData</w:delText>
        </w:r>
        <w:r w:rsidDel="00752EE5">
          <w:rPr>
            <w:noProof/>
          </w:rPr>
          <w:tab/>
        </w:r>
        <w:r w:rsidDel="00752EE5">
          <w:rPr>
            <w:noProof/>
          </w:rPr>
          <w:fldChar w:fldCharType="begin"/>
        </w:r>
        <w:r w:rsidDel="00752EE5">
          <w:rPr>
            <w:noProof/>
          </w:rPr>
          <w:delInstrText xml:space="preserve"> PAGEREF _Toc207632166 \h </w:delInstrText>
        </w:r>
        <w:r w:rsidDel="00752EE5">
          <w:rPr>
            <w:noProof/>
          </w:rPr>
        </w:r>
        <w:r w:rsidDel="00752EE5">
          <w:rPr>
            <w:noProof/>
          </w:rPr>
          <w:fldChar w:fldCharType="separate"/>
        </w:r>
        <w:r w:rsidDel="00752EE5">
          <w:rPr>
            <w:noProof/>
          </w:rPr>
          <w:delText>210</w:delText>
        </w:r>
        <w:r w:rsidDel="00752EE5">
          <w:rPr>
            <w:noProof/>
          </w:rPr>
          <w:fldChar w:fldCharType="end"/>
        </w:r>
      </w:del>
    </w:p>
    <w:p w14:paraId="654FC49B" w14:textId="196DD7A8" w:rsidR="006A6AC3" w:rsidDel="00752EE5" w:rsidRDefault="006A6AC3">
      <w:pPr>
        <w:pStyle w:val="TOC5"/>
        <w:rPr>
          <w:del w:id="25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68" w:author="Bruno Landais" w:date="2025-11-25T14:06:00Z" w16du:dateUtc="2025-11-25T13:06:00Z">
        <w:r w:rsidDel="00752EE5">
          <w:rPr>
            <w:noProof/>
          </w:rPr>
          <w:delText>6.1.6.2.11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HsmfUpdateData</w:delText>
        </w:r>
        <w:r w:rsidDel="00752EE5">
          <w:rPr>
            <w:noProof/>
          </w:rPr>
          <w:tab/>
        </w:r>
        <w:r w:rsidDel="00752EE5">
          <w:rPr>
            <w:noProof/>
          </w:rPr>
          <w:fldChar w:fldCharType="begin"/>
        </w:r>
        <w:r w:rsidDel="00752EE5">
          <w:rPr>
            <w:noProof/>
          </w:rPr>
          <w:delInstrText xml:space="preserve"> PAGEREF _Toc207632167 \h </w:delInstrText>
        </w:r>
        <w:r w:rsidDel="00752EE5">
          <w:rPr>
            <w:noProof/>
          </w:rPr>
        </w:r>
        <w:r w:rsidDel="00752EE5">
          <w:rPr>
            <w:noProof/>
          </w:rPr>
          <w:fldChar w:fldCharType="separate"/>
        </w:r>
        <w:r w:rsidDel="00752EE5">
          <w:rPr>
            <w:noProof/>
          </w:rPr>
          <w:delText>217</w:delText>
        </w:r>
        <w:r w:rsidDel="00752EE5">
          <w:rPr>
            <w:noProof/>
          </w:rPr>
          <w:fldChar w:fldCharType="end"/>
        </w:r>
      </w:del>
    </w:p>
    <w:p w14:paraId="4036545C" w14:textId="3B48AA85" w:rsidR="006A6AC3" w:rsidDel="00752EE5" w:rsidRDefault="006A6AC3">
      <w:pPr>
        <w:pStyle w:val="TOC5"/>
        <w:rPr>
          <w:del w:id="25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0" w:author="Bruno Landais" w:date="2025-11-25T14:06:00Z" w16du:dateUtc="2025-11-25T13:06:00Z">
        <w:r w:rsidDel="00752EE5">
          <w:rPr>
            <w:noProof/>
          </w:rPr>
          <w:delText>6.1.6.2.12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HsmfUpdatedData</w:delText>
        </w:r>
        <w:r w:rsidDel="00752EE5">
          <w:rPr>
            <w:noProof/>
          </w:rPr>
          <w:tab/>
        </w:r>
        <w:r w:rsidDel="00752EE5">
          <w:rPr>
            <w:noProof/>
          </w:rPr>
          <w:fldChar w:fldCharType="begin"/>
        </w:r>
        <w:r w:rsidDel="00752EE5">
          <w:rPr>
            <w:noProof/>
          </w:rPr>
          <w:delInstrText xml:space="preserve"> PAGEREF _Toc207632168 \h </w:delInstrText>
        </w:r>
        <w:r w:rsidDel="00752EE5">
          <w:rPr>
            <w:noProof/>
          </w:rPr>
        </w:r>
        <w:r w:rsidDel="00752EE5">
          <w:rPr>
            <w:noProof/>
          </w:rPr>
          <w:fldChar w:fldCharType="separate"/>
        </w:r>
        <w:r w:rsidDel="00752EE5">
          <w:rPr>
            <w:noProof/>
          </w:rPr>
          <w:delText>230</w:delText>
        </w:r>
        <w:r w:rsidDel="00752EE5">
          <w:rPr>
            <w:noProof/>
          </w:rPr>
          <w:fldChar w:fldCharType="end"/>
        </w:r>
      </w:del>
    </w:p>
    <w:p w14:paraId="7F4F3665" w14:textId="48DB9819" w:rsidR="006A6AC3" w:rsidDel="00752EE5" w:rsidRDefault="006A6AC3">
      <w:pPr>
        <w:pStyle w:val="TOC5"/>
        <w:rPr>
          <w:del w:id="25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2" w:author="Bruno Landais" w:date="2025-11-25T14:06:00Z" w16du:dateUtc="2025-11-25T13:06:00Z">
        <w:r w:rsidDel="00752EE5">
          <w:rPr>
            <w:noProof/>
          </w:rPr>
          <w:delText>6.1.6.2.13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ReleaseData</w:delText>
        </w:r>
        <w:r w:rsidDel="00752EE5">
          <w:rPr>
            <w:noProof/>
          </w:rPr>
          <w:tab/>
        </w:r>
        <w:r w:rsidDel="00752EE5">
          <w:rPr>
            <w:noProof/>
          </w:rPr>
          <w:fldChar w:fldCharType="begin"/>
        </w:r>
        <w:r w:rsidDel="00752EE5">
          <w:rPr>
            <w:noProof/>
          </w:rPr>
          <w:delInstrText xml:space="preserve"> PAGEREF _Toc207632169 \h </w:delInstrText>
        </w:r>
        <w:r w:rsidDel="00752EE5">
          <w:rPr>
            <w:noProof/>
          </w:rPr>
        </w:r>
        <w:r w:rsidDel="00752EE5">
          <w:rPr>
            <w:noProof/>
          </w:rPr>
          <w:fldChar w:fldCharType="separate"/>
        </w:r>
        <w:r w:rsidDel="00752EE5">
          <w:rPr>
            <w:noProof/>
          </w:rPr>
          <w:delText>235</w:delText>
        </w:r>
        <w:r w:rsidDel="00752EE5">
          <w:rPr>
            <w:noProof/>
          </w:rPr>
          <w:fldChar w:fldCharType="end"/>
        </w:r>
      </w:del>
    </w:p>
    <w:p w14:paraId="1CE6ACE4" w14:textId="21949F25" w:rsidR="006A6AC3" w:rsidDel="00752EE5" w:rsidRDefault="006A6AC3">
      <w:pPr>
        <w:pStyle w:val="TOC5"/>
        <w:rPr>
          <w:del w:id="25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4" w:author="Bruno Landais" w:date="2025-11-25T14:06:00Z" w16du:dateUtc="2025-11-25T13:06:00Z">
        <w:r w:rsidDel="00752EE5">
          <w:rPr>
            <w:noProof/>
          </w:rPr>
          <w:delText>6.1.6.2.14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HsmfUpdateError</w:delText>
        </w:r>
        <w:r w:rsidDel="00752EE5">
          <w:rPr>
            <w:noProof/>
          </w:rPr>
          <w:tab/>
        </w:r>
        <w:r w:rsidDel="00752EE5">
          <w:rPr>
            <w:noProof/>
          </w:rPr>
          <w:fldChar w:fldCharType="begin"/>
        </w:r>
        <w:r w:rsidDel="00752EE5">
          <w:rPr>
            <w:noProof/>
          </w:rPr>
          <w:delInstrText xml:space="preserve"> PAGEREF _Toc207632170 \h </w:delInstrText>
        </w:r>
        <w:r w:rsidDel="00752EE5">
          <w:rPr>
            <w:noProof/>
          </w:rPr>
        </w:r>
        <w:r w:rsidDel="00752EE5">
          <w:rPr>
            <w:noProof/>
          </w:rPr>
          <w:fldChar w:fldCharType="separate"/>
        </w:r>
        <w:r w:rsidDel="00752EE5">
          <w:rPr>
            <w:noProof/>
          </w:rPr>
          <w:delText>236</w:delText>
        </w:r>
        <w:r w:rsidDel="00752EE5">
          <w:rPr>
            <w:noProof/>
          </w:rPr>
          <w:fldChar w:fldCharType="end"/>
        </w:r>
      </w:del>
    </w:p>
    <w:p w14:paraId="58836564" w14:textId="34E9814D" w:rsidR="006A6AC3" w:rsidDel="00752EE5" w:rsidRDefault="006A6AC3">
      <w:pPr>
        <w:pStyle w:val="TOC5"/>
        <w:rPr>
          <w:del w:id="25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6" w:author="Bruno Landais" w:date="2025-11-25T14:06:00Z" w16du:dateUtc="2025-11-25T13:06:00Z">
        <w:r w:rsidDel="00752EE5">
          <w:rPr>
            <w:noProof/>
          </w:rPr>
          <w:delText>6.1.6.2.15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VsmfUpdateData</w:delText>
        </w:r>
        <w:r w:rsidDel="00752EE5">
          <w:rPr>
            <w:noProof/>
          </w:rPr>
          <w:tab/>
        </w:r>
        <w:r w:rsidDel="00752EE5">
          <w:rPr>
            <w:noProof/>
          </w:rPr>
          <w:fldChar w:fldCharType="begin"/>
        </w:r>
        <w:r w:rsidDel="00752EE5">
          <w:rPr>
            <w:noProof/>
          </w:rPr>
          <w:delInstrText xml:space="preserve"> PAGEREF _Toc207632171 \h </w:delInstrText>
        </w:r>
        <w:r w:rsidDel="00752EE5">
          <w:rPr>
            <w:noProof/>
          </w:rPr>
        </w:r>
        <w:r w:rsidDel="00752EE5">
          <w:rPr>
            <w:noProof/>
          </w:rPr>
          <w:fldChar w:fldCharType="separate"/>
        </w:r>
        <w:r w:rsidDel="00752EE5">
          <w:rPr>
            <w:noProof/>
          </w:rPr>
          <w:delText>237</w:delText>
        </w:r>
        <w:r w:rsidDel="00752EE5">
          <w:rPr>
            <w:noProof/>
          </w:rPr>
          <w:fldChar w:fldCharType="end"/>
        </w:r>
      </w:del>
    </w:p>
    <w:p w14:paraId="43D5A0DE" w14:textId="6EEF9B9A" w:rsidR="006A6AC3" w:rsidDel="00752EE5" w:rsidRDefault="006A6AC3">
      <w:pPr>
        <w:pStyle w:val="TOC5"/>
        <w:rPr>
          <w:del w:id="25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78" w:author="Bruno Landais" w:date="2025-11-25T14:06:00Z" w16du:dateUtc="2025-11-25T13:06:00Z">
        <w:r w:rsidDel="00752EE5">
          <w:rPr>
            <w:noProof/>
          </w:rPr>
          <w:delText>6.1.6.2.16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VsmfUpdatedData</w:delText>
        </w:r>
        <w:r w:rsidDel="00752EE5">
          <w:rPr>
            <w:noProof/>
          </w:rPr>
          <w:tab/>
        </w:r>
        <w:r w:rsidDel="00752EE5">
          <w:rPr>
            <w:noProof/>
          </w:rPr>
          <w:fldChar w:fldCharType="begin"/>
        </w:r>
        <w:r w:rsidDel="00752EE5">
          <w:rPr>
            <w:noProof/>
          </w:rPr>
          <w:delInstrText xml:space="preserve"> PAGEREF _Toc207632172 \h </w:delInstrText>
        </w:r>
        <w:r w:rsidDel="00752EE5">
          <w:rPr>
            <w:noProof/>
          </w:rPr>
        </w:r>
        <w:r w:rsidDel="00752EE5">
          <w:rPr>
            <w:noProof/>
          </w:rPr>
          <w:fldChar w:fldCharType="separate"/>
        </w:r>
        <w:r w:rsidDel="00752EE5">
          <w:rPr>
            <w:noProof/>
          </w:rPr>
          <w:delText>243</w:delText>
        </w:r>
        <w:r w:rsidDel="00752EE5">
          <w:rPr>
            <w:noProof/>
          </w:rPr>
          <w:fldChar w:fldCharType="end"/>
        </w:r>
      </w:del>
    </w:p>
    <w:p w14:paraId="758941EE" w14:textId="0F455A15" w:rsidR="006A6AC3" w:rsidDel="00752EE5" w:rsidRDefault="006A6AC3">
      <w:pPr>
        <w:pStyle w:val="TOC5"/>
        <w:rPr>
          <w:del w:id="25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0" w:author="Bruno Landais" w:date="2025-11-25T14:06:00Z" w16du:dateUtc="2025-11-25T13:06:00Z">
        <w:r w:rsidDel="00752EE5">
          <w:rPr>
            <w:noProof/>
          </w:rPr>
          <w:delText>6.1.6.2.17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StatusNotification</w:delText>
        </w:r>
        <w:r w:rsidDel="00752EE5">
          <w:rPr>
            <w:noProof/>
          </w:rPr>
          <w:tab/>
        </w:r>
        <w:r w:rsidDel="00752EE5">
          <w:rPr>
            <w:noProof/>
          </w:rPr>
          <w:fldChar w:fldCharType="begin"/>
        </w:r>
        <w:r w:rsidDel="00752EE5">
          <w:rPr>
            <w:noProof/>
          </w:rPr>
          <w:delInstrText xml:space="preserve"> PAGEREF _Toc207632173 \h </w:delInstrText>
        </w:r>
        <w:r w:rsidDel="00752EE5">
          <w:rPr>
            <w:noProof/>
          </w:rPr>
        </w:r>
        <w:r w:rsidDel="00752EE5">
          <w:rPr>
            <w:noProof/>
          </w:rPr>
          <w:fldChar w:fldCharType="separate"/>
        </w:r>
        <w:r w:rsidDel="00752EE5">
          <w:rPr>
            <w:noProof/>
          </w:rPr>
          <w:delText>247</w:delText>
        </w:r>
        <w:r w:rsidDel="00752EE5">
          <w:rPr>
            <w:noProof/>
          </w:rPr>
          <w:fldChar w:fldCharType="end"/>
        </w:r>
      </w:del>
    </w:p>
    <w:p w14:paraId="2DB34D22" w14:textId="64962341" w:rsidR="006A6AC3" w:rsidDel="00752EE5" w:rsidRDefault="006A6AC3">
      <w:pPr>
        <w:pStyle w:val="TOC5"/>
        <w:rPr>
          <w:del w:id="25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2" w:author="Bruno Landais" w:date="2025-11-25T14:06:00Z" w16du:dateUtc="2025-11-25T13:06:00Z">
        <w:r w:rsidDel="00752EE5">
          <w:rPr>
            <w:noProof/>
          </w:rPr>
          <w:delText>6.1.6.2.18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QosFlowItem</w:delText>
        </w:r>
        <w:r w:rsidDel="00752EE5">
          <w:rPr>
            <w:noProof/>
          </w:rPr>
          <w:tab/>
        </w:r>
        <w:r w:rsidDel="00752EE5">
          <w:rPr>
            <w:noProof/>
          </w:rPr>
          <w:fldChar w:fldCharType="begin"/>
        </w:r>
        <w:r w:rsidDel="00752EE5">
          <w:rPr>
            <w:noProof/>
          </w:rPr>
          <w:delInstrText xml:space="preserve"> PAGEREF _Toc207632174 \h </w:delInstrText>
        </w:r>
        <w:r w:rsidDel="00752EE5">
          <w:rPr>
            <w:noProof/>
          </w:rPr>
        </w:r>
        <w:r w:rsidDel="00752EE5">
          <w:rPr>
            <w:noProof/>
          </w:rPr>
          <w:fldChar w:fldCharType="separate"/>
        </w:r>
        <w:r w:rsidDel="00752EE5">
          <w:rPr>
            <w:noProof/>
          </w:rPr>
          <w:delText>249</w:delText>
        </w:r>
        <w:r w:rsidDel="00752EE5">
          <w:rPr>
            <w:noProof/>
          </w:rPr>
          <w:fldChar w:fldCharType="end"/>
        </w:r>
      </w:del>
    </w:p>
    <w:p w14:paraId="52A2ECFD" w14:textId="017A5920" w:rsidR="006A6AC3" w:rsidDel="00752EE5" w:rsidRDefault="006A6AC3">
      <w:pPr>
        <w:pStyle w:val="TOC5"/>
        <w:rPr>
          <w:del w:id="25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4" w:author="Bruno Landais" w:date="2025-11-25T14:06:00Z" w16du:dateUtc="2025-11-25T13:06:00Z">
        <w:r w:rsidDel="00752EE5">
          <w:rPr>
            <w:noProof/>
          </w:rPr>
          <w:delText>6.1.6.2.19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QosFlowSetupItem</w:delText>
        </w:r>
        <w:r w:rsidDel="00752EE5">
          <w:rPr>
            <w:noProof/>
          </w:rPr>
          <w:tab/>
        </w:r>
        <w:r w:rsidDel="00752EE5">
          <w:rPr>
            <w:noProof/>
          </w:rPr>
          <w:fldChar w:fldCharType="begin"/>
        </w:r>
        <w:r w:rsidDel="00752EE5">
          <w:rPr>
            <w:noProof/>
          </w:rPr>
          <w:delInstrText xml:space="preserve"> PAGEREF _Toc207632175 \h </w:delInstrText>
        </w:r>
        <w:r w:rsidDel="00752EE5">
          <w:rPr>
            <w:noProof/>
          </w:rPr>
        </w:r>
        <w:r w:rsidDel="00752EE5">
          <w:rPr>
            <w:noProof/>
          </w:rPr>
          <w:fldChar w:fldCharType="separate"/>
        </w:r>
        <w:r w:rsidDel="00752EE5">
          <w:rPr>
            <w:noProof/>
          </w:rPr>
          <w:delText>250</w:delText>
        </w:r>
        <w:r w:rsidDel="00752EE5">
          <w:rPr>
            <w:noProof/>
          </w:rPr>
          <w:fldChar w:fldCharType="end"/>
        </w:r>
      </w:del>
    </w:p>
    <w:p w14:paraId="4F6A855E" w14:textId="2D45AD04" w:rsidR="006A6AC3" w:rsidDel="00752EE5" w:rsidRDefault="006A6AC3">
      <w:pPr>
        <w:pStyle w:val="TOC5"/>
        <w:rPr>
          <w:del w:id="25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6" w:author="Bruno Landais" w:date="2025-11-25T14:06:00Z" w16du:dateUtc="2025-11-25T13:06:00Z">
        <w:r w:rsidDel="00752EE5">
          <w:rPr>
            <w:noProof/>
          </w:rPr>
          <w:delText>6.1.6.2.20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QosFlowAddModifyRequestItem</w:delText>
        </w:r>
        <w:r w:rsidDel="00752EE5">
          <w:rPr>
            <w:noProof/>
          </w:rPr>
          <w:tab/>
        </w:r>
        <w:r w:rsidDel="00752EE5">
          <w:rPr>
            <w:noProof/>
          </w:rPr>
          <w:fldChar w:fldCharType="begin"/>
        </w:r>
        <w:r w:rsidDel="00752EE5">
          <w:rPr>
            <w:noProof/>
          </w:rPr>
          <w:delInstrText xml:space="preserve"> PAGEREF _Toc207632176 \h </w:delInstrText>
        </w:r>
        <w:r w:rsidDel="00752EE5">
          <w:rPr>
            <w:noProof/>
          </w:rPr>
        </w:r>
        <w:r w:rsidDel="00752EE5">
          <w:rPr>
            <w:noProof/>
          </w:rPr>
          <w:fldChar w:fldCharType="separate"/>
        </w:r>
        <w:r w:rsidDel="00752EE5">
          <w:rPr>
            <w:noProof/>
          </w:rPr>
          <w:delText>251</w:delText>
        </w:r>
        <w:r w:rsidDel="00752EE5">
          <w:rPr>
            <w:noProof/>
          </w:rPr>
          <w:fldChar w:fldCharType="end"/>
        </w:r>
      </w:del>
    </w:p>
    <w:p w14:paraId="448B50B9" w14:textId="2E5D62BA" w:rsidR="006A6AC3" w:rsidDel="00752EE5" w:rsidRDefault="006A6AC3">
      <w:pPr>
        <w:pStyle w:val="TOC5"/>
        <w:rPr>
          <w:del w:id="25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88" w:author="Bruno Landais" w:date="2025-11-25T14:06:00Z" w16du:dateUtc="2025-11-25T13:06:00Z">
        <w:r w:rsidDel="00752EE5">
          <w:rPr>
            <w:noProof/>
          </w:rPr>
          <w:delText>6.1.6.2.21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QosFlowReleaseRequestItem</w:delText>
        </w:r>
        <w:r w:rsidDel="00752EE5">
          <w:rPr>
            <w:noProof/>
          </w:rPr>
          <w:tab/>
        </w:r>
        <w:r w:rsidDel="00752EE5">
          <w:rPr>
            <w:noProof/>
          </w:rPr>
          <w:fldChar w:fldCharType="begin"/>
        </w:r>
        <w:r w:rsidDel="00752EE5">
          <w:rPr>
            <w:noProof/>
          </w:rPr>
          <w:delInstrText xml:space="preserve"> PAGEREF _Toc207632177 \h </w:delInstrText>
        </w:r>
        <w:r w:rsidDel="00752EE5">
          <w:rPr>
            <w:noProof/>
          </w:rPr>
        </w:r>
        <w:r w:rsidDel="00752EE5">
          <w:rPr>
            <w:noProof/>
          </w:rPr>
          <w:fldChar w:fldCharType="separate"/>
        </w:r>
        <w:r w:rsidDel="00752EE5">
          <w:rPr>
            <w:noProof/>
          </w:rPr>
          <w:delText>252</w:delText>
        </w:r>
        <w:r w:rsidDel="00752EE5">
          <w:rPr>
            <w:noProof/>
          </w:rPr>
          <w:fldChar w:fldCharType="end"/>
        </w:r>
      </w:del>
    </w:p>
    <w:p w14:paraId="2FA4A06D" w14:textId="3C805D19" w:rsidR="006A6AC3" w:rsidDel="00752EE5" w:rsidRDefault="006A6AC3">
      <w:pPr>
        <w:pStyle w:val="TOC5"/>
        <w:rPr>
          <w:del w:id="25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0" w:author="Bruno Landais" w:date="2025-11-25T14:06:00Z" w16du:dateUtc="2025-11-25T13:06:00Z">
        <w:r w:rsidDel="00752EE5">
          <w:rPr>
            <w:noProof/>
          </w:rPr>
          <w:delText>6.1.6.2.22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QosFlowProfile</w:delText>
        </w:r>
        <w:r w:rsidDel="00752EE5">
          <w:rPr>
            <w:noProof/>
          </w:rPr>
          <w:tab/>
        </w:r>
        <w:r w:rsidDel="00752EE5">
          <w:rPr>
            <w:noProof/>
          </w:rPr>
          <w:fldChar w:fldCharType="begin"/>
        </w:r>
        <w:r w:rsidDel="00752EE5">
          <w:rPr>
            <w:noProof/>
          </w:rPr>
          <w:delInstrText xml:space="preserve"> PAGEREF _Toc207632178 \h </w:delInstrText>
        </w:r>
        <w:r w:rsidDel="00752EE5">
          <w:rPr>
            <w:noProof/>
          </w:rPr>
        </w:r>
        <w:r w:rsidDel="00752EE5">
          <w:rPr>
            <w:noProof/>
          </w:rPr>
          <w:fldChar w:fldCharType="separate"/>
        </w:r>
        <w:r w:rsidDel="00752EE5">
          <w:rPr>
            <w:noProof/>
          </w:rPr>
          <w:delText>253</w:delText>
        </w:r>
        <w:r w:rsidDel="00752EE5">
          <w:rPr>
            <w:noProof/>
          </w:rPr>
          <w:fldChar w:fldCharType="end"/>
        </w:r>
      </w:del>
    </w:p>
    <w:p w14:paraId="59AB398E" w14:textId="10211F87" w:rsidR="006A6AC3" w:rsidDel="00752EE5" w:rsidRDefault="006A6AC3">
      <w:pPr>
        <w:pStyle w:val="TOC5"/>
        <w:rPr>
          <w:del w:id="25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2" w:author="Bruno Landais" w:date="2025-11-25T14:06:00Z" w16du:dateUtc="2025-11-25T13:06:00Z">
        <w:r w:rsidDel="00752EE5">
          <w:rPr>
            <w:noProof/>
          </w:rPr>
          <w:delText>6.1.6.2.23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GbrQosFlowInformation</w:delText>
        </w:r>
        <w:r w:rsidDel="00752EE5">
          <w:rPr>
            <w:noProof/>
          </w:rPr>
          <w:tab/>
        </w:r>
        <w:r w:rsidDel="00752EE5">
          <w:rPr>
            <w:noProof/>
          </w:rPr>
          <w:fldChar w:fldCharType="begin"/>
        </w:r>
        <w:r w:rsidDel="00752EE5">
          <w:rPr>
            <w:noProof/>
          </w:rPr>
          <w:delInstrText xml:space="preserve"> PAGEREF _Toc207632179 \h </w:delInstrText>
        </w:r>
        <w:r w:rsidDel="00752EE5">
          <w:rPr>
            <w:noProof/>
          </w:rPr>
        </w:r>
        <w:r w:rsidDel="00752EE5">
          <w:rPr>
            <w:noProof/>
          </w:rPr>
          <w:fldChar w:fldCharType="separate"/>
        </w:r>
        <w:r w:rsidDel="00752EE5">
          <w:rPr>
            <w:noProof/>
          </w:rPr>
          <w:delText>255</w:delText>
        </w:r>
        <w:r w:rsidDel="00752EE5">
          <w:rPr>
            <w:noProof/>
          </w:rPr>
          <w:fldChar w:fldCharType="end"/>
        </w:r>
      </w:del>
    </w:p>
    <w:p w14:paraId="18CBF320" w14:textId="4F92DEC9" w:rsidR="006A6AC3" w:rsidDel="00752EE5" w:rsidRDefault="006A6AC3">
      <w:pPr>
        <w:pStyle w:val="TOC5"/>
        <w:rPr>
          <w:del w:id="25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4" w:author="Bruno Landais" w:date="2025-11-25T14:06:00Z" w16du:dateUtc="2025-11-25T13:06:00Z">
        <w:r w:rsidDel="00752EE5">
          <w:rPr>
            <w:noProof/>
          </w:rPr>
          <w:delText>6.1.6.2.24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QosFlowNotifyItem</w:delText>
        </w:r>
        <w:r w:rsidDel="00752EE5">
          <w:rPr>
            <w:noProof/>
          </w:rPr>
          <w:tab/>
        </w:r>
        <w:r w:rsidDel="00752EE5">
          <w:rPr>
            <w:noProof/>
          </w:rPr>
          <w:fldChar w:fldCharType="begin"/>
        </w:r>
        <w:r w:rsidDel="00752EE5">
          <w:rPr>
            <w:noProof/>
          </w:rPr>
          <w:delInstrText xml:space="preserve"> PAGEREF _Toc207632180 \h </w:delInstrText>
        </w:r>
        <w:r w:rsidDel="00752EE5">
          <w:rPr>
            <w:noProof/>
          </w:rPr>
        </w:r>
        <w:r w:rsidDel="00752EE5">
          <w:rPr>
            <w:noProof/>
          </w:rPr>
          <w:fldChar w:fldCharType="separate"/>
        </w:r>
        <w:r w:rsidDel="00752EE5">
          <w:rPr>
            <w:noProof/>
          </w:rPr>
          <w:delText>255</w:delText>
        </w:r>
        <w:r w:rsidDel="00752EE5">
          <w:rPr>
            <w:noProof/>
          </w:rPr>
          <w:fldChar w:fldCharType="end"/>
        </w:r>
      </w:del>
    </w:p>
    <w:p w14:paraId="633AD3BC" w14:textId="6195C909" w:rsidR="006A6AC3" w:rsidDel="00752EE5" w:rsidRDefault="006A6AC3">
      <w:pPr>
        <w:pStyle w:val="TOC5"/>
        <w:rPr>
          <w:del w:id="25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6" w:author="Bruno Landais" w:date="2025-11-25T14:06:00Z" w16du:dateUtc="2025-11-25T13:06:00Z">
        <w:r w:rsidDel="00752EE5">
          <w:rPr>
            <w:noProof/>
          </w:rPr>
          <w:delText>6.1.6.2.25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Void</w:delText>
        </w:r>
        <w:r w:rsidDel="00752EE5">
          <w:rPr>
            <w:noProof/>
          </w:rPr>
          <w:tab/>
        </w:r>
        <w:r w:rsidDel="00752EE5">
          <w:rPr>
            <w:noProof/>
          </w:rPr>
          <w:fldChar w:fldCharType="begin"/>
        </w:r>
        <w:r w:rsidDel="00752EE5">
          <w:rPr>
            <w:noProof/>
          </w:rPr>
          <w:delInstrText xml:space="preserve"> PAGEREF _Toc207632181 \h </w:delInstrText>
        </w:r>
        <w:r w:rsidDel="00752EE5">
          <w:rPr>
            <w:noProof/>
          </w:rPr>
        </w:r>
        <w:r w:rsidDel="00752EE5">
          <w:rPr>
            <w:noProof/>
          </w:rPr>
          <w:fldChar w:fldCharType="separate"/>
        </w:r>
        <w:r w:rsidDel="00752EE5">
          <w:rPr>
            <w:noProof/>
          </w:rPr>
          <w:delText>256</w:delText>
        </w:r>
        <w:r w:rsidDel="00752EE5">
          <w:rPr>
            <w:noProof/>
          </w:rPr>
          <w:fldChar w:fldCharType="end"/>
        </w:r>
      </w:del>
    </w:p>
    <w:p w14:paraId="62D9CD94" w14:textId="7493F28D" w:rsidR="006A6AC3" w:rsidDel="00752EE5" w:rsidRDefault="006A6AC3">
      <w:pPr>
        <w:pStyle w:val="TOC5"/>
        <w:rPr>
          <w:del w:id="25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598" w:author="Bruno Landais" w:date="2025-11-25T14:06:00Z" w16du:dateUtc="2025-11-25T13:06:00Z">
        <w:r w:rsidDel="00752EE5">
          <w:rPr>
            <w:noProof/>
          </w:rPr>
          <w:delText>6.1.6.2.26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Void</w:delText>
        </w:r>
        <w:r w:rsidDel="00752EE5">
          <w:rPr>
            <w:noProof/>
          </w:rPr>
          <w:tab/>
        </w:r>
        <w:r w:rsidDel="00752EE5">
          <w:rPr>
            <w:noProof/>
          </w:rPr>
          <w:fldChar w:fldCharType="begin"/>
        </w:r>
        <w:r w:rsidDel="00752EE5">
          <w:rPr>
            <w:noProof/>
          </w:rPr>
          <w:delInstrText xml:space="preserve"> PAGEREF _Toc207632182 \h </w:delInstrText>
        </w:r>
        <w:r w:rsidDel="00752EE5">
          <w:rPr>
            <w:noProof/>
          </w:rPr>
        </w:r>
        <w:r w:rsidDel="00752EE5">
          <w:rPr>
            <w:noProof/>
          </w:rPr>
          <w:fldChar w:fldCharType="separate"/>
        </w:r>
        <w:r w:rsidDel="00752EE5">
          <w:rPr>
            <w:noProof/>
          </w:rPr>
          <w:delText>256</w:delText>
        </w:r>
        <w:r w:rsidDel="00752EE5">
          <w:rPr>
            <w:noProof/>
          </w:rPr>
          <w:fldChar w:fldCharType="end"/>
        </w:r>
      </w:del>
    </w:p>
    <w:p w14:paraId="58B09163" w14:textId="6C004D83" w:rsidR="006A6AC3" w:rsidDel="00752EE5" w:rsidRDefault="006A6AC3">
      <w:pPr>
        <w:pStyle w:val="TOC5"/>
        <w:rPr>
          <w:del w:id="25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0" w:author="Bruno Landais" w:date="2025-11-25T14:06:00Z" w16du:dateUtc="2025-11-25T13:06:00Z">
        <w:r w:rsidDel="00752EE5">
          <w:rPr>
            <w:noProof/>
          </w:rPr>
          <w:delText>6.1.6.2.27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SmContextRetrievedData</w:delText>
        </w:r>
        <w:r w:rsidDel="00752EE5">
          <w:rPr>
            <w:noProof/>
          </w:rPr>
          <w:tab/>
        </w:r>
        <w:r w:rsidDel="00752EE5">
          <w:rPr>
            <w:noProof/>
          </w:rPr>
          <w:fldChar w:fldCharType="begin"/>
        </w:r>
        <w:r w:rsidDel="00752EE5">
          <w:rPr>
            <w:noProof/>
          </w:rPr>
          <w:delInstrText xml:space="preserve"> PAGEREF _Toc207632183 \h </w:delInstrText>
        </w:r>
        <w:r w:rsidDel="00752EE5">
          <w:rPr>
            <w:noProof/>
          </w:rPr>
        </w:r>
        <w:r w:rsidDel="00752EE5">
          <w:rPr>
            <w:noProof/>
          </w:rPr>
          <w:fldChar w:fldCharType="separate"/>
        </w:r>
        <w:r w:rsidDel="00752EE5">
          <w:rPr>
            <w:noProof/>
          </w:rPr>
          <w:delText>256</w:delText>
        </w:r>
        <w:r w:rsidDel="00752EE5">
          <w:rPr>
            <w:noProof/>
          </w:rPr>
          <w:fldChar w:fldCharType="end"/>
        </w:r>
      </w:del>
    </w:p>
    <w:p w14:paraId="08C66F04" w14:textId="6432AC82" w:rsidR="006A6AC3" w:rsidDel="00752EE5" w:rsidRDefault="006A6AC3">
      <w:pPr>
        <w:pStyle w:val="TOC5"/>
        <w:rPr>
          <w:del w:id="26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2" w:author="Bruno Landais" w:date="2025-11-25T14:06:00Z" w16du:dateUtc="2025-11-25T13:06:00Z">
        <w:r w:rsidDel="00752EE5">
          <w:rPr>
            <w:noProof/>
          </w:rPr>
          <w:delText>6.1.6.2.28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TunnelInfo</w:delText>
        </w:r>
        <w:r w:rsidDel="00752EE5">
          <w:rPr>
            <w:noProof/>
          </w:rPr>
          <w:tab/>
        </w:r>
        <w:r w:rsidDel="00752EE5">
          <w:rPr>
            <w:noProof/>
          </w:rPr>
          <w:fldChar w:fldCharType="begin"/>
        </w:r>
        <w:r w:rsidDel="00752EE5">
          <w:rPr>
            <w:noProof/>
          </w:rPr>
          <w:delInstrText xml:space="preserve"> PAGEREF _Toc207632184 \h </w:delInstrText>
        </w:r>
        <w:r w:rsidDel="00752EE5">
          <w:rPr>
            <w:noProof/>
          </w:rPr>
        </w:r>
        <w:r w:rsidDel="00752EE5">
          <w:rPr>
            <w:noProof/>
          </w:rPr>
          <w:fldChar w:fldCharType="separate"/>
        </w:r>
        <w:r w:rsidDel="00752EE5">
          <w:rPr>
            <w:noProof/>
          </w:rPr>
          <w:delText>257</w:delText>
        </w:r>
        <w:r w:rsidDel="00752EE5">
          <w:rPr>
            <w:noProof/>
          </w:rPr>
          <w:fldChar w:fldCharType="end"/>
        </w:r>
      </w:del>
    </w:p>
    <w:p w14:paraId="3F9D9D15" w14:textId="714139F8" w:rsidR="006A6AC3" w:rsidDel="00752EE5" w:rsidRDefault="006A6AC3">
      <w:pPr>
        <w:pStyle w:val="TOC5"/>
        <w:rPr>
          <w:del w:id="26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4" w:author="Bruno Landais" w:date="2025-11-25T14:06:00Z" w16du:dateUtc="2025-11-25T13:06:00Z">
        <w:r w:rsidDel="00752EE5">
          <w:rPr>
            <w:noProof/>
          </w:rPr>
          <w:delText>6.1.6.2.29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StatusInfo</w:delText>
        </w:r>
        <w:r w:rsidDel="00752EE5">
          <w:rPr>
            <w:noProof/>
          </w:rPr>
          <w:tab/>
        </w:r>
        <w:r w:rsidDel="00752EE5">
          <w:rPr>
            <w:noProof/>
          </w:rPr>
          <w:fldChar w:fldCharType="begin"/>
        </w:r>
        <w:r w:rsidDel="00752EE5">
          <w:rPr>
            <w:noProof/>
          </w:rPr>
          <w:delInstrText xml:space="preserve"> PAGEREF _Toc207632185 \h </w:delInstrText>
        </w:r>
        <w:r w:rsidDel="00752EE5">
          <w:rPr>
            <w:noProof/>
          </w:rPr>
        </w:r>
        <w:r w:rsidDel="00752EE5">
          <w:rPr>
            <w:noProof/>
          </w:rPr>
          <w:fldChar w:fldCharType="separate"/>
        </w:r>
        <w:r w:rsidDel="00752EE5">
          <w:rPr>
            <w:noProof/>
          </w:rPr>
          <w:delText>257</w:delText>
        </w:r>
        <w:r w:rsidDel="00752EE5">
          <w:rPr>
            <w:noProof/>
          </w:rPr>
          <w:fldChar w:fldCharType="end"/>
        </w:r>
      </w:del>
    </w:p>
    <w:p w14:paraId="1CA0040D" w14:textId="7D5046AF" w:rsidR="006A6AC3" w:rsidDel="00752EE5" w:rsidRDefault="006A6AC3">
      <w:pPr>
        <w:pStyle w:val="TOC5"/>
        <w:rPr>
          <w:del w:id="26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6" w:author="Bruno Landais" w:date="2025-11-25T14:06:00Z" w16du:dateUtc="2025-11-25T13:06:00Z">
        <w:r w:rsidDel="00752EE5">
          <w:rPr>
            <w:noProof/>
          </w:rPr>
          <w:delText>6.1.6.2.30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VsmfUpdateError</w:delText>
        </w:r>
        <w:r w:rsidDel="00752EE5">
          <w:rPr>
            <w:noProof/>
          </w:rPr>
          <w:tab/>
        </w:r>
        <w:r w:rsidDel="00752EE5">
          <w:rPr>
            <w:noProof/>
          </w:rPr>
          <w:fldChar w:fldCharType="begin"/>
        </w:r>
        <w:r w:rsidDel="00752EE5">
          <w:rPr>
            <w:noProof/>
          </w:rPr>
          <w:delInstrText xml:space="preserve"> PAGEREF _Toc207632186 \h </w:delInstrText>
        </w:r>
        <w:r w:rsidDel="00752EE5">
          <w:rPr>
            <w:noProof/>
          </w:rPr>
        </w:r>
        <w:r w:rsidDel="00752EE5">
          <w:rPr>
            <w:noProof/>
          </w:rPr>
          <w:fldChar w:fldCharType="separate"/>
        </w:r>
        <w:r w:rsidDel="00752EE5">
          <w:rPr>
            <w:noProof/>
          </w:rPr>
          <w:delText>258</w:delText>
        </w:r>
        <w:r w:rsidDel="00752EE5">
          <w:rPr>
            <w:noProof/>
          </w:rPr>
          <w:fldChar w:fldCharType="end"/>
        </w:r>
      </w:del>
    </w:p>
    <w:p w14:paraId="41C81CE5" w14:textId="0AD65643" w:rsidR="006A6AC3" w:rsidDel="00752EE5" w:rsidRDefault="006A6AC3">
      <w:pPr>
        <w:pStyle w:val="TOC5"/>
        <w:rPr>
          <w:del w:id="26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08" w:author="Bruno Landais" w:date="2025-11-25T14:06:00Z" w16du:dateUtc="2025-11-25T13:06:00Z">
        <w:r w:rsidDel="00752EE5">
          <w:rPr>
            <w:noProof/>
          </w:rPr>
          <w:delText>6.1.6.2.31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EpsPdnCnxInfo</w:delText>
        </w:r>
        <w:r w:rsidDel="00752EE5">
          <w:rPr>
            <w:noProof/>
          </w:rPr>
          <w:tab/>
        </w:r>
        <w:r w:rsidDel="00752EE5">
          <w:rPr>
            <w:noProof/>
          </w:rPr>
          <w:fldChar w:fldCharType="begin"/>
        </w:r>
        <w:r w:rsidDel="00752EE5">
          <w:rPr>
            <w:noProof/>
          </w:rPr>
          <w:delInstrText xml:space="preserve"> PAGEREF _Toc207632187 \h </w:delInstrText>
        </w:r>
        <w:r w:rsidDel="00752EE5">
          <w:rPr>
            <w:noProof/>
          </w:rPr>
        </w:r>
        <w:r w:rsidDel="00752EE5">
          <w:rPr>
            <w:noProof/>
          </w:rPr>
          <w:fldChar w:fldCharType="separate"/>
        </w:r>
        <w:r w:rsidDel="00752EE5">
          <w:rPr>
            <w:noProof/>
          </w:rPr>
          <w:delText>260</w:delText>
        </w:r>
        <w:r w:rsidDel="00752EE5">
          <w:rPr>
            <w:noProof/>
          </w:rPr>
          <w:fldChar w:fldCharType="end"/>
        </w:r>
      </w:del>
    </w:p>
    <w:p w14:paraId="3509638B" w14:textId="73CA398A" w:rsidR="006A6AC3" w:rsidDel="00752EE5" w:rsidRDefault="006A6AC3">
      <w:pPr>
        <w:pStyle w:val="TOC5"/>
        <w:rPr>
          <w:del w:id="26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0" w:author="Bruno Landais" w:date="2025-11-25T14:06:00Z" w16du:dateUtc="2025-11-25T13:06:00Z">
        <w:r w:rsidDel="00752EE5">
          <w:rPr>
            <w:noProof/>
          </w:rPr>
          <w:delText>6.1.6.2.32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EpsBearerInfo</w:delText>
        </w:r>
        <w:r w:rsidDel="00752EE5">
          <w:rPr>
            <w:noProof/>
          </w:rPr>
          <w:tab/>
        </w:r>
        <w:r w:rsidDel="00752EE5">
          <w:rPr>
            <w:noProof/>
          </w:rPr>
          <w:fldChar w:fldCharType="begin"/>
        </w:r>
        <w:r w:rsidDel="00752EE5">
          <w:rPr>
            <w:noProof/>
          </w:rPr>
          <w:delInstrText xml:space="preserve"> PAGEREF _Toc207632188 \h </w:delInstrText>
        </w:r>
        <w:r w:rsidDel="00752EE5">
          <w:rPr>
            <w:noProof/>
          </w:rPr>
        </w:r>
        <w:r w:rsidDel="00752EE5">
          <w:rPr>
            <w:noProof/>
          </w:rPr>
          <w:fldChar w:fldCharType="separate"/>
        </w:r>
        <w:r w:rsidDel="00752EE5">
          <w:rPr>
            <w:noProof/>
          </w:rPr>
          <w:delText>260</w:delText>
        </w:r>
        <w:r w:rsidDel="00752EE5">
          <w:rPr>
            <w:noProof/>
          </w:rPr>
          <w:fldChar w:fldCharType="end"/>
        </w:r>
      </w:del>
    </w:p>
    <w:p w14:paraId="443CA9FB" w14:textId="2B4DF835" w:rsidR="006A6AC3" w:rsidDel="00752EE5" w:rsidRDefault="006A6AC3">
      <w:pPr>
        <w:pStyle w:val="TOC5"/>
        <w:rPr>
          <w:del w:id="26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2" w:author="Bruno Landais" w:date="2025-11-25T14:06:00Z" w16du:dateUtc="2025-11-25T13:06:00Z">
        <w:r w:rsidDel="00752EE5">
          <w:rPr>
            <w:noProof/>
          </w:rPr>
          <w:delText>6.1.6.2.33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PduSessionNotifyItem</w:delText>
        </w:r>
        <w:r w:rsidDel="00752EE5">
          <w:rPr>
            <w:noProof/>
          </w:rPr>
          <w:tab/>
        </w:r>
        <w:r w:rsidDel="00752EE5">
          <w:rPr>
            <w:noProof/>
          </w:rPr>
          <w:fldChar w:fldCharType="begin"/>
        </w:r>
        <w:r w:rsidDel="00752EE5">
          <w:rPr>
            <w:noProof/>
          </w:rPr>
          <w:delInstrText xml:space="preserve"> PAGEREF _Toc207632189 \h </w:delInstrText>
        </w:r>
        <w:r w:rsidDel="00752EE5">
          <w:rPr>
            <w:noProof/>
          </w:rPr>
        </w:r>
        <w:r w:rsidDel="00752EE5">
          <w:rPr>
            <w:noProof/>
          </w:rPr>
          <w:fldChar w:fldCharType="separate"/>
        </w:r>
        <w:r w:rsidDel="00752EE5">
          <w:rPr>
            <w:noProof/>
          </w:rPr>
          <w:delText>261</w:delText>
        </w:r>
        <w:r w:rsidDel="00752EE5">
          <w:rPr>
            <w:noProof/>
          </w:rPr>
          <w:fldChar w:fldCharType="end"/>
        </w:r>
      </w:del>
    </w:p>
    <w:p w14:paraId="6651DDE5" w14:textId="7BB042A5" w:rsidR="006A6AC3" w:rsidDel="00752EE5" w:rsidRDefault="006A6AC3">
      <w:pPr>
        <w:pStyle w:val="TOC5"/>
        <w:rPr>
          <w:del w:id="26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4" w:author="Bruno Landais" w:date="2025-11-25T14:06:00Z" w16du:dateUtc="2025-11-25T13:06:00Z">
        <w:r w:rsidDel="00752EE5">
          <w:rPr>
            <w:noProof/>
          </w:rPr>
          <w:delText>6.1.6.2.34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EbiArpMapping</w:delText>
        </w:r>
        <w:r w:rsidDel="00752EE5">
          <w:rPr>
            <w:noProof/>
          </w:rPr>
          <w:tab/>
        </w:r>
        <w:r w:rsidDel="00752EE5">
          <w:rPr>
            <w:noProof/>
          </w:rPr>
          <w:fldChar w:fldCharType="begin"/>
        </w:r>
        <w:r w:rsidDel="00752EE5">
          <w:rPr>
            <w:noProof/>
          </w:rPr>
          <w:delInstrText xml:space="preserve"> PAGEREF _Toc207632190 \h </w:delInstrText>
        </w:r>
        <w:r w:rsidDel="00752EE5">
          <w:rPr>
            <w:noProof/>
          </w:rPr>
        </w:r>
        <w:r w:rsidDel="00752EE5">
          <w:rPr>
            <w:noProof/>
          </w:rPr>
          <w:fldChar w:fldCharType="separate"/>
        </w:r>
        <w:r w:rsidDel="00752EE5">
          <w:rPr>
            <w:noProof/>
          </w:rPr>
          <w:delText>261</w:delText>
        </w:r>
        <w:r w:rsidDel="00752EE5">
          <w:rPr>
            <w:noProof/>
          </w:rPr>
          <w:fldChar w:fldCharType="end"/>
        </w:r>
      </w:del>
    </w:p>
    <w:p w14:paraId="6DBA809E" w14:textId="697E1044" w:rsidR="006A6AC3" w:rsidDel="00752EE5" w:rsidRDefault="006A6AC3">
      <w:pPr>
        <w:pStyle w:val="TOC5"/>
        <w:rPr>
          <w:del w:id="26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6" w:author="Bruno Landais" w:date="2025-11-25T14:06:00Z" w16du:dateUtc="2025-11-25T13:06:00Z">
        <w:r w:rsidDel="00752EE5">
          <w:rPr>
            <w:noProof/>
          </w:rPr>
          <w:delText>6.1.6.2.35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SmContextCreateError</w:delText>
        </w:r>
        <w:r w:rsidDel="00752EE5">
          <w:rPr>
            <w:noProof/>
          </w:rPr>
          <w:tab/>
        </w:r>
        <w:r w:rsidDel="00752EE5">
          <w:rPr>
            <w:noProof/>
          </w:rPr>
          <w:fldChar w:fldCharType="begin"/>
        </w:r>
        <w:r w:rsidDel="00752EE5">
          <w:rPr>
            <w:noProof/>
          </w:rPr>
          <w:delInstrText xml:space="preserve"> PAGEREF _Toc207632191 \h </w:delInstrText>
        </w:r>
        <w:r w:rsidDel="00752EE5">
          <w:rPr>
            <w:noProof/>
          </w:rPr>
        </w:r>
        <w:r w:rsidDel="00752EE5">
          <w:rPr>
            <w:noProof/>
          </w:rPr>
          <w:fldChar w:fldCharType="separate"/>
        </w:r>
        <w:r w:rsidDel="00752EE5">
          <w:rPr>
            <w:noProof/>
          </w:rPr>
          <w:delText>261</w:delText>
        </w:r>
        <w:r w:rsidDel="00752EE5">
          <w:rPr>
            <w:noProof/>
          </w:rPr>
          <w:fldChar w:fldCharType="end"/>
        </w:r>
      </w:del>
    </w:p>
    <w:p w14:paraId="26E512DA" w14:textId="39422001" w:rsidR="006A6AC3" w:rsidDel="00752EE5" w:rsidRDefault="006A6AC3">
      <w:pPr>
        <w:pStyle w:val="TOC5"/>
        <w:rPr>
          <w:del w:id="26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18" w:author="Bruno Landais" w:date="2025-11-25T14:06:00Z" w16du:dateUtc="2025-11-25T13:06:00Z">
        <w:r w:rsidDel="00752EE5">
          <w:rPr>
            <w:noProof/>
          </w:rPr>
          <w:delText>6.1.6.2.36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SmContextUpdateError</w:delText>
        </w:r>
        <w:r w:rsidDel="00752EE5">
          <w:rPr>
            <w:noProof/>
          </w:rPr>
          <w:tab/>
        </w:r>
        <w:r w:rsidDel="00752EE5">
          <w:rPr>
            <w:noProof/>
          </w:rPr>
          <w:fldChar w:fldCharType="begin"/>
        </w:r>
        <w:r w:rsidDel="00752EE5">
          <w:rPr>
            <w:noProof/>
          </w:rPr>
          <w:delInstrText xml:space="preserve"> PAGEREF _Toc207632192 \h </w:delInstrText>
        </w:r>
        <w:r w:rsidDel="00752EE5">
          <w:rPr>
            <w:noProof/>
          </w:rPr>
        </w:r>
        <w:r w:rsidDel="00752EE5">
          <w:rPr>
            <w:noProof/>
          </w:rPr>
          <w:fldChar w:fldCharType="separate"/>
        </w:r>
        <w:r w:rsidDel="00752EE5">
          <w:rPr>
            <w:noProof/>
          </w:rPr>
          <w:delText>262</w:delText>
        </w:r>
        <w:r w:rsidDel="00752EE5">
          <w:rPr>
            <w:noProof/>
          </w:rPr>
          <w:fldChar w:fldCharType="end"/>
        </w:r>
      </w:del>
    </w:p>
    <w:p w14:paraId="3D110CF0" w14:textId="65BA14A2" w:rsidR="006A6AC3" w:rsidDel="00752EE5" w:rsidRDefault="006A6AC3">
      <w:pPr>
        <w:pStyle w:val="TOC5"/>
        <w:rPr>
          <w:del w:id="26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0" w:author="Bruno Landais" w:date="2025-11-25T14:06:00Z" w16du:dateUtc="2025-11-25T13:06:00Z">
        <w:r w:rsidDel="00752EE5">
          <w:rPr>
            <w:noProof/>
          </w:rPr>
          <w:delText>6.1.6.2.37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PduSessionCreateError</w:delText>
        </w:r>
        <w:r w:rsidDel="00752EE5">
          <w:rPr>
            <w:noProof/>
          </w:rPr>
          <w:tab/>
        </w:r>
        <w:r w:rsidDel="00752EE5">
          <w:rPr>
            <w:noProof/>
          </w:rPr>
          <w:fldChar w:fldCharType="begin"/>
        </w:r>
        <w:r w:rsidDel="00752EE5">
          <w:rPr>
            <w:noProof/>
          </w:rPr>
          <w:delInstrText xml:space="preserve"> PAGEREF _Toc207632193 \h </w:delInstrText>
        </w:r>
        <w:r w:rsidDel="00752EE5">
          <w:rPr>
            <w:noProof/>
          </w:rPr>
        </w:r>
        <w:r w:rsidDel="00752EE5">
          <w:rPr>
            <w:noProof/>
          </w:rPr>
          <w:fldChar w:fldCharType="separate"/>
        </w:r>
        <w:r w:rsidDel="00752EE5">
          <w:rPr>
            <w:noProof/>
          </w:rPr>
          <w:delText>263</w:delText>
        </w:r>
        <w:r w:rsidDel="00752EE5">
          <w:rPr>
            <w:noProof/>
          </w:rPr>
          <w:fldChar w:fldCharType="end"/>
        </w:r>
      </w:del>
    </w:p>
    <w:p w14:paraId="522A2190" w14:textId="2E3E815D" w:rsidR="006A6AC3" w:rsidDel="00752EE5" w:rsidRDefault="006A6AC3">
      <w:pPr>
        <w:pStyle w:val="TOC5"/>
        <w:rPr>
          <w:del w:id="26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2" w:author="Bruno Landais" w:date="2025-11-25T14:06:00Z" w16du:dateUtc="2025-11-25T13:06:00Z">
        <w:r w:rsidDel="00752EE5">
          <w:rPr>
            <w:noProof/>
          </w:rPr>
          <w:delText>6.1.6.2.38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MmeCapabilities</w:delText>
        </w:r>
        <w:r w:rsidDel="00752EE5">
          <w:rPr>
            <w:noProof/>
          </w:rPr>
          <w:tab/>
        </w:r>
        <w:r w:rsidDel="00752EE5">
          <w:rPr>
            <w:noProof/>
          </w:rPr>
          <w:fldChar w:fldCharType="begin"/>
        </w:r>
        <w:r w:rsidDel="00752EE5">
          <w:rPr>
            <w:noProof/>
          </w:rPr>
          <w:delInstrText xml:space="preserve"> PAGEREF _Toc207632194 \h </w:delInstrText>
        </w:r>
        <w:r w:rsidDel="00752EE5">
          <w:rPr>
            <w:noProof/>
          </w:rPr>
        </w:r>
        <w:r w:rsidDel="00752EE5">
          <w:rPr>
            <w:noProof/>
          </w:rPr>
          <w:fldChar w:fldCharType="separate"/>
        </w:r>
        <w:r w:rsidDel="00752EE5">
          <w:rPr>
            <w:noProof/>
          </w:rPr>
          <w:delText>264</w:delText>
        </w:r>
        <w:r w:rsidDel="00752EE5">
          <w:rPr>
            <w:noProof/>
          </w:rPr>
          <w:fldChar w:fldCharType="end"/>
        </w:r>
      </w:del>
    </w:p>
    <w:p w14:paraId="35566B01" w14:textId="423AAF2F" w:rsidR="006A6AC3" w:rsidDel="00752EE5" w:rsidRDefault="006A6AC3">
      <w:pPr>
        <w:pStyle w:val="TOC5"/>
        <w:rPr>
          <w:del w:id="26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4" w:author="Bruno Landais" w:date="2025-11-25T14:06:00Z" w16du:dateUtc="2025-11-25T13:06:00Z">
        <w:r w:rsidDel="00752EE5">
          <w:rPr>
            <w:noProof/>
          </w:rPr>
          <w:delText>6.1.6.2.39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w:delText>
        </w:r>
        <w:r w:rsidDel="00752EE5">
          <w:rPr>
            <w:noProof/>
          </w:rPr>
          <w:tab/>
        </w:r>
        <w:r w:rsidDel="00752EE5">
          <w:rPr>
            <w:noProof/>
          </w:rPr>
          <w:fldChar w:fldCharType="begin"/>
        </w:r>
        <w:r w:rsidDel="00752EE5">
          <w:rPr>
            <w:noProof/>
          </w:rPr>
          <w:delInstrText xml:space="preserve"> PAGEREF _Toc207632195 \h </w:delInstrText>
        </w:r>
        <w:r w:rsidDel="00752EE5">
          <w:rPr>
            <w:noProof/>
          </w:rPr>
        </w:r>
        <w:r w:rsidDel="00752EE5">
          <w:rPr>
            <w:noProof/>
          </w:rPr>
          <w:fldChar w:fldCharType="separate"/>
        </w:r>
        <w:r w:rsidDel="00752EE5">
          <w:rPr>
            <w:noProof/>
          </w:rPr>
          <w:delText>265</w:delText>
        </w:r>
        <w:r w:rsidDel="00752EE5">
          <w:rPr>
            <w:noProof/>
          </w:rPr>
          <w:fldChar w:fldCharType="end"/>
        </w:r>
      </w:del>
    </w:p>
    <w:p w14:paraId="4F53C919" w14:textId="6846C3A8" w:rsidR="006A6AC3" w:rsidDel="00752EE5" w:rsidRDefault="006A6AC3">
      <w:pPr>
        <w:pStyle w:val="TOC5"/>
        <w:rPr>
          <w:del w:id="26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6" w:author="Bruno Landais" w:date="2025-11-25T14:06:00Z" w16du:dateUtc="2025-11-25T13:06:00Z">
        <w:r w:rsidDel="00752EE5">
          <w:rPr>
            <w:noProof/>
          </w:rPr>
          <w:delText>6.1.6.2.40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ExemptionInd</w:delText>
        </w:r>
        <w:r w:rsidDel="00752EE5">
          <w:rPr>
            <w:noProof/>
          </w:rPr>
          <w:tab/>
        </w:r>
        <w:r w:rsidDel="00752EE5">
          <w:rPr>
            <w:noProof/>
          </w:rPr>
          <w:fldChar w:fldCharType="begin"/>
        </w:r>
        <w:r w:rsidDel="00752EE5">
          <w:rPr>
            <w:noProof/>
          </w:rPr>
          <w:delInstrText xml:space="preserve"> PAGEREF _Toc207632196 \h </w:delInstrText>
        </w:r>
        <w:r w:rsidDel="00752EE5">
          <w:rPr>
            <w:noProof/>
          </w:rPr>
        </w:r>
        <w:r w:rsidDel="00752EE5">
          <w:rPr>
            <w:noProof/>
          </w:rPr>
          <w:fldChar w:fldCharType="separate"/>
        </w:r>
        <w:r w:rsidDel="00752EE5">
          <w:rPr>
            <w:noProof/>
          </w:rPr>
          <w:delText>274</w:delText>
        </w:r>
        <w:r w:rsidDel="00752EE5">
          <w:rPr>
            <w:noProof/>
          </w:rPr>
          <w:fldChar w:fldCharType="end"/>
        </w:r>
      </w:del>
    </w:p>
    <w:p w14:paraId="5C56A5B6" w14:textId="3A78E9B9" w:rsidR="006A6AC3" w:rsidDel="00752EE5" w:rsidRDefault="006A6AC3">
      <w:pPr>
        <w:pStyle w:val="TOC5"/>
        <w:rPr>
          <w:del w:id="26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28" w:author="Bruno Landais" w:date="2025-11-25T14:06:00Z" w16du:dateUtc="2025-11-25T13:06:00Z">
        <w:r w:rsidDel="00752EE5">
          <w:rPr>
            <w:noProof/>
          </w:rPr>
          <w:delText>6.1.6.2.41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PsaInformation</w:delText>
        </w:r>
        <w:r w:rsidDel="00752EE5">
          <w:rPr>
            <w:noProof/>
          </w:rPr>
          <w:tab/>
        </w:r>
        <w:r w:rsidDel="00752EE5">
          <w:rPr>
            <w:noProof/>
          </w:rPr>
          <w:fldChar w:fldCharType="begin"/>
        </w:r>
        <w:r w:rsidDel="00752EE5">
          <w:rPr>
            <w:noProof/>
          </w:rPr>
          <w:delInstrText xml:space="preserve"> PAGEREF _Toc207632197 \h </w:delInstrText>
        </w:r>
        <w:r w:rsidDel="00752EE5">
          <w:rPr>
            <w:noProof/>
          </w:rPr>
        </w:r>
        <w:r w:rsidDel="00752EE5">
          <w:rPr>
            <w:noProof/>
          </w:rPr>
          <w:fldChar w:fldCharType="separate"/>
        </w:r>
        <w:r w:rsidDel="00752EE5">
          <w:rPr>
            <w:noProof/>
          </w:rPr>
          <w:delText>275</w:delText>
        </w:r>
        <w:r w:rsidDel="00752EE5">
          <w:rPr>
            <w:noProof/>
          </w:rPr>
          <w:fldChar w:fldCharType="end"/>
        </w:r>
      </w:del>
    </w:p>
    <w:p w14:paraId="03202AF6" w14:textId="542F375B" w:rsidR="006A6AC3" w:rsidDel="00752EE5" w:rsidRDefault="006A6AC3">
      <w:pPr>
        <w:pStyle w:val="TOC5"/>
        <w:rPr>
          <w:del w:id="26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0" w:author="Bruno Landais" w:date="2025-11-25T14:06:00Z" w16du:dateUtc="2025-11-25T13:06:00Z">
        <w:r w:rsidDel="00752EE5">
          <w:rPr>
            <w:noProof/>
          </w:rPr>
          <w:delText>6.1.6.2.42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DnaiInformation</w:delText>
        </w:r>
        <w:r w:rsidDel="00752EE5">
          <w:rPr>
            <w:noProof/>
          </w:rPr>
          <w:tab/>
        </w:r>
        <w:r w:rsidDel="00752EE5">
          <w:rPr>
            <w:noProof/>
          </w:rPr>
          <w:fldChar w:fldCharType="begin"/>
        </w:r>
        <w:r w:rsidDel="00752EE5">
          <w:rPr>
            <w:noProof/>
          </w:rPr>
          <w:delInstrText xml:space="preserve"> PAGEREF _Toc207632198 \h </w:delInstrText>
        </w:r>
        <w:r w:rsidDel="00752EE5">
          <w:rPr>
            <w:noProof/>
          </w:rPr>
        </w:r>
        <w:r w:rsidDel="00752EE5">
          <w:rPr>
            <w:noProof/>
          </w:rPr>
          <w:fldChar w:fldCharType="separate"/>
        </w:r>
        <w:r w:rsidDel="00752EE5">
          <w:rPr>
            <w:noProof/>
          </w:rPr>
          <w:delText>275</w:delText>
        </w:r>
        <w:r w:rsidDel="00752EE5">
          <w:rPr>
            <w:noProof/>
          </w:rPr>
          <w:fldChar w:fldCharType="end"/>
        </w:r>
      </w:del>
    </w:p>
    <w:p w14:paraId="041CCBCE" w14:textId="7B04457C" w:rsidR="006A6AC3" w:rsidDel="00752EE5" w:rsidRDefault="006A6AC3">
      <w:pPr>
        <w:pStyle w:val="TOC5"/>
        <w:rPr>
          <w:del w:id="26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2" w:author="Bruno Landais" w:date="2025-11-25T14:06:00Z" w16du:dateUtc="2025-11-25T13:06:00Z">
        <w:r w:rsidDel="00752EE5">
          <w:rPr>
            <w:noProof/>
          </w:rPr>
          <w:delText>6.1.6.2.43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N4Information</w:delText>
        </w:r>
        <w:r w:rsidDel="00752EE5">
          <w:rPr>
            <w:noProof/>
          </w:rPr>
          <w:tab/>
        </w:r>
        <w:r w:rsidDel="00752EE5">
          <w:rPr>
            <w:noProof/>
          </w:rPr>
          <w:fldChar w:fldCharType="begin"/>
        </w:r>
        <w:r w:rsidDel="00752EE5">
          <w:rPr>
            <w:noProof/>
          </w:rPr>
          <w:delInstrText xml:space="preserve"> PAGEREF _Toc207632199 \h </w:delInstrText>
        </w:r>
        <w:r w:rsidDel="00752EE5">
          <w:rPr>
            <w:noProof/>
          </w:rPr>
        </w:r>
        <w:r w:rsidDel="00752EE5">
          <w:rPr>
            <w:noProof/>
          </w:rPr>
          <w:fldChar w:fldCharType="separate"/>
        </w:r>
        <w:r w:rsidDel="00752EE5">
          <w:rPr>
            <w:noProof/>
          </w:rPr>
          <w:delText>276</w:delText>
        </w:r>
        <w:r w:rsidDel="00752EE5">
          <w:rPr>
            <w:noProof/>
          </w:rPr>
          <w:fldChar w:fldCharType="end"/>
        </w:r>
      </w:del>
    </w:p>
    <w:p w14:paraId="5FC3464C" w14:textId="0F526747" w:rsidR="006A6AC3" w:rsidDel="00752EE5" w:rsidRDefault="006A6AC3">
      <w:pPr>
        <w:pStyle w:val="TOC5"/>
        <w:rPr>
          <w:del w:id="26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4" w:author="Bruno Landais" w:date="2025-11-25T14:06:00Z" w16du:dateUtc="2025-11-25T13:06:00Z">
        <w:r w:rsidDel="00752EE5">
          <w:rPr>
            <w:noProof/>
          </w:rPr>
          <w:delText>6.1.6.2.44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IndirectDataForwardingTunnelInfo</w:delText>
        </w:r>
        <w:r w:rsidDel="00752EE5">
          <w:rPr>
            <w:noProof/>
          </w:rPr>
          <w:tab/>
        </w:r>
        <w:r w:rsidDel="00752EE5">
          <w:rPr>
            <w:noProof/>
          </w:rPr>
          <w:fldChar w:fldCharType="begin"/>
        </w:r>
        <w:r w:rsidDel="00752EE5">
          <w:rPr>
            <w:noProof/>
          </w:rPr>
          <w:delInstrText xml:space="preserve"> PAGEREF _Toc207632200 \h </w:delInstrText>
        </w:r>
        <w:r w:rsidDel="00752EE5">
          <w:rPr>
            <w:noProof/>
          </w:rPr>
        </w:r>
        <w:r w:rsidDel="00752EE5">
          <w:rPr>
            <w:noProof/>
          </w:rPr>
          <w:fldChar w:fldCharType="separate"/>
        </w:r>
        <w:r w:rsidDel="00752EE5">
          <w:rPr>
            <w:noProof/>
          </w:rPr>
          <w:delText>277</w:delText>
        </w:r>
        <w:r w:rsidDel="00752EE5">
          <w:rPr>
            <w:noProof/>
          </w:rPr>
          <w:fldChar w:fldCharType="end"/>
        </w:r>
      </w:del>
    </w:p>
    <w:p w14:paraId="616CC5BD" w14:textId="6E2DF677" w:rsidR="006A6AC3" w:rsidDel="00752EE5" w:rsidRDefault="006A6AC3">
      <w:pPr>
        <w:pStyle w:val="TOC5"/>
        <w:rPr>
          <w:del w:id="26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6" w:author="Bruno Landais" w:date="2025-11-25T14:06:00Z" w16du:dateUtc="2025-11-25T13:06:00Z">
        <w:r w:rsidDel="00752EE5">
          <w:rPr>
            <w:noProof/>
          </w:rPr>
          <w:delText>6.1.6.2.45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SmContextReleasedData</w:delText>
        </w:r>
        <w:r w:rsidDel="00752EE5">
          <w:rPr>
            <w:noProof/>
          </w:rPr>
          <w:tab/>
        </w:r>
        <w:r w:rsidDel="00752EE5">
          <w:rPr>
            <w:noProof/>
          </w:rPr>
          <w:fldChar w:fldCharType="begin"/>
        </w:r>
        <w:r w:rsidDel="00752EE5">
          <w:rPr>
            <w:noProof/>
          </w:rPr>
          <w:delInstrText xml:space="preserve"> PAGEREF _Toc207632201 \h </w:delInstrText>
        </w:r>
        <w:r w:rsidDel="00752EE5">
          <w:rPr>
            <w:noProof/>
          </w:rPr>
        </w:r>
        <w:r w:rsidDel="00752EE5">
          <w:rPr>
            <w:noProof/>
          </w:rPr>
          <w:fldChar w:fldCharType="separate"/>
        </w:r>
        <w:r w:rsidDel="00752EE5">
          <w:rPr>
            <w:noProof/>
          </w:rPr>
          <w:delText>277</w:delText>
        </w:r>
        <w:r w:rsidDel="00752EE5">
          <w:rPr>
            <w:noProof/>
          </w:rPr>
          <w:fldChar w:fldCharType="end"/>
        </w:r>
      </w:del>
    </w:p>
    <w:p w14:paraId="24EAC30C" w14:textId="63E4CE07" w:rsidR="006A6AC3" w:rsidDel="00752EE5" w:rsidRDefault="006A6AC3">
      <w:pPr>
        <w:pStyle w:val="TOC5"/>
        <w:rPr>
          <w:del w:id="26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38" w:author="Bruno Landais" w:date="2025-11-25T14:06:00Z" w16du:dateUtc="2025-11-25T13:06:00Z">
        <w:r w:rsidDel="00752EE5">
          <w:rPr>
            <w:noProof/>
          </w:rPr>
          <w:delText>6.1.6.2.46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ReleasedData</w:delText>
        </w:r>
        <w:r w:rsidDel="00752EE5">
          <w:rPr>
            <w:noProof/>
          </w:rPr>
          <w:tab/>
        </w:r>
        <w:r w:rsidDel="00752EE5">
          <w:rPr>
            <w:noProof/>
          </w:rPr>
          <w:fldChar w:fldCharType="begin"/>
        </w:r>
        <w:r w:rsidDel="00752EE5">
          <w:rPr>
            <w:noProof/>
          </w:rPr>
          <w:delInstrText xml:space="preserve"> PAGEREF _Toc207632202 \h </w:delInstrText>
        </w:r>
        <w:r w:rsidDel="00752EE5">
          <w:rPr>
            <w:noProof/>
          </w:rPr>
        </w:r>
        <w:r w:rsidDel="00752EE5">
          <w:rPr>
            <w:noProof/>
          </w:rPr>
          <w:fldChar w:fldCharType="separate"/>
        </w:r>
        <w:r w:rsidDel="00752EE5">
          <w:rPr>
            <w:noProof/>
          </w:rPr>
          <w:delText>278</w:delText>
        </w:r>
        <w:r w:rsidDel="00752EE5">
          <w:rPr>
            <w:noProof/>
          </w:rPr>
          <w:fldChar w:fldCharType="end"/>
        </w:r>
      </w:del>
    </w:p>
    <w:p w14:paraId="5D495F9A" w14:textId="6F3A212D" w:rsidR="006A6AC3" w:rsidDel="00752EE5" w:rsidRDefault="006A6AC3">
      <w:pPr>
        <w:pStyle w:val="TOC5"/>
        <w:rPr>
          <w:del w:id="26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0" w:author="Bruno Landais" w:date="2025-11-25T14:06:00Z" w16du:dateUtc="2025-11-25T13:06:00Z">
        <w:r w:rsidDel="00752EE5">
          <w:rPr>
            <w:noProof/>
          </w:rPr>
          <w:delText>6.1.6.2.47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SendMoDataReqData</w:delText>
        </w:r>
        <w:r w:rsidDel="00752EE5">
          <w:rPr>
            <w:noProof/>
          </w:rPr>
          <w:tab/>
        </w:r>
        <w:r w:rsidDel="00752EE5">
          <w:rPr>
            <w:noProof/>
          </w:rPr>
          <w:fldChar w:fldCharType="begin"/>
        </w:r>
        <w:r w:rsidDel="00752EE5">
          <w:rPr>
            <w:noProof/>
          </w:rPr>
          <w:delInstrText xml:space="preserve"> PAGEREF _Toc207632203 \h </w:delInstrText>
        </w:r>
        <w:r w:rsidDel="00752EE5">
          <w:rPr>
            <w:noProof/>
          </w:rPr>
        </w:r>
        <w:r w:rsidDel="00752EE5">
          <w:rPr>
            <w:noProof/>
          </w:rPr>
          <w:fldChar w:fldCharType="separate"/>
        </w:r>
        <w:r w:rsidDel="00752EE5">
          <w:rPr>
            <w:noProof/>
          </w:rPr>
          <w:delText>278</w:delText>
        </w:r>
        <w:r w:rsidDel="00752EE5">
          <w:rPr>
            <w:noProof/>
          </w:rPr>
          <w:fldChar w:fldCharType="end"/>
        </w:r>
      </w:del>
    </w:p>
    <w:p w14:paraId="62E57248" w14:textId="3ED9E70E" w:rsidR="006A6AC3" w:rsidDel="00752EE5" w:rsidRDefault="006A6AC3">
      <w:pPr>
        <w:pStyle w:val="TOC5"/>
        <w:rPr>
          <w:del w:id="26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2" w:author="Bruno Landais" w:date="2025-11-25T14:06:00Z" w16du:dateUtc="2025-11-25T13:06:00Z">
        <w:r w:rsidDel="00752EE5">
          <w:rPr>
            <w:noProof/>
          </w:rPr>
          <w:delText>6.1.6.2.48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CnAssistedRanPara</w:delText>
        </w:r>
        <w:r w:rsidDel="00752EE5">
          <w:rPr>
            <w:noProof/>
          </w:rPr>
          <w:tab/>
        </w:r>
        <w:r w:rsidDel="00752EE5">
          <w:rPr>
            <w:noProof/>
          </w:rPr>
          <w:fldChar w:fldCharType="begin"/>
        </w:r>
        <w:r w:rsidDel="00752EE5">
          <w:rPr>
            <w:noProof/>
          </w:rPr>
          <w:delInstrText xml:space="preserve"> PAGEREF _Toc207632204 \h </w:delInstrText>
        </w:r>
        <w:r w:rsidDel="00752EE5">
          <w:rPr>
            <w:noProof/>
          </w:rPr>
        </w:r>
        <w:r w:rsidDel="00752EE5">
          <w:rPr>
            <w:noProof/>
          </w:rPr>
          <w:fldChar w:fldCharType="separate"/>
        </w:r>
        <w:r w:rsidDel="00752EE5">
          <w:rPr>
            <w:noProof/>
          </w:rPr>
          <w:delText>279</w:delText>
        </w:r>
        <w:r w:rsidDel="00752EE5">
          <w:rPr>
            <w:noProof/>
          </w:rPr>
          <w:fldChar w:fldCharType="end"/>
        </w:r>
      </w:del>
    </w:p>
    <w:p w14:paraId="175E1E1C" w14:textId="4B42100B" w:rsidR="006A6AC3" w:rsidDel="00752EE5" w:rsidRDefault="006A6AC3">
      <w:pPr>
        <w:pStyle w:val="TOC5"/>
        <w:rPr>
          <w:del w:id="26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4" w:author="Bruno Landais" w:date="2025-11-25T14:06:00Z" w16du:dateUtc="2025-11-25T13:06:00Z">
        <w:r w:rsidDel="00752EE5">
          <w:rPr>
            <w:noProof/>
          </w:rPr>
          <w:delText>6.1.6.2.49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UlclBpInformation</w:delText>
        </w:r>
        <w:r w:rsidDel="00752EE5">
          <w:rPr>
            <w:noProof/>
          </w:rPr>
          <w:tab/>
        </w:r>
        <w:r w:rsidDel="00752EE5">
          <w:rPr>
            <w:noProof/>
          </w:rPr>
          <w:fldChar w:fldCharType="begin"/>
        </w:r>
        <w:r w:rsidDel="00752EE5">
          <w:rPr>
            <w:noProof/>
          </w:rPr>
          <w:delInstrText xml:space="preserve"> PAGEREF _Toc207632205 \h </w:delInstrText>
        </w:r>
        <w:r w:rsidDel="00752EE5">
          <w:rPr>
            <w:noProof/>
          </w:rPr>
        </w:r>
        <w:r w:rsidDel="00752EE5">
          <w:rPr>
            <w:noProof/>
          </w:rPr>
          <w:fldChar w:fldCharType="separate"/>
        </w:r>
        <w:r w:rsidDel="00752EE5">
          <w:rPr>
            <w:noProof/>
          </w:rPr>
          <w:delText>279</w:delText>
        </w:r>
        <w:r w:rsidDel="00752EE5">
          <w:rPr>
            <w:noProof/>
          </w:rPr>
          <w:fldChar w:fldCharType="end"/>
        </w:r>
      </w:del>
    </w:p>
    <w:p w14:paraId="10B5C582" w14:textId="0D4ADD33" w:rsidR="006A6AC3" w:rsidDel="00752EE5" w:rsidRDefault="006A6AC3">
      <w:pPr>
        <w:pStyle w:val="TOC5"/>
        <w:rPr>
          <w:del w:id="26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6" w:author="Bruno Landais" w:date="2025-11-25T14:06:00Z" w16du:dateUtc="2025-11-25T13:06:00Z">
        <w:r w:rsidDel="00752EE5">
          <w:rPr>
            <w:noProof/>
          </w:rPr>
          <w:delText>6.1.6.2.50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TransferMoDataReqData</w:delText>
        </w:r>
        <w:r w:rsidDel="00752EE5">
          <w:rPr>
            <w:noProof/>
          </w:rPr>
          <w:tab/>
        </w:r>
        <w:r w:rsidDel="00752EE5">
          <w:rPr>
            <w:noProof/>
          </w:rPr>
          <w:fldChar w:fldCharType="begin"/>
        </w:r>
        <w:r w:rsidDel="00752EE5">
          <w:rPr>
            <w:noProof/>
          </w:rPr>
          <w:delInstrText xml:space="preserve"> PAGEREF _Toc207632206 \h </w:delInstrText>
        </w:r>
        <w:r w:rsidDel="00752EE5">
          <w:rPr>
            <w:noProof/>
          </w:rPr>
        </w:r>
        <w:r w:rsidDel="00752EE5">
          <w:rPr>
            <w:noProof/>
          </w:rPr>
          <w:fldChar w:fldCharType="separate"/>
        </w:r>
        <w:r w:rsidDel="00752EE5">
          <w:rPr>
            <w:noProof/>
          </w:rPr>
          <w:delText>279</w:delText>
        </w:r>
        <w:r w:rsidDel="00752EE5">
          <w:rPr>
            <w:noProof/>
          </w:rPr>
          <w:fldChar w:fldCharType="end"/>
        </w:r>
      </w:del>
    </w:p>
    <w:p w14:paraId="2866BB95" w14:textId="6393010B" w:rsidR="006A6AC3" w:rsidDel="00752EE5" w:rsidRDefault="006A6AC3">
      <w:pPr>
        <w:pStyle w:val="TOC5"/>
        <w:rPr>
          <w:del w:id="26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48" w:author="Bruno Landais" w:date="2025-11-25T14:06:00Z" w16du:dateUtc="2025-11-25T13:06:00Z">
        <w:r w:rsidDel="00752EE5">
          <w:rPr>
            <w:noProof/>
          </w:rPr>
          <w:delText>6.1.6.2.51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TransferMtDataReqData</w:delText>
        </w:r>
        <w:r w:rsidDel="00752EE5">
          <w:rPr>
            <w:noProof/>
          </w:rPr>
          <w:tab/>
        </w:r>
        <w:r w:rsidDel="00752EE5">
          <w:rPr>
            <w:noProof/>
          </w:rPr>
          <w:fldChar w:fldCharType="begin"/>
        </w:r>
        <w:r w:rsidDel="00752EE5">
          <w:rPr>
            <w:noProof/>
          </w:rPr>
          <w:delInstrText xml:space="preserve"> PAGEREF _Toc207632207 \h </w:delInstrText>
        </w:r>
        <w:r w:rsidDel="00752EE5">
          <w:rPr>
            <w:noProof/>
          </w:rPr>
        </w:r>
        <w:r w:rsidDel="00752EE5">
          <w:rPr>
            <w:noProof/>
          </w:rPr>
          <w:fldChar w:fldCharType="separate"/>
        </w:r>
        <w:r w:rsidDel="00752EE5">
          <w:rPr>
            <w:noProof/>
          </w:rPr>
          <w:delText>280</w:delText>
        </w:r>
        <w:r w:rsidDel="00752EE5">
          <w:rPr>
            <w:noProof/>
          </w:rPr>
          <w:fldChar w:fldCharType="end"/>
        </w:r>
      </w:del>
    </w:p>
    <w:p w14:paraId="0837152E" w14:textId="75744F7A" w:rsidR="006A6AC3" w:rsidDel="00752EE5" w:rsidRDefault="006A6AC3">
      <w:pPr>
        <w:pStyle w:val="TOC5"/>
        <w:rPr>
          <w:del w:id="26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0" w:author="Bruno Landais" w:date="2025-11-25T14:06:00Z" w16du:dateUtc="2025-11-25T13:06:00Z">
        <w:r w:rsidDel="00752EE5">
          <w:rPr>
            <w:noProof/>
          </w:rPr>
          <w:delText>6.1.6.2.52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TransferMtDataError</w:delText>
        </w:r>
        <w:r w:rsidDel="00752EE5">
          <w:rPr>
            <w:noProof/>
          </w:rPr>
          <w:tab/>
        </w:r>
        <w:r w:rsidDel="00752EE5">
          <w:rPr>
            <w:noProof/>
          </w:rPr>
          <w:fldChar w:fldCharType="begin"/>
        </w:r>
        <w:r w:rsidDel="00752EE5">
          <w:rPr>
            <w:noProof/>
          </w:rPr>
          <w:delInstrText xml:space="preserve"> PAGEREF _Toc207632208 \h </w:delInstrText>
        </w:r>
        <w:r w:rsidDel="00752EE5">
          <w:rPr>
            <w:noProof/>
          </w:rPr>
        </w:r>
        <w:r w:rsidDel="00752EE5">
          <w:rPr>
            <w:noProof/>
          </w:rPr>
          <w:fldChar w:fldCharType="separate"/>
        </w:r>
        <w:r w:rsidDel="00752EE5">
          <w:rPr>
            <w:noProof/>
          </w:rPr>
          <w:delText>280</w:delText>
        </w:r>
        <w:r w:rsidDel="00752EE5">
          <w:rPr>
            <w:noProof/>
          </w:rPr>
          <w:fldChar w:fldCharType="end"/>
        </w:r>
      </w:del>
    </w:p>
    <w:p w14:paraId="44343537" w14:textId="5E5B7D0E" w:rsidR="006A6AC3" w:rsidDel="00752EE5" w:rsidRDefault="006A6AC3">
      <w:pPr>
        <w:pStyle w:val="TOC5"/>
        <w:rPr>
          <w:del w:id="26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2" w:author="Bruno Landais" w:date="2025-11-25T14:06:00Z" w16du:dateUtc="2025-11-25T13:06:00Z">
        <w:r w:rsidDel="00752EE5">
          <w:rPr>
            <w:noProof/>
          </w:rPr>
          <w:delText>6.1.6.2.53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TransferMtDataAddInfo</w:delText>
        </w:r>
        <w:r w:rsidDel="00752EE5">
          <w:rPr>
            <w:noProof/>
          </w:rPr>
          <w:tab/>
        </w:r>
        <w:r w:rsidDel="00752EE5">
          <w:rPr>
            <w:noProof/>
          </w:rPr>
          <w:fldChar w:fldCharType="begin"/>
        </w:r>
        <w:r w:rsidDel="00752EE5">
          <w:rPr>
            <w:noProof/>
          </w:rPr>
          <w:delInstrText xml:space="preserve"> PAGEREF _Toc207632209 \h </w:delInstrText>
        </w:r>
        <w:r w:rsidDel="00752EE5">
          <w:rPr>
            <w:noProof/>
          </w:rPr>
        </w:r>
        <w:r w:rsidDel="00752EE5">
          <w:rPr>
            <w:noProof/>
          </w:rPr>
          <w:fldChar w:fldCharType="separate"/>
        </w:r>
        <w:r w:rsidDel="00752EE5">
          <w:rPr>
            <w:noProof/>
          </w:rPr>
          <w:delText>280</w:delText>
        </w:r>
        <w:r w:rsidDel="00752EE5">
          <w:rPr>
            <w:noProof/>
          </w:rPr>
          <w:fldChar w:fldCharType="end"/>
        </w:r>
      </w:del>
    </w:p>
    <w:p w14:paraId="21EA5EF7" w14:textId="535549F6" w:rsidR="006A6AC3" w:rsidDel="00752EE5" w:rsidRDefault="006A6AC3">
      <w:pPr>
        <w:pStyle w:val="TOC5"/>
        <w:rPr>
          <w:del w:id="26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4" w:author="Bruno Landais" w:date="2025-11-25T14:06:00Z" w16du:dateUtc="2025-11-25T13:06:00Z">
        <w:r w:rsidDel="00752EE5">
          <w:rPr>
            <w:noProof/>
          </w:rPr>
          <w:delText>6.1.6.2.54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VplmnQos</w:delText>
        </w:r>
        <w:r w:rsidDel="00752EE5">
          <w:rPr>
            <w:noProof/>
          </w:rPr>
          <w:tab/>
        </w:r>
        <w:r w:rsidDel="00752EE5">
          <w:rPr>
            <w:noProof/>
          </w:rPr>
          <w:fldChar w:fldCharType="begin"/>
        </w:r>
        <w:r w:rsidDel="00752EE5">
          <w:rPr>
            <w:noProof/>
          </w:rPr>
          <w:delInstrText xml:space="preserve"> PAGEREF _Toc207632210 \h </w:delInstrText>
        </w:r>
        <w:r w:rsidDel="00752EE5">
          <w:rPr>
            <w:noProof/>
          </w:rPr>
        </w:r>
        <w:r w:rsidDel="00752EE5">
          <w:rPr>
            <w:noProof/>
          </w:rPr>
          <w:fldChar w:fldCharType="separate"/>
        </w:r>
        <w:r w:rsidDel="00752EE5">
          <w:rPr>
            <w:noProof/>
          </w:rPr>
          <w:delText>281</w:delText>
        </w:r>
        <w:r w:rsidDel="00752EE5">
          <w:rPr>
            <w:noProof/>
          </w:rPr>
          <w:fldChar w:fldCharType="end"/>
        </w:r>
      </w:del>
    </w:p>
    <w:p w14:paraId="3749F75B" w14:textId="23675B86" w:rsidR="006A6AC3" w:rsidDel="00752EE5" w:rsidRDefault="006A6AC3">
      <w:pPr>
        <w:pStyle w:val="TOC5"/>
        <w:rPr>
          <w:del w:id="26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6" w:author="Bruno Landais" w:date="2025-11-25T14:06:00Z" w16du:dateUtc="2025-11-25T13:06:00Z">
        <w:r w:rsidDel="00752EE5">
          <w:rPr>
            <w:noProof/>
          </w:rPr>
          <w:delText>6.1.6.2.55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DdnFailureSubs</w:delText>
        </w:r>
        <w:r w:rsidDel="00752EE5">
          <w:rPr>
            <w:noProof/>
          </w:rPr>
          <w:tab/>
        </w:r>
        <w:r w:rsidDel="00752EE5">
          <w:rPr>
            <w:noProof/>
          </w:rPr>
          <w:fldChar w:fldCharType="begin"/>
        </w:r>
        <w:r w:rsidDel="00752EE5">
          <w:rPr>
            <w:noProof/>
          </w:rPr>
          <w:delInstrText xml:space="preserve"> PAGEREF _Toc207632211 \h </w:delInstrText>
        </w:r>
        <w:r w:rsidDel="00752EE5">
          <w:rPr>
            <w:noProof/>
          </w:rPr>
        </w:r>
        <w:r w:rsidDel="00752EE5">
          <w:rPr>
            <w:noProof/>
          </w:rPr>
          <w:fldChar w:fldCharType="separate"/>
        </w:r>
        <w:r w:rsidDel="00752EE5">
          <w:rPr>
            <w:noProof/>
          </w:rPr>
          <w:delText>281</w:delText>
        </w:r>
        <w:r w:rsidDel="00752EE5">
          <w:rPr>
            <w:noProof/>
          </w:rPr>
          <w:fldChar w:fldCharType="end"/>
        </w:r>
      </w:del>
    </w:p>
    <w:p w14:paraId="2BA33ECB" w14:textId="5E99B60F" w:rsidR="006A6AC3" w:rsidDel="00752EE5" w:rsidRDefault="006A6AC3">
      <w:pPr>
        <w:pStyle w:val="TOC5"/>
        <w:rPr>
          <w:del w:id="26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58" w:author="Bruno Landais" w:date="2025-11-25T14:06:00Z" w16du:dateUtc="2025-11-25T13:06:00Z">
        <w:r w:rsidDel="00752EE5">
          <w:rPr>
            <w:noProof/>
          </w:rPr>
          <w:delText>6.1.6.2.56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RetrieveData</w:delText>
        </w:r>
        <w:r w:rsidDel="00752EE5">
          <w:rPr>
            <w:noProof/>
          </w:rPr>
          <w:tab/>
        </w:r>
        <w:r w:rsidDel="00752EE5">
          <w:rPr>
            <w:noProof/>
          </w:rPr>
          <w:fldChar w:fldCharType="begin"/>
        </w:r>
        <w:r w:rsidDel="00752EE5">
          <w:rPr>
            <w:noProof/>
          </w:rPr>
          <w:delInstrText xml:space="preserve"> PAGEREF _Toc207632212 \h </w:delInstrText>
        </w:r>
        <w:r w:rsidDel="00752EE5">
          <w:rPr>
            <w:noProof/>
          </w:rPr>
        </w:r>
        <w:r w:rsidDel="00752EE5">
          <w:rPr>
            <w:noProof/>
          </w:rPr>
          <w:fldChar w:fldCharType="separate"/>
        </w:r>
        <w:r w:rsidDel="00752EE5">
          <w:rPr>
            <w:noProof/>
          </w:rPr>
          <w:delText>282</w:delText>
        </w:r>
        <w:r w:rsidDel="00752EE5">
          <w:rPr>
            <w:noProof/>
          </w:rPr>
          <w:fldChar w:fldCharType="end"/>
        </w:r>
      </w:del>
    </w:p>
    <w:p w14:paraId="30ACB854" w14:textId="115D0FE1" w:rsidR="006A6AC3" w:rsidDel="00752EE5" w:rsidRDefault="006A6AC3">
      <w:pPr>
        <w:pStyle w:val="TOC5"/>
        <w:rPr>
          <w:del w:id="26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0" w:author="Bruno Landais" w:date="2025-11-25T14:06:00Z" w16du:dateUtc="2025-11-25T13:06:00Z">
        <w:r w:rsidDel="00752EE5">
          <w:rPr>
            <w:noProof/>
          </w:rPr>
          <w:delText>6.1.6.2.57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RetrievedData</w:delText>
        </w:r>
        <w:r w:rsidDel="00752EE5">
          <w:rPr>
            <w:noProof/>
          </w:rPr>
          <w:tab/>
        </w:r>
        <w:r w:rsidDel="00752EE5">
          <w:rPr>
            <w:noProof/>
          </w:rPr>
          <w:fldChar w:fldCharType="begin"/>
        </w:r>
        <w:r w:rsidDel="00752EE5">
          <w:rPr>
            <w:noProof/>
          </w:rPr>
          <w:delInstrText xml:space="preserve"> PAGEREF _Toc207632213 \h </w:delInstrText>
        </w:r>
        <w:r w:rsidDel="00752EE5">
          <w:rPr>
            <w:noProof/>
          </w:rPr>
        </w:r>
        <w:r w:rsidDel="00752EE5">
          <w:rPr>
            <w:noProof/>
          </w:rPr>
          <w:fldChar w:fldCharType="separate"/>
        </w:r>
        <w:r w:rsidDel="00752EE5">
          <w:rPr>
            <w:noProof/>
          </w:rPr>
          <w:delText>282</w:delText>
        </w:r>
        <w:r w:rsidDel="00752EE5">
          <w:rPr>
            <w:noProof/>
          </w:rPr>
          <w:fldChar w:fldCharType="end"/>
        </w:r>
      </w:del>
    </w:p>
    <w:p w14:paraId="6D284C66" w14:textId="407901DE" w:rsidR="006A6AC3" w:rsidDel="00752EE5" w:rsidRDefault="006A6AC3">
      <w:pPr>
        <w:pStyle w:val="TOC5"/>
        <w:rPr>
          <w:del w:id="26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2" w:author="Bruno Landais" w:date="2025-11-25T14:06:00Z" w16du:dateUtc="2025-11-25T13:06:00Z">
        <w:r w:rsidDel="00752EE5">
          <w:rPr>
            <w:noProof/>
          </w:rPr>
          <w:delText>6.1.6.2.58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SecurityResult</w:delText>
        </w:r>
        <w:r w:rsidDel="00752EE5">
          <w:rPr>
            <w:noProof/>
          </w:rPr>
          <w:tab/>
        </w:r>
        <w:r w:rsidDel="00752EE5">
          <w:rPr>
            <w:noProof/>
          </w:rPr>
          <w:fldChar w:fldCharType="begin"/>
        </w:r>
        <w:r w:rsidDel="00752EE5">
          <w:rPr>
            <w:noProof/>
          </w:rPr>
          <w:delInstrText xml:space="preserve"> PAGEREF _Toc207632214 \h </w:delInstrText>
        </w:r>
        <w:r w:rsidDel="00752EE5">
          <w:rPr>
            <w:noProof/>
          </w:rPr>
        </w:r>
        <w:r w:rsidDel="00752EE5">
          <w:rPr>
            <w:noProof/>
          </w:rPr>
          <w:fldChar w:fldCharType="separate"/>
        </w:r>
        <w:r w:rsidDel="00752EE5">
          <w:rPr>
            <w:noProof/>
          </w:rPr>
          <w:delText>282</w:delText>
        </w:r>
        <w:r w:rsidDel="00752EE5">
          <w:rPr>
            <w:noProof/>
          </w:rPr>
          <w:fldChar w:fldCharType="end"/>
        </w:r>
      </w:del>
    </w:p>
    <w:p w14:paraId="3E07D5BF" w14:textId="2B99D776" w:rsidR="006A6AC3" w:rsidDel="00752EE5" w:rsidRDefault="006A6AC3">
      <w:pPr>
        <w:pStyle w:val="TOC5"/>
        <w:rPr>
          <w:del w:id="26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4" w:author="Bruno Landais" w:date="2025-11-25T14:06:00Z" w16du:dateUtc="2025-11-25T13:06:00Z">
        <w:r w:rsidDel="00752EE5">
          <w:rPr>
            <w:noProof/>
          </w:rPr>
          <w:delText>6.1.6.2.59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Up</w:delText>
        </w:r>
        <w:r w:rsidDel="00752EE5">
          <w:rPr>
            <w:noProof/>
            <w:lang w:eastAsia="zh-CN"/>
          </w:rPr>
          <w:delText>SecurityInfo</w:delText>
        </w:r>
        <w:r w:rsidDel="00752EE5">
          <w:rPr>
            <w:noProof/>
          </w:rPr>
          <w:tab/>
        </w:r>
        <w:r w:rsidDel="00752EE5">
          <w:rPr>
            <w:noProof/>
          </w:rPr>
          <w:fldChar w:fldCharType="begin"/>
        </w:r>
        <w:r w:rsidDel="00752EE5">
          <w:rPr>
            <w:noProof/>
          </w:rPr>
          <w:delInstrText xml:space="preserve"> PAGEREF _Toc207632215 \h </w:delInstrText>
        </w:r>
        <w:r w:rsidDel="00752EE5">
          <w:rPr>
            <w:noProof/>
          </w:rPr>
        </w:r>
        <w:r w:rsidDel="00752EE5">
          <w:rPr>
            <w:noProof/>
          </w:rPr>
          <w:fldChar w:fldCharType="separate"/>
        </w:r>
        <w:r w:rsidDel="00752EE5">
          <w:rPr>
            <w:noProof/>
          </w:rPr>
          <w:delText>283</w:delText>
        </w:r>
        <w:r w:rsidDel="00752EE5">
          <w:rPr>
            <w:noProof/>
          </w:rPr>
          <w:fldChar w:fldCharType="end"/>
        </w:r>
      </w:del>
    </w:p>
    <w:p w14:paraId="4D9FE16B" w14:textId="152AF473" w:rsidR="006A6AC3" w:rsidDel="00752EE5" w:rsidRDefault="006A6AC3">
      <w:pPr>
        <w:pStyle w:val="TOC5"/>
        <w:rPr>
          <w:del w:id="26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6" w:author="Bruno Landais" w:date="2025-11-25T14:06:00Z" w16du:dateUtc="2025-11-25T13:06:00Z">
        <w:r w:rsidDel="00752EE5">
          <w:rPr>
            <w:noProof/>
          </w:rPr>
          <w:delText>6.1.6.2.60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DdnFailureSubInfo</w:delText>
        </w:r>
        <w:r w:rsidDel="00752EE5">
          <w:rPr>
            <w:noProof/>
          </w:rPr>
          <w:tab/>
        </w:r>
        <w:r w:rsidDel="00752EE5">
          <w:rPr>
            <w:noProof/>
          </w:rPr>
          <w:fldChar w:fldCharType="begin"/>
        </w:r>
        <w:r w:rsidDel="00752EE5">
          <w:rPr>
            <w:noProof/>
          </w:rPr>
          <w:delInstrText xml:space="preserve"> PAGEREF _Toc207632216 \h </w:delInstrText>
        </w:r>
        <w:r w:rsidDel="00752EE5">
          <w:rPr>
            <w:noProof/>
          </w:rPr>
        </w:r>
        <w:r w:rsidDel="00752EE5">
          <w:rPr>
            <w:noProof/>
          </w:rPr>
          <w:fldChar w:fldCharType="separate"/>
        </w:r>
        <w:r w:rsidDel="00752EE5">
          <w:rPr>
            <w:noProof/>
          </w:rPr>
          <w:delText>283</w:delText>
        </w:r>
        <w:r w:rsidDel="00752EE5">
          <w:rPr>
            <w:noProof/>
          </w:rPr>
          <w:fldChar w:fldCharType="end"/>
        </w:r>
      </w:del>
    </w:p>
    <w:p w14:paraId="0997A855" w14:textId="706272FD" w:rsidR="006A6AC3" w:rsidDel="00752EE5" w:rsidRDefault="006A6AC3">
      <w:pPr>
        <w:pStyle w:val="TOC5"/>
        <w:rPr>
          <w:del w:id="26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68" w:author="Bruno Landais" w:date="2025-11-25T14:06:00Z" w16du:dateUtc="2025-11-25T13:06:00Z">
        <w:r w:rsidDel="00752EE5">
          <w:rPr>
            <w:noProof/>
          </w:rPr>
          <w:delText>6.1.6.2.61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AlternativeQosProfile</w:delText>
        </w:r>
        <w:r w:rsidDel="00752EE5">
          <w:rPr>
            <w:noProof/>
          </w:rPr>
          <w:tab/>
        </w:r>
        <w:r w:rsidDel="00752EE5">
          <w:rPr>
            <w:noProof/>
          </w:rPr>
          <w:fldChar w:fldCharType="begin"/>
        </w:r>
        <w:r w:rsidDel="00752EE5">
          <w:rPr>
            <w:noProof/>
          </w:rPr>
          <w:delInstrText xml:space="preserve"> PAGEREF _Toc207632217 \h </w:delInstrText>
        </w:r>
        <w:r w:rsidDel="00752EE5">
          <w:rPr>
            <w:noProof/>
          </w:rPr>
        </w:r>
        <w:r w:rsidDel="00752EE5">
          <w:rPr>
            <w:noProof/>
          </w:rPr>
          <w:fldChar w:fldCharType="separate"/>
        </w:r>
        <w:r w:rsidDel="00752EE5">
          <w:rPr>
            <w:noProof/>
          </w:rPr>
          <w:delText>284</w:delText>
        </w:r>
        <w:r w:rsidDel="00752EE5">
          <w:rPr>
            <w:noProof/>
          </w:rPr>
          <w:fldChar w:fldCharType="end"/>
        </w:r>
      </w:del>
    </w:p>
    <w:p w14:paraId="1A216BEB" w14:textId="7F723014" w:rsidR="006A6AC3" w:rsidDel="00752EE5" w:rsidRDefault="006A6AC3">
      <w:pPr>
        <w:pStyle w:val="TOC5"/>
        <w:rPr>
          <w:del w:id="26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0" w:author="Bruno Landais" w:date="2025-11-25T14:06:00Z" w16du:dateUtc="2025-11-25T13:06:00Z">
        <w:r w:rsidDel="00752EE5">
          <w:rPr>
            <w:noProof/>
          </w:rPr>
          <w:delText>6.1.6.2.62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ProblemDetailsAddInfo</w:delText>
        </w:r>
        <w:r w:rsidDel="00752EE5">
          <w:rPr>
            <w:noProof/>
          </w:rPr>
          <w:tab/>
        </w:r>
        <w:r w:rsidDel="00752EE5">
          <w:rPr>
            <w:noProof/>
          </w:rPr>
          <w:fldChar w:fldCharType="begin"/>
        </w:r>
        <w:r w:rsidDel="00752EE5">
          <w:rPr>
            <w:noProof/>
          </w:rPr>
          <w:delInstrText xml:space="preserve"> PAGEREF _Toc207632218 \h </w:delInstrText>
        </w:r>
        <w:r w:rsidDel="00752EE5">
          <w:rPr>
            <w:noProof/>
          </w:rPr>
        </w:r>
        <w:r w:rsidDel="00752EE5">
          <w:rPr>
            <w:noProof/>
          </w:rPr>
          <w:fldChar w:fldCharType="separate"/>
        </w:r>
        <w:r w:rsidDel="00752EE5">
          <w:rPr>
            <w:noProof/>
          </w:rPr>
          <w:delText>285</w:delText>
        </w:r>
        <w:r w:rsidDel="00752EE5">
          <w:rPr>
            <w:noProof/>
          </w:rPr>
          <w:fldChar w:fldCharType="end"/>
        </w:r>
      </w:del>
    </w:p>
    <w:p w14:paraId="0F35E234" w14:textId="13DD6491" w:rsidR="006A6AC3" w:rsidDel="00752EE5" w:rsidRDefault="006A6AC3">
      <w:pPr>
        <w:pStyle w:val="TOC5"/>
        <w:rPr>
          <w:del w:id="26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2" w:author="Bruno Landais" w:date="2025-11-25T14:06:00Z" w16du:dateUtc="2025-11-25T13:06:00Z">
        <w:r w:rsidDel="00752EE5">
          <w:rPr>
            <w:noProof/>
          </w:rPr>
          <w:delText>6.1.6.2.63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ExtProblemDetails</w:delText>
        </w:r>
        <w:r w:rsidDel="00752EE5">
          <w:rPr>
            <w:noProof/>
          </w:rPr>
          <w:tab/>
        </w:r>
        <w:r w:rsidDel="00752EE5">
          <w:rPr>
            <w:noProof/>
          </w:rPr>
          <w:fldChar w:fldCharType="begin"/>
        </w:r>
        <w:r w:rsidDel="00752EE5">
          <w:rPr>
            <w:noProof/>
          </w:rPr>
          <w:delInstrText xml:space="preserve"> PAGEREF _Toc207632219 \h </w:delInstrText>
        </w:r>
        <w:r w:rsidDel="00752EE5">
          <w:rPr>
            <w:noProof/>
          </w:rPr>
        </w:r>
        <w:r w:rsidDel="00752EE5">
          <w:rPr>
            <w:noProof/>
          </w:rPr>
          <w:fldChar w:fldCharType="separate"/>
        </w:r>
        <w:r w:rsidDel="00752EE5">
          <w:rPr>
            <w:noProof/>
          </w:rPr>
          <w:delText>285</w:delText>
        </w:r>
        <w:r w:rsidDel="00752EE5">
          <w:rPr>
            <w:noProof/>
          </w:rPr>
          <w:fldChar w:fldCharType="end"/>
        </w:r>
      </w:del>
    </w:p>
    <w:p w14:paraId="2133917A" w14:textId="5A0364B6" w:rsidR="006A6AC3" w:rsidDel="00752EE5" w:rsidRDefault="006A6AC3">
      <w:pPr>
        <w:pStyle w:val="TOC5"/>
        <w:rPr>
          <w:del w:id="26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4" w:author="Bruno Landais" w:date="2025-11-25T14:06:00Z" w16du:dateUtc="2025-11-25T13:06:00Z">
        <w:r w:rsidDel="00752EE5">
          <w:rPr>
            <w:noProof/>
          </w:rPr>
          <w:delText>6.1.6.2.64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QosMonitoringInfo</w:delText>
        </w:r>
        <w:r w:rsidDel="00752EE5">
          <w:rPr>
            <w:noProof/>
          </w:rPr>
          <w:tab/>
        </w:r>
        <w:r w:rsidDel="00752EE5">
          <w:rPr>
            <w:noProof/>
          </w:rPr>
          <w:fldChar w:fldCharType="begin"/>
        </w:r>
        <w:r w:rsidDel="00752EE5">
          <w:rPr>
            <w:noProof/>
          </w:rPr>
          <w:delInstrText xml:space="preserve"> PAGEREF _Toc207632220 \h </w:delInstrText>
        </w:r>
        <w:r w:rsidDel="00752EE5">
          <w:rPr>
            <w:noProof/>
          </w:rPr>
        </w:r>
        <w:r w:rsidDel="00752EE5">
          <w:rPr>
            <w:noProof/>
          </w:rPr>
          <w:fldChar w:fldCharType="separate"/>
        </w:r>
        <w:r w:rsidDel="00752EE5">
          <w:rPr>
            <w:noProof/>
          </w:rPr>
          <w:delText>285</w:delText>
        </w:r>
        <w:r w:rsidDel="00752EE5">
          <w:rPr>
            <w:noProof/>
          </w:rPr>
          <w:fldChar w:fldCharType="end"/>
        </w:r>
      </w:del>
    </w:p>
    <w:p w14:paraId="5260ABB8" w14:textId="1662D8EC" w:rsidR="006A6AC3" w:rsidDel="00752EE5" w:rsidRDefault="006A6AC3">
      <w:pPr>
        <w:pStyle w:val="TOC5"/>
        <w:rPr>
          <w:del w:id="26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6" w:author="Bruno Landais" w:date="2025-11-25T14:06:00Z" w16du:dateUtc="2025-11-25T13:06:00Z">
        <w:r w:rsidDel="00752EE5">
          <w:rPr>
            <w:noProof/>
          </w:rPr>
          <w:delText>6.1.6.2.65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IpAddress</w:delText>
        </w:r>
        <w:r w:rsidDel="00752EE5">
          <w:rPr>
            <w:noProof/>
          </w:rPr>
          <w:tab/>
        </w:r>
        <w:r w:rsidDel="00752EE5">
          <w:rPr>
            <w:noProof/>
          </w:rPr>
          <w:fldChar w:fldCharType="begin"/>
        </w:r>
        <w:r w:rsidDel="00752EE5">
          <w:rPr>
            <w:noProof/>
          </w:rPr>
          <w:delInstrText xml:space="preserve"> PAGEREF _Toc207632221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61A886BC" w14:textId="3F69F40F" w:rsidR="006A6AC3" w:rsidDel="00752EE5" w:rsidRDefault="006A6AC3">
      <w:pPr>
        <w:pStyle w:val="TOC5"/>
        <w:rPr>
          <w:del w:id="26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78" w:author="Bruno Landais" w:date="2025-11-25T14:06:00Z" w16du:dateUtc="2025-11-25T13:06:00Z">
        <w:r w:rsidDel="00752EE5">
          <w:rPr>
            <w:noProof/>
          </w:rPr>
          <w:delText>6.1.6.2.66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RedundantPduSessionInformation</w:delText>
        </w:r>
        <w:r w:rsidDel="00752EE5">
          <w:rPr>
            <w:noProof/>
          </w:rPr>
          <w:tab/>
        </w:r>
        <w:r w:rsidDel="00752EE5">
          <w:rPr>
            <w:noProof/>
          </w:rPr>
          <w:fldChar w:fldCharType="begin"/>
        </w:r>
        <w:r w:rsidDel="00752EE5">
          <w:rPr>
            <w:noProof/>
          </w:rPr>
          <w:delInstrText xml:space="preserve"> PAGEREF _Toc207632222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1945D2C9" w14:textId="1EF7699C" w:rsidR="006A6AC3" w:rsidDel="00752EE5" w:rsidRDefault="006A6AC3">
      <w:pPr>
        <w:pStyle w:val="TOC5"/>
        <w:rPr>
          <w:del w:id="26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0" w:author="Bruno Landais" w:date="2025-11-25T14:06:00Z" w16du:dateUtc="2025-11-25T13:06:00Z">
        <w:r w:rsidDel="00752EE5">
          <w:rPr>
            <w:noProof/>
          </w:rPr>
          <w:delText>6.1.6.2.67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QosFlowTunnel</w:delText>
        </w:r>
        <w:r w:rsidDel="00752EE5">
          <w:rPr>
            <w:noProof/>
          </w:rPr>
          <w:tab/>
        </w:r>
        <w:r w:rsidDel="00752EE5">
          <w:rPr>
            <w:noProof/>
          </w:rPr>
          <w:fldChar w:fldCharType="begin"/>
        </w:r>
        <w:r w:rsidDel="00752EE5">
          <w:rPr>
            <w:noProof/>
          </w:rPr>
          <w:delInstrText xml:space="preserve"> PAGEREF _Toc207632223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26B41F7F" w14:textId="59572719" w:rsidR="006A6AC3" w:rsidDel="00752EE5" w:rsidRDefault="006A6AC3">
      <w:pPr>
        <w:pStyle w:val="TOC5"/>
        <w:rPr>
          <w:del w:id="26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2" w:author="Bruno Landais" w:date="2025-11-25T14:06:00Z" w16du:dateUtc="2025-11-25T13:06:00Z">
        <w:r w:rsidDel="00752EE5">
          <w:rPr>
            <w:noProof/>
          </w:rPr>
          <w:delText>6.1.6.2.68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TargetDnaiInfo</w:delText>
        </w:r>
        <w:r w:rsidDel="00752EE5">
          <w:rPr>
            <w:noProof/>
          </w:rPr>
          <w:tab/>
        </w:r>
        <w:r w:rsidDel="00752EE5">
          <w:rPr>
            <w:noProof/>
          </w:rPr>
          <w:fldChar w:fldCharType="begin"/>
        </w:r>
        <w:r w:rsidDel="00752EE5">
          <w:rPr>
            <w:noProof/>
          </w:rPr>
          <w:delInstrText xml:space="preserve"> PAGEREF _Toc207632224 \h </w:delInstrText>
        </w:r>
        <w:r w:rsidDel="00752EE5">
          <w:rPr>
            <w:noProof/>
          </w:rPr>
        </w:r>
        <w:r w:rsidDel="00752EE5">
          <w:rPr>
            <w:noProof/>
          </w:rPr>
          <w:fldChar w:fldCharType="separate"/>
        </w:r>
        <w:r w:rsidDel="00752EE5">
          <w:rPr>
            <w:noProof/>
          </w:rPr>
          <w:delText>286</w:delText>
        </w:r>
        <w:r w:rsidDel="00752EE5">
          <w:rPr>
            <w:noProof/>
          </w:rPr>
          <w:fldChar w:fldCharType="end"/>
        </w:r>
      </w:del>
    </w:p>
    <w:p w14:paraId="672900A2" w14:textId="4AA7D29A" w:rsidR="006A6AC3" w:rsidDel="00752EE5" w:rsidRDefault="006A6AC3">
      <w:pPr>
        <w:pStyle w:val="TOC5"/>
        <w:rPr>
          <w:del w:id="26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4" w:author="Bruno Landais" w:date="2025-11-25T14:06:00Z" w16du:dateUtc="2025-11-25T13:06:00Z">
        <w:r w:rsidDel="00752EE5">
          <w:rPr>
            <w:noProof/>
          </w:rPr>
          <w:delText>6.1.6.2.69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Af</w:delText>
        </w:r>
        <w:r w:rsidDel="00752EE5">
          <w:rPr>
            <w:noProof/>
          </w:rPr>
          <w:delText>CoordinationInfo</w:delText>
        </w:r>
        <w:r w:rsidDel="00752EE5">
          <w:rPr>
            <w:noProof/>
          </w:rPr>
          <w:tab/>
        </w:r>
        <w:r w:rsidDel="00752EE5">
          <w:rPr>
            <w:noProof/>
          </w:rPr>
          <w:fldChar w:fldCharType="begin"/>
        </w:r>
        <w:r w:rsidDel="00752EE5">
          <w:rPr>
            <w:noProof/>
          </w:rPr>
          <w:delInstrText xml:space="preserve"> PAGEREF _Toc207632225 \h </w:delInstrText>
        </w:r>
        <w:r w:rsidDel="00752EE5">
          <w:rPr>
            <w:noProof/>
          </w:rPr>
        </w:r>
        <w:r w:rsidDel="00752EE5">
          <w:rPr>
            <w:noProof/>
          </w:rPr>
          <w:fldChar w:fldCharType="separate"/>
        </w:r>
        <w:r w:rsidDel="00752EE5">
          <w:rPr>
            <w:noProof/>
          </w:rPr>
          <w:delText>287</w:delText>
        </w:r>
        <w:r w:rsidDel="00752EE5">
          <w:rPr>
            <w:noProof/>
          </w:rPr>
          <w:fldChar w:fldCharType="end"/>
        </w:r>
      </w:del>
    </w:p>
    <w:p w14:paraId="2B0A3B38" w14:textId="62570533" w:rsidR="006A6AC3" w:rsidDel="00752EE5" w:rsidRDefault="006A6AC3">
      <w:pPr>
        <w:pStyle w:val="TOC5"/>
        <w:rPr>
          <w:del w:id="26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6" w:author="Bruno Landais" w:date="2025-11-25T14:06:00Z" w16du:dateUtc="2025-11-25T13:06:00Z">
        <w:r w:rsidDel="00752EE5">
          <w:rPr>
            <w:noProof/>
          </w:rPr>
          <w:delText>6.1.6.2.70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NotificationInfo</w:delText>
        </w:r>
        <w:r w:rsidDel="00752EE5">
          <w:rPr>
            <w:noProof/>
          </w:rPr>
          <w:tab/>
        </w:r>
        <w:r w:rsidDel="00752EE5">
          <w:rPr>
            <w:noProof/>
          </w:rPr>
          <w:fldChar w:fldCharType="begin"/>
        </w:r>
        <w:r w:rsidDel="00752EE5">
          <w:rPr>
            <w:noProof/>
          </w:rPr>
          <w:delInstrText xml:space="preserve"> PAGEREF _Toc207632226 \h </w:delInstrText>
        </w:r>
        <w:r w:rsidDel="00752EE5">
          <w:rPr>
            <w:noProof/>
          </w:rPr>
        </w:r>
        <w:r w:rsidDel="00752EE5">
          <w:rPr>
            <w:noProof/>
          </w:rPr>
          <w:fldChar w:fldCharType="separate"/>
        </w:r>
        <w:r w:rsidDel="00752EE5">
          <w:rPr>
            <w:noProof/>
          </w:rPr>
          <w:delText>287</w:delText>
        </w:r>
        <w:r w:rsidDel="00752EE5">
          <w:rPr>
            <w:noProof/>
          </w:rPr>
          <w:fldChar w:fldCharType="end"/>
        </w:r>
      </w:del>
    </w:p>
    <w:p w14:paraId="428E8A31" w14:textId="797A4528" w:rsidR="006A6AC3" w:rsidDel="00752EE5" w:rsidRDefault="006A6AC3">
      <w:pPr>
        <w:pStyle w:val="TOC5"/>
        <w:rPr>
          <w:del w:id="26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88" w:author="Bruno Landais" w:date="2025-11-25T14:06:00Z" w16du:dateUtc="2025-11-25T13:06:00Z">
        <w:r w:rsidDel="00752EE5">
          <w:rPr>
            <w:noProof/>
          </w:rPr>
          <w:delText>6.1.6.2.71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AnchorSmfFeatures</w:delText>
        </w:r>
        <w:r w:rsidDel="00752EE5">
          <w:rPr>
            <w:noProof/>
          </w:rPr>
          <w:tab/>
        </w:r>
        <w:r w:rsidDel="00752EE5">
          <w:rPr>
            <w:noProof/>
          </w:rPr>
          <w:fldChar w:fldCharType="begin"/>
        </w:r>
        <w:r w:rsidDel="00752EE5">
          <w:rPr>
            <w:noProof/>
          </w:rPr>
          <w:delInstrText xml:space="preserve"> PAGEREF _Toc207632227 \h </w:delInstrText>
        </w:r>
        <w:r w:rsidDel="00752EE5">
          <w:rPr>
            <w:noProof/>
          </w:rPr>
        </w:r>
        <w:r w:rsidDel="00752EE5">
          <w:rPr>
            <w:noProof/>
          </w:rPr>
          <w:fldChar w:fldCharType="separate"/>
        </w:r>
        <w:r w:rsidDel="00752EE5">
          <w:rPr>
            <w:noProof/>
          </w:rPr>
          <w:delText>287</w:delText>
        </w:r>
        <w:r w:rsidDel="00752EE5">
          <w:rPr>
            <w:noProof/>
          </w:rPr>
          <w:fldChar w:fldCharType="end"/>
        </w:r>
      </w:del>
    </w:p>
    <w:p w14:paraId="71585223" w14:textId="3FB06A47" w:rsidR="006A6AC3" w:rsidDel="00752EE5" w:rsidRDefault="006A6AC3">
      <w:pPr>
        <w:pStyle w:val="TOC5"/>
        <w:rPr>
          <w:del w:id="26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0" w:author="Bruno Landais" w:date="2025-11-25T14:06:00Z" w16du:dateUtc="2025-11-25T13:06:00Z">
        <w:r w:rsidDel="00752EE5">
          <w:rPr>
            <w:noProof/>
          </w:rPr>
          <w:delText>6.1.6.2.72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HrsboInfoFromVplmn</w:delText>
        </w:r>
        <w:r w:rsidDel="00752EE5">
          <w:rPr>
            <w:noProof/>
          </w:rPr>
          <w:tab/>
        </w:r>
        <w:r w:rsidDel="00752EE5">
          <w:rPr>
            <w:noProof/>
          </w:rPr>
          <w:fldChar w:fldCharType="begin"/>
        </w:r>
        <w:r w:rsidDel="00752EE5">
          <w:rPr>
            <w:noProof/>
          </w:rPr>
          <w:delInstrText xml:space="preserve"> PAGEREF _Toc207632228 \h </w:delInstrText>
        </w:r>
        <w:r w:rsidDel="00752EE5">
          <w:rPr>
            <w:noProof/>
          </w:rPr>
        </w:r>
        <w:r w:rsidDel="00752EE5">
          <w:rPr>
            <w:noProof/>
          </w:rPr>
          <w:fldChar w:fldCharType="separate"/>
        </w:r>
        <w:r w:rsidDel="00752EE5">
          <w:rPr>
            <w:noProof/>
          </w:rPr>
          <w:delText>288</w:delText>
        </w:r>
        <w:r w:rsidDel="00752EE5">
          <w:rPr>
            <w:noProof/>
          </w:rPr>
          <w:fldChar w:fldCharType="end"/>
        </w:r>
      </w:del>
    </w:p>
    <w:p w14:paraId="64540ED6" w14:textId="581AE3D6" w:rsidR="006A6AC3" w:rsidDel="00752EE5" w:rsidRDefault="006A6AC3">
      <w:pPr>
        <w:pStyle w:val="TOC5"/>
        <w:rPr>
          <w:del w:id="26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2" w:author="Bruno Landais" w:date="2025-11-25T14:06:00Z" w16du:dateUtc="2025-11-25T13:06:00Z">
        <w:r w:rsidDel="00752EE5">
          <w:rPr>
            <w:noProof/>
          </w:rPr>
          <w:delText>6.1.6.2.73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HrsboInfoFromHplmn</w:delText>
        </w:r>
        <w:r w:rsidDel="00752EE5">
          <w:rPr>
            <w:noProof/>
          </w:rPr>
          <w:tab/>
        </w:r>
        <w:r w:rsidDel="00752EE5">
          <w:rPr>
            <w:noProof/>
          </w:rPr>
          <w:fldChar w:fldCharType="begin"/>
        </w:r>
        <w:r w:rsidDel="00752EE5">
          <w:rPr>
            <w:noProof/>
          </w:rPr>
          <w:delInstrText xml:space="preserve"> PAGEREF _Toc207632229 \h </w:delInstrText>
        </w:r>
        <w:r w:rsidDel="00752EE5">
          <w:rPr>
            <w:noProof/>
          </w:rPr>
        </w:r>
        <w:r w:rsidDel="00752EE5">
          <w:rPr>
            <w:noProof/>
          </w:rPr>
          <w:fldChar w:fldCharType="separate"/>
        </w:r>
        <w:r w:rsidDel="00752EE5">
          <w:rPr>
            <w:noProof/>
          </w:rPr>
          <w:delText>291</w:delText>
        </w:r>
        <w:r w:rsidDel="00752EE5">
          <w:rPr>
            <w:noProof/>
          </w:rPr>
          <w:fldChar w:fldCharType="end"/>
        </w:r>
      </w:del>
    </w:p>
    <w:p w14:paraId="07CA06FB" w14:textId="3BE6940D" w:rsidR="006A6AC3" w:rsidDel="00752EE5" w:rsidRDefault="006A6AC3">
      <w:pPr>
        <w:pStyle w:val="TOC5"/>
        <w:rPr>
          <w:del w:id="26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4" w:author="Bruno Landais" w:date="2025-11-25T14:06:00Z" w16du:dateUtc="2025-11-25T13:06:00Z">
        <w:r w:rsidDel="00752EE5">
          <w:rPr>
            <w:noProof/>
          </w:rPr>
          <w:delText>6.1.6.2.74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EasInfoToRefresh</w:delText>
        </w:r>
        <w:r w:rsidDel="00752EE5">
          <w:rPr>
            <w:noProof/>
          </w:rPr>
          <w:tab/>
        </w:r>
        <w:r w:rsidDel="00752EE5">
          <w:rPr>
            <w:noProof/>
          </w:rPr>
          <w:fldChar w:fldCharType="begin"/>
        </w:r>
        <w:r w:rsidDel="00752EE5">
          <w:rPr>
            <w:noProof/>
          </w:rPr>
          <w:delInstrText xml:space="preserve"> PAGEREF _Toc207632230 \h </w:delInstrText>
        </w:r>
        <w:r w:rsidDel="00752EE5">
          <w:rPr>
            <w:noProof/>
          </w:rPr>
        </w:r>
        <w:r w:rsidDel="00752EE5">
          <w:rPr>
            <w:noProof/>
          </w:rPr>
          <w:fldChar w:fldCharType="separate"/>
        </w:r>
        <w:r w:rsidDel="00752EE5">
          <w:rPr>
            <w:noProof/>
          </w:rPr>
          <w:delText>294</w:delText>
        </w:r>
        <w:r w:rsidDel="00752EE5">
          <w:rPr>
            <w:noProof/>
          </w:rPr>
          <w:fldChar w:fldCharType="end"/>
        </w:r>
      </w:del>
    </w:p>
    <w:p w14:paraId="6C7A797D" w14:textId="2B017975" w:rsidR="006A6AC3" w:rsidDel="00752EE5" w:rsidRDefault="006A6AC3">
      <w:pPr>
        <w:pStyle w:val="TOC5"/>
        <w:rPr>
          <w:del w:id="26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6" w:author="Bruno Landais" w:date="2025-11-25T14:06:00Z" w16du:dateUtc="2025-11-25T13:06:00Z">
        <w:r w:rsidDel="00752EE5">
          <w:rPr>
            <w:noProof/>
          </w:rPr>
          <w:delText>6.1.6.2.75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EcnMarkingCongestionInfoReq</w:delText>
        </w:r>
        <w:r w:rsidDel="00752EE5">
          <w:rPr>
            <w:noProof/>
          </w:rPr>
          <w:tab/>
        </w:r>
        <w:r w:rsidDel="00752EE5">
          <w:rPr>
            <w:noProof/>
          </w:rPr>
          <w:fldChar w:fldCharType="begin"/>
        </w:r>
        <w:r w:rsidDel="00752EE5">
          <w:rPr>
            <w:noProof/>
          </w:rPr>
          <w:delInstrText xml:space="preserve"> PAGEREF _Toc207632231 \h </w:delInstrText>
        </w:r>
        <w:r w:rsidDel="00752EE5">
          <w:rPr>
            <w:noProof/>
          </w:rPr>
        </w:r>
        <w:r w:rsidDel="00752EE5">
          <w:rPr>
            <w:noProof/>
          </w:rPr>
          <w:fldChar w:fldCharType="separate"/>
        </w:r>
        <w:r w:rsidDel="00752EE5">
          <w:rPr>
            <w:noProof/>
          </w:rPr>
          <w:delText>294</w:delText>
        </w:r>
        <w:r w:rsidDel="00752EE5">
          <w:rPr>
            <w:noProof/>
          </w:rPr>
          <w:fldChar w:fldCharType="end"/>
        </w:r>
      </w:del>
    </w:p>
    <w:p w14:paraId="319393FE" w14:textId="4ADE2687" w:rsidR="006A6AC3" w:rsidDel="00752EE5" w:rsidRDefault="006A6AC3">
      <w:pPr>
        <w:pStyle w:val="TOC5"/>
        <w:rPr>
          <w:del w:id="26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698" w:author="Bruno Landais" w:date="2025-11-25T14:06:00Z" w16du:dateUtc="2025-11-25T13:06:00Z">
        <w:r w:rsidDel="00752EE5">
          <w:rPr>
            <w:noProof/>
          </w:rPr>
          <w:delText>6.1.6.2.76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EcnMarkingCongestionInfoStatus</w:delText>
        </w:r>
        <w:r w:rsidDel="00752EE5">
          <w:rPr>
            <w:noProof/>
          </w:rPr>
          <w:tab/>
        </w:r>
        <w:r w:rsidDel="00752EE5">
          <w:rPr>
            <w:noProof/>
          </w:rPr>
          <w:fldChar w:fldCharType="begin"/>
        </w:r>
        <w:r w:rsidDel="00752EE5">
          <w:rPr>
            <w:noProof/>
          </w:rPr>
          <w:delInstrText xml:space="preserve"> PAGEREF _Toc207632232 \h </w:delInstrText>
        </w:r>
        <w:r w:rsidDel="00752EE5">
          <w:rPr>
            <w:noProof/>
          </w:rPr>
        </w:r>
        <w:r w:rsidDel="00752EE5">
          <w:rPr>
            <w:noProof/>
          </w:rPr>
          <w:fldChar w:fldCharType="separate"/>
        </w:r>
        <w:r w:rsidDel="00752EE5">
          <w:rPr>
            <w:noProof/>
          </w:rPr>
          <w:delText>295</w:delText>
        </w:r>
        <w:r w:rsidDel="00752EE5">
          <w:rPr>
            <w:noProof/>
          </w:rPr>
          <w:fldChar w:fldCharType="end"/>
        </w:r>
      </w:del>
    </w:p>
    <w:p w14:paraId="05A13A30" w14:textId="790FEC33" w:rsidR="006A6AC3" w:rsidDel="00752EE5" w:rsidRDefault="006A6AC3">
      <w:pPr>
        <w:pStyle w:val="TOC5"/>
        <w:rPr>
          <w:del w:id="26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0" w:author="Bruno Landais" w:date="2025-11-25T14:06:00Z" w16du:dateUtc="2025-11-25T13:06:00Z">
        <w:r w:rsidDel="00752EE5">
          <w:rPr>
            <w:noProof/>
          </w:rPr>
          <w:delText>6.1.6.2.77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TscAssistanceInformation</w:delText>
        </w:r>
        <w:r w:rsidDel="00752EE5">
          <w:rPr>
            <w:noProof/>
          </w:rPr>
          <w:tab/>
        </w:r>
        <w:r w:rsidDel="00752EE5">
          <w:rPr>
            <w:noProof/>
          </w:rPr>
          <w:fldChar w:fldCharType="begin"/>
        </w:r>
        <w:r w:rsidDel="00752EE5">
          <w:rPr>
            <w:noProof/>
          </w:rPr>
          <w:delInstrText xml:space="preserve"> PAGEREF _Toc207632233 \h </w:delInstrText>
        </w:r>
        <w:r w:rsidDel="00752EE5">
          <w:rPr>
            <w:noProof/>
          </w:rPr>
        </w:r>
        <w:r w:rsidDel="00752EE5">
          <w:rPr>
            <w:noProof/>
          </w:rPr>
          <w:fldChar w:fldCharType="separate"/>
        </w:r>
        <w:r w:rsidDel="00752EE5">
          <w:rPr>
            <w:noProof/>
          </w:rPr>
          <w:delText>295</w:delText>
        </w:r>
        <w:r w:rsidDel="00752EE5">
          <w:rPr>
            <w:noProof/>
          </w:rPr>
          <w:fldChar w:fldCharType="end"/>
        </w:r>
      </w:del>
    </w:p>
    <w:p w14:paraId="1541FEC9" w14:textId="020549C8" w:rsidR="006A6AC3" w:rsidDel="00752EE5" w:rsidRDefault="006A6AC3">
      <w:pPr>
        <w:pStyle w:val="TOC5"/>
        <w:rPr>
          <w:del w:id="27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2" w:author="Bruno Landais" w:date="2025-11-25T14:06:00Z" w16du:dateUtc="2025-11-25T13:06:00Z">
        <w:r w:rsidDel="00752EE5">
          <w:rPr>
            <w:noProof/>
          </w:rPr>
          <w:delText>6.1.6.2.78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N6JitterInformation</w:delText>
        </w:r>
        <w:r w:rsidDel="00752EE5">
          <w:rPr>
            <w:noProof/>
          </w:rPr>
          <w:tab/>
        </w:r>
        <w:r w:rsidDel="00752EE5">
          <w:rPr>
            <w:noProof/>
          </w:rPr>
          <w:fldChar w:fldCharType="begin"/>
        </w:r>
        <w:r w:rsidDel="00752EE5">
          <w:rPr>
            <w:noProof/>
          </w:rPr>
          <w:delInstrText xml:space="preserve"> PAGEREF _Toc207632234 \h </w:delInstrText>
        </w:r>
        <w:r w:rsidDel="00752EE5">
          <w:rPr>
            <w:noProof/>
          </w:rPr>
        </w:r>
        <w:r w:rsidDel="00752EE5">
          <w:rPr>
            <w:noProof/>
          </w:rPr>
          <w:fldChar w:fldCharType="separate"/>
        </w:r>
        <w:r w:rsidDel="00752EE5">
          <w:rPr>
            <w:noProof/>
          </w:rPr>
          <w:delText>295</w:delText>
        </w:r>
        <w:r w:rsidDel="00752EE5">
          <w:rPr>
            <w:noProof/>
          </w:rPr>
          <w:fldChar w:fldCharType="end"/>
        </w:r>
      </w:del>
    </w:p>
    <w:p w14:paraId="1FD8131A" w14:textId="1357C332" w:rsidR="006A6AC3" w:rsidDel="00752EE5" w:rsidRDefault="006A6AC3">
      <w:pPr>
        <w:pStyle w:val="TOC5"/>
        <w:rPr>
          <w:del w:id="27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4" w:author="Bruno Landais" w:date="2025-11-25T14:06:00Z" w16du:dateUtc="2025-11-25T13:06:00Z">
        <w:r w:rsidDel="00752EE5">
          <w:rPr>
            <w:noProof/>
          </w:rPr>
          <w:delText>6.1.6.2.79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TrafficInfluenceInfo</w:delText>
        </w:r>
        <w:r w:rsidDel="00752EE5">
          <w:rPr>
            <w:noProof/>
          </w:rPr>
          <w:tab/>
        </w:r>
        <w:r w:rsidDel="00752EE5">
          <w:rPr>
            <w:noProof/>
          </w:rPr>
          <w:fldChar w:fldCharType="begin"/>
        </w:r>
        <w:r w:rsidDel="00752EE5">
          <w:rPr>
            <w:noProof/>
          </w:rPr>
          <w:delInstrText xml:space="preserve"> PAGEREF _Toc207632235 \h </w:delInstrText>
        </w:r>
        <w:r w:rsidDel="00752EE5">
          <w:rPr>
            <w:noProof/>
          </w:rPr>
        </w:r>
        <w:r w:rsidDel="00752EE5">
          <w:rPr>
            <w:noProof/>
          </w:rPr>
          <w:fldChar w:fldCharType="separate"/>
        </w:r>
        <w:r w:rsidDel="00752EE5">
          <w:rPr>
            <w:noProof/>
          </w:rPr>
          <w:delText>296</w:delText>
        </w:r>
        <w:r w:rsidDel="00752EE5">
          <w:rPr>
            <w:noProof/>
          </w:rPr>
          <w:fldChar w:fldCharType="end"/>
        </w:r>
      </w:del>
    </w:p>
    <w:p w14:paraId="3F619B1F" w14:textId="6BF9D01A" w:rsidR="006A6AC3" w:rsidDel="00752EE5" w:rsidRDefault="006A6AC3">
      <w:pPr>
        <w:pStyle w:val="TOC5"/>
        <w:rPr>
          <w:del w:id="27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6" w:author="Bruno Landais" w:date="2025-11-25T14:06:00Z" w16du:dateUtc="2025-11-25T13:06:00Z">
        <w:r w:rsidDel="00752EE5">
          <w:rPr>
            <w:noProof/>
          </w:rPr>
          <w:delText>6.1.6.2.80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TrafficInfluenceData</w:delText>
        </w:r>
        <w:r w:rsidDel="00752EE5">
          <w:rPr>
            <w:noProof/>
          </w:rPr>
          <w:tab/>
        </w:r>
        <w:r w:rsidDel="00752EE5">
          <w:rPr>
            <w:noProof/>
          </w:rPr>
          <w:fldChar w:fldCharType="begin"/>
        </w:r>
        <w:r w:rsidDel="00752EE5">
          <w:rPr>
            <w:noProof/>
          </w:rPr>
          <w:delInstrText xml:space="preserve"> PAGEREF _Toc207632236 \h </w:delInstrText>
        </w:r>
        <w:r w:rsidDel="00752EE5">
          <w:rPr>
            <w:noProof/>
          </w:rPr>
        </w:r>
        <w:r w:rsidDel="00752EE5">
          <w:rPr>
            <w:noProof/>
          </w:rPr>
          <w:fldChar w:fldCharType="separate"/>
        </w:r>
        <w:r w:rsidDel="00752EE5">
          <w:rPr>
            <w:noProof/>
          </w:rPr>
          <w:delText>297</w:delText>
        </w:r>
        <w:r w:rsidDel="00752EE5">
          <w:rPr>
            <w:noProof/>
          </w:rPr>
          <w:fldChar w:fldCharType="end"/>
        </w:r>
      </w:del>
    </w:p>
    <w:p w14:paraId="1E88C377" w14:textId="3196C442" w:rsidR="006A6AC3" w:rsidDel="00752EE5" w:rsidRDefault="006A6AC3">
      <w:pPr>
        <w:pStyle w:val="TOC5"/>
        <w:rPr>
          <w:del w:id="27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08" w:author="Bruno Landais" w:date="2025-11-25T14:06:00Z" w16du:dateUtc="2025-11-25T13:06:00Z">
        <w:r w:rsidDel="00752EE5">
          <w:rPr>
            <w:noProof/>
          </w:rPr>
          <w:delText>6.1.6.2.81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LocalOffloadingMgtInfo</w:delText>
        </w:r>
        <w:r w:rsidDel="00752EE5">
          <w:rPr>
            <w:noProof/>
            <w:lang w:eastAsia="zh-CN"/>
          </w:rPr>
          <w:delText>FromIsmf</w:delText>
        </w:r>
        <w:r w:rsidDel="00752EE5">
          <w:rPr>
            <w:noProof/>
          </w:rPr>
          <w:tab/>
        </w:r>
        <w:r w:rsidDel="00752EE5">
          <w:rPr>
            <w:noProof/>
          </w:rPr>
          <w:fldChar w:fldCharType="begin"/>
        </w:r>
        <w:r w:rsidDel="00752EE5">
          <w:rPr>
            <w:noProof/>
          </w:rPr>
          <w:delInstrText xml:space="preserve"> PAGEREF _Toc207632237 \h </w:delInstrText>
        </w:r>
        <w:r w:rsidDel="00752EE5">
          <w:rPr>
            <w:noProof/>
          </w:rPr>
        </w:r>
        <w:r w:rsidDel="00752EE5">
          <w:rPr>
            <w:noProof/>
          </w:rPr>
          <w:fldChar w:fldCharType="separate"/>
        </w:r>
        <w:r w:rsidDel="00752EE5">
          <w:rPr>
            <w:noProof/>
          </w:rPr>
          <w:delText>298</w:delText>
        </w:r>
        <w:r w:rsidDel="00752EE5">
          <w:rPr>
            <w:noProof/>
          </w:rPr>
          <w:fldChar w:fldCharType="end"/>
        </w:r>
      </w:del>
    </w:p>
    <w:p w14:paraId="7FBF5F7A" w14:textId="24D77D30" w:rsidR="006A6AC3" w:rsidDel="00752EE5" w:rsidRDefault="006A6AC3">
      <w:pPr>
        <w:pStyle w:val="TOC5"/>
        <w:rPr>
          <w:del w:id="27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0" w:author="Bruno Landais" w:date="2025-11-25T14:06:00Z" w16du:dateUtc="2025-11-25T13:06:00Z">
        <w:r w:rsidDel="00752EE5">
          <w:rPr>
            <w:noProof/>
          </w:rPr>
          <w:delText>6.1.6.2.82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Type: LocalOffloadingMgtInfo</w:delText>
        </w:r>
        <w:r w:rsidDel="00752EE5">
          <w:rPr>
            <w:noProof/>
            <w:lang w:eastAsia="zh-CN"/>
          </w:rPr>
          <w:delText>ToIsmf</w:delText>
        </w:r>
        <w:r w:rsidDel="00752EE5">
          <w:rPr>
            <w:noProof/>
          </w:rPr>
          <w:tab/>
        </w:r>
        <w:r w:rsidDel="00752EE5">
          <w:rPr>
            <w:noProof/>
          </w:rPr>
          <w:fldChar w:fldCharType="begin"/>
        </w:r>
        <w:r w:rsidDel="00752EE5">
          <w:rPr>
            <w:noProof/>
          </w:rPr>
          <w:delInstrText xml:space="preserve"> PAGEREF _Toc207632238 \h </w:delInstrText>
        </w:r>
        <w:r w:rsidDel="00752EE5">
          <w:rPr>
            <w:noProof/>
          </w:rPr>
        </w:r>
        <w:r w:rsidDel="00752EE5">
          <w:rPr>
            <w:noProof/>
          </w:rPr>
          <w:fldChar w:fldCharType="separate"/>
        </w:r>
        <w:r w:rsidDel="00752EE5">
          <w:rPr>
            <w:noProof/>
          </w:rPr>
          <w:delText>301</w:delText>
        </w:r>
        <w:r w:rsidDel="00752EE5">
          <w:rPr>
            <w:noProof/>
          </w:rPr>
          <w:fldChar w:fldCharType="end"/>
        </w:r>
      </w:del>
    </w:p>
    <w:p w14:paraId="6BBED4D0" w14:textId="780F3E87" w:rsidR="006A6AC3" w:rsidDel="00752EE5" w:rsidRDefault="006A6AC3">
      <w:pPr>
        <w:pStyle w:val="TOC5"/>
        <w:rPr>
          <w:del w:id="27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2" w:author="Bruno Landais" w:date="2025-11-25T14:06:00Z" w16du:dateUtc="2025-11-25T13:06:00Z">
        <w:r w:rsidDel="00752EE5">
          <w:rPr>
            <w:noProof/>
          </w:rPr>
          <w:delText>6.1.6.2.83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Type: </w:delText>
        </w:r>
        <w:r w:rsidDel="00752EE5">
          <w:rPr>
            <w:noProof/>
            <w:lang w:eastAsia="zh-CN"/>
          </w:rPr>
          <w:delText>AvailableBitrateMonitoringRequest</w:delText>
        </w:r>
        <w:r w:rsidDel="00752EE5">
          <w:rPr>
            <w:noProof/>
          </w:rPr>
          <w:tab/>
        </w:r>
        <w:r w:rsidDel="00752EE5">
          <w:rPr>
            <w:noProof/>
          </w:rPr>
          <w:fldChar w:fldCharType="begin"/>
        </w:r>
        <w:r w:rsidDel="00752EE5">
          <w:rPr>
            <w:noProof/>
          </w:rPr>
          <w:delInstrText xml:space="preserve"> PAGEREF _Toc207632239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12F71565" w14:textId="48A7E0E0" w:rsidR="006A6AC3" w:rsidDel="00752EE5" w:rsidRDefault="006A6AC3">
      <w:pPr>
        <w:pStyle w:val="TOC4"/>
        <w:rPr>
          <w:del w:id="271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4" w:author="Bruno Landais" w:date="2025-11-25T14:06:00Z" w16du:dateUtc="2025-11-25T13:06:00Z">
        <w:r w:rsidRPr="00876FC9" w:rsidDel="00752EE5">
          <w:rPr>
            <w:noProof/>
            <w:lang w:val="en-US"/>
          </w:rPr>
          <w:delText>6.1.6.3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Simple data types and enumerations</w:delText>
        </w:r>
        <w:r w:rsidDel="00752EE5">
          <w:rPr>
            <w:noProof/>
          </w:rPr>
          <w:tab/>
        </w:r>
        <w:r w:rsidDel="00752EE5">
          <w:rPr>
            <w:noProof/>
          </w:rPr>
          <w:fldChar w:fldCharType="begin"/>
        </w:r>
        <w:r w:rsidDel="00752EE5">
          <w:rPr>
            <w:noProof/>
          </w:rPr>
          <w:delInstrText xml:space="preserve"> PAGEREF _Toc207632240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2BFC7179" w14:textId="1F73848E" w:rsidR="006A6AC3" w:rsidDel="00752EE5" w:rsidRDefault="006A6AC3">
      <w:pPr>
        <w:pStyle w:val="TOC5"/>
        <w:rPr>
          <w:del w:id="27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6" w:author="Bruno Landais" w:date="2025-11-25T14:06:00Z" w16du:dateUtc="2025-11-25T13:06:00Z">
        <w:r w:rsidDel="00752EE5">
          <w:rPr>
            <w:noProof/>
          </w:rPr>
          <w:delText>6.1.6.3.1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Introduction</w:delText>
        </w:r>
        <w:r w:rsidDel="00752EE5">
          <w:rPr>
            <w:noProof/>
          </w:rPr>
          <w:tab/>
        </w:r>
        <w:r w:rsidDel="00752EE5">
          <w:rPr>
            <w:noProof/>
          </w:rPr>
          <w:fldChar w:fldCharType="begin"/>
        </w:r>
        <w:r w:rsidDel="00752EE5">
          <w:rPr>
            <w:noProof/>
          </w:rPr>
          <w:delInstrText xml:space="preserve"> PAGEREF _Toc207632241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0E9A0820" w14:textId="2A180F0E" w:rsidR="006A6AC3" w:rsidDel="00752EE5" w:rsidRDefault="006A6AC3">
      <w:pPr>
        <w:pStyle w:val="TOC5"/>
        <w:rPr>
          <w:del w:id="27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18" w:author="Bruno Landais" w:date="2025-11-25T14:06:00Z" w16du:dateUtc="2025-11-25T13:06:00Z">
        <w:r w:rsidDel="00752EE5">
          <w:rPr>
            <w:noProof/>
          </w:rPr>
          <w:delText>6.1.6.3.2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Simple data types</w:delText>
        </w:r>
        <w:r w:rsidDel="00752EE5">
          <w:rPr>
            <w:noProof/>
          </w:rPr>
          <w:tab/>
        </w:r>
        <w:r w:rsidDel="00752EE5">
          <w:rPr>
            <w:noProof/>
          </w:rPr>
          <w:fldChar w:fldCharType="begin"/>
        </w:r>
        <w:r w:rsidDel="00752EE5">
          <w:rPr>
            <w:noProof/>
          </w:rPr>
          <w:delInstrText xml:space="preserve"> PAGEREF _Toc207632242 \h </w:delInstrText>
        </w:r>
        <w:r w:rsidDel="00752EE5">
          <w:rPr>
            <w:noProof/>
          </w:rPr>
        </w:r>
        <w:r w:rsidDel="00752EE5">
          <w:rPr>
            <w:noProof/>
          </w:rPr>
          <w:fldChar w:fldCharType="separate"/>
        </w:r>
        <w:r w:rsidDel="00752EE5">
          <w:rPr>
            <w:noProof/>
          </w:rPr>
          <w:delText>302</w:delText>
        </w:r>
        <w:r w:rsidDel="00752EE5">
          <w:rPr>
            <w:noProof/>
          </w:rPr>
          <w:fldChar w:fldCharType="end"/>
        </w:r>
      </w:del>
    </w:p>
    <w:p w14:paraId="46366CF2" w14:textId="5E6A852C" w:rsidR="006A6AC3" w:rsidDel="00752EE5" w:rsidRDefault="006A6AC3">
      <w:pPr>
        <w:pStyle w:val="TOC5"/>
        <w:rPr>
          <w:del w:id="271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0" w:author="Bruno Landais" w:date="2025-11-25T14:06:00Z" w16du:dateUtc="2025-11-25T13:06:00Z">
        <w:r w:rsidDel="00752EE5">
          <w:rPr>
            <w:noProof/>
          </w:rPr>
          <w:delText>6.1.6.3.3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UpCnxState</w:delText>
        </w:r>
        <w:r w:rsidDel="00752EE5">
          <w:rPr>
            <w:noProof/>
          </w:rPr>
          <w:tab/>
        </w:r>
        <w:r w:rsidDel="00752EE5">
          <w:rPr>
            <w:noProof/>
          </w:rPr>
          <w:fldChar w:fldCharType="begin"/>
        </w:r>
        <w:r w:rsidDel="00752EE5">
          <w:rPr>
            <w:noProof/>
          </w:rPr>
          <w:delInstrText xml:space="preserve"> PAGEREF _Toc207632243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30FE5808" w14:textId="3B119EA8" w:rsidR="006A6AC3" w:rsidDel="00752EE5" w:rsidRDefault="006A6AC3">
      <w:pPr>
        <w:pStyle w:val="TOC5"/>
        <w:rPr>
          <w:del w:id="27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2" w:author="Bruno Landais" w:date="2025-11-25T14:06:00Z" w16du:dateUtc="2025-11-25T13:06:00Z">
        <w:r w:rsidDel="00752EE5">
          <w:rPr>
            <w:noProof/>
          </w:rPr>
          <w:delText>6.1.6.3.4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HoState</w:delText>
        </w:r>
        <w:r w:rsidDel="00752EE5">
          <w:rPr>
            <w:noProof/>
          </w:rPr>
          <w:tab/>
        </w:r>
        <w:r w:rsidDel="00752EE5">
          <w:rPr>
            <w:noProof/>
          </w:rPr>
          <w:fldChar w:fldCharType="begin"/>
        </w:r>
        <w:r w:rsidDel="00752EE5">
          <w:rPr>
            <w:noProof/>
          </w:rPr>
          <w:delInstrText xml:space="preserve"> PAGEREF _Toc207632244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2883F5C3" w14:textId="2B4E4DE7" w:rsidR="006A6AC3" w:rsidDel="00752EE5" w:rsidRDefault="006A6AC3">
      <w:pPr>
        <w:pStyle w:val="TOC5"/>
        <w:rPr>
          <w:del w:id="27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4" w:author="Bruno Landais" w:date="2025-11-25T14:06:00Z" w16du:dateUtc="2025-11-25T13:06:00Z">
        <w:r w:rsidDel="00752EE5">
          <w:rPr>
            <w:noProof/>
          </w:rPr>
          <w:delText>6.1.6.3.5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RequestType</w:delText>
        </w:r>
        <w:r w:rsidDel="00752EE5">
          <w:rPr>
            <w:noProof/>
          </w:rPr>
          <w:tab/>
        </w:r>
        <w:r w:rsidDel="00752EE5">
          <w:rPr>
            <w:noProof/>
          </w:rPr>
          <w:fldChar w:fldCharType="begin"/>
        </w:r>
        <w:r w:rsidDel="00752EE5">
          <w:rPr>
            <w:noProof/>
          </w:rPr>
          <w:delInstrText xml:space="preserve"> PAGEREF _Toc207632245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6977FEEC" w14:textId="56A84F49" w:rsidR="006A6AC3" w:rsidDel="00752EE5" w:rsidRDefault="006A6AC3">
      <w:pPr>
        <w:pStyle w:val="TOC5"/>
        <w:rPr>
          <w:del w:id="27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6" w:author="Bruno Landais" w:date="2025-11-25T14:06:00Z" w16du:dateUtc="2025-11-25T13:06:00Z">
        <w:r w:rsidDel="00752EE5">
          <w:rPr>
            <w:noProof/>
          </w:rPr>
          <w:delText>6.1.6.3.6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RequestIndication</w:delText>
        </w:r>
        <w:r w:rsidDel="00752EE5">
          <w:rPr>
            <w:noProof/>
          </w:rPr>
          <w:tab/>
        </w:r>
        <w:r w:rsidDel="00752EE5">
          <w:rPr>
            <w:noProof/>
          </w:rPr>
          <w:fldChar w:fldCharType="begin"/>
        </w:r>
        <w:r w:rsidDel="00752EE5">
          <w:rPr>
            <w:noProof/>
          </w:rPr>
          <w:delInstrText xml:space="preserve"> PAGEREF _Toc207632246 \h </w:delInstrText>
        </w:r>
        <w:r w:rsidDel="00752EE5">
          <w:rPr>
            <w:noProof/>
          </w:rPr>
        </w:r>
        <w:r w:rsidDel="00752EE5">
          <w:rPr>
            <w:noProof/>
          </w:rPr>
          <w:fldChar w:fldCharType="separate"/>
        </w:r>
        <w:r w:rsidDel="00752EE5">
          <w:rPr>
            <w:noProof/>
          </w:rPr>
          <w:delText>304</w:delText>
        </w:r>
        <w:r w:rsidDel="00752EE5">
          <w:rPr>
            <w:noProof/>
          </w:rPr>
          <w:fldChar w:fldCharType="end"/>
        </w:r>
      </w:del>
    </w:p>
    <w:p w14:paraId="3B7B8FB5" w14:textId="6A985389" w:rsidR="006A6AC3" w:rsidDel="00752EE5" w:rsidRDefault="006A6AC3">
      <w:pPr>
        <w:pStyle w:val="TOC5"/>
        <w:rPr>
          <w:del w:id="272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28" w:author="Bruno Landais" w:date="2025-11-25T14:06:00Z" w16du:dateUtc="2025-11-25T13:06:00Z">
        <w:r w:rsidDel="00752EE5">
          <w:rPr>
            <w:noProof/>
          </w:rPr>
          <w:delText>6.1.6.3.7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NotificationCause</w:delText>
        </w:r>
        <w:r w:rsidDel="00752EE5">
          <w:rPr>
            <w:noProof/>
          </w:rPr>
          <w:tab/>
        </w:r>
        <w:r w:rsidDel="00752EE5">
          <w:rPr>
            <w:noProof/>
          </w:rPr>
          <w:fldChar w:fldCharType="begin"/>
        </w:r>
        <w:r w:rsidDel="00752EE5">
          <w:rPr>
            <w:noProof/>
          </w:rPr>
          <w:delInstrText xml:space="preserve"> PAGEREF _Toc207632247 \h </w:delInstrText>
        </w:r>
        <w:r w:rsidDel="00752EE5">
          <w:rPr>
            <w:noProof/>
          </w:rPr>
        </w:r>
        <w:r w:rsidDel="00752EE5">
          <w:rPr>
            <w:noProof/>
          </w:rPr>
          <w:fldChar w:fldCharType="separate"/>
        </w:r>
        <w:r w:rsidDel="00752EE5">
          <w:rPr>
            <w:noProof/>
          </w:rPr>
          <w:delText>305</w:delText>
        </w:r>
        <w:r w:rsidDel="00752EE5">
          <w:rPr>
            <w:noProof/>
          </w:rPr>
          <w:fldChar w:fldCharType="end"/>
        </w:r>
      </w:del>
    </w:p>
    <w:p w14:paraId="0E44E2C8" w14:textId="123999C2" w:rsidR="006A6AC3" w:rsidDel="00752EE5" w:rsidRDefault="006A6AC3">
      <w:pPr>
        <w:pStyle w:val="TOC5"/>
        <w:rPr>
          <w:del w:id="27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0" w:author="Bruno Landais" w:date="2025-11-25T14:06:00Z" w16du:dateUtc="2025-11-25T13:06:00Z">
        <w:r w:rsidRPr="00876FC9" w:rsidDel="00752EE5">
          <w:rPr>
            <w:noProof/>
            <w:lang w:val="en-US"/>
          </w:rPr>
          <w:delText>6.1.6.3.8</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Enumeration: Cause</w:delText>
        </w:r>
        <w:r w:rsidDel="00752EE5">
          <w:rPr>
            <w:noProof/>
          </w:rPr>
          <w:tab/>
        </w:r>
        <w:r w:rsidDel="00752EE5">
          <w:rPr>
            <w:noProof/>
          </w:rPr>
          <w:fldChar w:fldCharType="begin"/>
        </w:r>
        <w:r w:rsidDel="00752EE5">
          <w:rPr>
            <w:noProof/>
          </w:rPr>
          <w:delInstrText xml:space="preserve"> PAGEREF _Toc207632248 \h </w:delInstrText>
        </w:r>
        <w:r w:rsidDel="00752EE5">
          <w:rPr>
            <w:noProof/>
          </w:rPr>
        </w:r>
        <w:r w:rsidDel="00752EE5">
          <w:rPr>
            <w:noProof/>
          </w:rPr>
          <w:fldChar w:fldCharType="separate"/>
        </w:r>
        <w:r w:rsidDel="00752EE5">
          <w:rPr>
            <w:noProof/>
          </w:rPr>
          <w:delText>305</w:delText>
        </w:r>
        <w:r w:rsidDel="00752EE5">
          <w:rPr>
            <w:noProof/>
          </w:rPr>
          <w:fldChar w:fldCharType="end"/>
        </w:r>
      </w:del>
    </w:p>
    <w:p w14:paraId="03BCC5D6" w14:textId="77C0D28D" w:rsidR="006A6AC3" w:rsidDel="00752EE5" w:rsidRDefault="006A6AC3">
      <w:pPr>
        <w:pStyle w:val="TOC5"/>
        <w:rPr>
          <w:del w:id="27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2" w:author="Bruno Landais" w:date="2025-11-25T14:06:00Z" w16du:dateUtc="2025-11-25T13:06:00Z">
        <w:r w:rsidDel="00752EE5">
          <w:rPr>
            <w:noProof/>
          </w:rPr>
          <w:delText>6.1.6.3.9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ResourceStatus</w:delText>
        </w:r>
        <w:r w:rsidDel="00752EE5">
          <w:rPr>
            <w:noProof/>
          </w:rPr>
          <w:tab/>
        </w:r>
        <w:r w:rsidDel="00752EE5">
          <w:rPr>
            <w:noProof/>
          </w:rPr>
          <w:fldChar w:fldCharType="begin"/>
        </w:r>
        <w:r w:rsidDel="00752EE5">
          <w:rPr>
            <w:noProof/>
          </w:rPr>
          <w:delInstrText xml:space="preserve"> PAGEREF _Toc207632249 \h </w:delInstrText>
        </w:r>
        <w:r w:rsidDel="00752EE5">
          <w:rPr>
            <w:noProof/>
          </w:rPr>
        </w:r>
        <w:r w:rsidDel="00752EE5">
          <w:rPr>
            <w:noProof/>
          </w:rPr>
          <w:fldChar w:fldCharType="separate"/>
        </w:r>
        <w:r w:rsidDel="00752EE5">
          <w:rPr>
            <w:noProof/>
          </w:rPr>
          <w:delText>309</w:delText>
        </w:r>
        <w:r w:rsidDel="00752EE5">
          <w:rPr>
            <w:noProof/>
          </w:rPr>
          <w:fldChar w:fldCharType="end"/>
        </w:r>
      </w:del>
    </w:p>
    <w:p w14:paraId="7BFE588A" w14:textId="72D6937E" w:rsidR="006A6AC3" w:rsidDel="00752EE5" w:rsidRDefault="006A6AC3">
      <w:pPr>
        <w:pStyle w:val="TOC5"/>
        <w:rPr>
          <w:del w:id="273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4" w:author="Bruno Landais" w:date="2025-11-25T14:06:00Z" w16du:dateUtc="2025-11-25T13:06:00Z">
        <w:r w:rsidDel="00752EE5">
          <w:rPr>
            <w:noProof/>
          </w:rPr>
          <w:delText>6.1.6.3.10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DnnSelectionMode</w:delText>
        </w:r>
        <w:r w:rsidDel="00752EE5">
          <w:rPr>
            <w:noProof/>
          </w:rPr>
          <w:tab/>
        </w:r>
        <w:r w:rsidDel="00752EE5">
          <w:rPr>
            <w:noProof/>
          </w:rPr>
          <w:fldChar w:fldCharType="begin"/>
        </w:r>
        <w:r w:rsidDel="00752EE5">
          <w:rPr>
            <w:noProof/>
          </w:rPr>
          <w:delInstrText xml:space="preserve"> PAGEREF _Toc207632250 \h </w:delInstrText>
        </w:r>
        <w:r w:rsidDel="00752EE5">
          <w:rPr>
            <w:noProof/>
          </w:rPr>
        </w:r>
        <w:r w:rsidDel="00752EE5">
          <w:rPr>
            <w:noProof/>
          </w:rPr>
          <w:fldChar w:fldCharType="separate"/>
        </w:r>
        <w:r w:rsidDel="00752EE5">
          <w:rPr>
            <w:noProof/>
          </w:rPr>
          <w:delText>310</w:delText>
        </w:r>
        <w:r w:rsidDel="00752EE5">
          <w:rPr>
            <w:noProof/>
          </w:rPr>
          <w:fldChar w:fldCharType="end"/>
        </w:r>
      </w:del>
    </w:p>
    <w:p w14:paraId="67979001" w14:textId="4E0208AB" w:rsidR="006A6AC3" w:rsidDel="00752EE5" w:rsidRDefault="006A6AC3">
      <w:pPr>
        <w:pStyle w:val="TOC5"/>
        <w:rPr>
          <w:del w:id="27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6" w:author="Bruno Landais" w:date="2025-11-25T14:06:00Z" w16du:dateUtc="2025-11-25T13:06:00Z">
        <w:r w:rsidDel="00752EE5">
          <w:rPr>
            <w:noProof/>
          </w:rPr>
          <w:delText>6.1.6.3.11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EpsInterworkingIndication</w:delText>
        </w:r>
        <w:r w:rsidDel="00752EE5">
          <w:rPr>
            <w:noProof/>
          </w:rPr>
          <w:tab/>
        </w:r>
        <w:r w:rsidDel="00752EE5">
          <w:rPr>
            <w:noProof/>
          </w:rPr>
          <w:fldChar w:fldCharType="begin"/>
        </w:r>
        <w:r w:rsidDel="00752EE5">
          <w:rPr>
            <w:noProof/>
          </w:rPr>
          <w:delInstrText xml:space="preserve"> PAGEREF _Toc207632251 \h </w:delInstrText>
        </w:r>
        <w:r w:rsidDel="00752EE5">
          <w:rPr>
            <w:noProof/>
          </w:rPr>
        </w:r>
        <w:r w:rsidDel="00752EE5">
          <w:rPr>
            <w:noProof/>
          </w:rPr>
          <w:fldChar w:fldCharType="separate"/>
        </w:r>
        <w:r w:rsidDel="00752EE5">
          <w:rPr>
            <w:noProof/>
          </w:rPr>
          <w:delText>310</w:delText>
        </w:r>
        <w:r w:rsidDel="00752EE5">
          <w:rPr>
            <w:noProof/>
          </w:rPr>
          <w:fldChar w:fldCharType="end"/>
        </w:r>
      </w:del>
    </w:p>
    <w:p w14:paraId="3C7C6987" w14:textId="787933B5" w:rsidR="006A6AC3" w:rsidDel="00752EE5" w:rsidRDefault="006A6AC3">
      <w:pPr>
        <w:pStyle w:val="TOC5"/>
        <w:rPr>
          <w:del w:id="27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38" w:author="Bruno Landais" w:date="2025-11-25T14:06:00Z" w16du:dateUtc="2025-11-25T13:06:00Z">
        <w:r w:rsidDel="00752EE5">
          <w:rPr>
            <w:noProof/>
          </w:rPr>
          <w:delText>6.1.6.3.12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N2SmInfoType</w:delText>
        </w:r>
        <w:r w:rsidDel="00752EE5">
          <w:rPr>
            <w:noProof/>
          </w:rPr>
          <w:tab/>
        </w:r>
        <w:r w:rsidDel="00752EE5">
          <w:rPr>
            <w:noProof/>
          </w:rPr>
          <w:fldChar w:fldCharType="begin"/>
        </w:r>
        <w:r w:rsidDel="00752EE5">
          <w:rPr>
            <w:noProof/>
          </w:rPr>
          <w:delInstrText xml:space="preserve"> PAGEREF _Toc207632252 \h </w:delInstrText>
        </w:r>
        <w:r w:rsidDel="00752EE5">
          <w:rPr>
            <w:noProof/>
          </w:rPr>
        </w:r>
        <w:r w:rsidDel="00752EE5">
          <w:rPr>
            <w:noProof/>
          </w:rPr>
          <w:fldChar w:fldCharType="separate"/>
        </w:r>
        <w:r w:rsidDel="00752EE5">
          <w:rPr>
            <w:noProof/>
          </w:rPr>
          <w:delText>311</w:delText>
        </w:r>
        <w:r w:rsidDel="00752EE5">
          <w:rPr>
            <w:noProof/>
          </w:rPr>
          <w:fldChar w:fldCharType="end"/>
        </w:r>
      </w:del>
    </w:p>
    <w:p w14:paraId="0BE940DB" w14:textId="71F3516C" w:rsidR="006A6AC3" w:rsidDel="00752EE5" w:rsidRDefault="006A6AC3">
      <w:pPr>
        <w:pStyle w:val="TOC5"/>
        <w:rPr>
          <w:del w:id="27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0" w:author="Bruno Landais" w:date="2025-11-25T14:06:00Z" w16du:dateUtc="2025-11-25T13:06:00Z">
        <w:r w:rsidDel="00752EE5">
          <w:rPr>
            <w:noProof/>
          </w:rPr>
          <w:delText>6.1.6.3.13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MaxIntegrityProtectedDataRate</w:delText>
        </w:r>
        <w:r w:rsidDel="00752EE5">
          <w:rPr>
            <w:noProof/>
          </w:rPr>
          <w:tab/>
        </w:r>
        <w:r w:rsidDel="00752EE5">
          <w:rPr>
            <w:noProof/>
          </w:rPr>
          <w:fldChar w:fldCharType="begin"/>
        </w:r>
        <w:r w:rsidDel="00752EE5">
          <w:rPr>
            <w:noProof/>
          </w:rPr>
          <w:delInstrText xml:space="preserve"> PAGEREF _Toc207632253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0E69B8C0" w14:textId="29D991F8" w:rsidR="006A6AC3" w:rsidDel="00752EE5" w:rsidRDefault="006A6AC3">
      <w:pPr>
        <w:pStyle w:val="TOC5"/>
        <w:rPr>
          <w:del w:id="27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2" w:author="Bruno Landais" w:date="2025-11-25T14:06:00Z" w16du:dateUtc="2025-11-25T13:06:00Z">
        <w:r w:rsidDel="00752EE5">
          <w:rPr>
            <w:noProof/>
          </w:rPr>
          <w:delText>6.1.6.3.14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MaReleaseInd</w:delText>
        </w:r>
        <w:r w:rsidDel="00752EE5">
          <w:rPr>
            <w:noProof/>
            <w:lang w:eastAsia="zh-CN"/>
          </w:rPr>
          <w:delText>ication</w:delText>
        </w:r>
        <w:r w:rsidDel="00752EE5">
          <w:rPr>
            <w:noProof/>
          </w:rPr>
          <w:tab/>
        </w:r>
        <w:r w:rsidDel="00752EE5">
          <w:rPr>
            <w:noProof/>
          </w:rPr>
          <w:fldChar w:fldCharType="begin"/>
        </w:r>
        <w:r w:rsidDel="00752EE5">
          <w:rPr>
            <w:noProof/>
          </w:rPr>
          <w:delInstrText xml:space="preserve"> PAGEREF _Toc207632254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08E15128" w14:textId="1AB52E88" w:rsidR="006A6AC3" w:rsidDel="00752EE5" w:rsidRDefault="006A6AC3">
      <w:pPr>
        <w:pStyle w:val="TOC5"/>
        <w:rPr>
          <w:del w:id="27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4" w:author="Bruno Landais" w:date="2025-11-25T14:06:00Z" w16du:dateUtc="2025-11-25T13:06:00Z">
        <w:r w:rsidDel="00752EE5">
          <w:rPr>
            <w:noProof/>
          </w:rPr>
          <w:delText>6.1.6.3.15</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SmContextType</w:delText>
        </w:r>
        <w:r w:rsidDel="00752EE5">
          <w:rPr>
            <w:noProof/>
          </w:rPr>
          <w:tab/>
        </w:r>
        <w:r w:rsidDel="00752EE5">
          <w:rPr>
            <w:noProof/>
          </w:rPr>
          <w:fldChar w:fldCharType="begin"/>
        </w:r>
        <w:r w:rsidDel="00752EE5">
          <w:rPr>
            <w:noProof/>
          </w:rPr>
          <w:delInstrText xml:space="preserve"> PAGEREF _Toc207632255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46F30FDF" w14:textId="1D812348" w:rsidR="006A6AC3" w:rsidDel="00752EE5" w:rsidRDefault="006A6AC3">
      <w:pPr>
        <w:pStyle w:val="TOC5"/>
        <w:rPr>
          <w:del w:id="274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6" w:author="Bruno Landais" w:date="2025-11-25T14:06:00Z" w16du:dateUtc="2025-11-25T13:06:00Z">
        <w:r w:rsidDel="00752EE5">
          <w:rPr>
            <w:noProof/>
          </w:rPr>
          <w:delText>6.1.6.3.16</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PsaIndication</w:delText>
        </w:r>
        <w:r w:rsidDel="00752EE5">
          <w:rPr>
            <w:noProof/>
          </w:rPr>
          <w:tab/>
        </w:r>
        <w:r w:rsidDel="00752EE5">
          <w:rPr>
            <w:noProof/>
          </w:rPr>
          <w:fldChar w:fldCharType="begin"/>
        </w:r>
        <w:r w:rsidDel="00752EE5">
          <w:rPr>
            <w:noProof/>
          </w:rPr>
          <w:delInstrText xml:space="preserve"> PAGEREF _Toc207632256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75B4BB85" w14:textId="456E3914" w:rsidR="006A6AC3" w:rsidDel="00752EE5" w:rsidRDefault="006A6AC3">
      <w:pPr>
        <w:pStyle w:val="TOC5"/>
        <w:rPr>
          <w:del w:id="274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48" w:author="Bruno Landais" w:date="2025-11-25T14:06:00Z" w16du:dateUtc="2025-11-25T13:06:00Z">
        <w:r w:rsidDel="00752EE5">
          <w:rPr>
            <w:noProof/>
          </w:rPr>
          <w:delText>6.1.6.3.17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N4MessageType</w:delText>
        </w:r>
        <w:r w:rsidDel="00752EE5">
          <w:rPr>
            <w:noProof/>
          </w:rPr>
          <w:tab/>
        </w:r>
        <w:r w:rsidDel="00752EE5">
          <w:rPr>
            <w:noProof/>
          </w:rPr>
          <w:fldChar w:fldCharType="begin"/>
        </w:r>
        <w:r w:rsidDel="00752EE5">
          <w:rPr>
            <w:noProof/>
          </w:rPr>
          <w:delInstrText xml:space="preserve"> PAGEREF _Toc207632257 \h </w:delInstrText>
        </w:r>
        <w:r w:rsidDel="00752EE5">
          <w:rPr>
            <w:noProof/>
          </w:rPr>
        </w:r>
        <w:r w:rsidDel="00752EE5">
          <w:rPr>
            <w:noProof/>
          </w:rPr>
          <w:fldChar w:fldCharType="separate"/>
        </w:r>
        <w:r w:rsidDel="00752EE5">
          <w:rPr>
            <w:noProof/>
          </w:rPr>
          <w:delText>312</w:delText>
        </w:r>
        <w:r w:rsidDel="00752EE5">
          <w:rPr>
            <w:noProof/>
          </w:rPr>
          <w:fldChar w:fldCharType="end"/>
        </w:r>
      </w:del>
    </w:p>
    <w:p w14:paraId="318AD188" w14:textId="67044F86" w:rsidR="006A6AC3" w:rsidDel="00752EE5" w:rsidRDefault="006A6AC3">
      <w:pPr>
        <w:pStyle w:val="TOC5"/>
        <w:rPr>
          <w:del w:id="274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0" w:author="Bruno Landais" w:date="2025-11-25T14:06:00Z" w16du:dateUtc="2025-11-25T13:06:00Z">
        <w:r w:rsidDel="00752EE5">
          <w:rPr>
            <w:noProof/>
          </w:rPr>
          <w:delText>6.1.6.3.18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Enumeration: </w:delText>
        </w:r>
        <w:r w:rsidDel="00752EE5">
          <w:rPr>
            <w:noProof/>
            <w:lang w:eastAsia="zh-CN"/>
          </w:rPr>
          <w:delText>QosFlowAccessType</w:delText>
        </w:r>
        <w:r w:rsidDel="00752EE5">
          <w:rPr>
            <w:noProof/>
          </w:rPr>
          <w:tab/>
        </w:r>
        <w:r w:rsidDel="00752EE5">
          <w:rPr>
            <w:noProof/>
          </w:rPr>
          <w:fldChar w:fldCharType="begin"/>
        </w:r>
        <w:r w:rsidDel="00752EE5">
          <w:rPr>
            <w:noProof/>
          </w:rPr>
          <w:delInstrText xml:space="preserve"> PAGEREF _Toc207632258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35951DC2" w14:textId="49714F75" w:rsidR="006A6AC3" w:rsidDel="00752EE5" w:rsidRDefault="006A6AC3">
      <w:pPr>
        <w:pStyle w:val="TOC5"/>
        <w:rPr>
          <w:del w:id="275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2" w:author="Bruno Landais" w:date="2025-11-25T14:06:00Z" w16du:dateUtc="2025-11-25T13:06:00Z">
        <w:r w:rsidDel="00752EE5">
          <w:rPr>
            <w:noProof/>
          </w:rPr>
          <w:delText>6.1.6.3.19</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UnavailableAccessInd</w:delText>
        </w:r>
        <w:r w:rsidDel="00752EE5">
          <w:rPr>
            <w:noProof/>
            <w:lang w:eastAsia="zh-CN"/>
          </w:rPr>
          <w:delText>ication</w:delText>
        </w:r>
        <w:r w:rsidDel="00752EE5">
          <w:rPr>
            <w:noProof/>
          </w:rPr>
          <w:tab/>
        </w:r>
        <w:r w:rsidDel="00752EE5">
          <w:rPr>
            <w:noProof/>
          </w:rPr>
          <w:fldChar w:fldCharType="begin"/>
        </w:r>
        <w:r w:rsidDel="00752EE5">
          <w:rPr>
            <w:noProof/>
          </w:rPr>
          <w:delInstrText xml:space="preserve"> PAGEREF _Toc207632259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34A35CAA" w14:textId="13295021" w:rsidR="006A6AC3" w:rsidDel="00752EE5" w:rsidRDefault="006A6AC3">
      <w:pPr>
        <w:pStyle w:val="TOC5"/>
        <w:rPr>
          <w:del w:id="275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4" w:author="Bruno Landais" w:date="2025-11-25T14:06:00Z" w16du:dateUtc="2025-11-25T13:06:00Z">
        <w:r w:rsidDel="00752EE5">
          <w:rPr>
            <w:noProof/>
          </w:rPr>
          <w:delText>6.1.6.3.20</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ProtectionResult</w:delText>
        </w:r>
        <w:r w:rsidDel="00752EE5">
          <w:rPr>
            <w:noProof/>
          </w:rPr>
          <w:tab/>
        </w:r>
        <w:r w:rsidDel="00752EE5">
          <w:rPr>
            <w:noProof/>
          </w:rPr>
          <w:fldChar w:fldCharType="begin"/>
        </w:r>
        <w:r w:rsidDel="00752EE5">
          <w:rPr>
            <w:noProof/>
          </w:rPr>
          <w:delInstrText xml:space="preserve"> PAGEREF _Toc207632260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7A26C0A5" w14:textId="7C460BD3" w:rsidR="006A6AC3" w:rsidDel="00752EE5" w:rsidRDefault="006A6AC3">
      <w:pPr>
        <w:pStyle w:val="TOC5"/>
        <w:rPr>
          <w:del w:id="275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6" w:author="Bruno Landais" w:date="2025-11-25T14:06:00Z" w16du:dateUtc="2025-11-25T13:06:00Z">
        <w:r w:rsidDel="00752EE5">
          <w:rPr>
            <w:noProof/>
          </w:rPr>
          <w:delText>6.1.6.3.21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Enumeration: </w:delText>
        </w:r>
        <w:r w:rsidRPr="00876FC9" w:rsidDel="00752EE5">
          <w:rPr>
            <w:noProof/>
            <w:lang w:val="en-US" w:eastAsia="zh-CN"/>
          </w:rPr>
          <w:delText>QosMonitoringReq</w:delText>
        </w:r>
        <w:r w:rsidDel="00752EE5">
          <w:rPr>
            <w:noProof/>
          </w:rPr>
          <w:tab/>
        </w:r>
        <w:r w:rsidDel="00752EE5">
          <w:rPr>
            <w:noProof/>
          </w:rPr>
          <w:fldChar w:fldCharType="begin"/>
        </w:r>
        <w:r w:rsidDel="00752EE5">
          <w:rPr>
            <w:noProof/>
          </w:rPr>
          <w:delInstrText xml:space="preserve"> PAGEREF _Toc207632261 \h </w:delInstrText>
        </w:r>
        <w:r w:rsidDel="00752EE5">
          <w:rPr>
            <w:noProof/>
          </w:rPr>
        </w:r>
        <w:r w:rsidDel="00752EE5">
          <w:rPr>
            <w:noProof/>
          </w:rPr>
          <w:fldChar w:fldCharType="separate"/>
        </w:r>
        <w:r w:rsidDel="00752EE5">
          <w:rPr>
            <w:noProof/>
          </w:rPr>
          <w:delText>313</w:delText>
        </w:r>
        <w:r w:rsidDel="00752EE5">
          <w:rPr>
            <w:noProof/>
          </w:rPr>
          <w:fldChar w:fldCharType="end"/>
        </w:r>
      </w:del>
    </w:p>
    <w:p w14:paraId="3BB96072" w14:textId="7FABF931" w:rsidR="006A6AC3" w:rsidDel="00752EE5" w:rsidRDefault="006A6AC3">
      <w:pPr>
        <w:pStyle w:val="TOC5"/>
        <w:rPr>
          <w:del w:id="275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58" w:author="Bruno Landais" w:date="2025-11-25T14:06:00Z" w16du:dateUtc="2025-11-25T13:06:00Z">
        <w:r w:rsidDel="00752EE5">
          <w:rPr>
            <w:noProof/>
          </w:rPr>
          <w:delText>6.1.6.3.22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 xml:space="preserve">Enumeration: </w:delText>
        </w:r>
        <w:r w:rsidRPr="00876FC9" w:rsidDel="00752EE5">
          <w:rPr>
            <w:noProof/>
            <w:lang w:val="en-US" w:eastAsia="zh-CN"/>
          </w:rPr>
          <w:delText>Rsn</w:delText>
        </w:r>
        <w:r w:rsidDel="00752EE5">
          <w:rPr>
            <w:noProof/>
          </w:rPr>
          <w:tab/>
        </w:r>
        <w:r w:rsidDel="00752EE5">
          <w:rPr>
            <w:noProof/>
          </w:rPr>
          <w:fldChar w:fldCharType="begin"/>
        </w:r>
        <w:r w:rsidDel="00752EE5">
          <w:rPr>
            <w:noProof/>
          </w:rPr>
          <w:delInstrText xml:space="preserve"> PAGEREF _Toc207632262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51B5BB79" w14:textId="611657D7" w:rsidR="006A6AC3" w:rsidDel="00752EE5" w:rsidRDefault="006A6AC3">
      <w:pPr>
        <w:pStyle w:val="TOC5"/>
        <w:rPr>
          <w:del w:id="275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0" w:author="Bruno Landais" w:date="2025-11-25T14:06:00Z" w16du:dateUtc="2025-11-25T13:06:00Z">
        <w:r w:rsidDel="00752EE5">
          <w:rPr>
            <w:noProof/>
          </w:rPr>
          <w:delText>6.1.6.3.23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Smf</w:delText>
        </w:r>
        <w:r w:rsidDel="00752EE5">
          <w:rPr>
            <w:noProof/>
            <w:lang w:eastAsia="zh-CN"/>
          </w:rPr>
          <w:delText>SelectionType</w:delText>
        </w:r>
        <w:r w:rsidDel="00752EE5">
          <w:rPr>
            <w:noProof/>
          </w:rPr>
          <w:tab/>
        </w:r>
        <w:r w:rsidDel="00752EE5">
          <w:rPr>
            <w:noProof/>
          </w:rPr>
          <w:fldChar w:fldCharType="begin"/>
        </w:r>
        <w:r w:rsidDel="00752EE5">
          <w:rPr>
            <w:noProof/>
          </w:rPr>
          <w:delInstrText xml:space="preserve"> PAGEREF _Toc207632263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43E5E46D" w14:textId="51C26CB2" w:rsidR="006A6AC3" w:rsidDel="00752EE5" w:rsidRDefault="006A6AC3">
      <w:pPr>
        <w:pStyle w:val="TOC5"/>
        <w:rPr>
          <w:del w:id="276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2" w:author="Bruno Landais" w:date="2025-11-25T14:06:00Z" w16du:dateUtc="2025-11-25T13:06:00Z">
        <w:r w:rsidDel="00752EE5">
          <w:rPr>
            <w:noProof/>
          </w:rPr>
          <w:delText>6.1.6.3.24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Enumeration: PduSessionContextType</w:delText>
        </w:r>
        <w:r w:rsidDel="00752EE5">
          <w:rPr>
            <w:noProof/>
          </w:rPr>
          <w:tab/>
        </w:r>
        <w:r w:rsidDel="00752EE5">
          <w:rPr>
            <w:noProof/>
          </w:rPr>
          <w:fldChar w:fldCharType="begin"/>
        </w:r>
        <w:r w:rsidDel="00752EE5">
          <w:rPr>
            <w:noProof/>
          </w:rPr>
          <w:delInstrText xml:space="preserve"> PAGEREF _Toc207632264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657910C6" w14:textId="028356C4" w:rsidR="006A6AC3" w:rsidDel="00752EE5" w:rsidRDefault="006A6AC3">
      <w:pPr>
        <w:pStyle w:val="TOC5"/>
        <w:rPr>
          <w:del w:id="276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4" w:author="Bruno Landais" w:date="2025-11-25T14:06:00Z" w16du:dateUtc="2025-11-25T13:06:00Z">
        <w:r w:rsidRPr="00876FC9" w:rsidDel="00752EE5">
          <w:rPr>
            <w:rFonts w:eastAsia="SimSun"/>
            <w:noProof/>
          </w:rPr>
          <w:delText>6.1.6.3.25</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RPr="00876FC9" w:rsidDel="00752EE5">
          <w:rPr>
            <w:rFonts w:eastAsia="SimSun"/>
            <w:noProof/>
            <w:lang w:eastAsia="zh-CN"/>
          </w:rPr>
          <w:delText>PendingUpdateInfo</w:delText>
        </w:r>
        <w:r w:rsidDel="00752EE5">
          <w:rPr>
            <w:noProof/>
          </w:rPr>
          <w:tab/>
        </w:r>
        <w:r w:rsidDel="00752EE5">
          <w:rPr>
            <w:noProof/>
          </w:rPr>
          <w:fldChar w:fldCharType="begin"/>
        </w:r>
        <w:r w:rsidDel="00752EE5">
          <w:rPr>
            <w:noProof/>
          </w:rPr>
          <w:delInstrText xml:space="preserve"> PAGEREF _Toc207632265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70855A56" w14:textId="676E4290" w:rsidR="006A6AC3" w:rsidDel="00752EE5" w:rsidRDefault="006A6AC3">
      <w:pPr>
        <w:pStyle w:val="TOC5"/>
        <w:rPr>
          <w:del w:id="276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6" w:author="Bruno Landais" w:date="2025-11-25T14:06:00Z" w16du:dateUtc="2025-11-25T13:06:00Z">
        <w:r w:rsidRPr="00876FC9" w:rsidDel="00752EE5">
          <w:rPr>
            <w:rFonts w:eastAsia="SimSun"/>
            <w:noProof/>
          </w:rPr>
          <w:delText>6.1.6.3.26</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lang w:eastAsia="zh-CN"/>
          </w:rPr>
          <w:delText>EstablishmentRejectionCause</w:delText>
        </w:r>
        <w:r w:rsidDel="00752EE5">
          <w:rPr>
            <w:noProof/>
          </w:rPr>
          <w:tab/>
        </w:r>
        <w:r w:rsidDel="00752EE5">
          <w:rPr>
            <w:noProof/>
          </w:rPr>
          <w:fldChar w:fldCharType="begin"/>
        </w:r>
        <w:r w:rsidDel="00752EE5">
          <w:rPr>
            <w:noProof/>
          </w:rPr>
          <w:delInstrText xml:space="preserve"> PAGEREF _Toc207632266 \h </w:delInstrText>
        </w:r>
        <w:r w:rsidDel="00752EE5">
          <w:rPr>
            <w:noProof/>
          </w:rPr>
        </w:r>
        <w:r w:rsidDel="00752EE5">
          <w:rPr>
            <w:noProof/>
          </w:rPr>
          <w:fldChar w:fldCharType="separate"/>
        </w:r>
        <w:r w:rsidDel="00752EE5">
          <w:rPr>
            <w:noProof/>
          </w:rPr>
          <w:delText>314</w:delText>
        </w:r>
        <w:r w:rsidDel="00752EE5">
          <w:rPr>
            <w:noProof/>
          </w:rPr>
          <w:fldChar w:fldCharType="end"/>
        </w:r>
      </w:del>
    </w:p>
    <w:p w14:paraId="46E79059" w14:textId="7B257C50" w:rsidR="006A6AC3" w:rsidDel="00752EE5" w:rsidRDefault="006A6AC3">
      <w:pPr>
        <w:pStyle w:val="TOC5"/>
        <w:rPr>
          <w:del w:id="276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68" w:author="Bruno Landais" w:date="2025-11-25T14:06:00Z" w16du:dateUtc="2025-11-25T13:06:00Z">
        <w:r w:rsidRPr="00876FC9" w:rsidDel="00752EE5">
          <w:rPr>
            <w:rFonts w:eastAsia="SimSun"/>
            <w:noProof/>
          </w:rPr>
          <w:delText>6.1.6.3.27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RPr="00876FC9" w:rsidDel="00752EE5">
          <w:rPr>
            <w:rFonts w:eastAsia="SimSun"/>
            <w:noProof/>
            <w:lang w:eastAsia="zh-CN"/>
          </w:rPr>
          <w:delText>EcnMarkingReq</w:delText>
        </w:r>
        <w:r w:rsidDel="00752EE5">
          <w:rPr>
            <w:noProof/>
          </w:rPr>
          <w:tab/>
        </w:r>
        <w:r w:rsidDel="00752EE5">
          <w:rPr>
            <w:noProof/>
          </w:rPr>
          <w:fldChar w:fldCharType="begin"/>
        </w:r>
        <w:r w:rsidDel="00752EE5">
          <w:rPr>
            <w:noProof/>
          </w:rPr>
          <w:delInstrText xml:space="preserve"> PAGEREF _Toc207632267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3C9990F5" w14:textId="70DE3BD1" w:rsidR="006A6AC3" w:rsidDel="00752EE5" w:rsidRDefault="006A6AC3">
      <w:pPr>
        <w:pStyle w:val="TOC5"/>
        <w:rPr>
          <w:del w:id="276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0" w:author="Bruno Landais" w:date="2025-11-25T14:06:00Z" w16du:dateUtc="2025-11-25T13:06:00Z">
        <w:r w:rsidRPr="00876FC9" w:rsidDel="00752EE5">
          <w:rPr>
            <w:rFonts w:eastAsia="SimSun"/>
            <w:noProof/>
          </w:rPr>
          <w:delText>6.1.6.3.28</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rPr>
          <w:delText>CongestionInfoReq</w:delText>
        </w:r>
        <w:r w:rsidDel="00752EE5">
          <w:rPr>
            <w:noProof/>
          </w:rPr>
          <w:tab/>
        </w:r>
        <w:r w:rsidDel="00752EE5">
          <w:rPr>
            <w:noProof/>
          </w:rPr>
          <w:fldChar w:fldCharType="begin"/>
        </w:r>
        <w:r w:rsidDel="00752EE5">
          <w:rPr>
            <w:noProof/>
          </w:rPr>
          <w:delInstrText xml:space="preserve"> PAGEREF _Toc207632268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6A5ACCAF" w14:textId="449401B7" w:rsidR="006A6AC3" w:rsidDel="00752EE5" w:rsidRDefault="006A6AC3">
      <w:pPr>
        <w:pStyle w:val="TOC5"/>
        <w:rPr>
          <w:del w:id="277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2" w:author="Bruno Landais" w:date="2025-11-25T14:06:00Z" w16du:dateUtc="2025-11-25T13:06:00Z">
        <w:r w:rsidRPr="00876FC9" w:rsidDel="00752EE5">
          <w:rPr>
            <w:rFonts w:eastAsia="SimSun"/>
            <w:noProof/>
          </w:rPr>
          <w:delText>6.1.6.3.29</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rPr>
          <w:delText>ActivationStatus</w:delText>
        </w:r>
        <w:r w:rsidDel="00752EE5">
          <w:rPr>
            <w:noProof/>
          </w:rPr>
          <w:tab/>
        </w:r>
        <w:r w:rsidDel="00752EE5">
          <w:rPr>
            <w:noProof/>
          </w:rPr>
          <w:fldChar w:fldCharType="begin"/>
        </w:r>
        <w:r w:rsidDel="00752EE5">
          <w:rPr>
            <w:noProof/>
          </w:rPr>
          <w:delInstrText xml:space="preserve"> PAGEREF _Toc207632269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386B52EE" w14:textId="6CA0E3E6" w:rsidR="006A6AC3" w:rsidDel="00752EE5" w:rsidRDefault="006A6AC3">
      <w:pPr>
        <w:pStyle w:val="TOC5"/>
        <w:rPr>
          <w:del w:id="277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4" w:author="Bruno Landais" w:date="2025-11-25T14:06:00Z" w16du:dateUtc="2025-11-25T13:06:00Z">
        <w:r w:rsidRPr="00876FC9" w:rsidDel="00752EE5">
          <w:rPr>
            <w:rFonts w:eastAsia="SimSun"/>
            <w:noProof/>
          </w:rPr>
          <w:delText>6.1.6.3.30</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lang w:eastAsia="zh-CN"/>
          </w:rPr>
          <w:delText>QosMonitoringPdSupported</w:delText>
        </w:r>
        <w:r w:rsidDel="00752EE5">
          <w:rPr>
            <w:noProof/>
          </w:rPr>
          <w:tab/>
        </w:r>
        <w:r w:rsidDel="00752EE5">
          <w:rPr>
            <w:noProof/>
          </w:rPr>
          <w:fldChar w:fldCharType="begin"/>
        </w:r>
        <w:r w:rsidDel="00752EE5">
          <w:rPr>
            <w:noProof/>
          </w:rPr>
          <w:delInstrText xml:space="preserve"> PAGEREF _Toc207632270 \h </w:delInstrText>
        </w:r>
        <w:r w:rsidDel="00752EE5">
          <w:rPr>
            <w:noProof/>
          </w:rPr>
        </w:r>
        <w:r w:rsidDel="00752EE5">
          <w:rPr>
            <w:noProof/>
          </w:rPr>
          <w:fldChar w:fldCharType="separate"/>
        </w:r>
        <w:r w:rsidDel="00752EE5">
          <w:rPr>
            <w:noProof/>
          </w:rPr>
          <w:delText>315</w:delText>
        </w:r>
        <w:r w:rsidDel="00752EE5">
          <w:rPr>
            <w:noProof/>
          </w:rPr>
          <w:fldChar w:fldCharType="end"/>
        </w:r>
      </w:del>
    </w:p>
    <w:p w14:paraId="085949E2" w14:textId="0A5D72B7" w:rsidR="006A6AC3" w:rsidDel="00752EE5" w:rsidRDefault="006A6AC3">
      <w:pPr>
        <w:pStyle w:val="TOC5"/>
        <w:rPr>
          <w:del w:id="277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6" w:author="Bruno Landais" w:date="2025-11-25T14:06:00Z" w16du:dateUtc="2025-11-25T13:06:00Z">
        <w:r w:rsidRPr="00876FC9" w:rsidDel="00752EE5">
          <w:rPr>
            <w:rFonts w:eastAsia="SimSun"/>
            <w:noProof/>
          </w:rPr>
          <w:delText>6.1.6.3.31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Del="00752EE5">
          <w:rPr>
            <w:noProof/>
            <w:lang w:eastAsia="zh-CN"/>
          </w:rPr>
          <w:delText>QosMonitoringCongestionSupported</w:delText>
        </w:r>
        <w:r w:rsidDel="00752EE5">
          <w:rPr>
            <w:noProof/>
          </w:rPr>
          <w:tab/>
        </w:r>
        <w:r w:rsidDel="00752EE5">
          <w:rPr>
            <w:noProof/>
          </w:rPr>
          <w:fldChar w:fldCharType="begin"/>
        </w:r>
        <w:r w:rsidDel="00752EE5">
          <w:rPr>
            <w:noProof/>
          </w:rPr>
          <w:delInstrText xml:space="preserve"> PAGEREF _Toc207632271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64741946" w14:textId="43ECD912" w:rsidR="006A6AC3" w:rsidDel="00752EE5" w:rsidRDefault="006A6AC3">
      <w:pPr>
        <w:pStyle w:val="TOC5"/>
        <w:rPr>
          <w:del w:id="277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78" w:author="Bruno Landais" w:date="2025-11-25T14:06:00Z" w16du:dateUtc="2025-11-25T13:06:00Z">
        <w:r w:rsidRPr="00876FC9" w:rsidDel="00752EE5">
          <w:rPr>
            <w:rFonts w:eastAsia="SimSun"/>
            <w:noProof/>
          </w:rPr>
          <w:delText>6.1.6.3.32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 xml:space="preserve">Enumeration: </w:delText>
        </w:r>
        <w:r w:rsidRPr="00876FC9" w:rsidDel="00752EE5">
          <w:rPr>
            <w:rFonts w:eastAsia="SimSun"/>
            <w:noProof/>
            <w:lang w:eastAsia="zh-CN"/>
          </w:rPr>
          <w:delText>AvailableBitrateRequest</w:delText>
        </w:r>
        <w:r w:rsidDel="00752EE5">
          <w:rPr>
            <w:noProof/>
          </w:rPr>
          <w:tab/>
        </w:r>
        <w:r w:rsidDel="00752EE5">
          <w:rPr>
            <w:noProof/>
          </w:rPr>
          <w:fldChar w:fldCharType="begin"/>
        </w:r>
        <w:r w:rsidDel="00752EE5">
          <w:rPr>
            <w:noProof/>
          </w:rPr>
          <w:delInstrText xml:space="preserve"> PAGEREF _Toc207632272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54FA78C8" w14:textId="1FB6F244" w:rsidR="006A6AC3" w:rsidDel="00752EE5" w:rsidRDefault="006A6AC3">
      <w:pPr>
        <w:pStyle w:val="TOC5"/>
        <w:rPr>
          <w:del w:id="277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80" w:author="Bruno Landais" w:date="2025-11-25T14:06:00Z" w16du:dateUtc="2025-11-25T13:06:00Z">
        <w:r w:rsidRPr="00876FC9" w:rsidDel="00752EE5">
          <w:rPr>
            <w:rFonts w:eastAsia="SimSun"/>
            <w:noProof/>
          </w:rPr>
          <w:delText>6.1.6.3.33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Enumeration: AvailBitRateMonSupported</w:delText>
        </w:r>
        <w:r w:rsidDel="00752EE5">
          <w:rPr>
            <w:noProof/>
          </w:rPr>
          <w:tab/>
        </w:r>
        <w:r w:rsidDel="00752EE5">
          <w:rPr>
            <w:noProof/>
          </w:rPr>
          <w:fldChar w:fldCharType="begin"/>
        </w:r>
        <w:r w:rsidDel="00752EE5">
          <w:rPr>
            <w:noProof/>
          </w:rPr>
          <w:delInstrText xml:space="preserve"> PAGEREF _Toc207632273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27F86F25" w14:textId="0F50068F" w:rsidR="006A6AC3" w:rsidDel="00752EE5" w:rsidRDefault="006A6AC3">
      <w:pPr>
        <w:pStyle w:val="TOC5"/>
        <w:rPr>
          <w:del w:id="278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82" w:author="Bruno Landais" w:date="2025-11-25T14:06:00Z" w16du:dateUtc="2025-11-25T13:06:00Z">
        <w:r w:rsidRPr="00876FC9" w:rsidDel="00752EE5">
          <w:rPr>
            <w:rFonts w:eastAsia="SimSun"/>
            <w:noProof/>
          </w:rPr>
          <w:delText>6.1.6.3.34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rFonts w:eastAsia="SimSun"/>
            <w:noProof/>
          </w:rPr>
          <w:delText>Enumeration: UliGranularity</w:delText>
        </w:r>
        <w:r w:rsidDel="00752EE5">
          <w:rPr>
            <w:noProof/>
          </w:rPr>
          <w:tab/>
        </w:r>
        <w:r w:rsidDel="00752EE5">
          <w:rPr>
            <w:noProof/>
          </w:rPr>
          <w:fldChar w:fldCharType="begin"/>
        </w:r>
        <w:r w:rsidDel="00752EE5">
          <w:rPr>
            <w:noProof/>
          </w:rPr>
          <w:delInstrText xml:space="preserve"> PAGEREF _Toc207632274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00CC93CB" w14:textId="7976094C" w:rsidR="006A6AC3" w:rsidDel="00752EE5" w:rsidRDefault="006A6AC3">
      <w:pPr>
        <w:pStyle w:val="TOC4"/>
        <w:rPr>
          <w:del w:id="278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84" w:author="Bruno Landais" w:date="2025-11-25T14:06:00Z" w16du:dateUtc="2025-11-25T13:06:00Z">
        <w:r w:rsidDel="00752EE5">
          <w:rPr>
            <w:noProof/>
          </w:rPr>
          <w:delText>6.1.6.4</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Binary data</w:delText>
        </w:r>
        <w:r w:rsidDel="00752EE5">
          <w:rPr>
            <w:noProof/>
          </w:rPr>
          <w:tab/>
        </w:r>
        <w:r w:rsidDel="00752EE5">
          <w:rPr>
            <w:noProof/>
          </w:rPr>
          <w:fldChar w:fldCharType="begin"/>
        </w:r>
        <w:r w:rsidDel="00752EE5">
          <w:rPr>
            <w:noProof/>
          </w:rPr>
          <w:delInstrText xml:space="preserve"> PAGEREF _Toc207632275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434E92CF" w14:textId="66D8A800" w:rsidR="006A6AC3" w:rsidDel="00752EE5" w:rsidRDefault="006A6AC3">
      <w:pPr>
        <w:pStyle w:val="TOC5"/>
        <w:rPr>
          <w:del w:id="278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86" w:author="Bruno Landais" w:date="2025-11-25T14:06:00Z" w16du:dateUtc="2025-11-25T13:06:00Z">
        <w:r w:rsidRPr="00876FC9" w:rsidDel="00752EE5">
          <w:rPr>
            <w:noProof/>
            <w:lang w:val="en-US"/>
          </w:rPr>
          <w:delText>6.1.6.4.1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Introduction</w:delText>
        </w:r>
        <w:r w:rsidDel="00752EE5">
          <w:rPr>
            <w:noProof/>
          </w:rPr>
          <w:tab/>
        </w:r>
        <w:r w:rsidDel="00752EE5">
          <w:rPr>
            <w:noProof/>
          </w:rPr>
          <w:fldChar w:fldCharType="begin"/>
        </w:r>
        <w:r w:rsidDel="00752EE5">
          <w:rPr>
            <w:noProof/>
          </w:rPr>
          <w:delInstrText xml:space="preserve"> PAGEREF _Toc207632276 \h </w:delInstrText>
        </w:r>
        <w:r w:rsidDel="00752EE5">
          <w:rPr>
            <w:noProof/>
          </w:rPr>
        </w:r>
        <w:r w:rsidDel="00752EE5">
          <w:rPr>
            <w:noProof/>
          </w:rPr>
          <w:fldChar w:fldCharType="separate"/>
        </w:r>
        <w:r w:rsidDel="00752EE5">
          <w:rPr>
            <w:noProof/>
          </w:rPr>
          <w:delText>316</w:delText>
        </w:r>
        <w:r w:rsidDel="00752EE5">
          <w:rPr>
            <w:noProof/>
          </w:rPr>
          <w:fldChar w:fldCharType="end"/>
        </w:r>
      </w:del>
    </w:p>
    <w:p w14:paraId="3862F4A7" w14:textId="478C4077" w:rsidR="006A6AC3" w:rsidDel="00752EE5" w:rsidRDefault="006A6AC3">
      <w:pPr>
        <w:pStyle w:val="TOC5"/>
        <w:rPr>
          <w:del w:id="278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88" w:author="Bruno Landais" w:date="2025-11-25T14:06:00Z" w16du:dateUtc="2025-11-25T13:06:00Z">
        <w:r w:rsidRPr="00876FC9" w:rsidDel="00752EE5">
          <w:rPr>
            <w:noProof/>
            <w:lang w:val="en-US"/>
          </w:rPr>
          <w:delText>6.1.6.4.2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N1 SM Message</w:delText>
        </w:r>
        <w:r w:rsidDel="00752EE5">
          <w:rPr>
            <w:noProof/>
          </w:rPr>
          <w:tab/>
        </w:r>
        <w:r w:rsidDel="00752EE5">
          <w:rPr>
            <w:noProof/>
          </w:rPr>
          <w:fldChar w:fldCharType="begin"/>
        </w:r>
        <w:r w:rsidDel="00752EE5">
          <w:rPr>
            <w:noProof/>
          </w:rPr>
          <w:delInstrText xml:space="preserve"> PAGEREF _Toc207632277 \h </w:delInstrText>
        </w:r>
        <w:r w:rsidDel="00752EE5">
          <w:rPr>
            <w:noProof/>
          </w:rPr>
        </w:r>
        <w:r w:rsidDel="00752EE5">
          <w:rPr>
            <w:noProof/>
          </w:rPr>
          <w:fldChar w:fldCharType="separate"/>
        </w:r>
        <w:r w:rsidDel="00752EE5">
          <w:rPr>
            <w:noProof/>
          </w:rPr>
          <w:delText>317</w:delText>
        </w:r>
        <w:r w:rsidDel="00752EE5">
          <w:rPr>
            <w:noProof/>
          </w:rPr>
          <w:fldChar w:fldCharType="end"/>
        </w:r>
      </w:del>
    </w:p>
    <w:p w14:paraId="47508DB9" w14:textId="7D1D72EA" w:rsidR="006A6AC3" w:rsidDel="00752EE5" w:rsidRDefault="006A6AC3">
      <w:pPr>
        <w:pStyle w:val="TOC5"/>
        <w:rPr>
          <w:del w:id="278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90" w:author="Bruno Landais" w:date="2025-11-25T14:06:00Z" w16du:dateUtc="2025-11-25T13:06:00Z">
        <w:r w:rsidRPr="00876FC9" w:rsidDel="00752EE5">
          <w:rPr>
            <w:noProof/>
            <w:lang w:val="en-US"/>
          </w:rPr>
          <w:delText>6.1.6.4.3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N2 SM Information</w:delText>
        </w:r>
        <w:r w:rsidDel="00752EE5">
          <w:rPr>
            <w:noProof/>
          </w:rPr>
          <w:tab/>
        </w:r>
        <w:r w:rsidDel="00752EE5">
          <w:rPr>
            <w:noProof/>
          </w:rPr>
          <w:fldChar w:fldCharType="begin"/>
        </w:r>
        <w:r w:rsidDel="00752EE5">
          <w:rPr>
            <w:noProof/>
          </w:rPr>
          <w:delInstrText xml:space="preserve"> PAGEREF _Toc207632278 \h </w:delInstrText>
        </w:r>
        <w:r w:rsidDel="00752EE5">
          <w:rPr>
            <w:noProof/>
          </w:rPr>
        </w:r>
        <w:r w:rsidDel="00752EE5">
          <w:rPr>
            <w:noProof/>
          </w:rPr>
          <w:fldChar w:fldCharType="separate"/>
        </w:r>
        <w:r w:rsidDel="00752EE5">
          <w:rPr>
            <w:noProof/>
          </w:rPr>
          <w:delText>317</w:delText>
        </w:r>
        <w:r w:rsidDel="00752EE5">
          <w:rPr>
            <w:noProof/>
          </w:rPr>
          <w:fldChar w:fldCharType="end"/>
        </w:r>
      </w:del>
    </w:p>
    <w:p w14:paraId="7859D0FD" w14:textId="19A4C1D0" w:rsidR="006A6AC3" w:rsidDel="00752EE5" w:rsidRDefault="006A6AC3">
      <w:pPr>
        <w:pStyle w:val="TOC5"/>
        <w:rPr>
          <w:del w:id="279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92" w:author="Bruno Landais" w:date="2025-11-25T14:06:00Z" w16du:dateUtc="2025-11-25T13:06:00Z">
        <w:r w:rsidRPr="00876FC9" w:rsidDel="00752EE5">
          <w:rPr>
            <w:noProof/>
            <w:lang w:val="en-US"/>
          </w:rPr>
          <w:delText>6.1.6.4.4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 xml:space="preserve">n1SmInfoFromUe, n1SmInfoToUe, </w:delText>
        </w:r>
        <w:r w:rsidDel="00752EE5">
          <w:rPr>
            <w:noProof/>
          </w:rPr>
          <w:delText>unknownN1SmInfo</w:delText>
        </w:r>
        <w:r w:rsidDel="00752EE5">
          <w:rPr>
            <w:noProof/>
          </w:rPr>
          <w:tab/>
        </w:r>
        <w:r w:rsidDel="00752EE5">
          <w:rPr>
            <w:noProof/>
          </w:rPr>
          <w:fldChar w:fldCharType="begin"/>
        </w:r>
        <w:r w:rsidDel="00752EE5">
          <w:rPr>
            <w:noProof/>
          </w:rPr>
          <w:delInstrText xml:space="preserve"> PAGEREF _Toc207632279 \h </w:delInstrText>
        </w:r>
        <w:r w:rsidDel="00752EE5">
          <w:rPr>
            <w:noProof/>
          </w:rPr>
        </w:r>
        <w:r w:rsidDel="00752EE5">
          <w:rPr>
            <w:noProof/>
          </w:rPr>
          <w:fldChar w:fldCharType="separate"/>
        </w:r>
        <w:r w:rsidDel="00752EE5">
          <w:rPr>
            <w:noProof/>
          </w:rPr>
          <w:delText>318</w:delText>
        </w:r>
        <w:r w:rsidDel="00752EE5">
          <w:rPr>
            <w:noProof/>
          </w:rPr>
          <w:fldChar w:fldCharType="end"/>
        </w:r>
      </w:del>
    </w:p>
    <w:p w14:paraId="28B3717F" w14:textId="4EC23218" w:rsidR="006A6AC3" w:rsidDel="00752EE5" w:rsidRDefault="006A6AC3">
      <w:pPr>
        <w:pStyle w:val="TOC5"/>
        <w:rPr>
          <w:del w:id="279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94" w:author="Bruno Landais" w:date="2025-11-25T14:06:00Z" w16du:dateUtc="2025-11-25T13:06:00Z">
        <w:r w:rsidRPr="00876FC9" w:rsidDel="00752EE5">
          <w:rPr>
            <w:noProof/>
            <w:lang w:val="en-US"/>
          </w:rPr>
          <w:delText>6.1.6.4.5</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N4 Message Payload</w:delText>
        </w:r>
        <w:r w:rsidDel="00752EE5">
          <w:rPr>
            <w:noProof/>
          </w:rPr>
          <w:tab/>
        </w:r>
        <w:r w:rsidDel="00752EE5">
          <w:rPr>
            <w:noProof/>
          </w:rPr>
          <w:fldChar w:fldCharType="begin"/>
        </w:r>
        <w:r w:rsidDel="00752EE5">
          <w:rPr>
            <w:noProof/>
          </w:rPr>
          <w:delInstrText xml:space="preserve"> PAGEREF _Toc207632280 \h </w:delInstrText>
        </w:r>
        <w:r w:rsidDel="00752EE5">
          <w:rPr>
            <w:noProof/>
          </w:rPr>
        </w:r>
        <w:r w:rsidDel="00752EE5">
          <w:rPr>
            <w:noProof/>
          </w:rPr>
          <w:fldChar w:fldCharType="separate"/>
        </w:r>
        <w:r w:rsidDel="00752EE5">
          <w:rPr>
            <w:noProof/>
          </w:rPr>
          <w:delText>320</w:delText>
        </w:r>
        <w:r w:rsidDel="00752EE5">
          <w:rPr>
            <w:noProof/>
          </w:rPr>
          <w:fldChar w:fldCharType="end"/>
        </w:r>
      </w:del>
    </w:p>
    <w:p w14:paraId="0715EB15" w14:textId="774CE668" w:rsidR="006A6AC3" w:rsidDel="00752EE5" w:rsidRDefault="006A6AC3">
      <w:pPr>
        <w:pStyle w:val="TOC5"/>
        <w:rPr>
          <w:del w:id="279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96" w:author="Bruno Landais" w:date="2025-11-25T14:06:00Z" w16du:dateUtc="2025-11-25T13:06:00Z">
        <w:r w:rsidRPr="00876FC9" w:rsidDel="00752EE5">
          <w:rPr>
            <w:noProof/>
            <w:lang w:val="en-US"/>
          </w:rPr>
          <w:delText>6.1.6.4.6</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Mobile Originated Data</w:delText>
        </w:r>
        <w:r w:rsidDel="00752EE5">
          <w:rPr>
            <w:noProof/>
          </w:rPr>
          <w:tab/>
        </w:r>
        <w:r w:rsidDel="00752EE5">
          <w:rPr>
            <w:noProof/>
          </w:rPr>
          <w:fldChar w:fldCharType="begin"/>
        </w:r>
        <w:r w:rsidDel="00752EE5">
          <w:rPr>
            <w:noProof/>
          </w:rPr>
          <w:delInstrText xml:space="preserve"> PAGEREF _Toc207632281 \h </w:delInstrText>
        </w:r>
        <w:r w:rsidDel="00752EE5">
          <w:rPr>
            <w:noProof/>
          </w:rPr>
        </w:r>
        <w:r w:rsidDel="00752EE5">
          <w:rPr>
            <w:noProof/>
          </w:rPr>
          <w:fldChar w:fldCharType="separate"/>
        </w:r>
        <w:r w:rsidDel="00752EE5">
          <w:rPr>
            <w:noProof/>
          </w:rPr>
          <w:delText>320</w:delText>
        </w:r>
        <w:r w:rsidDel="00752EE5">
          <w:rPr>
            <w:noProof/>
          </w:rPr>
          <w:fldChar w:fldCharType="end"/>
        </w:r>
      </w:del>
    </w:p>
    <w:p w14:paraId="6EE84537" w14:textId="4A315AA2" w:rsidR="006A6AC3" w:rsidDel="00752EE5" w:rsidRDefault="006A6AC3">
      <w:pPr>
        <w:pStyle w:val="TOC5"/>
        <w:rPr>
          <w:del w:id="279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798" w:author="Bruno Landais" w:date="2025-11-25T14:06:00Z" w16du:dateUtc="2025-11-25T13:06:00Z">
        <w:r w:rsidRPr="00876FC9" w:rsidDel="00752EE5">
          <w:rPr>
            <w:noProof/>
            <w:lang w:val="en-US"/>
          </w:rPr>
          <w:delText>6.1.6.4.7</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Mobile Terminated Data</w:delText>
        </w:r>
        <w:r w:rsidDel="00752EE5">
          <w:rPr>
            <w:noProof/>
          </w:rPr>
          <w:tab/>
        </w:r>
        <w:r w:rsidDel="00752EE5">
          <w:rPr>
            <w:noProof/>
          </w:rPr>
          <w:fldChar w:fldCharType="begin"/>
        </w:r>
        <w:r w:rsidDel="00752EE5">
          <w:rPr>
            <w:noProof/>
          </w:rPr>
          <w:delInstrText xml:space="preserve"> PAGEREF _Toc207632282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5FB43ED9" w14:textId="0F6474DC" w:rsidR="006A6AC3" w:rsidDel="00752EE5" w:rsidRDefault="006A6AC3">
      <w:pPr>
        <w:pStyle w:val="TOC3"/>
        <w:rPr>
          <w:del w:id="279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0" w:author="Bruno Landais" w:date="2025-11-25T14:06:00Z" w16du:dateUtc="2025-11-25T13:06:00Z">
        <w:r w:rsidDel="00752EE5">
          <w:rPr>
            <w:noProof/>
          </w:rPr>
          <w:delText>6.1.7</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Error Handling</w:delText>
        </w:r>
        <w:r w:rsidDel="00752EE5">
          <w:rPr>
            <w:noProof/>
          </w:rPr>
          <w:tab/>
        </w:r>
        <w:r w:rsidDel="00752EE5">
          <w:rPr>
            <w:noProof/>
          </w:rPr>
          <w:fldChar w:fldCharType="begin"/>
        </w:r>
        <w:r w:rsidDel="00752EE5">
          <w:rPr>
            <w:noProof/>
          </w:rPr>
          <w:delInstrText xml:space="preserve"> PAGEREF _Toc207632283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20DBEC04" w14:textId="44BEFA38" w:rsidR="006A6AC3" w:rsidDel="00752EE5" w:rsidRDefault="006A6AC3">
      <w:pPr>
        <w:pStyle w:val="TOC4"/>
        <w:rPr>
          <w:del w:id="280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2" w:author="Bruno Landais" w:date="2025-11-25T14:06:00Z" w16du:dateUtc="2025-11-25T13:06:00Z">
        <w:r w:rsidDel="00752EE5">
          <w:rPr>
            <w:noProof/>
          </w:rPr>
          <w:delText>6.1.7.1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_Toc207632284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2FFA1F7C" w14:textId="646F576C" w:rsidR="006A6AC3" w:rsidDel="00752EE5" w:rsidRDefault="006A6AC3">
      <w:pPr>
        <w:pStyle w:val="TOC4"/>
        <w:rPr>
          <w:del w:id="280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4" w:author="Bruno Landais" w:date="2025-11-25T14:06:00Z" w16du:dateUtc="2025-11-25T13:06:00Z">
        <w:r w:rsidDel="00752EE5">
          <w:rPr>
            <w:noProof/>
          </w:rPr>
          <w:delText>6.1.7.2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Protocol Errors</w:delText>
        </w:r>
        <w:r w:rsidDel="00752EE5">
          <w:rPr>
            <w:noProof/>
          </w:rPr>
          <w:tab/>
        </w:r>
        <w:r w:rsidDel="00752EE5">
          <w:rPr>
            <w:noProof/>
          </w:rPr>
          <w:fldChar w:fldCharType="begin"/>
        </w:r>
        <w:r w:rsidDel="00752EE5">
          <w:rPr>
            <w:noProof/>
          </w:rPr>
          <w:delInstrText xml:space="preserve"> PAGEREF _Toc207632285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29969D35" w14:textId="7210413F" w:rsidR="006A6AC3" w:rsidDel="00752EE5" w:rsidRDefault="006A6AC3">
      <w:pPr>
        <w:pStyle w:val="TOC4"/>
        <w:rPr>
          <w:del w:id="280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6" w:author="Bruno Landais" w:date="2025-11-25T14:06:00Z" w16du:dateUtc="2025-11-25T13:06:00Z">
        <w:r w:rsidDel="00752EE5">
          <w:rPr>
            <w:noProof/>
          </w:rPr>
          <w:delText>6.1.7.3</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Application Errors</w:delText>
        </w:r>
        <w:r w:rsidDel="00752EE5">
          <w:rPr>
            <w:noProof/>
          </w:rPr>
          <w:tab/>
        </w:r>
        <w:r w:rsidDel="00752EE5">
          <w:rPr>
            <w:noProof/>
          </w:rPr>
          <w:fldChar w:fldCharType="begin"/>
        </w:r>
        <w:r w:rsidDel="00752EE5">
          <w:rPr>
            <w:noProof/>
          </w:rPr>
          <w:delInstrText xml:space="preserve"> PAGEREF _Toc207632286 \h </w:delInstrText>
        </w:r>
        <w:r w:rsidDel="00752EE5">
          <w:rPr>
            <w:noProof/>
          </w:rPr>
        </w:r>
        <w:r w:rsidDel="00752EE5">
          <w:rPr>
            <w:noProof/>
          </w:rPr>
          <w:fldChar w:fldCharType="separate"/>
        </w:r>
        <w:r w:rsidDel="00752EE5">
          <w:rPr>
            <w:noProof/>
          </w:rPr>
          <w:delText>321</w:delText>
        </w:r>
        <w:r w:rsidDel="00752EE5">
          <w:rPr>
            <w:noProof/>
          </w:rPr>
          <w:fldChar w:fldCharType="end"/>
        </w:r>
      </w:del>
    </w:p>
    <w:p w14:paraId="1219C6D5" w14:textId="30E7C3E2" w:rsidR="006A6AC3" w:rsidDel="00752EE5" w:rsidRDefault="006A6AC3">
      <w:pPr>
        <w:pStyle w:val="TOC3"/>
        <w:rPr>
          <w:del w:id="280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08" w:author="Bruno Landais" w:date="2025-11-25T14:06:00Z" w16du:dateUtc="2025-11-25T13:06:00Z">
        <w:r w:rsidDel="00752EE5">
          <w:rPr>
            <w:noProof/>
          </w:rPr>
          <w:delText>6.1.8</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Feature Negotiation</w:delText>
        </w:r>
        <w:r w:rsidDel="00752EE5">
          <w:rPr>
            <w:noProof/>
          </w:rPr>
          <w:tab/>
        </w:r>
        <w:r w:rsidDel="00752EE5">
          <w:rPr>
            <w:noProof/>
          </w:rPr>
          <w:fldChar w:fldCharType="begin"/>
        </w:r>
        <w:r w:rsidDel="00752EE5">
          <w:rPr>
            <w:noProof/>
          </w:rPr>
          <w:delInstrText xml:space="preserve"> PAGEREF _Toc207632287 \h </w:delInstrText>
        </w:r>
        <w:r w:rsidDel="00752EE5">
          <w:rPr>
            <w:noProof/>
          </w:rPr>
        </w:r>
        <w:r w:rsidDel="00752EE5">
          <w:rPr>
            <w:noProof/>
          </w:rPr>
          <w:fldChar w:fldCharType="separate"/>
        </w:r>
        <w:r w:rsidDel="00752EE5">
          <w:rPr>
            <w:noProof/>
          </w:rPr>
          <w:delText>325</w:delText>
        </w:r>
        <w:r w:rsidDel="00752EE5">
          <w:rPr>
            <w:noProof/>
          </w:rPr>
          <w:fldChar w:fldCharType="end"/>
        </w:r>
      </w:del>
    </w:p>
    <w:p w14:paraId="01EDA549" w14:textId="7F2E63F6" w:rsidR="006A6AC3" w:rsidDel="00752EE5" w:rsidRDefault="006A6AC3">
      <w:pPr>
        <w:pStyle w:val="TOC3"/>
        <w:rPr>
          <w:del w:id="280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0" w:author="Bruno Landais" w:date="2025-11-25T14:06:00Z" w16du:dateUtc="2025-11-25T13:06:00Z">
        <w:r w:rsidRPr="00876FC9" w:rsidDel="00752EE5">
          <w:rPr>
            <w:noProof/>
            <w:lang w:val="en-US"/>
          </w:rPr>
          <w:delText>6.1.9</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Security</w:delText>
        </w:r>
        <w:r w:rsidDel="00752EE5">
          <w:rPr>
            <w:noProof/>
          </w:rPr>
          <w:tab/>
        </w:r>
        <w:r w:rsidDel="00752EE5">
          <w:rPr>
            <w:noProof/>
          </w:rPr>
          <w:fldChar w:fldCharType="begin"/>
        </w:r>
        <w:r w:rsidDel="00752EE5">
          <w:rPr>
            <w:noProof/>
          </w:rPr>
          <w:delInstrText xml:space="preserve"> PAGEREF _Toc207632288 \h </w:delInstrText>
        </w:r>
        <w:r w:rsidDel="00752EE5">
          <w:rPr>
            <w:noProof/>
          </w:rPr>
        </w:r>
        <w:r w:rsidDel="00752EE5">
          <w:rPr>
            <w:noProof/>
          </w:rPr>
          <w:fldChar w:fldCharType="separate"/>
        </w:r>
        <w:r w:rsidDel="00752EE5">
          <w:rPr>
            <w:noProof/>
          </w:rPr>
          <w:delText>331</w:delText>
        </w:r>
        <w:r w:rsidDel="00752EE5">
          <w:rPr>
            <w:noProof/>
          </w:rPr>
          <w:fldChar w:fldCharType="end"/>
        </w:r>
      </w:del>
    </w:p>
    <w:p w14:paraId="14EA9513" w14:textId="5367D631" w:rsidR="006A6AC3" w:rsidDel="00752EE5" w:rsidRDefault="006A6AC3">
      <w:pPr>
        <w:pStyle w:val="TOC3"/>
        <w:rPr>
          <w:del w:id="281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2" w:author="Bruno Landais" w:date="2025-11-25T14:06:00Z" w16du:dateUtc="2025-11-25T13:06:00Z">
        <w:r w:rsidRPr="00876FC9" w:rsidDel="00752EE5">
          <w:rPr>
            <w:noProof/>
            <w:lang w:val="en-US"/>
          </w:rPr>
          <w:delText>6.1.10</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HTTP redirection</w:delText>
        </w:r>
        <w:r w:rsidDel="00752EE5">
          <w:rPr>
            <w:noProof/>
          </w:rPr>
          <w:tab/>
        </w:r>
        <w:r w:rsidDel="00752EE5">
          <w:rPr>
            <w:noProof/>
          </w:rPr>
          <w:fldChar w:fldCharType="begin"/>
        </w:r>
        <w:r w:rsidDel="00752EE5">
          <w:rPr>
            <w:noProof/>
          </w:rPr>
          <w:delInstrText xml:space="preserve"> PAGEREF _Toc207632289 \h </w:delInstrText>
        </w:r>
        <w:r w:rsidDel="00752EE5">
          <w:rPr>
            <w:noProof/>
          </w:rPr>
        </w:r>
        <w:r w:rsidDel="00752EE5">
          <w:rPr>
            <w:noProof/>
          </w:rPr>
          <w:fldChar w:fldCharType="separate"/>
        </w:r>
        <w:r w:rsidDel="00752EE5">
          <w:rPr>
            <w:noProof/>
          </w:rPr>
          <w:delText>332</w:delText>
        </w:r>
        <w:r w:rsidDel="00752EE5">
          <w:rPr>
            <w:noProof/>
          </w:rPr>
          <w:fldChar w:fldCharType="end"/>
        </w:r>
      </w:del>
    </w:p>
    <w:p w14:paraId="0665AC2F" w14:textId="1B83BF7A" w:rsidR="006A6AC3" w:rsidDel="00752EE5" w:rsidRDefault="006A6AC3">
      <w:pPr>
        <w:pStyle w:val="TOC8"/>
        <w:rPr>
          <w:del w:id="2813"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2814" w:author="Bruno Landais" w:date="2025-11-25T14:06:00Z" w16du:dateUtc="2025-11-25T13:06:00Z">
        <w:r w:rsidDel="00752EE5">
          <w:rPr>
            <w:noProof/>
          </w:rPr>
          <w:delText>Annex A (normative): OpenAPI specification</w:delText>
        </w:r>
        <w:r w:rsidDel="00752EE5">
          <w:rPr>
            <w:noProof/>
          </w:rPr>
          <w:tab/>
        </w:r>
        <w:r w:rsidDel="00752EE5">
          <w:rPr>
            <w:b w:val="0"/>
            <w:noProof/>
          </w:rPr>
          <w:fldChar w:fldCharType="begin"/>
        </w:r>
        <w:r w:rsidDel="00752EE5">
          <w:rPr>
            <w:noProof/>
          </w:rPr>
          <w:delInstrText xml:space="preserve"> PAGEREF _Toc207632290 \h </w:delInstrText>
        </w:r>
        <w:r w:rsidDel="00752EE5">
          <w:rPr>
            <w:b w:val="0"/>
            <w:noProof/>
          </w:rPr>
        </w:r>
        <w:r w:rsidDel="00752EE5">
          <w:rPr>
            <w:b w:val="0"/>
            <w:noProof/>
          </w:rPr>
          <w:fldChar w:fldCharType="separate"/>
        </w:r>
        <w:r w:rsidDel="00752EE5">
          <w:rPr>
            <w:noProof/>
          </w:rPr>
          <w:delText>333</w:delText>
        </w:r>
        <w:r w:rsidDel="00752EE5">
          <w:rPr>
            <w:b w:val="0"/>
            <w:noProof/>
          </w:rPr>
          <w:fldChar w:fldCharType="end"/>
        </w:r>
      </w:del>
    </w:p>
    <w:p w14:paraId="058B4CFC" w14:textId="42DB1014" w:rsidR="006A6AC3" w:rsidDel="00752EE5" w:rsidRDefault="006A6AC3">
      <w:pPr>
        <w:pStyle w:val="TOC1"/>
        <w:rPr>
          <w:del w:id="281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6" w:author="Bruno Landais" w:date="2025-11-25T14:06:00Z" w16du:dateUtc="2025-11-25T13:06:00Z">
        <w:r w:rsidDel="00752EE5">
          <w:rPr>
            <w:noProof/>
          </w:rPr>
          <w:delText>A.1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_Toc207632291 \h </w:delInstrText>
        </w:r>
        <w:r w:rsidDel="00752EE5">
          <w:rPr>
            <w:noProof/>
          </w:rPr>
        </w:r>
        <w:r w:rsidDel="00752EE5">
          <w:rPr>
            <w:noProof/>
          </w:rPr>
          <w:fldChar w:fldCharType="separate"/>
        </w:r>
        <w:r w:rsidDel="00752EE5">
          <w:rPr>
            <w:noProof/>
          </w:rPr>
          <w:delText>333</w:delText>
        </w:r>
        <w:r w:rsidDel="00752EE5">
          <w:rPr>
            <w:noProof/>
          </w:rPr>
          <w:fldChar w:fldCharType="end"/>
        </w:r>
      </w:del>
    </w:p>
    <w:p w14:paraId="4C152514" w14:textId="5ACFA3AE" w:rsidR="006A6AC3" w:rsidDel="00752EE5" w:rsidRDefault="006A6AC3">
      <w:pPr>
        <w:pStyle w:val="TOC1"/>
        <w:rPr>
          <w:del w:id="281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18" w:author="Bruno Landais" w:date="2025-11-25T14:06:00Z" w16du:dateUtc="2025-11-25T13:06:00Z">
        <w:r w:rsidDel="00752EE5">
          <w:rPr>
            <w:noProof/>
          </w:rPr>
          <w:delText>A.2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Nsmf_PDUSession API</w:delText>
        </w:r>
        <w:r w:rsidDel="00752EE5">
          <w:rPr>
            <w:noProof/>
          </w:rPr>
          <w:tab/>
        </w:r>
        <w:r w:rsidDel="00752EE5">
          <w:rPr>
            <w:noProof/>
          </w:rPr>
          <w:fldChar w:fldCharType="begin"/>
        </w:r>
        <w:r w:rsidDel="00752EE5">
          <w:rPr>
            <w:noProof/>
          </w:rPr>
          <w:delInstrText xml:space="preserve"> PAGEREF _Toc207632292 \h </w:delInstrText>
        </w:r>
        <w:r w:rsidDel="00752EE5">
          <w:rPr>
            <w:noProof/>
          </w:rPr>
        </w:r>
        <w:r w:rsidDel="00752EE5">
          <w:rPr>
            <w:noProof/>
          </w:rPr>
          <w:fldChar w:fldCharType="separate"/>
        </w:r>
        <w:r w:rsidDel="00752EE5">
          <w:rPr>
            <w:noProof/>
          </w:rPr>
          <w:delText>333</w:delText>
        </w:r>
        <w:r w:rsidDel="00752EE5">
          <w:rPr>
            <w:noProof/>
          </w:rPr>
          <w:fldChar w:fldCharType="end"/>
        </w:r>
      </w:del>
    </w:p>
    <w:p w14:paraId="623C5FAF" w14:textId="56B9CC55" w:rsidR="006A6AC3" w:rsidDel="00752EE5" w:rsidRDefault="006A6AC3">
      <w:pPr>
        <w:pStyle w:val="TOC8"/>
        <w:rPr>
          <w:del w:id="2819"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2820" w:author="Bruno Landais" w:date="2025-11-25T14:06:00Z" w16du:dateUtc="2025-11-25T13:06:00Z">
        <w:r w:rsidRPr="00876FC9" w:rsidDel="00752EE5">
          <w:rPr>
            <w:noProof/>
            <w:lang w:val="en-US"/>
          </w:rPr>
          <w:delText>Annex B (Informative): HTTP Multipart Messages</w:delText>
        </w:r>
        <w:r w:rsidDel="00752EE5">
          <w:rPr>
            <w:noProof/>
          </w:rPr>
          <w:tab/>
        </w:r>
        <w:r w:rsidDel="00752EE5">
          <w:rPr>
            <w:b w:val="0"/>
            <w:noProof/>
          </w:rPr>
          <w:fldChar w:fldCharType="begin"/>
        </w:r>
        <w:r w:rsidDel="00752EE5">
          <w:rPr>
            <w:noProof/>
          </w:rPr>
          <w:delInstrText xml:space="preserve"> PAGEREF _Toc207632293 \h </w:delInstrText>
        </w:r>
        <w:r w:rsidDel="00752EE5">
          <w:rPr>
            <w:b w:val="0"/>
            <w:noProof/>
          </w:rPr>
        </w:r>
        <w:r w:rsidDel="00752EE5">
          <w:rPr>
            <w:b w:val="0"/>
            <w:noProof/>
          </w:rPr>
          <w:fldChar w:fldCharType="separate"/>
        </w:r>
        <w:r w:rsidDel="00752EE5">
          <w:rPr>
            <w:noProof/>
          </w:rPr>
          <w:delText>406</w:delText>
        </w:r>
        <w:r w:rsidDel="00752EE5">
          <w:rPr>
            <w:b w:val="0"/>
            <w:noProof/>
          </w:rPr>
          <w:fldChar w:fldCharType="end"/>
        </w:r>
      </w:del>
    </w:p>
    <w:p w14:paraId="412F9A3C" w14:textId="7AEFACC5" w:rsidR="006A6AC3" w:rsidDel="00752EE5" w:rsidRDefault="006A6AC3">
      <w:pPr>
        <w:pStyle w:val="TOC1"/>
        <w:rPr>
          <w:del w:id="282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2" w:author="Bruno Landais" w:date="2025-11-25T14:06:00Z" w16du:dateUtc="2025-11-25T13:06:00Z">
        <w:r w:rsidRPr="00876FC9" w:rsidDel="00752EE5">
          <w:rPr>
            <w:noProof/>
            <w:lang w:val="en-US"/>
          </w:rPr>
          <w:delText>B.1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Example of HTTP multipart message</w:delText>
        </w:r>
        <w:r w:rsidDel="00752EE5">
          <w:rPr>
            <w:noProof/>
          </w:rPr>
          <w:tab/>
        </w:r>
        <w:r w:rsidDel="00752EE5">
          <w:rPr>
            <w:noProof/>
          </w:rPr>
          <w:fldChar w:fldCharType="begin"/>
        </w:r>
        <w:r w:rsidDel="00752EE5">
          <w:rPr>
            <w:noProof/>
          </w:rPr>
          <w:delInstrText xml:space="preserve"> PAGEREF _Toc207632294 \h </w:delInstrText>
        </w:r>
        <w:r w:rsidDel="00752EE5">
          <w:rPr>
            <w:noProof/>
          </w:rPr>
        </w:r>
        <w:r w:rsidDel="00752EE5">
          <w:rPr>
            <w:noProof/>
          </w:rPr>
          <w:fldChar w:fldCharType="separate"/>
        </w:r>
        <w:r w:rsidDel="00752EE5">
          <w:rPr>
            <w:noProof/>
          </w:rPr>
          <w:delText>406</w:delText>
        </w:r>
        <w:r w:rsidDel="00752EE5">
          <w:rPr>
            <w:noProof/>
          </w:rPr>
          <w:fldChar w:fldCharType="end"/>
        </w:r>
      </w:del>
    </w:p>
    <w:p w14:paraId="5A3CCB95" w14:textId="27270ED1" w:rsidR="006A6AC3" w:rsidDel="00752EE5" w:rsidRDefault="006A6AC3">
      <w:pPr>
        <w:pStyle w:val="TOC2"/>
        <w:rPr>
          <w:del w:id="282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4" w:author="Bruno Landais" w:date="2025-11-25T14:06:00Z" w16du:dateUtc="2025-11-25T13:06:00Z">
        <w:r w:rsidRPr="00876FC9" w:rsidDel="00752EE5">
          <w:rPr>
            <w:noProof/>
            <w:lang w:val="en-US"/>
          </w:rPr>
          <w:delText>B.1.1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General</w:delText>
        </w:r>
        <w:r w:rsidDel="00752EE5">
          <w:rPr>
            <w:noProof/>
          </w:rPr>
          <w:tab/>
        </w:r>
        <w:r w:rsidDel="00752EE5">
          <w:rPr>
            <w:noProof/>
          </w:rPr>
          <w:fldChar w:fldCharType="begin"/>
        </w:r>
        <w:r w:rsidDel="00752EE5">
          <w:rPr>
            <w:noProof/>
          </w:rPr>
          <w:delInstrText xml:space="preserve"> PAGEREF _Toc207632295 \h </w:delInstrText>
        </w:r>
        <w:r w:rsidDel="00752EE5">
          <w:rPr>
            <w:noProof/>
          </w:rPr>
        </w:r>
        <w:r w:rsidDel="00752EE5">
          <w:rPr>
            <w:noProof/>
          </w:rPr>
          <w:fldChar w:fldCharType="separate"/>
        </w:r>
        <w:r w:rsidDel="00752EE5">
          <w:rPr>
            <w:noProof/>
          </w:rPr>
          <w:delText>406</w:delText>
        </w:r>
        <w:r w:rsidDel="00752EE5">
          <w:rPr>
            <w:noProof/>
          </w:rPr>
          <w:fldChar w:fldCharType="end"/>
        </w:r>
      </w:del>
    </w:p>
    <w:p w14:paraId="695B0086" w14:textId="43AAA0F0" w:rsidR="006A6AC3" w:rsidDel="00752EE5" w:rsidRDefault="006A6AC3">
      <w:pPr>
        <w:pStyle w:val="TOC2"/>
        <w:rPr>
          <w:del w:id="282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26" w:author="Bruno Landais" w:date="2025-11-25T14:06:00Z" w16du:dateUtc="2025-11-25T13:06:00Z">
        <w:r w:rsidRPr="00876FC9" w:rsidDel="00752EE5">
          <w:rPr>
            <w:noProof/>
            <w:lang w:val="en-US" w:eastAsia="fr-FR"/>
          </w:rPr>
          <w:delText>B.1.2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eastAsia="fr-FR"/>
          </w:rPr>
          <w:delText>Example HTTP multipart message with N1 SM Message binary data</w:delText>
        </w:r>
        <w:r w:rsidDel="00752EE5">
          <w:rPr>
            <w:noProof/>
          </w:rPr>
          <w:tab/>
        </w:r>
        <w:r w:rsidDel="00752EE5">
          <w:rPr>
            <w:noProof/>
          </w:rPr>
          <w:fldChar w:fldCharType="begin"/>
        </w:r>
        <w:r w:rsidDel="00752EE5">
          <w:rPr>
            <w:noProof/>
          </w:rPr>
          <w:delInstrText xml:space="preserve"> PAGEREF _Toc207632296 \h </w:delInstrText>
        </w:r>
        <w:r w:rsidDel="00752EE5">
          <w:rPr>
            <w:noProof/>
          </w:rPr>
        </w:r>
        <w:r w:rsidDel="00752EE5">
          <w:rPr>
            <w:noProof/>
          </w:rPr>
          <w:fldChar w:fldCharType="separate"/>
        </w:r>
        <w:r w:rsidDel="00752EE5">
          <w:rPr>
            <w:noProof/>
          </w:rPr>
          <w:delText>406</w:delText>
        </w:r>
        <w:r w:rsidDel="00752EE5">
          <w:rPr>
            <w:noProof/>
          </w:rPr>
          <w:fldChar w:fldCharType="end"/>
        </w:r>
      </w:del>
    </w:p>
    <w:p w14:paraId="632FF602" w14:textId="31DBA339" w:rsidR="006A6AC3" w:rsidDel="00752EE5" w:rsidRDefault="006A6AC3">
      <w:pPr>
        <w:pStyle w:val="TOC8"/>
        <w:rPr>
          <w:del w:id="2827"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2828" w:author="Bruno Landais" w:date="2025-11-25T14:06:00Z" w16du:dateUtc="2025-11-25T13:06:00Z">
        <w:r w:rsidDel="00752EE5">
          <w:rPr>
            <w:noProof/>
          </w:rPr>
          <w:delText>Annex C (Normative): ABNF grammar for 3GPP SBI HTTP custom headers</w:delText>
        </w:r>
        <w:r w:rsidDel="00752EE5">
          <w:rPr>
            <w:noProof/>
          </w:rPr>
          <w:tab/>
        </w:r>
        <w:r w:rsidDel="00752EE5">
          <w:rPr>
            <w:b w:val="0"/>
            <w:noProof/>
          </w:rPr>
          <w:fldChar w:fldCharType="begin"/>
        </w:r>
        <w:r w:rsidDel="00752EE5">
          <w:rPr>
            <w:noProof/>
          </w:rPr>
          <w:delInstrText xml:space="preserve"> PAGEREF _Toc207632297 \h </w:delInstrText>
        </w:r>
        <w:r w:rsidDel="00752EE5">
          <w:rPr>
            <w:b w:val="0"/>
            <w:noProof/>
          </w:rPr>
        </w:r>
        <w:r w:rsidDel="00752EE5">
          <w:rPr>
            <w:b w:val="0"/>
            <w:noProof/>
          </w:rPr>
          <w:fldChar w:fldCharType="separate"/>
        </w:r>
        <w:r w:rsidDel="00752EE5">
          <w:rPr>
            <w:noProof/>
          </w:rPr>
          <w:delText>407</w:delText>
        </w:r>
        <w:r w:rsidDel="00752EE5">
          <w:rPr>
            <w:b w:val="0"/>
            <w:noProof/>
          </w:rPr>
          <w:fldChar w:fldCharType="end"/>
        </w:r>
      </w:del>
    </w:p>
    <w:p w14:paraId="41FDA90E" w14:textId="424F88AF" w:rsidR="006A6AC3" w:rsidDel="00752EE5" w:rsidRDefault="006A6AC3">
      <w:pPr>
        <w:pStyle w:val="TOC1"/>
        <w:rPr>
          <w:del w:id="282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0" w:author="Bruno Landais" w:date="2025-11-25T14:06:00Z" w16du:dateUtc="2025-11-25T13:06:00Z">
        <w:r w:rsidDel="00752EE5">
          <w:rPr>
            <w:noProof/>
          </w:rPr>
          <w:delText>C.1</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General</w:delText>
        </w:r>
        <w:r w:rsidDel="00752EE5">
          <w:rPr>
            <w:noProof/>
          </w:rPr>
          <w:tab/>
        </w:r>
        <w:r w:rsidDel="00752EE5">
          <w:rPr>
            <w:noProof/>
          </w:rPr>
          <w:fldChar w:fldCharType="begin"/>
        </w:r>
        <w:r w:rsidDel="00752EE5">
          <w:rPr>
            <w:noProof/>
          </w:rPr>
          <w:delInstrText xml:space="preserve"> PAGEREF _Toc207632298 \h </w:delInstrText>
        </w:r>
        <w:r w:rsidDel="00752EE5">
          <w:rPr>
            <w:noProof/>
          </w:rPr>
        </w:r>
        <w:r w:rsidDel="00752EE5">
          <w:rPr>
            <w:noProof/>
          </w:rPr>
          <w:fldChar w:fldCharType="separate"/>
        </w:r>
        <w:r w:rsidDel="00752EE5">
          <w:rPr>
            <w:noProof/>
          </w:rPr>
          <w:delText>407</w:delText>
        </w:r>
        <w:r w:rsidDel="00752EE5">
          <w:rPr>
            <w:noProof/>
          </w:rPr>
          <w:fldChar w:fldCharType="end"/>
        </w:r>
      </w:del>
    </w:p>
    <w:p w14:paraId="3B4B615E" w14:textId="1154B1F3" w:rsidR="006A6AC3" w:rsidDel="00752EE5" w:rsidRDefault="006A6AC3">
      <w:pPr>
        <w:pStyle w:val="TOC1"/>
        <w:rPr>
          <w:del w:id="283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2" w:author="Bruno Landais" w:date="2025-11-25T14:06:00Z" w16du:dateUtc="2025-11-25T13:06:00Z">
        <w:r w:rsidDel="00752EE5">
          <w:rPr>
            <w:noProof/>
          </w:rPr>
          <w:delText>C.2</w:delText>
        </w:r>
        <w:r w:rsidDel="00752EE5">
          <w:rPr>
            <w:rFonts w:asciiTheme="minorHAnsi" w:eastAsiaTheme="minorEastAsia" w:hAnsiTheme="minorHAnsi" w:cstheme="minorBidi"/>
            <w:noProof/>
            <w:kern w:val="2"/>
            <w:sz w:val="24"/>
            <w:szCs w:val="24"/>
            <w:lang w:val="en-US"/>
            <w14:ligatures w14:val="standardContextual"/>
          </w:rPr>
          <w:tab/>
        </w:r>
        <w:r w:rsidDel="00752EE5">
          <w:rPr>
            <w:noProof/>
          </w:rPr>
          <w:delText>ABNF definitions (Filename: "TS29502_CustomHeaders.abnf")</w:delText>
        </w:r>
        <w:r w:rsidDel="00752EE5">
          <w:rPr>
            <w:noProof/>
          </w:rPr>
          <w:tab/>
        </w:r>
        <w:r w:rsidDel="00752EE5">
          <w:rPr>
            <w:noProof/>
          </w:rPr>
          <w:fldChar w:fldCharType="begin"/>
        </w:r>
        <w:r w:rsidDel="00752EE5">
          <w:rPr>
            <w:noProof/>
          </w:rPr>
          <w:delInstrText xml:space="preserve"> PAGEREF _Toc207632299 \h </w:delInstrText>
        </w:r>
        <w:r w:rsidDel="00752EE5">
          <w:rPr>
            <w:noProof/>
          </w:rPr>
        </w:r>
        <w:r w:rsidDel="00752EE5">
          <w:rPr>
            <w:noProof/>
          </w:rPr>
          <w:fldChar w:fldCharType="separate"/>
        </w:r>
        <w:r w:rsidDel="00752EE5">
          <w:rPr>
            <w:noProof/>
          </w:rPr>
          <w:delText>407</w:delText>
        </w:r>
        <w:r w:rsidDel="00752EE5">
          <w:rPr>
            <w:noProof/>
          </w:rPr>
          <w:fldChar w:fldCharType="end"/>
        </w:r>
      </w:del>
    </w:p>
    <w:p w14:paraId="55E32079" w14:textId="42C30B22" w:rsidR="006A6AC3" w:rsidDel="00752EE5" w:rsidRDefault="006A6AC3">
      <w:pPr>
        <w:pStyle w:val="TOC8"/>
        <w:rPr>
          <w:del w:id="2833"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2834" w:author="Bruno Landais" w:date="2025-11-25T14:06:00Z" w16du:dateUtc="2025-11-25T13:06:00Z">
        <w:r w:rsidDel="00752EE5">
          <w:rPr>
            <w:noProof/>
          </w:rPr>
          <w:delText>Annex</w:delText>
        </w:r>
        <w:r w:rsidRPr="00876FC9" w:rsidDel="00752EE5">
          <w:rPr>
            <w:noProof/>
            <w:lang w:val="en-US"/>
          </w:rPr>
          <w:delText xml:space="preserve"> D (Informative): Charging Identifier Handling</w:delText>
        </w:r>
        <w:r w:rsidDel="00752EE5">
          <w:rPr>
            <w:noProof/>
          </w:rPr>
          <w:tab/>
        </w:r>
        <w:r w:rsidDel="00752EE5">
          <w:rPr>
            <w:b w:val="0"/>
            <w:noProof/>
          </w:rPr>
          <w:fldChar w:fldCharType="begin"/>
        </w:r>
        <w:r w:rsidDel="00752EE5">
          <w:rPr>
            <w:noProof/>
          </w:rPr>
          <w:delInstrText xml:space="preserve"> PAGEREF _Toc207632300 \h </w:delInstrText>
        </w:r>
        <w:r w:rsidDel="00752EE5">
          <w:rPr>
            <w:b w:val="0"/>
            <w:noProof/>
          </w:rPr>
        </w:r>
        <w:r w:rsidDel="00752EE5">
          <w:rPr>
            <w:b w:val="0"/>
            <w:noProof/>
          </w:rPr>
          <w:fldChar w:fldCharType="separate"/>
        </w:r>
        <w:r w:rsidDel="00752EE5">
          <w:rPr>
            <w:noProof/>
          </w:rPr>
          <w:delText>408</w:delText>
        </w:r>
        <w:r w:rsidDel="00752EE5">
          <w:rPr>
            <w:b w:val="0"/>
            <w:noProof/>
          </w:rPr>
          <w:fldChar w:fldCharType="end"/>
        </w:r>
      </w:del>
    </w:p>
    <w:p w14:paraId="0561AD2F" w14:textId="00F0FCB2" w:rsidR="006A6AC3" w:rsidDel="00752EE5" w:rsidRDefault="006A6AC3">
      <w:pPr>
        <w:pStyle w:val="TOC1"/>
        <w:rPr>
          <w:del w:id="2835"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6" w:author="Bruno Landais" w:date="2025-11-25T14:06:00Z" w16du:dateUtc="2025-11-25T13:06:00Z">
        <w:r w:rsidRPr="00876FC9" w:rsidDel="00752EE5">
          <w:rPr>
            <w:noProof/>
            <w:lang w:val="en-US"/>
          </w:rPr>
          <w:delText>D.1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Usage of Charging ID and SMF Charging ID</w:delText>
        </w:r>
        <w:r w:rsidDel="00752EE5">
          <w:rPr>
            <w:noProof/>
          </w:rPr>
          <w:tab/>
        </w:r>
        <w:r w:rsidDel="00752EE5">
          <w:rPr>
            <w:noProof/>
          </w:rPr>
          <w:fldChar w:fldCharType="begin"/>
        </w:r>
        <w:r w:rsidDel="00752EE5">
          <w:rPr>
            <w:noProof/>
          </w:rPr>
          <w:delInstrText xml:space="preserve"> PAGEREF _Toc207632301 \h </w:delInstrText>
        </w:r>
        <w:r w:rsidDel="00752EE5">
          <w:rPr>
            <w:noProof/>
          </w:rPr>
        </w:r>
        <w:r w:rsidDel="00752EE5">
          <w:rPr>
            <w:noProof/>
          </w:rPr>
          <w:fldChar w:fldCharType="separate"/>
        </w:r>
        <w:r w:rsidDel="00752EE5">
          <w:rPr>
            <w:noProof/>
          </w:rPr>
          <w:delText>408</w:delText>
        </w:r>
        <w:r w:rsidDel="00752EE5">
          <w:rPr>
            <w:noProof/>
          </w:rPr>
          <w:fldChar w:fldCharType="end"/>
        </w:r>
      </w:del>
    </w:p>
    <w:p w14:paraId="0F3D94C8" w14:textId="11A3727F" w:rsidR="006A6AC3" w:rsidDel="00752EE5" w:rsidRDefault="006A6AC3">
      <w:pPr>
        <w:pStyle w:val="TOC2"/>
        <w:rPr>
          <w:del w:id="2837"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38" w:author="Bruno Landais" w:date="2025-11-25T14:06:00Z" w16du:dateUtc="2025-11-25T13:06:00Z">
        <w:r w:rsidRPr="00876FC9" w:rsidDel="00752EE5">
          <w:rPr>
            <w:noProof/>
            <w:lang w:val="en-US"/>
          </w:rPr>
          <w:delText>D.1.1</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General</w:delText>
        </w:r>
        <w:r w:rsidDel="00752EE5">
          <w:rPr>
            <w:noProof/>
          </w:rPr>
          <w:tab/>
        </w:r>
        <w:r w:rsidDel="00752EE5">
          <w:rPr>
            <w:noProof/>
          </w:rPr>
          <w:fldChar w:fldCharType="begin"/>
        </w:r>
        <w:r w:rsidDel="00752EE5">
          <w:rPr>
            <w:noProof/>
          </w:rPr>
          <w:delInstrText xml:space="preserve"> PAGEREF _Toc207632302 \h </w:delInstrText>
        </w:r>
        <w:r w:rsidDel="00752EE5">
          <w:rPr>
            <w:noProof/>
          </w:rPr>
        </w:r>
        <w:r w:rsidDel="00752EE5">
          <w:rPr>
            <w:noProof/>
          </w:rPr>
          <w:fldChar w:fldCharType="separate"/>
        </w:r>
        <w:r w:rsidDel="00752EE5">
          <w:rPr>
            <w:noProof/>
          </w:rPr>
          <w:delText>408</w:delText>
        </w:r>
        <w:r w:rsidDel="00752EE5">
          <w:rPr>
            <w:noProof/>
          </w:rPr>
          <w:fldChar w:fldCharType="end"/>
        </w:r>
      </w:del>
    </w:p>
    <w:p w14:paraId="488172AE" w14:textId="35CB7CAA" w:rsidR="006A6AC3" w:rsidDel="00752EE5" w:rsidRDefault="006A6AC3">
      <w:pPr>
        <w:pStyle w:val="TOC2"/>
        <w:rPr>
          <w:del w:id="2839"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0" w:author="Bruno Landais" w:date="2025-11-25T14:06:00Z" w16du:dateUtc="2025-11-25T13:06:00Z">
        <w:r w:rsidRPr="00876FC9" w:rsidDel="00752EE5">
          <w:rPr>
            <w:noProof/>
            <w:lang w:val="en-US" w:eastAsia="fr-FR"/>
          </w:rPr>
          <w:delText>D.1.2</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HPLMN supporting the SMF Charging ID</w:delText>
        </w:r>
        <w:r w:rsidDel="00752EE5">
          <w:rPr>
            <w:noProof/>
          </w:rPr>
          <w:tab/>
        </w:r>
        <w:r w:rsidDel="00752EE5">
          <w:rPr>
            <w:noProof/>
          </w:rPr>
          <w:fldChar w:fldCharType="begin"/>
        </w:r>
        <w:r w:rsidDel="00752EE5">
          <w:rPr>
            <w:noProof/>
          </w:rPr>
          <w:delInstrText xml:space="preserve"> PAGEREF _Toc207632303 \h </w:delInstrText>
        </w:r>
        <w:r w:rsidDel="00752EE5">
          <w:rPr>
            <w:noProof/>
          </w:rPr>
        </w:r>
        <w:r w:rsidDel="00752EE5">
          <w:rPr>
            <w:noProof/>
          </w:rPr>
          <w:fldChar w:fldCharType="separate"/>
        </w:r>
        <w:r w:rsidDel="00752EE5">
          <w:rPr>
            <w:noProof/>
          </w:rPr>
          <w:delText>408</w:delText>
        </w:r>
        <w:r w:rsidDel="00752EE5">
          <w:rPr>
            <w:noProof/>
          </w:rPr>
          <w:fldChar w:fldCharType="end"/>
        </w:r>
      </w:del>
    </w:p>
    <w:p w14:paraId="291955A1" w14:textId="510934DE" w:rsidR="006A6AC3" w:rsidDel="00752EE5" w:rsidRDefault="006A6AC3">
      <w:pPr>
        <w:pStyle w:val="TOC2"/>
        <w:rPr>
          <w:del w:id="2841"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2" w:author="Bruno Landais" w:date="2025-11-25T14:06:00Z" w16du:dateUtc="2025-11-25T13:06:00Z">
        <w:r w:rsidRPr="00876FC9" w:rsidDel="00752EE5">
          <w:rPr>
            <w:noProof/>
            <w:lang w:val="en-US" w:eastAsia="fr-FR"/>
          </w:rPr>
          <w:delText>D.1.3</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rPr>
          <w:delText>HPLMN not supporting the SMF Charging ID</w:delText>
        </w:r>
        <w:r w:rsidDel="00752EE5">
          <w:rPr>
            <w:noProof/>
          </w:rPr>
          <w:tab/>
        </w:r>
        <w:r w:rsidDel="00752EE5">
          <w:rPr>
            <w:noProof/>
          </w:rPr>
          <w:fldChar w:fldCharType="begin"/>
        </w:r>
        <w:r w:rsidDel="00752EE5">
          <w:rPr>
            <w:noProof/>
          </w:rPr>
          <w:delInstrText xml:space="preserve"> PAGEREF _Toc207632304 \h </w:delInstrText>
        </w:r>
        <w:r w:rsidDel="00752EE5">
          <w:rPr>
            <w:noProof/>
          </w:rPr>
        </w:r>
        <w:r w:rsidDel="00752EE5">
          <w:rPr>
            <w:noProof/>
          </w:rPr>
          <w:fldChar w:fldCharType="separate"/>
        </w:r>
        <w:r w:rsidDel="00752EE5">
          <w:rPr>
            <w:noProof/>
          </w:rPr>
          <w:delText>409</w:delText>
        </w:r>
        <w:r w:rsidDel="00752EE5">
          <w:rPr>
            <w:noProof/>
          </w:rPr>
          <w:fldChar w:fldCharType="end"/>
        </w:r>
      </w:del>
    </w:p>
    <w:p w14:paraId="4BF6C1DA" w14:textId="6F305167" w:rsidR="006A6AC3" w:rsidDel="00752EE5" w:rsidRDefault="006A6AC3">
      <w:pPr>
        <w:pStyle w:val="TOC2"/>
        <w:rPr>
          <w:del w:id="2843" w:author="Bruno Landais" w:date="2025-11-25T14:06:00Z" w16du:dateUtc="2025-11-25T13:06:00Z"/>
          <w:rFonts w:asciiTheme="minorHAnsi" w:eastAsiaTheme="minorEastAsia" w:hAnsiTheme="minorHAnsi" w:cstheme="minorBidi"/>
          <w:noProof/>
          <w:kern w:val="2"/>
          <w:sz w:val="24"/>
          <w:szCs w:val="24"/>
          <w:lang w:val="en-US"/>
          <w14:ligatures w14:val="standardContextual"/>
        </w:rPr>
      </w:pPr>
      <w:del w:id="2844" w:author="Bruno Landais" w:date="2025-11-25T14:06:00Z" w16du:dateUtc="2025-11-25T13:06:00Z">
        <w:r w:rsidRPr="00876FC9" w:rsidDel="00752EE5">
          <w:rPr>
            <w:noProof/>
            <w:lang w:val="en-US" w:eastAsia="fr-FR"/>
          </w:rPr>
          <w:delText>D.1.4</w:delText>
        </w:r>
        <w:r w:rsidDel="00752EE5">
          <w:rPr>
            <w:rFonts w:asciiTheme="minorHAnsi" w:eastAsiaTheme="minorEastAsia" w:hAnsiTheme="minorHAnsi" w:cstheme="minorBidi"/>
            <w:noProof/>
            <w:kern w:val="2"/>
            <w:sz w:val="24"/>
            <w:szCs w:val="24"/>
            <w:lang w:val="en-US"/>
            <w14:ligatures w14:val="standardContextual"/>
          </w:rPr>
          <w:tab/>
        </w:r>
        <w:r w:rsidRPr="00876FC9" w:rsidDel="00752EE5">
          <w:rPr>
            <w:noProof/>
            <w:lang w:val="en-US" w:eastAsia="fr-FR"/>
          </w:rPr>
          <w:delText>Transfer of (SMF) Charging ID between SMFs</w:delText>
        </w:r>
        <w:r w:rsidDel="00752EE5">
          <w:rPr>
            <w:noProof/>
          </w:rPr>
          <w:tab/>
        </w:r>
        <w:r w:rsidDel="00752EE5">
          <w:rPr>
            <w:noProof/>
          </w:rPr>
          <w:fldChar w:fldCharType="begin"/>
        </w:r>
        <w:r w:rsidDel="00752EE5">
          <w:rPr>
            <w:noProof/>
          </w:rPr>
          <w:delInstrText xml:space="preserve"> PAGEREF _Toc207632305 \h </w:delInstrText>
        </w:r>
        <w:r w:rsidDel="00752EE5">
          <w:rPr>
            <w:noProof/>
          </w:rPr>
        </w:r>
        <w:r w:rsidDel="00752EE5">
          <w:rPr>
            <w:noProof/>
          </w:rPr>
          <w:fldChar w:fldCharType="separate"/>
        </w:r>
        <w:r w:rsidDel="00752EE5">
          <w:rPr>
            <w:noProof/>
          </w:rPr>
          <w:delText>409</w:delText>
        </w:r>
        <w:r w:rsidDel="00752EE5">
          <w:rPr>
            <w:noProof/>
          </w:rPr>
          <w:fldChar w:fldCharType="end"/>
        </w:r>
      </w:del>
    </w:p>
    <w:p w14:paraId="5477A328" w14:textId="5CBBB017" w:rsidR="006A6AC3" w:rsidDel="00752EE5" w:rsidRDefault="006A6AC3">
      <w:pPr>
        <w:pStyle w:val="TOC8"/>
        <w:rPr>
          <w:del w:id="2845" w:author="Bruno Landais" w:date="2025-11-25T14:06:00Z" w16du:dateUtc="2025-11-25T13:06:00Z"/>
          <w:rFonts w:asciiTheme="minorHAnsi" w:eastAsiaTheme="minorEastAsia" w:hAnsiTheme="minorHAnsi" w:cstheme="minorBidi"/>
          <w:b w:val="0"/>
          <w:noProof/>
          <w:kern w:val="2"/>
          <w:sz w:val="24"/>
          <w:szCs w:val="24"/>
          <w:lang w:val="en-US"/>
          <w14:ligatures w14:val="standardContextual"/>
        </w:rPr>
      </w:pPr>
      <w:del w:id="2846" w:author="Bruno Landais" w:date="2025-11-25T14:06:00Z" w16du:dateUtc="2025-11-25T13:06:00Z">
        <w:r w:rsidDel="00752EE5">
          <w:rPr>
            <w:noProof/>
          </w:rPr>
          <w:delText>Annex E (informative): Change history</w:delText>
        </w:r>
        <w:r w:rsidDel="00752EE5">
          <w:rPr>
            <w:noProof/>
          </w:rPr>
          <w:tab/>
        </w:r>
        <w:r w:rsidDel="00752EE5">
          <w:rPr>
            <w:b w:val="0"/>
            <w:noProof/>
          </w:rPr>
          <w:fldChar w:fldCharType="begin"/>
        </w:r>
        <w:r w:rsidDel="00752EE5">
          <w:rPr>
            <w:noProof/>
          </w:rPr>
          <w:delInstrText xml:space="preserve"> PAGEREF _Toc207632306 \h </w:delInstrText>
        </w:r>
        <w:r w:rsidDel="00752EE5">
          <w:rPr>
            <w:b w:val="0"/>
            <w:noProof/>
          </w:rPr>
        </w:r>
        <w:r w:rsidDel="00752EE5">
          <w:rPr>
            <w:b w:val="0"/>
            <w:noProof/>
          </w:rPr>
          <w:fldChar w:fldCharType="separate"/>
        </w:r>
        <w:r w:rsidDel="00752EE5">
          <w:rPr>
            <w:noProof/>
          </w:rPr>
          <w:delText>410</w:delText>
        </w:r>
        <w:r w:rsidDel="00752EE5">
          <w:rPr>
            <w:b w:val="0"/>
            <w:noProof/>
          </w:rPr>
          <w:fldChar w:fldCharType="end"/>
        </w:r>
      </w:del>
    </w:p>
    <w:p w14:paraId="6D5E1F2E" w14:textId="275F4257" w:rsidR="00080512" w:rsidRPr="00F731B2" w:rsidRDefault="006A6AC3">
      <w:pPr>
        <w:rPr>
          <w:lang w:val="en-US"/>
        </w:rPr>
      </w:pPr>
      <w:del w:id="2847" w:author="Bruno Landais" w:date="2025-11-25T14:06:00Z" w16du:dateUtc="2025-11-25T13:06:00Z">
        <w:r w:rsidDel="00752EE5">
          <w:rPr>
            <w:sz w:val="22"/>
            <w:lang w:eastAsia="en-US"/>
          </w:rPr>
          <w:fldChar w:fldCharType="end"/>
        </w:r>
      </w:del>
    </w:p>
    <w:p w14:paraId="4EDF2306" w14:textId="77777777" w:rsidR="00080512" w:rsidRPr="007F6425" w:rsidRDefault="00080512" w:rsidP="00FA3B9B">
      <w:pPr>
        <w:pStyle w:val="Heading1"/>
        <w:rPr>
          <w:lang w:val="en-US"/>
        </w:rPr>
      </w:pPr>
      <w:r w:rsidRPr="007F6425">
        <w:rPr>
          <w:lang w:val="en-US"/>
        </w:rPr>
        <w:br w:type="page"/>
      </w:r>
      <w:bookmarkStart w:id="2848" w:name="foreword"/>
      <w:bookmarkStart w:id="2849" w:name="_Toc2086433"/>
      <w:bookmarkStart w:id="2850" w:name="_Toc43119877"/>
      <w:bookmarkStart w:id="2851" w:name="_Toc49767929"/>
      <w:bookmarkStart w:id="2852" w:name="_Toc56434102"/>
      <w:bookmarkStart w:id="2853" w:name="_Toc214972133"/>
      <w:bookmarkEnd w:id="2848"/>
      <w:r w:rsidRPr="007F6425">
        <w:rPr>
          <w:lang w:val="en-US"/>
        </w:rPr>
        <w:t>Foreword</w:t>
      </w:r>
      <w:bookmarkEnd w:id="2849"/>
      <w:bookmarkEnd w:id="2850"/>
      <w:bookmarkEnd w:id="2851"/>
      <w:bookmarkEnd w:id="2852"/>
      <w:bookmarkEnd w:id="2853"/>
    </w:p>
    <w:p w14:paraId="614F7E36" w14:textId="77777777" w:rsidR="00080512" w:rsidRPr="007F6425" w:rsidRDefault="00080512">
      <w:pPr>
        <w:rPr>
          <w:lang w:val="en-US"/>
        </w:rPr>
      </w:pPr>
      <w:r w:rsidRPr="007F6425">
        <w:rPr>
          <w:lang w:val="en-US"/>
        </w:rPr>
        <w:t xml:space="preserve">This Technical </w:t>
      </w:r>
      <w:bookmarkStart w:id="2854" w:name="spectype3"/>
      <w:r w:rsidRPr="007F6425">
        <w:rPr>
          <w:lang w:val="en-US"/>
        </w:rPr>
        <w:t>Specification</w:t>
      </w:r>
      <w:bookmarkEnd w:id="2854"/>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2855" w:name="introduction"/>
      <w:bookmarkStart w:id="2856" w:name="_Toc25073745"/>
      <w:bookmarkStart w:id="2857" w:name="_Toc34062910"/>
      <w:bookmarkStart w:id="2858" w:name="_Toc43119878"/>
      <w:bookmarkStart w:id="2859" w:name="_Toc49767930"/>
      <w:bookmarkStart w:id="2860" w:name="_Toc56434103"/>
      <w:bookmarkStart w:id="2861" w:name="_Toc214972134"/>
      <w:bookmarkEnd w:id="2855"/>
      <w:r w:rsidRPr="004D3578">
        <w:t>1</w:t>
      </w:r>
      <w:r w:rsidRPr="004D3578">
        <w:tab/>
        <w:t>Scope</w:t>
      </w:r>
      <w:bookmarkEnd w:id="2856"/>
      <w:bookmarkEnd w:id="2857"/>
      <w:bookmarkEnd w:id="2858"/>
      <w:bookmarkEnd w:id="2859"/>
      <w:bookmarkEnd w:id="2860"/>
      <w:bookmarkEnd w:id="286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862" w:name="_Toc25073746"/>
      <w:bookmarkStart w:id="2863" w:name="_Toc34062911"/>
      <w:bookmarkStart w:id="2864" w:name="_Toc43119879"/>
      <w:bookmarkStart w:id="2865" w:name="_Toc49767931"/>
      <w:bookmarkStart w:id="2866" w:name="_Toc56434104"/>
      <w:bookmarkStart w:id="2867" w:name="_Toc214972135"/>
      <w:r w:rsidRPr="004D3578">
        <w:t>2</w:t>
      </w:r>
      <w:r w:rsidRPr="004D3578">
        <w:tab/>
        <w:t>References</w:t>
      </w:r>
      <w:bookmarkEnd w:id="2862"/>
      <w:bookmarkEnd w:id="2863"/>
      <w:bookmarkEnd w:id="2864"/>
      <w:bookmarkEnd w:id="2865"/>
      <w:bookmarkEnd w:id="2866"/>
      <w:bookmarkEnd w:id="286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2868" w:name="_Toc25073747"/>
      <w:bookmarkStart w:id="2869" w:name="_Toc34062912"/>
      <w:bookmarkStart w:id="2870" w:name="_Toc43119880"/>
      <w:bookmarkStart w:id="2871" w:name="_Toc49767932"/>
      <w:bookmarkStart w:id="2872" w:name="_Toc56434105"/>
      <w:bookmarkStart w:id="2873" w:name="_Toc214972136"/>
      <w:r>
        <w:t>3</w:t>
      </w:r>
      <w:r>
        <w:tab/>
      </w:r>
      <w:r w:rsidRPr="004D3578">
        <w:t>Definitions and abbreviations</w:t>
      </w:r>
      <w:bookmarkEnd w:id="2868"/>
      <w:bookmarkEnd w:id="2869"/>
      <w:bookmarkEnd w:id="2870"/>
      <w:bookmarkEnd w:id="2871"/>
      <w:bookmarkEnd w:id="2872"/>
      <w:bookmarkEnd w:id="2873"/>
    </w:p>
    <w:p w14:paraId="06C4F91F" w14:textId="77777777" w:rsidR="00FA3B9B" w:rsidRPr="004D3578" w:rsidRDefault="00FA3B9B" w:rsidP="00FA3B9B">
      <w:pPr>
        <w:pStyle w:val="Heading2"/>
      </w:pPr>
      <w:bookmarkStart w:id="2874" w:name="_Toc25073748"/>
      <w:bookmarkStart w:id="2875" w:name="_Toc34062913"/>
      <w:bookmarkStart w:id="2876" w:name="_Toc43119881"/>
      <w:bookmarkStart w:id="2877" w:name="_Toc49767933"/>
      <w:bookmarkStart w:id="2878" w:name="_Toc56434106"/>
      <w:bookmarkStart w:id="2879" w:name="_Toc214972137"/>
      <w:r w:rsidRPr="004D3578">
        <w:t>3.1</w:t>
      </w:r>
      <w:r w:rsidRPr="004D3578">
        <w:tab/>
        <w:t>Definitions</w:t>
      </w:r>
      <w:bookmarkEnd w:id="2874"/>
      <w:bookmarkEnd w:id="2875"/>
      <w:bookmarkEnd w:id="2876"/>
      <w:bookmarkEnd w:id="2877"/>
      <w:bookmarkEnd w:id="2878"/>
      <w:bookmarkEnd w:id="2879"/>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2880" w:name="_Toc25073749"/>
      <w:bookmarkStart w:id="2881" w:name="_Toc34062914"/>
      <w:bookmarkStart w:id="2882" w:name="_Toc43119882"/>
      <w:bookmarkStart w:id="2883" w:name="_Toc49767934"/>
      <w:bookmarkStart w:id="2884" w:name="_Toc56434107"/>
      <w:bookmarkStart w:id="2885" w:name="_Toc214972138"/>
      <w:r w:rsidRPr="004D3578">
        <w:t>3.</w:t>
      </w:r>
      <w:r>
        <w:t>2</w:t>
      </w:r>
      <w:r w:rsidRPr="004D3578">
        <w:tab/>
        <w:t>Abbreviations</w:t>
      </w:r>
      <w:bookmarkEnd w:id="2880"/>
      <w:bookmarkEnd w:id="2881"/>
      <w:bookmarkEnd w:id="2882"/>
      <w:bookmarkEnd w:id="2883"/>
      <w:bookmarkEnd w:id="2884"/>
      <w:bookmarkEnd w:id="2885"/>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2886" w:name="_Toc25073750"/>
      <w:bookmarkStart w:id="2887" w:name="_Toc34062915"/>
      <w:bookmarkStart w:id="2888" w:name="_Toc43119883"/>
      <w:bookmarkStart w:id="2889" w:name="_Toc49767935"/>
      <w:bookmarkStart w:id="2890" w:name="_Toc56434108"/>
      <w:bookmarkStart w:id="2891" w:name="_Toc214972139"/>
      <w:r w:rsidRPr="004D3578">
        <w:t>4</w:t>
      </w:r>
      <w:r w:rsidRPr="004D3578">
        <w:tab/>
      </w:r>
      <w:r>
        <w:t>Overview</w:t>
      </w:r>
      <w:bookmarkEnd w:id="2886"/>
      <w:bookmarkEnd w:id="2887"/>
      <w:bookmarkEnd w:id="2888"/>
      <w:bookmarkEnd w:id="2889"/>
      <w:bookmarkEnd w:id="2890"/>
      <w:bookmarkEnd w:id="2891"/>
    </w:p>
    <w:p w14:paraId="57471687" w14:textId="77777777" w:rsidR="00FA3B9B" w:rsidRDefault="00FA3B9B" w:rsidP="00FA3B9B">
      <w:pPr>
        <w:pStyle w:val="Heading2"/>
      </w:pPr>
      <w:bookmarkStart w:id="2892" w:name="_Toc25073751"/>
      <w:bookmarkStart w:id="2893" w:name="_Toc34062916"/>
      <w:bookmarkStart w:id="2894" w:name="_Toc43119884"/>
      <w:bookmarkStart w:id="2895" w:name="_Toc49767936"/>
      <w:bookmarkStart w:id="2896" w:name="_Toc56434109"/>
      <w:bookmarkStart w:id="2897" w:name="_Toc214972140"/>
      <w:r>
        <w:t>4.1</w:t>
      </w:r>
      <w:r>
        <w:tab/>
        <w:t>Introduction</w:t>
      </w:r>
      <w:bookmarkEnd w:id="2892"/>
      <w:bookmarkEnd w:id="2893"/>
      <w:bookmarkEnd w:id="2894"/>
      <w:bookmarkEnd w:id="2895"/>
      <w:bookmarkEnd w:id="2896"/>
      <w:bookmarkEnd w:id="2897"/>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pt;height:131.25pt" o:ole="">
            <v:imagedata r:id="rId14" o:title=""/>
          </v:shape>
          <o:OLEObject Type="Embed" ProgID="Visio.Drawing.11" ShapeID="_x0000_i1027" DrawAspect="Content" ObjectID="_1825832045"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2898" w:name="_Toc25073752"/>
      <w:bookmarkStart w:id="2899" w:name="_Toc34062917"/>
      <w:bookmarkStart w:id="2900" w:name="_Toc43119885"/>
      <w:bookmarkStart w:id="2901" w:name="_Toc49767937"/>
      <w:bookmarkStart w:id="2902" w:name="_Toc56434110"/>
      <w:bookmarkStart w:id="2903" w:name="_Toc214972141"/>
      <w:r>
        <w:t>5</w:t>
      </w:r>
      <w:r w:rsidRPr="004D3578">
        <w:tab/>
      </w:r>
      <w:r>
        <w:t>Services offered by the SMF</w:t>
      </w:r>
      <w:bookmarkEnd w:id="2898"/>
      <w:bookmarkEnd w:id="2899"/>
      <w:bookmarkEnd w:id="2900"/>
      <w:bookmarkEnd w:id="2901"/>
      <w:bookmarkEnd w:id="2902"/>
      <w:bookmarkEnd w:id="2903"/>
    </w:p>
    <w:p w14:paraId="5127B08B" w14:textId="77777777" w:rsidR="00FA3B9B" w:rsidRDefault="00FA3B9B" w:rsidP="00FA3B9B">
      <w:pPr>
        <w:pStyle w:val="Heading2"/>
      </w:pPr>
      <w:bookmarkStart w:id="2904" w:name="_Toc25073753"/>
      <w:bookmarkStart w:id="2905" w:name="_Toc34062918"/>
      <w:bookmarkStart w:id="2906" w:name="_Toc43119886"/>
      <w:bookmarkStart w:id="2907" w:name="_Toc49767938"/>
      <w:bookmarkStart w:id="2908" w:name="_Toc56434111"/>
      <w:bookmarkStart w:id="2909" w:name="_Toc214972142"/>
      <w:r>
        <w:t>5.1</w:t>
      </w:r>
      <w:r>
        <w:tab/>
        <w:t>Introduction</w:t>
      </w:r>
      <w:bookmarkEnd w:id="2904"/>
      <w:bookmarkEnd w:id="2905"/>
      <w:bookmarkEnd w:id="2906"/>
      <w:bookmarkEnd w:id="2907"/>
      <w:bookmarkEnd w:id="2908"/>
      <w:bookmarkEnd w:id="2909"/>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2910" w:name="_Toc25073754"/>
      <w:bookmarkStart w:id="2911" w:name="_Toc34062919"/>
      <w:bookmarkStart w:id="2912" w:name="_Toc43119887"/>
      <w:bookmarkStart w:id="2913" w:name="_Toc49767939"/>
      <w:bookmarkStart w:id="2914" w:name="_Toc56434112"/>
      <w:bookmarkStart w:id="2915" w:name="_Toc214972143"/>
      <w:r>
        <w:t>5.2</w:t>
      </w:r>
      <w:r>
        <w:tab/>
        <w:t>Nsmf_PDUSession</w:t>
      </w:r>
      <w:r w:rsidRPr="00AF47A0">
        <w:t xml:space="preserve"> </w:t>
      </w:r>
      <w:r>
        <w:t>Service</w:t>
      </w:r>
      <w:bookmarkEnd w:id="2910"/>
      <w:bookmarkEnd w:id="2911"/>
      <w:bookmarkEnd w:id="2912"/>
      <w:bookmarkEnd w:id="2913"/>
      <w:bookmarkEnd w:id="2914"/>
      <w:bookmarkEnd w:id="2915"/>
    </w:p>
    <w:p w14:paraId="2DD1C5F0" w14:textId="77777777" w:rsidR="00FA3B9B" w:rsidRDefault="00FA3B9B" w:rsidP="00FA3B9B">
      <w:pPr>
        <w:pStyle w:val="Heading3"/>
      </w:pPr>
      <w:bookmarkStart w:id="2916" w:name="_Toc25073755"/>
      <w:bookmarkStart w:id="2917" w:name="_Toc34062920"/>
      <w:bookmarkStart w:id="2918" w:name="_Toc43119888"/>
      <w:bookmarkStart w:id="2919" w:name="_Toc49767940"/>
      <w:bookmarkStart w:id="2920" w:name="_Toc56434113"/>
      <w:bookmarkStart w:id="2921" w:name="_Toc214972144"/>
      <w:r>
        <w:t>5.2.1</w:t>
      </w:r>
      <w:r>
        <w:tab/>
        <w:t>Service Description</w:t>
      </w:r>
      <w:bookmarkEnd w:id="2916"/>
      <w:bookmarkEnd w:id="2917"/>
      <w:bookmarkEnd w:id="2918"/>
      <w:bookmarkEnd w:id="2919"/>
      <w:bookmarkEnd w:id="2920"/>
      <w:bookmarkEnd w:id="2921"/>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2922" w:name="_Toc25073756"/>
      <w:bookmarkStart w:id="2923" w:name="_Toc34062921"/>
      <w:bookmarkStart w:id="2924" w:name="_Toc43119889"/>
      <w:bookmarkStart w:id="2925" w:name="_Toc49767941"/>
      <w:bookmarkStart w:id="2926" w:name="_Toc56434114"/>
      <w:bookmarkStart w:id="2927" w:name="_Toc214972145"/>
      <w:r>
        <w:t>5.2.2</w:t>
      </w:r>
      <w:r>
        <w:tab/>
        <w:t>Service Operations</w:t>
      </w:r>
      <w:bookmarkEnd w:id="2922"/>
      <w:bookmarkEnd w:id="2923"/>
      <w:bookmarkEnd w:id="2924"/>
      <w:bookmarkEnd w:id="2925"/>
      <w:bookmarkEnd w:id="2926"/>
      <w:bookmarkEnd w:id="2927"/>
    </w:p>
    <w:p w14:paraId="33EAE9B5" w14:textId="77777777" w:rsidR="00FA3B9B" w:rsidRDefault="00FA3B9B" w:rsidP="00FA3B9B">
      <w:pPr>
        <w:pStyle w:val="Heading4"/>
      </w:pPr>
      <w:bookmarkStart w:id="2928" w:name="_Toc25073757"/>
      <w:bookmarkStart w:id="2929" w:name="_Toc34062922"/>
      <w:bookmarkStart w:id="2930" w:name="_Toc43119890"/>
      <w:bookmarkStart w:id="2931" w:name="_Toc49767942"/>
      <w:bookmarkStart w:id="2932" w:name="_Toc56434115"/>
      <w:bookmarkStart w:id="2933" w:name="_Toc214972146"/>
      <w:r>
        <w:t>5.2.2.1</w:t>
      </w:r>
      <w:r>
        <w:tab/>
        <w:t>Introduction</w:t>
      </w:r>
      <w:bookmarkEnd w:id="2928"/>
      <w:bookmarkEnd w:id="2929"/>
      <w:bookmarkEnd w:id="2930"/>
      <w:bookmarkEnd w:id="2931"/>
      <w:bookmarkEnd w:id="2932"/>
      <w:bookmarkEnd w:id="2933"/>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2934" w:name="_Toc25073758"/>
      <w:bookmarkStart w:id="2935" w:name="_Toc34062923"/>
      <w:bookmarkStart w:id="2936" w:name="_Toc43119891"/>
      <w:bookmarkStart w:id="2937" w:name="_Toc49767943"/>
      <w:bookmarkStart w:id="2938" w:name="_Toc56434116"/>
      <w:bookmarkStart w:id="2939" w:name="_Toc214972147"/>
      <w:r>
        <w:t>5.2.2.2</w:t>
      </w:r>
      <w:r>
        <w:tab/>
        <w:t>Create SM Context service operation</w:t>
      </w:r>
      <w:bookmarkEnd w:id="2934"/>
      <w:bookmarkEnd w:id="2935"/>
      <w:bookmarkEnd w:id="2936"/>
      <w:bookmarkEnd w:id="2937"/>
      <w:bookmarkEnd w:id="2938"/>
      <w:bookmarkEnd w:id="2939"/>
    </w:p>
    <w:p w14:paraId="5CC3B2F0" w14:textId="77777777" w:rsidR="00FA3B9B" w:rsidRDefault="00FA3B9B" w:rsidP="00FA3B9B">
      <w:pPr>
        <w:pStyle w:val="Heading5"/>
      </w:pPr>
      <w:bookmarkStart w:id="2940" w:name="_Toc25073759"/>
      <w:bookmarkStart w:id="2941" w:name="_Toc34062924"/>
      <w:bookmarkStart w:id="2942" w:name="_Toc43119892"/>
      <w:bookmarkStart w:id="2943" w:name="_Toc49767944"/>
      <w:bookmarkStart w:id="2944" w:name="_Toc56434117"/>
      <w:bookmarkStart w:id="2945" w:name="_Toc214972148"/>
      <w:r>
        <w:t>5.2.2.2.1</w:t>
      </w:r>
      <w:r>
        <w:tab/>
        <w:t>General</w:t>
      </w:r>
      <w:bookmarkEnd w:id="2940"/>
      <w:bookmarkEnd w:id="2941"/>
      <w:bookmarkEnd w:id="2942"/>
      <w:bookmarkEnd w:id="2943"/>
      <w:bookmarkEnd w:id="2944"/>
      <w:bookmarkEnd w:id="2945"/>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8pt" o:ole="">
            <v:imagedata r:id="rId16" o:title=""/>
          </v:shape>
          <o:OLEObject Type="Embed" ProgID="Visio.Drawing.11" ShapeID="_x0000_i1028" DrawAspect="Content" ObjectID="_1825832046"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2946" w:name="_Toc25073760"/>
      <w:bookmarkStart w:id="2947" w:name="_Toc34062925"/>
      <w:bookmarkStart w:id="2948" w:name="_Toc43119893"/>
      <w:bookmarkStart w:id="2949" w:name="_Toc49767945"/>
      <w:bookmarkStart w:id="2950" w:name="_Toc56434118"/>
      <w:bookmarkStart w:id="2951" w:name="_Toc214972149"/>
      <w:r>
        <w:t>5.2.2.2.2</w:t>
      </w:r>
      <w:r>
        <w:tab/>
        <w:t>EPS to 5GS Idle mode mobility using N26 interface</w:t>
      </w:r>
      <w:bookmarkEnd w:id="2946"/>
      <w:r>
        <w:t xml:space="preserve"> (with or without data forwarding)</w:t>
      </w:r>
      <w:bookmarkEnd w:id="2947"/>
      <w:bookmarkEnd w:id="2948"/>
      <w:bookmarkEnd w:id="2949"/>
      <w:bookmarkEnd w:id="2950"/>
      <w:bookmarkEnd w:id="2951"/>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1.75pt" o:ole="">
            <v:imagedata r:id="rId18" o:title=""/>
          </v:shape>
          <o:OLEObject Type="Embed" ProgID="Visio.Drawing.11" ShapeID="_x0000_i1029" DrawAspect="Content" ObjectID="_1825832047"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2952" w:name="_Toc25073761"/>
      <w:bookmarkStart w:id="2953" w:name="_Toc34062926"/>
      <w:bookmarkStart w:id="2954" w:name="_Toc43119894"/>
      <w:bookmarkStart w:id="2955" w:name="_Toc49767946"/>
      <w:bookmarkStart w:id="2956" w:name="_Toc56434119"/>
      <w:bookmarkStart w:id="2957" w:name="_Toc214972150"/>
      <w:r>
        <w:t>5.2.2.2.3</w:t>
      </w:r>
      <w:r>
        <w:tab/>
        <w:t>EPS to 5GS Handover Preparation using N26 interface</w:t>
      </w:r>
      <w:bookmarkEnd w:id="2952"/>
      <w:bookmarkEnd w:id="2953"/>
      <w:bookmarkEnd w:id="2954"/>
      <w:bookmarkEnd w:id="2955"/>
      <w:bookmarkEnd w:id="2956"/>
      <w:bookmarkEnd w:id="2957"/>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25pt;height:166.5pt" o:ole="">
            <v:imagedata r:id="rId20" o:title=""/>
          </v:shape>
          <o:OLEObject Type="Embed" ProgID="Visio.Drawing.11" ShapeID="_x0000_i1030" DrawAspect="Content" ObjectID="_1825832048"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2958" w:name="_Toc25073762"/>
      <w:bookmarkStart w:id="2959" w:name="_Toc34062927"/>
      <w:bookmarkStart w:id="2960" w:name="_Toc43119895"/>
      <w:bookmarkStart w:id="2961" w:name="_Toc49767947"/>
      <w:bookmarkStart w:id="2962" w:name="_Toc56434120"/>
      <w:bookmarkStart w:id="2963" w:name="_Toc214972151"/>
      <w:r>
        <w:t>5.2.2.2.4</w:t>
      </w:r>
      <w:r>
        <w:tab/>
        <w:t xml:space="preserve">I-SMF Insertion, Change </w:t>
      </w:r>
      <w:r>
        <w:rPr>
          <w:rFonts w:hint="eastAsia"/>
          <w:lang w:eastAsia="zh-CN"/>
        </w:rPr>
        <w:t>or Removal</w:t>
      </w:r>
      <w:r>
        <w:t xml:space="preserve"> during Xn based Handover</w:t>
      </w:r>
      <w:bookmarkEnd w:id="2958"/>
      <w:bookmarkEnd w:id="2959"/>
      <w:bookmarkEnd w:id="2960"/>
      <w:bookmarkEnd w:id="2961"/>
      <w:bookmarkEnd w:id="2962"/>
      <w:bookmarkEnd w:id="2963"/>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2964" w:name="_Toc25073763"/>
      <w:bookmarkStart w:id="2965" w:name="_Toc34062928"/>
      <w:bookmarkStart w:id="2966" w:name="_Toc43119896"/>
      <w:bookmarkStart w:id="2967" w:name="_Toc49767948"/>
      <w:bookmarkStart w:id="2968" w:name="_Toc56434121"/>
      <w:bookmarkStart w:id="2969" w:name="_Toc214972152"/>
      <w:r>
        <w:t>5.2.2.2.5</w:t>
      </w:r>
      <w:r>
        <w:tab/>
        <w:t xml:space="preserve">I-SMF Insertion, Change </w:t>
      </w:r>
      <w:r>
        <w:rPr>
          <w:rFonts w:hint="eastAsia"/>
          <w:lang w:eastAsia="zh-CN"/>
        </w:rPr>
        <w:t>or Removal</w:t>
      </w:r>
      <w:r>
        <w:t xml:space="preserve"> during N2 based Handover</w:t>
      </w:r>
      <w:bookmarkEnd w:id="2964"/>
      <w:bookmarkEnd w:id="2965"/>
      <w:bookmarkEnd w:id="2966"/>
      <w:bookmarkEnd w:id="2967"/>
      <w:bookmarkEnd w:id="2968"/>
      <w:bookmarkEnd w:id="2969"/>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2970" w:name="_Toc25073764"/>
      <w:bookmarkStart w:id="2971" w:name="_Toc34062929"/>
      <w:bookmarkStart w:id="2972" w:name="_Toc43119897"/>
      <w:bookmarkStart w:id="2973" w:name="_Toc49767949"/>
      <w:bookmarkStart w:id="2974" w:name="_Toc56434122"/>
      <w:bookmarkStart w:id="2975" w:name="_Toc214972153"/>
      <w:r>
        <w:t>5.2.2.2.6</w:t>
      </w:r>
      <w:r>
        <w:tab/>
        <w:t>Service Request with I-SMF insertion/change/removal or with V-SMF change</w:t>
      </w:r>
      <w:bookmarkEnd w:id="2970"/>
      <w:bookmarkEnd w:id="2971"/>
      <w:bookmarkEnd w:id="2972"/>
      <w:bookmarkEnd w:id="2973"/>
      <w:bookmarkEnd w:id="2974"/>
      <w:bookmarkEnd w:id="2975"/>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25pt;height:171.75pt" o:ole="">
            <v:imagedata r:id="rId22" o:title=""/>
          </v:shape>
          <o:OLEObject Type="Embed" ProgID="Visio.Drawing.11" ShapeID="_x0000_i1031" DrawAspect="Content" ObjectID="_1825832049"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2976" w:name="_Toc25073765"/>
      <w:bookmarkStart w:id="2977" w:name="_Toc34062930"/>
      <w:bookmarkStart w:id="2978" w:name="_Toc43119898"/>
      <w:bookmarkStart w:id="2979" w:name="_Toc49767950"/>
      <w:bookmarkStart w:id="2980" w:name="_Toc56434123"/>
      <w:bookmarkStart w:id="2981" w:name="_Toc214972154"/>
      <w:r>
        <w:t>5.2.2.2.7</w:t>
      </w:r>
      <w:r>
        <w:tab/>
        <w:t xml:space="preserve">Registration procedure for a UE with a PDU session with I-SMF </w:t>
      </w:r>
      <w:r w:rsidR="005E4305">
        <w:t xml:space="preserve">or V-SMF </w:t>
      </w:r>
      <w:r>
        <w:t>insertion, change and removal</w:t>
      </w:r>
      <w:bookmarkEnd w:id="2976"/>
      <w:bookmarkEnd w:id="2977"/>
      <w:bookmarkEnd w:id="2978"/>
      <w:bookmarkEnd w:id="2979"/>
      <w:bookmarkEnd w:id="2980"/>
      <w:bookmarkEnd w:id="2981"/>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2982" w:name="_Toc25073766"/>
      <w:bookmarkStart w:id="2983" w:name="_Toc34062931"/>
      <w:bookmarkStart w:id="2984" w:name="_Toc43119899"/>
      <w:bookmarkStart w:id="2985" w:name="_Toc49767951"/>
      <w:bookmarkStart w:id="2986" w:name="_Toc56434124"/>
      <w:bookmarkStart w:id="2987" w:name="_Toc214972155"/>
      <w:r>
        <w:t>5.2.2.2.8</w:t>
      </w:r>
      <w:r>
        <w:tab/>
      </w:r>
      <w:r w:rsidRPr="00A27761">
        <w:t>SMF Context Transfer</w:t>
      </w:r>
      <w:r>
        <w:t xml:space="preserve"> procedure, LBO or no Roaming, no I-SMF</w:t>
      </w:r>
      <w:bookmarkEnd w:id="2982"/>
      <w:bookmarkEnd w:id="2983"/>
      <w:bookmarkEnd w:id="2984"/>
      <w:bookmarkEnd w:id="2985"/>
      <w:bookmarkEnd w:id="2986"/>
      <w:bookmarkEnd w:id="2987"/>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2988" w:name="_Toc25073767"/>
      <w:bookmarkStart w:id="2989" w:name="_Toc34062932"/>
      <w:bookmarkStart w:id="2990" w:name="_Toc43119900"/>
      <w:bookmarkStart w:id="2991" w:name="_Toc49767952"/>
      <w:bookmarkStart w:id="2992" w:name="_Toc56434125"/>
      <w:bookmarkStart w:id="2993" w:name="_Toc214972156"/>
      <w:r>
        <w:t>5.2.2.2.9</w:t>
      </w:r>
      <w:r>
        <w:tab/>
      </w:r>
      <w:r w:rsidRPr="00A6727D">
        <w:t>I-SMF Context Transfer procedure</w:t>
      </w:r>
      <w:bookmarkEnd w:id="2988"/>
      <w:bookmarkEnd w:id="2989"/>
      <w:bookmarkEnd w:id="2990"/>
      <w:bookmarkEnd w:id="2991"/>
      <w:bookmarkEnd w:id="2992"/>
      <w:bookmarkEnd w:id="2993"/>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2994" w:name="_Toc214972157"/>
      <w:r>
        <w:t>5.2.2.2.10</w:t>
      </w:r>
      <w:r>
        <w:tab/>
        <w:t>Handover between 3GPP and non-3GPP accesses with I-SMF insertion/removal or V-SMF change</w:t>
      </w:r>
      <w:bookmarkEnd w:id="2994"/>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2995" w:name="_Toc214972158"/>
      <w:r>
        <w:t>5.2.2.2.11</w:t>
      </w:r>
      <w:r>
        <w:tab/>
      </w:r>
      <w:r w:rsidR="00C424F1">
        <w:t>Void</w:t>
      </w:r>
      <w:bookmarkEnd w:id="2995"/>
    </w:p>
    <w:p w14:paraId="169BA538" w14:textId="6B6C4FEB" w:rsidR="003D0D74" w:rsidRDefault="003D0D74" w:rsidP="003D0D74">
      <w:pPr>
        <w:pStyle w:val="Heading5"/>
      </w:pPr>
      <w:bookmarkStart w:id="2996" w:name="_Toc73454723"/>
      <w:bookmarkStart w:id="2997" w:name="_Toc214972159"/>
      <w:r>
        <w:t>5.2.2.2.12</w:t>
      </w:r>
      <w:r>
        <w:tab/>
      </w:r>
      <w:bookmarkEnd w:id="2996"/>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2997"/>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25pt;height:116.25pt" o:ole="">
            <v:imagedata r:id="rId24" o:title=""/>
          </v:shape>
          <o:OLEObject Type="Embed" ProgID="Visio.Drawing.11" ShapeID="_x0000_i1032" DrawAspect="Content" ObjectID="_1825832050"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2998" w:name="_Toc25073768"/>
      <w:bookmarkStart w:id="2999" w:name="_Toc34062933"/>
      <w:bookmarkStart w:id="3000" w:name="_Toc43119901"/>
      <w:bookmarkStart w:id="3001" w:name="_Toc49767953"/>
      <w:bookmarkStart w:id="3002" w:name="_Toc56434126"/>
      <w:bookmarkStart w:id="3003" w:name="_Toc214972160"/>
      <w:r>
        <w:t>5.2.2.3</w:t>
      </w:r>
      <w:r>
        <w:tab/>
        <w:t>Update SM Context</w:t>
      </w:r>
      <w:r w:rsidRPr="00C610B7">
        <w:t xml:space="preserve"> </w:t>
      </w:r>
      <w:r>
        <w:t>service operation</w:t>
      </w:r>
      <w:bookmarkEnd w:id="2998"/>
      <w:bookmarkEnd w:id="2999"/>
      <w:bookmarkEnd w:id="3000"/>
      <w:bookmarkEnd w:id="3001"/>
      <w:bookmarkEnd w:id="3002"/>
      <w:bookmarkEnd w:id="3003"/>
    </w:p>
    <w:p w14:paraId="68B90754" w14:textId="77777777" w:rsidR="00FA3B9B" w:rsidRDefault="00FA3B9B" w:rsidP="00FA3B9B">
      <w:pPr>
        <w:pStyle w:val="Heading5"/>
      </w:pPr>
      <w:bookmarkStart w:id="3004" w:name="_Toc25073769"/>
      <w:bookmarkStart w:id="3005" w:name="_Toc34062934"/>
      <w:bookmarkStart w:id="3006" w:name="_Toc43119902"/>
      <w:bookmarkStart w:id="3007" w:name="_Toc49767954"/>
      <w:bookmarkStart w:id="3008" w:name="_Toc56434127"/>
      <w:bookmarkStart w:id="3009" w:name="_Toc214972161"/>
      <w:r>
        <w:t>5.2.2.3.1</w:t>
      </w:r>
      <w:r>
        <w:tab/>
        <w:t>General</w:t>
      </w:r>
      <w:bookmarkEnd w:id="3004"/>
      <w:bookmarkEnd w:id="3005"/>
      <w:bookmarkEnd w:id="3006"/>
      <w:bookmarkEnd w:id="3007"/>
      <w:bookmarkEnd w:id="3008"/>
      <w:bookmarkEnd w:id="3009"/>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pt" o:ole="">
            <v:imagedata r:id="rId26" o:title=""/>
          </v:shape>
          <o:OLEObject Type="Embed" ProgID="Visio.Drawing.11" ShapeID="_x0000_i1033" DrawAspect="Content" ObjectID="_1825832051"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3010" w:name="_Toc25073770"/>
      <w:bookmarkStart w:id="3011" w:name="_Toc34062935"/>
      <w:bookmarkStart w:id="3012" w:name="_Toc43119903"/>
      <w:bookmarkStart w:id="3013" w:name="_Toc49767955"/>
      <w:bookmarkStart w:id="3014" w:name="_Toc56434128"/>
      <w:bookmarkStart w:id="3015" w:name="_Toc214972162"/>
      <w:r>
        <w:t>5.2.2.3.2</w:t>
      </w:r>
      <w:r>
        <w:tab/>
        <w:t>Activation and Deactivation of the User Plane connection of a PDU session</w:t>
      </w:r>
      <w:bookmarkEnd w:id="3010"/>
      <w:bookmarkEnd w:id="3011"/>
      <w:bookmarkEnd w:id="3012"/>
      <w:bookmarkEnd w:id="3013"/>
      <w:bookmarkEnd w:id="3014"/>
      <w:bookmarkEnd w:id="3015"/>
    </w:p>
    <w:p w14:paraId="0D1F51FB" w14:textId="77777777" w:rsidR="00FA3B9B" w:rsidRDefault="00FA3B9B" w:rsidP="00FA3B9B">
      <w:pPr>
        <w:pStyle w:val="Heading6"/>
      </w:pPr>
      <w:bookmarkStart w:id="3016" w:name="_Toc25073771"/>
      <w:bookmarkStart w:id="3017" w:name="_Toc34062936"/>
      <w:bookmarkStart w:id="3018" w:name="_Toc43119904"/>
      <w:bookmarkStart w:id="3019" w:name="_Toc49767956"/>
      <w:bookmarkStart w:id="3020" w:name="_Toc56434129"/>
      <w:bookmarkStart w:id="3021" w:name="_Toc214972163"/>
      <w:r>
        <w:t>5.2.2.3.2.1</w:t>
      </w:r>
      <w:r>
        <w:tab/>
        <w:t>General</w:t>
      </w:r>
      <w:bookmarkEnd w:id="3016"/>
      <w:bookmarkEnd w:id="3017"/>
      <w:bookmarkEnd w:id="3018"/>
      <w:bookmarkEnd w:id="3019"/>
      <w:bookmarkEnd w:id="3020"/>
      <w:bookmarkEnd w:id="3021"/>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3022" w:name="_Toc25073772"/>
      <w:bookmarkStart w:id="3023" w:name="_Toc34062937"/>
      <w:bookmarkStart w:id="3024" w:name="_Toc43119905"/>
      <w:bookmarkStart w:id="3025" w:name="_Toc49767957"/>
      <w:bookmarkStart w:id="3026" w:name="_Toc56434130"/>
      <w:bookmarkStart w:id="3027" w:name="_Toc214972164"/>
      <w:r>
        <w:t>5.2.2.3.2.2</w:t>
      </w:r>
      <w:r>
        <w:tab/>
        <w:t>Activation of User Plane connectivity of a PDU session</w:t>
      </w:r>
      <w:bookmarkEnd w:id="3022"/>
      <w:bookmarkEnd w:id="3023"/>
      <w:bookmarkEnd w:id="3024"/>
      <w:bookmarkEnd w:id="3025"/>
      <w:bookmarkEnd w:id="3026"/>
      <w:bookmarkEnd w:id="3027"/>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1pt" o:ole="">
            <v:imagedata r:id="rId28" o:title=""/>
          </v:shape>
          <o:OLEObject Type="Embed" ProgID="Visio.Drawing.11" ShapeID="_x0000_i1034" DrawAspect="Content" ObjectID="_1825832052"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3028" w:name="_Toc25073773"/>
      <w:bookmarkStart w:id="3029" w:name="_Toc34062938"/>
      <w:bookmarkStart w:id="3030" w:name="_Toc43119906"/>
      <w:bookmarkStart w:id="3031" w:name="_Toc49767958"/>
      <w:bookmarkStart w:id="3032" w:name="_Toc56434131"/>
      <w:bookmarkStart w:id="3033" w:name="_Toc214972165"/>
      <w:r>
        <w:t>5.2.2.3.2.3</w:t>
      </w:r>
      <w:r>
        <w:tab/>
        <w:t>Deactivation of User Plane connectivity of a PDU session</w:t>
      </w:r>
      <w:bookmarkEnd w:id="3028"/>
      <w:bookmarkEnd w:id="3029"/>
      <w:bookmarkEnd w:id="3030"/>
      <w:bookmarkEnd w:id="3031"/>
      <w:bookmarkEnd w:id="3032"/>
      <w:bookmarkEnd w:id="3033"/>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6.25pt" o:ole="">
            <v:imagedata r:id="rId30" o:title=""/>
          </v:shape>
          <o:OLEObject Type="Embed" ProgID="Visio.Drawing.11" ShapeID="_x0000_i1035" DrawAspect="Content" ObjectID="_1825832053"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3034" w:name="_Toc25073774"/>
      <w:bookmarkStart w:id="3035" w:name="_Toc34062939"/>
      <w:bookmarkStart w:id="3036" w:name="_Toc43119907"/>
      <w:bookmarkStart w:id="3037" w:name="_Toc49767959"/>
      <w:bookmarkStart w:id="3038" w:name="_Toc56434132"/>
      <w:bookmarkStart w:id="3039" w:name="_Toc214972166"/>
      <w:r>
        <w:t>5.2.2.3.2.4</w:t>
      </w:r>
      <w:r>
        <w:tab/>
        <w:t>Changing the access type of a PDU session from non-3GPP access to 3GPP access during a Service Request procedure</w:t>
      </w:r>
      <w:bookmarkEnd w:id="3034"/>
      <w:bookmarkEnd w:id="3035"/>
      <w:bookmarkEnd w:id="3036"/>
      <w:bookmarkEnd w:id="3037"/>
      <w:bookmarkEnd w:id="3038"/>
      <w:bookmarkEnd w:id="3039"/>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pt;height:116.25pt" o:ole="">
            <v:imagedata r:id="rId32" o:title=""/>
          </v:shape>
          <o:OLEObject Type="Embed" ProgID="Visio.Drawing.11" ShapeID="_x0000_i1036" DrawAspect="Content" ObjectID="_1825832054"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3040" w:name="_Toc25073775"/>
      <w:bookmarkStart w:id="3041" w:name="_Toc34062940"/>
      <w:bookmarkStart w:id="3042" w:name="_Toc43119908"/>
      <w:bookmarkStart w:id="3043" w:name="_Toc49767960"/>
      <w:bookmarkStart w:id="3044" w:name="_Toc56434133"/>
      <w:bookmarkStart w:id="3045" w:name="_Toc214972167"/>
      <w:r>
        <w:t>5.2.2.3.3</w:t>
      </w:r>
      <w:r>
        <w:tab/>
        <w:t>Xn Handover</w:t>
      </w:r>
      <w:bookmarkEnd w:id="3040"/>
      <w:bookmarkEnd w:id="3041"/>
      <w:bookmarkEnd w:id="3042"/>
      <w:bookmarkEnd w:id="3043"/>
      <w:bookmarkEnd w:id="3044"/>
      <w:bookmarkEnd w:id="3045"/>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1.25pt" o:ole="">
            <v:imagedata r:id="rId34" o:title=""/>
          </v:shape>
          <o:OLEObject Type="Embed" ProgID="Visio.Drawing.11" ShapeID="_x0000_i1037" DrawAspect="Content" ObjectID="_1825832055"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4.25pt" o:ole="">
            <v:imagedata r:id="rId36" o:title=""/>
          </v:shape>
          <o:OLEObject Type="Embed" ProgID="Visio.Drawing.11" ShapeID="_x0000_i1038" DrawAspect="Content" ObjectID="_1825832056"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3046" w:name="_Toc25073776"/>
      <w:bookmarkStart w:id="3047" w:name="_Toc34062941"/>
      <w:bookmarkStart w:id="3048" w:name="_Toc43119909"/>
      <w:bookmarkStart w:id="3049" w:name="_Toc49767961"/>
      <w:bookmarkStart w:id="3050" w:name="_Toc56434134"/>
      <w:bookmarkStart w:id="3051" w:name="_Toc214972168"/>
      <w:r>
        <w:t>5.2.2.3.4</w:t>
      </w:r>
      <w:r>
        <w:tab/>
        <w:t>N2 Handover</w:t>
      </w:r>
      <w:bookmarkEnd w:id="3046"/>
      <w:bookmarkEnd w:id="3047"/>
      <w:bookmarkEnd w:id="3048"/>
      <w:bookmarkEnd w:id="3049"/>
      <w:bookmarkEnd w:id="3050"/>
      <w:bookmarkEnd w:id="3051"/>
    </w:p>
    <w:p w14:paraId="0C10B55A" w14:textId="77777777" w:rsidR="00FA3B9B" w:rsidRDefault="00FA3B9B" w:rsidP="00FA3B9B">
      <w:pPr>
        <w:pStyle w:val="Heading6"/>
      </w:pPr>
      <w:bookmarkStart w:id="3052" w:name="_Toc25073777"/>
      <w:bookmarkStart w:id="3053" w:name="_Toc34062942"/>
      <w:bookmarkStart w:id="3054" w:name="_Toc43119910"/>
      <w:bookmarkStart w:id="3055" w:name="_Toc49767962"/>
      <w:bookmarkStart w:id="3056" w:name="_Toc56434135"/>
      <w:bookmarkStart w:id="3057" w:name="_Toc214972169"/>
      <w:r>
        <w:t>5.2.2.3.4.1</w:t>
      </w:r>
      <w:r>
        <w:tab/>
        <w:t>General</w:t>
      </w:r>
      <w:bookmarkEnd w:id="3052"/>
      <w:bookmarkEnd w:id="3053"/>
      <w:bookmarkEnd w:id="3054"/>
      <w:bookmarkEnd w:id="3055"/>
      <w:bookmarkEnd w:id="3056"/>
      <w:bookmarkEnd w:id="3057"/>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3058" w:name="_Toc25073778"/>
      <w:bookmarkStart w:id="3059" w:name="_Toc34062943"/>
      <w:bookmarkStart w:id="3060" w:name="_Toc43119911"/>
      <w:bookmarkStart w:id="3061" w:name="_Toc49767963"/>
      <w:bookmarkStart w:id="3062" w:name="_Toc56434136"/>
      <w:bookmarkStart w:id="3063" w:name="_Toc214972170"/>
      <w:r>
        <w:t>5.2.2.3.4.2</w:t>
      </w:r>
      <w:r>
        <w:tab/>
        <w:t>N2 Handover Preparation</w:t>
      </w:r>
      <w:bookmarkEnd w:id="3058"/>
      <w:bookmarkEnd w:id="3059"/>
      <w:bookmarkEnd w:id="3060"/>
      <w:bookmarkEnd w:id="3061"/>
      <w:bookmarkEnd w:id="3062"/>
      <w:bookmarkEnd w:id="3063"/>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pt;height:201pt" o:ole="">
            <v:imagedata r:id="rId38" o:title=""/>
          </v:shape>
          <o:OLEObject Type="Embed" ProgID="Visio.Drawing.11" ShapeID="_x0000_i1039" DrawAspect="Content" ObjectID="_1825832057"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3064" w:name="_Toc25073779"/>
      <w:bookmarkStart w:id="3065" w:name="_Toc34062944"/>
      <w:bookmarkStart w:id="3066" w:name="_Toc43119912"/>
      <w:bookmarkStart w:id="3067" w:name="_Toc49767964"/>
      <w:bookmarkStart w:id="3068" w:name="_Toc56434137"/>
      <w:bookmarkStart w:id="3069" w:name="_Toc214972171"/>
      <w:r>
        <w:t>5.2.2.3.4.3</w:t>
      </w:r>
      <w:r>
        <w:tab/>
        <w:t>N2 Handover Execution</w:t>
      </w:r>
      <w:bookmarkEnd w:id="3064"/>
      <w:bookmarkEnd w:id="3065"/>
      <w:bookmarkEnd w:id="3066"/>
      <w:bookmarkEnd w:id="3067"/>
      <w:bookmarkEnd w:id="3068"/>
      <w:bookmarkEnd w:id="3069"/>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pt;height:115.5pt" o:ole="">
            <v:imagedata r:id="rId40" o:title=""/>
          </v:shape>
          <o:OLEObject Type="Embed" ProgID="Visio.Drawing.11" ShapeID="_x0000_i1040" DrawAspect="Content" ObjectID="_1825832058"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3070" w:name="_Toc25073780"/>
      <w:bookmarkStart w:id="3071" w:name="_Toc34062945"/>
      <w:bookmarkStart w:id="3072" w:name="_Toc43119913"/>
      <w:bookmarkStart w:id="3073" w:name="_Toc49767965"/>
      <w:bookmarkStart w:id="3074" w:name="_Toc56434138"/>
      <w:bookmarkStart w:id="3075" w:name="_Toc214972172"/>
      <w:r>
        <w:t>5.2.2.3.4.4</w:t>
      </w:r>
      <w:r>
        <w:tab/>
        <w:t>N2 Handover Cancellation</w:t>
      </w:r>
      <w:bookmarkEnd w:id="3070"/>
      <w:bookmarkEnd w:id="3071"/>
      <w:bookmarkEnd w:id="3072"/>
      <w:bookmarkEnd w:id="3073"/>
      <w:bookmarkEnd w:id="3074"/>
      <w:bookmarkEnd w:id="3075"/>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4pt" o:ole="">
            <v:imagedata r:id="rId42" o:title=""/>
          </v:shape>
          <o:OLEObject Type="Embed" ProgID="Visio.Drawing.11" ShapeID="_x0000_i1041" DrawAspect="Content" ObjectID="_1825832059"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3076" w:name="_Toc25073781"/>
      <w:bookmarkStart w:id="3077" w:name="_Toc34062946"/>
      <w:bookmarkStart w:id="3078" w:name="_Toc43119914"/>
      <w:bookmarkStart w:id="3079" w:name="_Toc49767966"/>
      <w:bookmarkStart w:id="3080" w:name="_Toc56434139"/>
      <w:bookmarkStart w:id="3081" w:name="_Toc214972173"/>
      <w:r>
        <w:t>5.2.2.3.5</w:t>
      </w:r>
      <w:r>
        <w:tab/>
        <w:t>Handover</w:t>
      </w:r>
      <w:r w:rsidRPr="007E5115">
        <w:t xml:space="preserve"> </w:t>
      </w:r>
      <w:r>
        <w:t>between 3GPP and untrusted non-3GPP access procedures</w:t>
      </w:r>
      <w:bookmarkEnd w:id="3076"/>
      <w:bookmarkEnd w:id="3077"/>
      <w:bookmarkEnd w:id="3078"/>
      <w:bookmarkEnd w:id="3079"/>
      <w:bookmarkEnd w:id="3080"/>
      <w:bookmarkEnd w:id="3081"/>
    </w:p>
    <w:p w14:paraId="3CDE9A8A" w14:textId="77777777" w:rsidR="00FA3B9B" w:rsidRDefault="00FA3B9B" w:rsidP="00FA3B9B">
      <w:pPr>
        <w:pStyle w:val="Heading6"/>
      </w:pPr>
      <w:bookmarkStart w:id="3082" w:name="_Toc25073782"/>
      <w:bookmarkStart w:id="3083" w:name="_Toc34062947"/>
      <w:bookmarkStart w:id="3084" w:name="_Toc43119915"/>
      <w:bookmarkStart w:id="3085" w:name="_Toc49767967"/>
      <w:bookmarkStart w:id="3086" w:name="_Toc56434140"/>
      <w:bookmarkStart w:id="3087" w:name="_Toc214972174"/>
      <w:r>
        <w:t>5.2.2.3.5.1</w:t>
      </w:r>
      <w:r>
        <w:tab/>
        <w:t>General</w:t>
      </w:r>
      <w:bookmarkEnd w:id="3082"/>
      <w:bookmarkEnd w:id="3083"/>
      <w:bookmarkEnd w:id="3084"/>
      <w:bookmarkEnd w:id="3085"/>
      <w:bookmarkEnd w:id="3086"/>
      <w:bookmarkEnd w:id="3087"/>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3088" w:name="_Toc25073783"/>
      <w:bookmarkStart w:id="3089" w:name="_Toc34062948"/>
      <w:bookmarkStart w:id="3090" w:name="_Toc43119916"/>
      <w:bookmarkStart w:id="3091" w:name="_Toc49767968"/>
      <w:bookmarkStart w:id="3092" w:name="_Toc56434141"/>
      <w:bookmarkStart w:id="3093" w:name="_Toc214972175"/>
      <w:r>
        <w:t>5.2.2.3.5.2</w:t>
      </w:r>
      <w:r>
        <w:tab/>
        <w:t>Handover of a PDU session without AMF change or with target AMF in same PLMN</w:t>
      </w:r>
      <w:bookmarkEnd w:id="3088"/>
      <w:bookmarkEnd w:id="3089"/>
      <w:bookmarkEnd w:id="3090"/>
      <w:bookmarkEnd w:id="3091"/>
      <w:bookmarkEnd w:id="3092"/>
      <w:bookmarkEnd w:id="3093"/>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5pt" o:ole="">
            <v:imagedata r:id="rId44" o:title=""/>
          </v:shape>
          <o:OLEObject Type="Embed" ProgID="Visio.Drawing.11" ShapeID="_x0000_i1042" DrawAspect="Content" ObjectID="_1825832060"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3094" w:name="_Toc25073784"/>
      <w:bookmarkStart w:id="3095" w:name="_Toc34062949"/>
      <w:bookmarkStart w:id="3096" w:name="_Toc43119917"/>
      <w:bookmarkStart w:id="3097" w:name="_Toc49767969"/>
      <w:bookmarkStart w:id="3098"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3099" w:name="_Toc214972176"/>
      <w:r>
        <w:t>5.2.2.3.6</w:t>
      </w:r>
      <w:r>
        <w:tab/>
        <w:t>Inter-AMF change or mobility</w:t>
      </w:r>
      <w:bookmarkEnd w:id="3094"/>
      <w:bookmarkEnd w:id="3095"/>
      <w:bookmarkEnd w:id="3096"/>
      <w:bookmarkEnd w:id="3097"/>
      <w:bookmarkEnd w:id="3098"/>
      <w:bookmarkEnd w:id="3099"/>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5pt" o:ole="">
            <v:imagedata r:id="rId46" o:title=""/>
          </v:shape>
          <o:OLEObject Type="Embed" ProgID="Visio.Drawing.11" ShapeID="_x0000_i1043" DrawAspect="Content" ObjectID="_1825832061"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3100" w:name="_Toc25073785"/>
      <w:bookmarkStart w:id="3101" w:name="_Toc34062950"/>
      <w:bookmarkStart w:id="3102" w:name="_Toc43119918"/>
      <w:bookmarkStart w:id="3103" w:name="_Toc49767970"/>
      <w:bookmarkStart w:id="3104" w:name="_Toc56434143"/>
      <w:bookmarkStart w:id="3105" w:name="_Toc214972177"/>
      <w:r>
        <w:t>5.2.2.3.7</w:t>
      </w:r>
      <w:r>
        <w:tab/>
        <w:t>RAN Initiated QoS Flow Mobility</w:t>
      </w:r>
      <w:bookmarkEnd w:id="3100"/>
      <w:bookmarkEnd w:id="3101"/>
      <w:bookmarkEnd w:id="3102"/>
      <w:bookmarkEnd w:id="3103"/>
      <w:bookmarkEnd w:id="3104"/>
      <w:bookmarkEnd w:id="3105"/>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1.25pt" o:ole="">
            <v:imagedata r:id="rId48" o:title=""/>
          </v:shape>
          <o:OLEObject Type="Embed" ProgID="Visio.Drawing.11" ShapeID="_x0000_i1044" DrawAspect="Content" ObjectID="_1825832062"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3106" w:name="_Toc25073786"/>
      <w:bookmarkStart w:id="3107" w:name="_Toc34062951"/>
      <w:bookmarkStart w:id="3108" w:name="_Toc43119919"/>
      <w:bookmarkStart w:id="3109" w:name="_Toc49767971"/>
      <w:bookmarkStart w:id="3110" w:name="_Toc56434144"/>
      <w:bookmarkStart w:id="3111" w:name="_Toc214972178"/>
      <w:r>
        <w:t>5.2.2.3.8</w:t>
      </w:r>
      <w:r>
        <w:tab/>
        <w:t>EPS to 5GS Handover using N26 interface</w:t>
      </w:r>
      <w:bookmarkEnd w:id="3106"/>
      <w:bookmarkEnd w:id="3107"/>
      <w:bookmarkEnd w:id="3108"/>
      <w:bookmarkEnd w:id="3109"/>
      <w:bookmarkEnd w:id="3110"/>
      <w:bookmarkEnd w:id="3111"/>
    </w:p>
    <w:p w14:paraId="54306E7A" w14:textId="77777777" w:rsidR="00FA3B9B" w:rsidRDefault="00FA3B9B" w:rsidP="00FA3B9B">
      <w:pPr>
        <w:pStyle w:val="Heading6"/>
      </w:pPr>
      <w:bookmarkStart w:id="3112" w:name="_Toc25073787"/>
      <w:bookmarkStart w:id="3113" w:name="_Toc34062952"/>
      <w:bookmarkStart w:id="3114" w:name="_Toc43119920"/>
      <w:bookmarkStart w:id="3115" w:name="_Toc49767972"/>
      <w:bookmarkStart w:id="3116" w:name="_Toc56434145"/>
      <w:bookmarkStart w:id="3117" w:name="_Toc214972179"/>
      <w:r>
        <w:t>5.2.2.3.8.1</w:t>
      </w:r>
      <w:r>
        <w:tab/>
        <w:t>General</w:t>
      </w:r>
      <w:bookmarkEnd w:id="3112"/>
      <w:bookmarkEnd w:id="3113"/>
      <w:bookmarkEnd w:id="3114"/>
      <w:bookmarkEnd w:id="3115"/>
      <w:bookmarkEnd w:id="3116"/>
      <w:bookmarkEnd w:id="3117"/>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3118" w:name="_Toc25073788"/>
      <w:bookmarkStart w:id="3119" w:name="_Toc34062953"/>
      <w:bookmarkStart w:id="3120" w:name="_Toc43119921"/>
      <w:bookmarkStart w:id="3121" w:name="_Toc49767973"/>
      <w:bookmarkStart w:id="3122" w:name="_Toc56434146"/>
      <w:bookmarkStart w:id="3123" w:name="_Toc214972180"/>
      <w:r>
        <w:t>5.2.2.3.8.2</w:t>
      </w:r>
      <w:r>
        <w:tab/>
        <w:t>EPS to 5GS Handover Preparation</w:t>
      </w:r>
      <w:bookmarkEnd w:id="3118"/>
      <w:bookmarkEnd w:id="3119"/>
      <w:bookmarkEnd w:id="3120"/>
      <w:bookmarkEnd w:id="3121"/>
      <w:bookmarkEnd w:id="3122"/>
      <w:bookmarkEnd w:id="3123"/>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1pt" o:ole="">
            <v:imagedata r:id="rId50" o:title=""/>
          </v:shape>
          <o:OLEObject Type="Embed" ProgID="Visio.Drawing.11" ShapeID="_x0000_i1045" DrawAspect="Content" ObjectID="_1825832063"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3124" w:name="_Toc25073789"/>
      <w:bookmarkStart w:id="3125" w:name="_Toc34062954"/>
      <w:bookmarkStart w:id="3126" w:name="_Toc43119922"/>
      <w:bookmarkStart w:id="3127" w:name="_Toc49767974"/>
      <w:bookmarkStart w:id="3128" w:name="_Toc56434147"/>
      <w:bookmarkStart w:id="3129" w:name="_Toc214972181"/>
      <w:r>
        <w:t>5.2.2.3.8.3</w:t>
      </w:r>
      <w:r>
        <w:tab/>
        <w:t>EPS to 5GS Handover Execution</w:t>
      </w:r>
      <w:bookmarkEnd w:id="3124"/>
      <w:bookmarkEnd w:id="3125"/>
      <w:bookmarkEnd w:id="3126"/>
      <w:bookmarkEnd w:id="3127"/>
      <w:bookmarkEnd w:id="3128"/>
      <w:bookmarkEnd w:id="3129"/>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3130"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3130"/>
    </w:p>
    <w:p w14:paraId="09F798A4" w14:textId="77777777" w:rsidR="00FA3B9B" w:rsidRDefault="00FA3B9B" w:rsidP="00FA3B9B">
      <w:pPr>
        <w:pStyle w:val="Heading6"/>
      </w:pPr>
      <w:bookmarkStart w:id="3131" w:name="_Toc25073790"/>
      <w:bookmarkStart w:id="3132" w:name="_Toc34062955"/>
      <w:bookmarkStart w:id="3133" w:name="_Toc43119923"/>
      <w:bookmarkStart w:id="3134" w:name="_Toc49767975"/>
      <w:bookmarkStart w:id="3135" w:name="_Toc56434148"/>
      <w:bookmarkStart w:id="3136" w:name="_Toc214972182"/>
      <w:r>
        <w:t>5.2.2.3.8.4</w:t>
      </w:r>
      <w:r>
        <w:tab/>
        <w:t>EPS to 5GS Handover Cancellation</w:t>
      </w:r>
      <w:bookmarkEnd w:id="3131"/>
      <w:bookmarkEnd w:id="3132"/>
      <w:bookmarkEnd w:id="3133"/>
      <w:bookmarkEnd w:id="3134"/>
      <w:bookmarkEnd w:id="3135"/>
      <w:bookmarkEnd w:id="3136"/>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3137" w:name="_Toc214972183"/>
      <w:r>
        <w:t>5.2.2.3.8.5</w:t>
      </w:r>
      <w:r>
        <w:tab/>
        <w:t>EPS to 5GS Handover Failure</w:t>
      </w:r>
      <w:bookmarkEnd w:id="3137"/>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138" w:name="_Toc25073791"/>
      <w:bookmarkStart w:id="3139" w:name="_Toc34062956"/>
      <w:bookmarkStart w:id="3140" w:name="_Toc43119924"/>
      <w:bookmarkStart w:id="3141" w:name="_Toc49767976"/>
      <w:bookmarkStart w:id="3142" w:name="_Toc56434149"/>
      <w:bookmarkStart w:id="3143" w:name="_Toc214972184"/>
      <w:r>
        <w:t>5.2.2.3.9</w:t>
      </w:r>
      <w:r>
        <w:tab/>
        <w:t>5GS to EPS Handover using N26 interface</w:t>
      </w:r>
      <w:bookmarkEnd w:id="3138"/>
      <w:bookmarkEnd w:id="3139"/>
      <w:bookmarkEnd w:id="3140"/>
      <w:bookmarkEnd w:id="3141"/>
      <w:bookmarkEnd w:id="3142"/>
      <w:bookmarkEnd w:id="3143"/>
    </w:p>
    <w:p w14:paraId="2B7F63E4" w14:textId="77777777" w:rsidR="001B0FCB" w:rsidRDefault="001B0FCB" w:rsidP="001B0FCB">
      <w:pPr>
        <w:pStyle w:val="Heading6"/>
      </w:pPr>
      <w:bookmarkStart w:id="3144" w:name="_Toc49767977"/>
      <w:bookmarkStart w:id="3145" w:name="_Toc56434150"/>
      <w:bookmarkStart w:id="3146" w:name="_Toc214972185"/>
      <w:r>
        <w:t>5.2.2.3.9.1</w:t>
      </w:r>
      <w:r>
        <w:tab/>
        <w:t>General</w:t>
      </w:r>
      <w:bookmarkEnd w:id="3144"/>
      <w:bookmarkEnd w:id="3145"/>
      <w:bookmarkEnd w:id="3146"/>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147" w:name="_Toc49767978"/>
      <w:bookmarkStart w:id="3148" w:name="_Toc56434151"/>
    </w:p>
    <w:p w14:paraId="01AD31D0" w14:textId="72E3E7DA" w:rsidR="001B0FCB" w:rsidRPr="005478D5" w:rsidRDefault="001B0FCB" w:rsidP="001B0FCB">
      <w:pPr>
        <w:pStyle w:val="Heading6"/>
        <w:rPr>
          <w:lang w:val="en-US"/>
        </w:rPr>
      </w:pPr>
      <w:bookmarkStart w:id="3149" w:name="_Toc214972186"/>
      <w:r>
        <w:t>5.2.2.3.9.2</w:t>
      </w:r>
      <w:r>
        <w:tab/>
        <w:t>D</w:t>
      </w:r>
      <w:r w:rsidRPr="00BF39DC">
        <w:t>ata forwarding tunnels setup</w:t>
      </w:r>
      <w:r>
        <w:t xml:space="preserve"> during 5GS to EPS handover</w:t>
      </w:r>
      <w:bookmarkEnd w:id="3147"/>
      <w:bookmarkEnd w:id="3148"/>
      <w:bookmarkEnd w:id="3149"/>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5pt" o:ole="">
            <v:imagedata r:id="rId52" o:title=""/>
          </v:shape>
          <o:OLEObject Type="Embed" ProgID="Visio.Drawing.11" ShapeID="_x0000_i1046" DrawAspect="Content" ObjectID="_1825832064"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50" w:name="_Toc49767979"/>
      <w:bookmarkStart w:id="3151" w:name="_Toc56434152"/>
    </w:p>
    <w:p w14:paraId="368F5791" w14:textId="10A3B8E1" w:rsidR="001B0FCB" w:rsidRPr="00291416" w:rsidRDefault="001B0FCB" w:rsidP="001B0FCB">
      <w:pPr>
        <w:pStyle w:val="Heading6"/>
        <w:rPr>
          <w:lang w:val="en-US"/>
        </w:rPr>
      </w:pPr>
      <w:bookmarkStart w:id="3152" w:name="_Toc214972187"/>
      <w:r>
        <w:t>5.2.2.3.9.3</w:t>
      </w:r>
      <w:r>
        <w:tab/>
        <w:t xml:space="preserve">Indirect </w:t>
      </w:r>
      <w:r w:rsidRPr="00BF39DC">
        <w:t xml:space="preserve">data forwarding tunnels </w:t>
      </w:r>
      <w:r>
        <w:t>removal for 5GS to EPS handover cancellation or failure</w:t>
      </w:r>
      <w:bookmarkEnd w:id="3150"/>
      <w:bookmarkEnd w:id="3151"/>
      <w:bookmarkEnd w:id="3152"/>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3" w:name="_Toc25073792"/>
      <w:bookmarkStart w:id="3154" w:name="_Toc34062957"/>
      <w:bookmarkStart w:id="3155" w:name="_Toc43119925"/>
      <w:bookmarkStart w:id="3156" w:name="_Toc49767980"/>
      <w:bookmarkStart w:id="3157" w:name="_Toc56434153"/>
      <w:bookmarkStart w:id="3158" w:name="_Toc214972188"/>
      <w:r>
        <w:t>5.2.2.3.10</w:t>
      </w:r>
      <w:r>
        <w:tab/>
        <w:t>P-CSCF Restoration Procedure via AMF</w:t>
      </w:r>
      <w:bookmarkEnd w:id="3153"/>
      <w:bookmarkEnd w:id="3154"/>
      <w:bookmarkEnd w:id="3155"/>
      <w:bookmarkEnd w:id="3156"/>
      <w:bookmarkEnd w:id="3157"/>
      <w:bookmarkEnd w:id="3158"/>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159" w:name="_Toc25073793"/>
      <w:bookmarkStart w:id="3160" w:name="_Toc34062958"/>
      <w:bookmarkStart w:id="3161" w:name="_Toc43119926"/>
      <w:bookmarkStart w:id="3162" w:name="_Toc49767981"/>
      <w:bookmarkStart w:id="3163" w:name="_Toc56434154"/>
      <w:bookmarkStart w:id="3164" w:name="_Toc214972189"/>
      <w:r>
        <w:t>5.2.2.3.11</w:t>
      </w:r>
      <w:r>
        <w:tab/>
        <w:t>AMF requested PDU Session Release due to duplicated PDU Session Id</w:t>
      </w:r>
      <w:bookmarkEnd w:id="3159"/>
      <w:bookmarkEnd w:id="3160"/>
      <w:bookmarkEnd w:id="3161"/>
      <w:bookmarkEnd w:id="3162"/>
      <w:bookmarkEnd w:id="3163"/>
      <w:bookmarkEnd w:id="3164"/>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165" w:name="_Toc25073794"/>
      <w:bookmarkStart w:id="3166" w:name="_Toc34062959"/>
      <w:bookmarkStart w:id="3167" w:name="_Toc43119927"/>
      <w:bookmarkStart w:id="3168" w:name="_Toc49767982"/>
      <w:bookmarkStart w:id="3169" w:name="_Toc56434155"/>
      <w:bookmarkStart w:id="3170" w:name="_Toc214972190"/>
      <w:r>
        <w:t>5.2.2.3.12</w:t>
      </w:r>
      <w:r>
        <w:tab/>
        <w:t>AMF requested PDU Session Release due to slice not available</w:t>
      </w:r>
      <w:bookmarkEnd w:id="3165"/>
      <w:bookmarkEnd w:id="3166"/>
      <w:bookmarkEnd w:id="3167"/>
      <w:bookmarkEnd w:id="3168"/>
      <w:bookmarkEnd w:id="3169"/>
      <w:bookmarkEnd w:id="3170"/>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171" w:name="_Toc25073795"/>
      <w:bookmarkStart w:id="3172" w:name="_Toc34062960"/>
      <w:bookmarkStart w:id="3173" w:name="_Toc43119928"/>
      <w:bookmarkStart w:id="3174" w:name="_Toc49767983"/>
      <w:bookmarkStart w:id="3175" w:name="_Toc56434156"/>
      <w:bookmarkStart w:id="3176" w:name="_Toc214972191"/>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171"/>
      <w:bookmarkEnd w:id="3172"/>
      <w:bookmarkEnd w:id="3173"/>
      <w:bookmarkEnd w:id="3174"/>
      <w:bookmarkEnd w:id="3175"/>
      <w:bookmarkEnd w:id="3176"/>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5pt;height:173.25pt" o:ole="">
            <v:imagedata r:id="rId54" o:title=""/>
          </v:shape>
          <o:OLEObject Type="Embed" ProgID="Visio.Drawing.11" ShapeID="_x0000_i1047" DrawAspect="Content" ObjectID="_1825832065"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177" w:name="_Toc34062961"/>
      <w:bookmarkStart w:id="3178" w:name="_Toc43119929"/>
      <w:bookmarkStart w:id="3179" w:name="_Toc49767984"/>
      <w:bookmarkStart w:id="3180" w:name="_Toc56434157"/>
      <w:bookmarkStart w:id="3181" w:name="_Toc214972192"/>
      <w:bookmarkStart w:id="3182"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177"/>
      <w:bookmarkEnd w:id="3178"/>
      <w:bookmarkEnd w:id="3179"/>
      <w:bookmarkEnd w:id="3180"/>
      <w:bookmarkEnd w:id="3181"/>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5pt;height:173.25pt" o:ole="">
            <v:imagedata r:id="rId56" o:title=""/>
          </v:shape>
          <o:OLEObject Type="Embed" ProgID="Visio.Drawing.11" ShapeID="_x0000_i1048" DrawAspect="Content" ObjectID="_1825832066"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183" w:name="_Toc34062962"/>
      <w:bookmarkStart w:id="3184" w:name="_Toc43119930"/>
      <w:bookmarkStart w:id="3185" w:name="_Toc49767985"/>
      <w:bookmarkStart w:id="3186" w:name="_Toc56434158"/>
      <w:bookmarkStart w:id="3187" w:name="_Toc214972193"/>
      <w:r>
        <w:t>5.2.2.3.14</w:t>
      </w:r>
      <w:r>
        <w:tab/>
        <w:t>Request to forward buffered downlink data packets at I-UPF</w:t>
      </w:r>
      <w:bookmarkEnd w:id="3182"/>
      <w:bookmarkEnd w:id="3183"/>
      <w:bookmarkEnd w:id="3184"/>
      <w:bookmarkEnd w:id="3185"/>
      <w:bookmarkEnd w:id="3186"/>
      <w:bookmarkEnd w:id="3187"/>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5pt" o:ole="">
            <v:imagedata r:id="rId58" o:title=""/>
          </v:shape>
          <o:OLEObject Type="Embed" ProgID="Visio.Drawing.11" ShapeID="_x0000_i1049" DrawAspect="Content" ObjectID="_1825832067"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188" w:name="_Toc25073797"/>
      <w:bookmarkStart w:id="3189" w:name="_Toc34062963"/>
      <w:bookmarkStart w:id="3190" w:name="_Toc43119931"/>
      <w:bookmarkStart w:id="3191" w:name="_Toc49767986"/>
      <w:bookmarkStart w:id="3192" w:name="_Toc56434159"/>
      <w:bookmarkStart w:id="3193" w:name="_Toc214972194"/>
      <w:r>
        <w:t>5.2.2.3.15</w:t>
      </w:r>
      <w:r>
        <w:tab/>
        <w:t>Connection Suspend procedure</w:t>
      </w:r>
      <w:bookmarkEnd w:id="3188"/>
      <w:bookmarkEnd w:id="3189"/>
      <w:bookmarkEnd w:id="3190"/>
      <w:bookmarkEnd w:id="3191"/>
      <w:bookmarkEnd w:id="3192"/>
      <w:bookmarkEnd w:id="3193"/>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6.25pt" o:ole="">
            <v:imagedata r:id="rId60" o:title=""/>
          </v:shape>
          <o:OLEObject Type="Embed" ProgID="Visio.Drawing.11" ShapeID="_x0000_i1050" DrawAspect="Content" ObjectID="_1825832068"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194" w:name="_Toc25073798"/>
      <w:bookmarkStart w:id="3195" w:name="_Toc34062964"/>
      <w:bookmarkStart w:id="3196" w:name="_Toc43119932"/>
      <w:bookmarkStart w:id="3197" w:name="_Toc49767987"/>
      <w:bookmarkStart w:id="3198" w:name="_Toc56434160"/>
      <w:bookmarkStart w:id="3199" w:name="_Toc214972195"/>
      <w:r>
        <w:t>5.2.2.3.16</w:t>
      </w:r>
      <w:r>
        <w:tab/>
        <w:t>Connection Resume in CM-IDLE with Suspend procedure</w:t>
      </w:r>
      <w:bookmarkEnd w:id="3194"/>
      <w:bookmarkEnd w:id="3195"/>
      <w:bookmarkEnd w:id="3196"/>
      <w:bookmarkEnd w:id="3197"/>
      <w:bookmarkEnd w:id="3198"/>
      <w:bookmarkEnd w:id="3199"/>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25pt" o:ole="">
            <v:imagedata r:id="rId62" o:title=""/>
          </v:shape>
          <o:OLEObject Type="Embed" ProgID="Visio.Drawing.11" ShapeID="_x0000_i1051" DrawAspect="Content" ObjectID="_1825832069"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200" w:name="_Toc34062965"/>
      <w:bookmarkStart w:id="3201" w:name="_Toc43119933"/>
      <w:bookmarkStart w:id="3202" w:name="_Toc49767988"/>
      <w:bookmarkStart w:id="3203" w:name="_Toc56434161"/>
      <w:bookmarkStart w:id="3204" w:name="_Toc214972196"/>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200"/>
      <w:bookmarkEnd w:id="3201"/>
      <w:bookmarkEnd w:id="3202"/>
      <w:bookmarkEnd w:id="3203"/>
      <w:bookmarkEnd w:id="3204"/>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205" w:name="_Toc34062966"/>
      <w:bookmarkStart w:id="3206" w:name="_Toc43119934"/>
      <w:bookmarkStart w:id="3207" w:name="_Toc49767989"/>
      <w:bookmarkStart w:id="3208" w:name="_Toc56434162"/>
      <w:bookmarkStart w:id="3209" w:name="_Toc214972197"/>
      <w:r>
        <w:t>5.2.2.3.18</w:t>
      </w:r>
      <w:r>
        <w:tab/>
        <w:t>5GS to EPS Idle mode mobility using N26 interface with data forwarding</w:t>
      </w:r>
      <w:bookmarkEnd w:id="3205"/>
      <w:bookmarkEnd w:id="3206"/>
      <w:bookmarkEnd w:id="3207"/>
      <w:bookmarkEnd w:id="3208"/>
      <w:bookmarkEnd w:id="3209"/>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5pt" o:ole="">
            <v:imagedata r:id="rId64" o:title=""/>
          </v:shape>
          <o:OLEObject Type="Embed" ProgID="Visio.Drawing.11" ShapeID="_x0000_i1052" DrawAspect="Content" ObjectID="_1825832070"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210" w:name="_Toc43119935"/>
      <w:bookmarkStart w:id="3211" w:name="_Toc49767990"/>
      <w:bookmarkStart w:id="3212" w:name="_Toc56434163"/>
      <w:bookmarkStart w:id="3213" w:name="_Toc214972198"/>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210"/>
      <w:bookmarkEnd w:id="3211"/>
      <w:bookmarkEnd w:id="3212"/>
      <w:bookmarkEnd w:id="3213"/>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214" w:name="_Toc88753477"/>
      <w:bookmarkStart w:id="3215" w:name="_Toc214972199"/>
      <w:r>
        <w:t>5.2.2.3.</w:t>
      </w:r>
      <w:r>
        <w:rPr>
          <w:lang w:eastAsia="zh-CN"/>
        </w:rPr>
        <w:t>20</w:t>
      </w:r>
      <w:r>
        <w:tab/>
        <w:t xml:space="preserve">AMF requested PDU Session Release due to </w:t>
      </w:r>
      <w:bookmarkEnd w:id="3214"/>
      <w:r>
        <w:t>ODB changes</w:t>
      </w:r>
      <w:bookmarkEnd w:id="3215"/>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216" w:name="_Toc214972200"/>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216"/>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5pt;height:173.25pt" o:ole="">
            <v:imagedata r:id="rId66" o:title=""/>
          </v:shape>
          <o:OLEObject Type="Embed" ProgID="Visio.Drawing.11" ShapeID="_x0000_i1053" DrawAspect="Content" ObjectID="_1825832071"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217" w:name="_Toc214972201"/>
      <w:r>
        <w:t>5.2.2.3.</w:t>
      </w:r>
      <w:r>
        <w:rPr>
          <w:lang w:eastAsia="zh-CN"/>
        </w:rPr>
        <w:t>22</w:t>
      </w:r>
      <w:r>
        <w:tab/>
        <w:t xml:space="preserve">Remote UE Report during </w:t>
      </w:r>
      <w:r w:rsidRPr="005A11B5">
        <w:t>5G ProSe Communication via 5G ProSe Layer-3 UE-to-Network Relay without N3IWF</w:t>
      </w:r>
      <w:r>
        <w:t xml:space="preserve"> procedure</w:t>
      </w:r>
      <w:bookmarkEnd w:id="3217"/>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218" w:name="_Toc98484165"/>
      <w:bookmarkStart w:id="3219" w:name="_Toc214972202"/>
      <w:r>
        <w:t>5.2.2.3.</w:t>
      </w:r>
      <w:r>
        <w:rPr>
          <w:lang w:eastAsia="zh-CN"/>
        </w:rPr>
        <w:t>23</w:t>
      </w:r>
      <w:r>
        <w:tab/>
        <w:t xml:space="preserve">AMF requested PDU Session Release due to </w:t>
      </w:r>
      <w:bookmarkEnd w:id="3218"/>
      <w:r>
        <w:rPr>
          <w:rFonts w:eastAsia="DengXian"/>
        </w:rPr>
        <w:t>V/I-SMF failure</w:t>
      </w:r>
      <w:bookmarkEnd w:id="3219"/>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220" w:name="_MCCTEMPBM_CRPT95390040___3"/>
      <w:r>
        <w:t>The POST request shall contain:</w:t>
      </w:r>
    </w:p>
    <w:bookmarkEnd w:id="3220"/>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221"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222" w:name="_Toc214972203"/>
      <w:r>
        <w:t>5.2.2.3.</w:t>
      </w:r>
      <w:r w:rsidR="00551C9C">
        <w:t>24</w:t>
      </w:r>
      <w:r>
        <w:tab/>
      </w:r>
      <w:r w:rsidRPr="00140E21">
        <w:t xml:space="preserve">Connection </w:t>
      </w:r>
      <w:r>
        <w:t>Inactive</w:t>
      </w:r>
      <w:r w:rsidRPr="00140E21">
        <w:t xml:space="preserve"> procedure</w:t>
      </w:r>
      <w:r>
        <w:t xml:space="preserve"> with CN based MT communication handling</w:t>
      </w:r>
      <w:bookmarkEnd w:id="3222"/>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pt;height:155.25pt" o:ole="">
            <v:imagedata r:id="rId68" o:title=""/>
          </v:shape>
          <o:OLEObject Type="Embed" ProgID="Visio.Drawing.11" ShapeID="_x0000_i1054" DrawAspect="Content" ObjectID="_1825832072"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223" w:name="_Toc214972204"/>
      <w:r>
        <w:t>5.2.2.3.25</w:t>
      </w:r>
      <w:r>
        <w:tab/>
        <w:t xml:space="preserve">UE Triggered </w:t>
      </w:r>
      <w:r w:rsidRPr="00140E21">
        <w:t>Connection Resume in RRC Inactive procedure</w:t>
      </w:r>
      <w:bookmarkEnd w:id="3223"/>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25pt" o:ole="">
            <v:imagedata r:id="rId62" o:title=""/>
          </v:shape>
          <o:OLEObject Type="Embed" ProgID="Visio.Drawing.11" ShapeID="_x0000_i1055" DrawAspect="Content" ObjectID="_1825832073"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224" w:name="_Toc214972205"/>
      <w:r>
        <w:t>5.2.2.3.26</w:t>
      </w:r>
      <w:r>
        <w:tab/>
        <w:t xml:space="preserve">AMF requested PDU Session Release due to </w:t>
      </w:r>
      <w:r w:rsidRPr="00284A79">
        <w:t>Network Slice instance</w:t>
      </w:r>
      <w:r>
        <w:t xml:space="preserve"> not available</w:t>
      </w:r>
      <w:bookmarkEnd w:id="3224"/>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225" w:name="_Toc214972206"/>
      <w:r>
        <w:rPr>
          <w:rFonts w:eastAsiaTheme="minorEastAsia"/>
        </w:rPr>
        <w:t>5.2.2.3.27</w:t>
      </w:r>
      <w:r>
        <w:rPr>
          <w:rFonts w:eastAsiaTheme="minorEastAsia"/>
        </w:rPr>
        <w:tab/>
        <w:t>AMF requested PDU Session Release due to MBSR not authorized</w:t>
      </w:r>
      <w:bookmarkEnd w:id="3225"/>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226" w:name="_Toc214972207"/>
      <w:r>
        <w:rPr>
          <w:rFonts w:eastAsiaTheme="minorEastAsia"/>
        </w:rPr>
        <w:t>5.2.2.3.28</w:t>
      </w:r>
      <w:r>
        <w:rPr>
          <w:rFonts w:eastAsiaTheme="minorEastAsia"/>
        </w:rPr>
        <w:tab/>
        <w:t>AMF correlated UDM Re-Discovery for UDR Restoration during Subscription Data Migration</w:t>
      </w:r>
      <w:bookmarkEnd w:id="3226"/>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227" w:name="_Toc214972208"/>
      <w:r>
        <w:t>5.2.2.3.29</w:t>
      </w:r>
      <w:r>
        <w:tab/>
        <w:t xml:space="preserve">AMF indication of AMF Data Restoration resynchronization </w:t>
      </w:r>
      <w:r w:rsidRPr="00D95171">
        <w:t>is initiated</w:t>
      </w:r>
      <w:bookmarkEnd w:id="3227"/>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228" w:name="_Hlk190909489"/>
      <w:r>
        <w:rPr>
          <w:lang w:val="en-US"/>
        </w:rPr>
        <w:t>amfResynchedInd</w:t>
      </w:r>
      <w:bookmarkEnd w:id="3228"/>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229" w:name="_Toc25073799"/>
      <w:bookmarkStart w:id="3230" w:name="_Toc34062967"/>
      <w:bookmarkStart w:id="3231" w:name="_Toc43119936"/>
      <w:bookmarkStart w:id="3232" w:name="_Toc49767991"/>
      <w:bookmarkStart w:id="3233" w:name="_Toc56434164"/>
      <w:bookmarkStart w:id="3234" w:name="_Toc214972209"/>
      <w:bookmarkEnd w:id="3221"/>
      <w:r>
        <w:t>5.2.2.4</w:t>
      </w:r>
      <w:r>
        <w:tab/>
        <w:t>Release SM Context</w:t>
      </w:r>
      <w:r w:rsidRPr="00C610B7">
        <w:t xml:space="preserve"> </w:t>
      </w:r>
      <w:r>
        <w:t>service operation</w:t>
      </w:r>
      <w:bookmarkEnd w:id="3229"/>
      <w:bookmarkEnd w:id="3230"/>
      <w:bookmarkEnd w:id="3231"/>
      <w:bookmarkEnd w:id="3232"/>
      <w:bookmarkEnd w:id="3233"/>
      <w:bookmarkEnd w:id="3234"/>
    </w:p>
    <w:p w14:paraId="619843E2" w14:textId="77777777" w:rsidR="00FA3B9B" w:rsidRDefault="00FA3B9B" w:rsidP="00FA3B9B">
      <w:pPr>
        <w:pStyle w:val="Heading5"/>
      </w:pPr>
      <w:bookmarkStart w:id="3235" w:name="_Toc25073800"/>
      <w:bookmarkStart w:id="3236" w:name="_Toc34062968"/>
      <w:bookmarkStart w:id="3237" w:name="_Toc43119937"/>
      <w:bookmarkStart w:id="3238" w:name="_Toc49767992"/>
      <w:bookmarkStart w:id="3239" w:name="_Toc56434165"/>
      <w:bookmarkStart w:id="3240" w:name="_Toc214972210"/>
      <w:r>
        <w:t>5.2.2.4.1</w:t>
      </w:r>
      <w:r>
        <w:tab/>
        <w:t>General</w:t>
      </w:r>
      <w:bookmarkEnd w:id="3235"/>
      <w:bookmarkEnd w:id="3236"/>
      <w:bookmarkEnd w:id="3237"/>
      <w:bookmarkEnd w:id="3238"/>
      <w:bookmarkEnd w:id="3239"/>
      <w:bookmarkEnd w:id="3240"/>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pt" o:ole="">
            <v:imagedata r:id="rId71" o:title=""/>
          </v:shape>
          <o:OLEObject Type="Embed" ProgID="Visio.Drawing.11" ShapeID="_x0000_i1056" DrawAspect="Content" ObjectID="_1825832074"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241" w:name="_Toc25073801"/>
      <w:bookmarkStart w:id="3242" w:name="_Toc34062969"/>
      <w:bookmarkStart w:id="3243" w:name="_Toc43119938"/>
      <w:bookmarkStart w:id="3244" w:name="_Toc49767993"/>
      <w:bookmarkStart w:id="3245" w:name="_Toc56434166"/>
      <w:bookmarkStart w:id="3246" w:name="_Toc214972211"/>
      <w:r>
        <w:t>5.2.2.5</w:t>
      </w:r>
      <w:r>
        <w:tab/>
        <w:t>Notify</w:t>
      </w:r>
      <w:r w:rsidRPr="00C610B7">
        <w:t xml:space="preserve"> </w:t>
      </w:r>
      <w:r>
        <w:t>SM Context Status service operation</w:t>
      </w:r>
      <w:bookmarkEnd w:id="3241"/>
      <w:bookmarkEnd w:id="3242"/>
      <w:bookmarkEnd w:id="3243"/>
      <w:bookmarkEnd w:id="3244"/>
      <w:bookmarkEnd w:id="3245"/>
      <w:bookmarkEnd w:id="3246"/>
    </w:p>
    <w:p w14:paraId="28473F52" w14:textId="77777777" w:rsidR="00FA3B9B" w:rsidRDefault="00FA3B9B" w:rsidP="00FA3B9B">
      <w:pPr>
        <w:pStyle w:val="Heading5"/>
      </w:pPr>
      <w:bookmarkStart w:id="3247" w:name="_Toc25073802"/>
      <w:bookmarkStart w:id="3248" w:name="_Toc34062970"/>
      <w:bookmarkStart w:id="3249" w:name="_Toc43119939"/>
      <w:bookmarkStart w:id="3250" w:name="_Toc49767994"/>
      <w:bookmarkStart w:id="3251" w:name="_Toc56434167"/>
      <w:bookmarkStart w:id="3252" w:name="_Toc214972212"/>
      <w:r>
        <w:t>5.2.2.5.1</w:t>
      </w:r>
      <w:r>
        <w:tab/>
        <w:t>General</w:t>
      </w:r>
      <w:bookmarkEnd w:id="3247"/>
      <w:bookmarkEnd w:id="3248"/>
      <w:bookmarkEnd w:id="3249"/>
      <w:bookmarkEnd w:id="3250"/>
      <w:bookmarkEnd w:id="3251"/>
      <w:bookmarkEnd w:id="3252"/>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pt;height:100.5pt" o:ole="">
            <v:imagedata r:id="rId73" o:title=""/>
          </v:shape>
          <o:OLEObject Type="Embed" ProgID="Visio.Drawing.11" ShapeID="_x0000_i1057" DrawAspect="Content" ObjectID="_1825832075"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3253" w:name="_Toc25073803"/>
      <w:bookmarkStart w:id="3254" w:name="_Toc34062971"/>
      <w:bookmarkStart w:id="3255" w:name="_Toc43119940"/>
      <w:bookmarkStart w:id="3256" w:name="_Toc49767995"/>
      <w:bookmarkStart w:id="3257" w:name="_Toc56434168"/>
      <w:bookmarkStart w:id="3258" w:name="_Toc214972213"/>
      <w:r>
        <w:t>5.2.2.6</w:t>
      </w:r>
      <w:r>
        <w:tab/>
        <w:t>Retrieve SM Context service operation</w:t>
      </w:r>
      <w:bookmarkEnd w:id="3253"/>
      <w:bookmarkEnd w:id="3254"/>
      <w:bookmarkEnd w:id="3255"/>
      <w:bookmarkEnd w:id="3256"/>
      <w:bookmarkEnd w:id="3257"/>
      <w:bookmarkEnd w:id="3258"/>
    </w:p>
    <w:p w14:paraId="4EB65C53" w14:textId="77777777" w:rsidR="00FA3B9B" w:rsidRDefault="00FA3B9B" w:rsidP="00FA3B9B">
      <w:pPr>
        <w:pStyle w:val="Heading5"/>
      </w:pPr>
      <w:bookmarkStart w:id="3259" w:name="_Toc25073804"/>
      <w:bookmarkStart w:id="3260" w:name="_Toc34062972"/>
      <w:bookmarkStart w:id="3261" w:name="_Toc43119941"/>
      <w:bookmarkStart w:id="3262" w:name="_Toc49767996"/>
      <w:bookmarkStart w:id="3263" w:name="_Toc56434169"/>
      <w:bookmarkStart w:id="3264" w:name="_Toc214972214"/>
      <w:r>
        <w:t>5.2.2.6.1</w:t>
      </w:r>
      <w:r>
        <w:tab/>
        <w:t>General</w:t>
      </w:r>
      <w:bookmarkEnd w:id="3259"/>
      <w:bookmarkEnd w:id="3260"/>
      <w:bookmarkEnd w:id="3261"/>
      <w:bookmarkEnd w:id="3262"/>
      <w:bookmarkEnd w:id="3263"/>
      <w:bookmarkEnd w:id="3264"/>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pt" o:ole="">
            <v:imagedata r:id="rId75" o:title=""/>
          </v:shape>
          <o:OLEObject Type="Embed" ProgID="Visio.Drawing.11" ShapeID="_x0000_i1058" DrawAspect="Content" ObjectID="_1825832076"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1665F636" w:rsidR="00EB4FB5" w:rsidRDefault="00EB4FB5" w:rsidP="00EB4FB5">
      <w:pPr>
        <w:pStyle w:val="B2"/>
      </w:pPr>
      <w:r>
        <w:t>-</w:t>
      </w:r>
      <w:r>
        <w:tab/>
      </w:r>
      <w:ins w:id="3265" w:author="Bruno Landais - CR 0905" w:date="2025-11-24T17:25:00Z" w16du:dateUtc="2025-11-24T16:25:00Z">
        <w:r w:rsidR="004959F8">
          <w:t xml:space="preserve">the </w:t>
        </w:r>
      </w:ins>
      <w:r>
        <w:rPr>
          <w:lang w:val="en-US" w:eastAsia="zh-CN"/>
        </w:rPr>
        <w:t>hrsboSupportInd</w:t>
      </w:r>
      <w:r>
        <w:rPr>
          <w:lang w:eastAsia="zh-CN"/>
        </w:rPr>
        <w:t xml:space="preserve"> </w:t>
      </w:r>
      <w:r>
        <w:t>IE</w:t>
      </w:r>
      <w:ins w:id="3266" w:author="Bruno Landais - CR 0905" w:date="2025-11-24T17:25:00Z" w16du:dateUtc="2025-11-24T16:25:00Z">
        <w:r w:rsidR="004959F8">
          <w:t xml:space="preserve"> set to true</w:t>
        </w:r>
      </w:ins>
      <w:r>
        <w:t>, if the procedure is triggered by a target V-SMF supporting the HR-SBO feature;</w:t>
      </w:r>
    </w:p>
    <w:p w14:paraId="5641F1C8" w14:textId="77777777" w:rsidR="004959F8" w:rsidRDefault="00EB4FB5" w:rsidP="00FA3B9B">
      <w:pPr>
        <w:pStyle w:val="B2"/>
        <w:rPr>
          <w:ins w:id="3267" w:author="Bruno Landais - CR 0905" w:date="2025-11-24T17:25:00Z" w16du:dateUtc="2025-11-24T16:25:00Z"/>
        </w:rPr>
      </w:pPr>
      <w:r>
        <w:t>-</w:t>
      </w:r>
      <w:r>
        <w:tab/>
      </w:r>
      <w:ins w:id="3268" w:author="Bruno Landais - CR 0905" w:date="2025-11-24T17:25:00Z" w16du:dateUtc="2025-11-24T16:25:00Z">
        <w:r w:rsidR="004959F8">
          <w:t xml:space="preserve">the </w:t>
        </w:r>
      </w:ins>
      <w:r>
        <w:rPr>
          <w:lang w:val="en-US" w:eastAsia="zh-CN"/>
        </w:rPr>
        <w:t>storedOffloadIds</w:t>
      </w:r>
      <w:r>
        <w:rPr>
          <w:lang w:eastAsia="zh-CN"/>
        </w:rPr>
        <w:t xml:space="preserve"> </w:t>
      </w:r>
      <w:r>
        <w:t>IE, if the target V-SMF has a list of stored offload identifiers from the previous procedures for the HPLMN of the PDU session</w:t>
      </w:r>
      <w:ins w:id="3269" w:author="Bruno Landais - CR 0905" w:date="2025-11-24T17:25:00Z" w16du:dateUtc="2025-11-24T16:25:00Z">
        <w:r w:rsidR="004959F8">
          <w:t>;</w:t>
        </w:r>
      </w:ins>
    </w:p>
    <w:p w14:paraId="1B151FE4" w14:textId="5FDFE2BD" w:rsidR="004959F8" w:rsidRDefault="004959F8" w:rsidP="004959F8">
      <w:pPr>
        <w:pStyle w:val="B2"/>
        <w:rPr>
          <w:ins w:id="3270" w:author="Bruno Landais - CR 0905" w:date="2025-11-24T17:25:00Z" w16du:dateUtc="2025-11-24T16:25:00Z"/>
        </w:rPr>
      </w:pPr>
      <w:ins w:id="3271" w:author="Bruno Landais - CR 0905" w:date="2025-11-24T17:26:00Z" w16du:dateUtc="2025-11-24T16:26:00Z">
        <w:r>
          <w:t>-</w:t>
        </w:r>
        <w:r>
          <w:tab/>
        </w:r>
      </w:ins>
      <w:ins w:id="3272" w:author="Bruno Landais - CR 0905" w:date="2025-11-24T17:25:00Z" w16du:dateUtc="2025-11-24T16:25:00Z">
        <w:r>
          <w:t xml:space="preserve">the </w:t>
        </w:r>
        <w:r w:rsidRPr="00D60477">
          <w:t>ismfLomSupportInd IE</w:t>
        </w:r>
        <w:r>
          <w:t xml:space="preserve"> set to true</w:t>
        </w:r>
        <w:r w:rsidRPr="00D60477">
          <w:t xml:space="preserve">, </w:t>
        </w:r>
        <w:r>
          <w:t xml:space="preserve">if the procedure is triggered by a target I-SMF supporting the </w:t>
        </w:r>
        <w:r w:rsidRPr="00D60477">
          <w:t xml:space="preserve">I-SMF Local Offloading Management </w:t>
        </w:r>
        <w:r>
          <w:t>feature; and/or</w:t>
        </w:r>
      </w:ins>
    </w:p>
    <w:p w14:paraId="1930216E" w14:textId="14751D56" w:rsidR="00FA3B9B" w:rsidRDefault="004959F8" w:rsidP="004959F8">
      <w:pPr>
        <w:pStyle w:val="B2"/>
      </w:pPr>
      <w:ins w:id="3273" w:author="Bruno Landais - CR 0905" w:date="2025-11-24T17:25:00Z" w16du:dateUtc="2025-11-24T16:25:00Z">
        <w:r>
          <w:t>-</w:t>
        </w:r>
        <w:r>
          <w:tab/>
          <w:t xml:space="preserve">the </w:t>
        </w:r>
        <w:r w:rsidRPr="00D60477">
          <w:t>storedOffloadIds</w:t>
        </w:r>
        <w:r>
          <w:t xml:space="preserve"> IE, if the target I-SMF has a list of stored offload identifiers (for the PLMN of the PDU session), which are preconfigured at the target I-SMF or which were learned from anchor SMFs of the same PLMN</w:t>
        </w:r>
        <w:r w:rsidRPr="00D60477">
          <w:t xml:space="preserve"> </w:t>
        </w:r>
        <w:r>
          <w:t>during previous procedures</w:t>
        </w:r>
      </w:ins>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24790FF2"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w:t>
      </w:r>
      <w:ins w:id="3274" w:author="Bruno Landais - CR 0905" w:date="2025-11-24T17:27:00Z" w16du:dateUtc="2025-11-24T16:27:00Z">
        <w:r w:rsidR="00A24057">
          <w:t>.</w:t>
        </w:r>
      </w:ins>
      <w:del w:id="3275" w:author="Bruno Landais - CR 0905" w:date="2025-11-24T17:27:00Z" w16du:dateUtc="2025-11-24T16:27:00Z">
        <w:r w:rsidDel="00A24057">
          <w:delText>,</w:delText>
        </w:r>
      </w:del>
      <w:r>
        <w:t xml:space="preserve"> </w:t>
      </w:r>
      <w:del w:id="3276" w:author="Bruno Landais - CR 0905" w:date="2025-11-24T17:27:00Z" w16du:dateUtc="2025-11-24T16:27:00Z">
        <w:r w:rsidDel="00A24057">
          <w:delText xml:space="preserve">the </w:delText>
        </w:r>
      </w:del>
      <w:ins w:id="3277" w:author="Bruno Landais - CR 0905" w:date="2025-11-24T17:27:00Z" w16du:dateUtc="2025-11-24T16:27:00Z">
        <w:r w:rsidR="00A24057">
          <w:t xml:space="preserve">The </w:t>
        </w:r>
      </w:ins>
      <w:r>
        <w:t xml:space="preserve">source V-SMF shall </w:t>
      </w:r>
      <w:ins w:id="3278" w:author="Bruno Landais - CR 0905" w:date="2025-11-24T17:27:00Z" w16du:dateUtc="2025-11-24T16:27:00Z">
        <w:r w:rsidR="00A24057">
          <w:t xml:space="preserve">then </w:t>
        </w:r>
      </w:ins>
      <w:r>
        <w:t>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rPr>
          <w:ins w:id="3279" w:author="Bruno Landais - CR 0905" w:date="2025-11-24T17:27:00Z" w16du:dateUtc="2025-11-24T16:27:00Z"/>
        </w:rPr>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59E45543" w14:textId="77777777" w:rsidR="00A24057" w:rsidRDefault="00A24057" w:rsidP="00A24057">
      <w:pPr>
        <w:pStyle w:val="B1"/>
        <w:ind w:hanging="1"/>
        <w:rPr>
          <w:ins w:id="3280" w:author="Bruno Landais - CR 0905" w:date="2025-11-24T17:27:00Z" w16du:dateUtc="2025-11-24T16:27:00Z"/>
        </w:rPr>
      </w:pPr>
      <w:ins w:id="3281" w:author="Bruno Landais - CR 0905" w:date="2025-11-24T17:27:00Z" w16du:dateUtc="2025-11-24T16:27:00Z">
        <w:r>
          <w:t xml:space="preserve">The source I-SMF shall determine if the target I-SMF knows the Local Offloading Information for an offload identifier based on the </w:t>
        </w:r>
        <w:r>
          <w:rPr>
            <w:lang w:val="en-US" w:eastAsia="zh-CN"/>
          </w:rPr>
          <w:t>storedOffloadIds</w:t>
        </w:r>
        <w:r>
          <w:t xml:space="preserve"> provided by the target I-SMF in the Retrieve SM context request message; the source I-SMF shall then include:</w:t>
        </w:r>
      </w:ins>
    </w:p>
    <w:p w14:paraId="27A7DD9B" w14:textId="77777777" w:rsidR="00A24057" w:rsidRDefault="00A24057" w:rsidP="00A24057">
      <w:pPr>
        <w:pStyle w:val="B2"/>
        <w:rPr>
          <w:ins w:id="3282" w:author="Bruno Landais - CR 0905" w:date="2025-11-24T17:27:00Z" w16du:dateUtc="2025-11-24T16:27:00Z"/>
        </w:rPr>
      </w:pPr>
      <w:ins w:id="3283" w:author="Bruno Landais - CR 0905" w:date="2025-11-24T17:27:00Z" w16du:dateUtc="2025-11-24T16:27:00Z">
        <w:r>
          <w:t>-</w:t>
        </w:r>
        <w:r>
          <w:tab/>
          <w:t xml:space="preserve">the Offload Identifier(s) only, if the Offload Identifier(s) are known by the target I-SMF, i.e., the Offload Identifier(s) are part of the </w:t>
        </w:r>
        <w:r>
          <w:rPr>
            <w:lang w:val="en-US" w:eastAsia="zh-CN"/>
          </w:rPr>
          <w:t>storedOffloadIds</w:t>
        </w:r>
        <w:r>
          <w:t>; otherwise</w:t>
        </w:r>
      </w:ins>
    </w:p>
    <w:p w14:paraId="3E75FDD7" w14:textId="62BABF8C" w:rsidR="00A24057" w:rsidRDefault="00A24057" w:rsidP="00D57580">
      <w:pPr>
        <w:pStyle w:val="B2"/>
        <w:rPr>
          <w:ins w:id="3284" w:author="Bruno Landais - CR 0913" w:date="2025-11-24T18:23:00Z" w16du:dateUtc="2025-11-24T17:23:00Z"/>
        </w:rPr>
      </w:pPr>
      <w:ins w:id="3285" w:author="Bruno Landais - CR 0905" w:date="2025-11-24T17:27:00Z" w16du:dateUtc="2025-11-24T16:27:00Z">
        <w:r>
          <w:t>-</w:t>
        </w:r>
        <w:r>
          <w:tab/>
          <w:t>a list of LocalOffloading</w:t>
        </w:r>
        <w:r w:rsidRPr="00FD4671">
          <w:rPr>
            <w:noProof/>
          </w:rPr>
          <w:t>Management</w:t>
        </w:r>
        <w:r>
          <w:t>Info attributes where each LocalOffloading</w:t>
        </w:r>
        <w:r w:rsidRPr="00FD4671">
          <w:rPr>
            <w:noProof/>
          </w:rPr>
          <w:t>Management</w:t>
        </w:r>
        <w:r>
          <w:t>Info contains an offload identifier and the corresponding Local Offloading Management Information, for offload IDs which are not preconfigured at the source I-SMF.</w:t>
        </w:r>
      </w:ins>
    </w:p>
    <w:p w14:paraId="629195EE" w14:textId="77777777" w:rsidR="00BA0EDF" w:rsidRDefault="00BA0EDF" w:rsidP="00BA0EDF">
      <w:pPr>
        <w:pStyle w:val="B1"/>
        <w:rPr>
          <w:ins w:id="3286" w:author="Bruno Landais - CR 0913" w:date="2025-11-24T18:23:00Z" w16du:dateUtc="2025-11-24T17:23:00Z"/>
        </w:rPr>
      </w:pPr>
      <w:ins w:id="3287" w:author="Bruno Landais - CR 0913" w:date="2025-11-24T18:23:00Z" w16du:dateUtc="2025-11-24T17:23:00Z">
        <w:r>
          <w:tab/>
          <w:t xml:space="preserve">If </w:t>
        </w:r>
        <w:r w:rsidRPr="00F91E62">
          <w:rPr>
            <w:rFonts w:eastAsia="DengXian"/>
            <w:lang w:eastAsia="zh-CN"/>
          </w:rPr>
          <w:t xml:space="preserve">this is a request for </w:t>
        </w:r>
        <w:r w:rsidRPr="00F91E62">
          <w:t xml:space="preserve">retrieving the complete SM context </w:t>
        </w:r>
        <w:r>
          <w:t xml:space="preserve">during </w:t>
        </w:r>
        <w:r w:rsidRPr="00F91E62">
          <w:t>an I</w:t>
        </w:r>
        <w:r>
          <w:t>/V</w:t>
        </w:r>
        <w:r w:rsidRPr="00F91E62">
          <w:t>-SMF insertion</w:t>
        </w:r>
        <w:r>
          <w:t xml:space="preserve"> or change procedures, and if the </w:t>
        </w:r>
        <w:r w:rsidRPr="00F91E62">
          <w:t>qosMonitoringInd</w:t>
        </w:r>
        <w:r>
          <w:t xml:space="preserve"> is set to true, the target I/V-SMF shall:</w:t>
        </w:r>
      </w:ins>
    </w:p>
    <w:p w14:paraId="0631A9CD" w14:textId="77777777" w:rsidR="00BA0EDF" w:rsidRDefault="00BA0EDF" w:rsidP="00BA0EDF">
      <w:pPr>
        <w:pStyle w:val="B2"/>
        <w:rPr>
          <w:ins w:id="3288" w:author="Bruno Landais - CR 0913" w:date="2025-11-24T18:23:00Z" w16du:dateUtc="2025-11-24T17:23:00Z"/>
        </w:rPr>
      </w:pPr>
      <w:ins w:id="3289" w:author="Bruno Landais - CR 0913" w:date="2025-11-24T18:23:00Z" w16du:dateUtc="2025-11-24T17:23:00Z">
        <w:r>
          <w:t>-</w:t>
        </w:r>
        <w:r>
          <w:tab/>
          <w:t>select an I/V-UPF supporting QoS Monitoring for packet delay for a QoS flow using GTP-U based solution, i.e. the selected I/V-UPF shall support the UP function feature for GPQM as specified in clause 5.24.5.1 of 3GPP TS 29.244 [29], if possible;</w:t>
        </w:r>
      </w:ins>
    </w:p>
    <w:p w14:paraId="3A4BC4E3" w14:textId="77777777" w:rsidR="00BA0EDF" w:rsidRDefault="00BA0EDF" w:rsidP="00BA0EDF">
      <w:pPr>
        <w:pStyle w:val="B2"/>
        <w:rPr>
          <w:ins w:id="3290" w:author="Bruno Landais - CR 0913" w:date="2025-11-24T18:23:00Z" w16du:dateUtc="2025-11-24T17:23:00Z"/>
        </w:rPr>
      </w:pPr>
      <w:ins w:id="3291" w:author="Bruno Landais - CR 0913" w:date="2025-11-24T18:23:00Z" w16du:dateUtc="2025-11-24T17:23:00Z">
        <w:r>
          <w:t>-</w:t>
        </w:r>
        <w:r>
          <w:tab/>
          <w:t>instruct the selected I/V-UPF to activate GTP-U path monitoring as specified in clause 5.24.5.2 of 3GPP TS 29.244 [29] if the GTP-U path QoS monitoring towards the target NG-RAN has not been activated yet;</w:t>
        </w:r>
      </w:ins>
    </w:p>
    <w:p w14:paraId="77FE1561" w14:textId="78768AE1" w:rsidR="00BA0EDF" w:rsidRDefault="00BA0EDF" w:rsidP="00D57580">
      <w:pPr>
        <w:pStyle w:val="B2"/>
      </w:pPr>
      <w:ins w:id="3292" w:author="Bruno Landais - CR 0913" w:date="2025-11-24T18:23:00Z" w16du:dateUtc="2025-11-24T17:23:00Z">
        <w:r>
          <w:t>-</w:t>
        </w:r>
        <w:r>
          <w:tab/>
          <w:t xml:space="preserve">instruct the selected I/V-UPF to activate GTP-U path based QoS monitoring for the QoS flow(s) of the PDU session indicated in the </w:t>
        </w:r>
        <w:r w:rsidRPr="009C059C">
          <w:t>QosFlowSetupItem</w:t>
        </w:r>
        <w:r>
          <w:t xml:space="preserve"> as specified in clause 5.24.5.3 of 3GPP TS 29.244 [29].</w:t>
        </w:r>
      </w:ins>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3293" w:name="_Toc25073805"/>
      <w:bookmarkStart w:id="3294" w:name="_Toc34062973"/>
      <w:bookmarkStart w:id="3295" w:name="_Toc43119942"/>
      <w:bookmarkStart w:id="3296" w:name="_Toc49767997"/>
      <w:bookmarkStart w:id="3297" w:name="_Toc56434170"/>
      <w:bookmarkStart w:id="3298" w:name="_Toc214972215"/>
      <w:r>
        <w:t>5.2.2.7</w:t>
      </w:r>
      <w:r>
        <w:tab/>
        <w:t>Create</w:t>
      </w:r>
      <w:r w:rsidRPr="00C610B7">
        <w:t xml:space="preserve"> </w:t>
      </w:r>
      <w:r>
        <w:t>service operation</w:t>
      </w:r>
      <w:bookmarkEnd w:id="3293"/>
      <w:bookmarkEnd w:id="3294"/>
      <w:bookmarkEnd w:id="3295"/>
      <w:bookmarkEnd w:id="3296"/>
      <w:bookmarkEnd w:id="3297"/>
      <w:bookmarkEnd w:id="3298"/>
    </w:p>
    <w:p w14:paraId="55673C16" w14:textId="77777777" w:rsidR="00FA3B9B" w:rsidRDefault="00FA3B9B" w:rsidP="00FA3B9B">
      <w:pPr>
        <w:pStyle w:val="Heading5"/>
      </w:pPr>
      <w:bookmarkStart w:id="3299" w:name="_Toc25073806"/>
      <w:bookmarkStart w:id="3300" w:name="_Toc34062974"/>
      <w:bookmarkStart w:id="3301" w:name="_Toc43119943"/>
      <w:bookmarkStart w:id="3302" w:name="_Toc49767998"/>
      <w:bookmarkStart w:id="3303" w:name="_Toc56434171"/>
      <w:bookmarkStart w:id="3304" w:name="_Toc214972216"/>
      <w:r>
        <w:t>5.2.2.7.1</w:t>
      </w:r>
      <w:r>
        <w:tab/>
        <w:t>General</w:t>
      </w:r>
      <w:bookmarkEnd w:id="3299"/>
      <w:bookmarkEnd w:id="3300"/>
      <w:bookmarkEnd w:id="3301"/>
      <w:bookmarkEnd w:id="3302"/>
      <w:bookmarkEnd w:id="3303"/>
      <w:bookmarkEnd w:id="3304"/>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pt" o:ole="">
            <v:imagedata r:id="rId77" o:title=""/>
          </v:shape>
          <o:OLEObject Type="Embed" ProgID="Visio.Drawing.11" ShapeID="_x0000_i1059" DrawAspect="Content" ObjectID="_1825832077"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3305"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3305"/>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53A1EB85" w:rsidR="000052B1" w:rsidRDefault="008A0DDB" w:rsidP="000052B1">
      <w:pPr>
        <w:pStyle w:val="B2"/>
        <w:rPr>
          <w:ins w:id="3306" w:author="Bruno Landais - CR 0907" w:date="2025-11-24T17:41:00Z" w16du:dateUtc="2025-11-24T16:41:00Z"/>
        </w:rPr>
      </w:pPr>
      <w:r>
        <w:t>-</w:t>
      </w:r>
      <w:r>
        <w:tab/>
        <w:t>the localOffloadMgtInfo IE including the information sent to the I-SMF for I-SMF based Local Offloading Management</w:t>
      </w:r>
      <w:ins w:id="3307" w:author="Bruno Landais - CR 0907" w:date="2025-11-24T17:41:00Z" w16du:dateUtc="2025-11-24T16:41:00Z">
        <w:r w:rsidR="00D064F4">
          <w:t>;</w:t>
        </w:r>
      </w:ins>
      <w:del w:id="3308" w:author="Bruno Landais - CR 0907" w:date="2025-11-24T17:41:00Z" w16du:dateUtc="2025-11-24T16:41:00Z">
        <w:r w:rsidR="000052B1" w:rsidDel="00D064F4">
          <w:delText>.</w:delText>
        </w:r>
      </w:del>
    </w:p>
    <w:p w14:paraId="0148EBCB" w14:textId="0B4F3FB7" w:rsidR="00D064F4" w:rsidRDefault="00D064F4" w:rsidP="000052B1">
      <w:pPr>
        <w:pStyle w:val="B2"/>
      </w:pPr>
      <w:ins w:id="3309" w:author="Bruno Landais - CR 0907" w:date="2025-11-24T17:41:00Z" w16du:dateUtc="2025-11-24T16:41:00Z">
        <w:r>
          <w:t>-</w:t>
        </w:r>
        <w:r>
          <w:tab/>
        </w:r>
        <w:r w:rsidRPr="00477A1F">
          <w:t>the uliChangeGranularity IE,</w:t>
        </w:r>
        <w:r>
          <w:t xml:space="preserve"> indicating the needed ULI change granularity for ULI reporting, when the V</w:t>
        </w:r>
        <w:r>
          <w:noBreakHyphen/>
          <w:t>SMF or I</w:t>
        </w:r>
        <w:r>
          <w:noBreakHyphen/>
          <w:t xml:space="preserve">SMF sends an Update Request to the anchor SMF for the purpose of reporting immediately a ULI change </w:t>
        </w:r>
        <w:r w:rsidRPr="008252CF">
          <w:t xml:space="preserve">(i.e. when the anchor SMF did not provide the pendingUpdateInfoList with </w:t>
        </w:r>
        <w:r>
          <w:t>"</w:t>
        </w:r>
        <w:r w:rsidRPr="008252CF">
          <w:t>UE_LOCATION</w:t>
        </w:r>
        <w:r>
          <w:t>"</w:t>
        </w:r>
        <w:r w:rsidRPr="008252CF">
          <w:t>)</w:t>
        </w:r>
        <w:r>
          <w:t xml:space="preserve">, </w:t>
        </w:r>
        <w:r w:rsidRPr="00290CA8">
          <w:t>e.g.</w:t>
        </w:r>
        <w:r>
          <w:t xml:space="preserve"> to report a ULI change</w:t>
        </w:r>
        <w:r w:rsidRPr="00290CA8">
          <w:t xml:space="preserve"> </w:t>
        </w:r>
        <w:r>
          <w:t xml:space="preserve">upon a change of </w:t>
        </w:r>
        <w:r w:rsidRPr="00290CA8">
          <w:t xml:space="preserve">gNB or TAI instead of reporting every </w:t>
        </w:r>
        <w:r>
          <w:t>ULI</w:t>
        </w:r>
        <w:r w:rsidRPr="00290CA8">
          <w:t xml:space="preserve"> change.</w:t>
        </w:r>
        <w:r>
          <w:t xml:space="preserve"> See </w:t>
        </w:r>
        <w:r w:rsidRPr="0076449A">
          <w:t>clause</w:t>
        </w:r>
        <w:r>
          <w:t> </w:t>
        </w:r>
        <w:r w:rsidRPr="0076449A">
          <w:t>5.51.2.2.2 of 3GPP</w:t>
        </w:r>
        <w:r>
          <w:t> </w:t>
        </w:r>
        <w:r w:rsidRPr="0076449A">
          <w:t>TS</w:t>
        </w:r>
        <w:r>
          <w:t> </w:t>
        </w:r>
        <w:r w:rsidRPr="0076449A">
          <w:t>23.501</w:t>
        </w:r>
        <w:r>
          <w:t> </w:t>
        </w:r>
        <w:r w:rsidRPr="0076449A">
          <w:t>[2]</w:t>
        </w:r>
        <w:r>
          <w:t xml:space="preserve">. </w:t>
        </w:r>
      </w:ins>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3310" w:name="_Hlk146698907"/>
      <w:r>
        <w:t>For a HR-SBO session, the content of the POST response may also contain the hrsboInfo IE including the HR-SBO information sent from the HPLMN, e.g., hrsboAuthResult.</w:t>
      </w:r>
      <w:bookmarkEnd w:id="331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3311" w:name="_Toc25073807"/>
      <w:bookmarkStart w:id="3312" w:name="_Toc34062975"/>
      <w:bookmarkStart w:id="3313" w:name="_Toc43119944"/>
      <w:bookmarkStart w:id="3314" w:name="_Toc49767999"/>
      <w:bookmarkStart w:id="3315" w:name="_Toc56434172"/>
      <w:bookmarkStart w:id="3316" w:name="_Toc214972217"/>
      <w:r>
        <w:t>5.2.2.7.2</w:t>
      </w:r>
      <w:r>
        <w:tab/>
        <w:t>EPS to 5GS Idle mode mobility</w:t>
      </w:r>
      <w:bookmarkEnd w:id="3311"/>
      <w:bookmarkEnd w:id="3312"/>
      <w:bookmarkEnd w:id="3313"/>
      <w:bookmarkEnd w:id="3314"/>
      <w:bookmarkEnd w:id="3315"/>
      <w:bookmarkEnd w:id="331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3317" w:name="_Toc25073808"/>
      <w:bookmarkStart w:id="3318" w:name="_Toc34062976"/>
      <w:bookmarkStart w:id="3319" w:name="_Toc43119945"/>
      <w:bookmarkStart w:id="3320" w:name="_Toc49768000"/>
      <w:bookmarkStart w:id="3321" w:name="_Toc56434173"/>
      <w:bookmarkStart w:id="3322" w:name="_Toc214972218"/>
      <w:r>
        <w:t>5.2.2.7.3</w:t>
      </w:r>
      <w:r>
        <w:tab/>
        <w:t>EPS to 5GS Handover Preparation</w:t>
      </w:r>
      <w:bookmarkEnd w:id="3317"/>
      <w:bookmarkEnd w:id="3318"/>
      <w:bookmarkEnd w:id="3319"/>
      <w:bookmarkEnd w:id="3320"/>
      <w:bookmarkEnd w:id="3321"/>
      <w:bookmarkEnd w:id="332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3323" w:name="_Toc34062977"/>
      <w:bookmarkStart w:id="3324" w:name="_Toc43119946"/>
      <w:bookmarkStart w:id="3325" w:name="_Toc49768001"/>
      <w:bookmarkStart w:id="3326" w:name="_Toc56434174"/>
      <w:bookmarkStart w:id="3327" w:name="_Toc214972219"/>
      <w:r>
        <w:t>5.2.2.7.4</w:t>
      </w:r>
      <w:r>
        <w:tab/>
        <w:t>N2 Handover Preparation with I-SMF Insertion</w:t>
      </w:r>
      <w:bookmarkEnd w:id="3323"/>
      <w:bookmarkEnd w:id="3324"/>
      <w:bookmarkEnd w:id="3325"/>
      <w:bookmarkEnd w:id="3326"/>
      <w:bookmarkEnd w:id="332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3328" w:name="_Toc43119947"/>
      <w:bookmarkStart w:id="3329" w:name="_Toc49768002"/>
      <w:bookmarkStart w:id="3330" w:name="_Toc56434175"/>
      <w:bookmarkStart w:id="3331" w:name="_Toc214972220"/>
      <w:r>
        <w:t>5.2.2.7.5</w:t>
      </w:r>
      <w:r>
        <w:tab/>
        <w:t>Xn Handover with I-SMF Insertion</w:t>
      </w:r>
      <w:bookmarkEnd w:id="3328"/>
      <w:bookmarkEnd w:id="3329"/>
      <w:bookmarkEnd w:id="3330"/>
      <w:bookmarkEnd w:id="333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3332" w:name="_Toc214972221"/>
      <w:r>
        <w:t>5.2.2.7.6</w:t>
      </w:r>
      <w:r>
        <w:tab/>
      </w:r>
      <w:r w:rsidR="00756FDC">
        <w:t>UE Triggered Service Request with I-SMF Insertion</w:t>
      </w:r>
      <w:bookmarkEnd w:id="333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3333" w:name="_MCCTEMPBM_CRPT95390064___3"/>
      <w:r>
        <w:t>The POST request shall additionally contain:</w:t>
      </w:r>
    </w:p>
    <w:bookmarkEnd w:id="333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3334" w:name="_Toc25073809"/>
      <w:bookmarkStart w:id="3335" w:name="_Toc34062978"/>
      <w:bookmarkStart w:id="3336" w:name="_Toc43119948"/>
      <w:bookmarkStart w:id="3337" w:name="_Toc49768003"/>
      <w:bookmarkStart w:id="3338" w:name="_Toc56434176"/>
      <w:bookmarkStart w:id="3339" w:name="_Toc214972222"/>
      <w:r>
        <w:t>5.2.2.8</w:t>
      </w:r>
      <w:r>
        <w:tab/>
        <w:t>Update</w:t>
      </w:r>
      <w:r w:rsidRPr="00C610B7">
        <w:t xml:space="preserve"> </w:t>
      </w:r>
      <w:r>
        <w:t>service operation</w:t>
      </w:r>
      <w:bookmarkEnd w:id="3334"/>
      <w:bookmarkEnd w:id="3335"/>
      <w:bookmarkEnd w:id="3336"/>
      <w:bookmarkEnd w:id="3337"/>
      <w:bookmarkEnd w:id="3338"/>
      <w:bookmarkEnd w:id="3339"/>
    </w:p>
    <w:p w14:paraId="10867B43" w14:textId="77777777" w:rsidR="00FA3B9B" w:rsidRDefault="00FA3B9B" w:rsidP="00FA3B9B">
      <w:pPr>
        <w:pStyle w:val="Heading5"/>
      </w:pPr>
      <w:bookmarkStart w:id="3340" w:name="_Toc25073810"/>
      <w:bookmarkStart w:id="3341" w:name="_Toc34062979"/>
      <w:bookmarkStart w:id="3342" w:name="_Toc43119949"/>
      <w:bookmarkStart w:id="3343" w:name="_Toc49768004"/>
      <w:bookmarkStart w:id="3344" w:name="_Toc56434177"/>
      <w:bookmarkStart w:id="3345" w:name="_Toc214972223"/>
      <w:r>
        <w:t>5.2.2.8.1</w:t>
      </w:r>
      <w:r>
        <w:tab/>
        <w:t>General</w:t>
      </w:r>
      <w:bookmarkEnd w:id="3340"/>
      <w:bookmarkEnd w:id="3341"/>
      <w:bookmarkEnd w:id="3342"/>
      <w:bookmarkEnd w:id="3343"/>
      <w:bookmarkEnd w:id="3344"/>
      <w:bookmarkEnd w:id="334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3346" w:name="_Toc25073811"/>
      <w:bookmarkStart w:id="3347" w:name="_Toc34062980"/>
      <w:bookmarkStart w:id="3348" w:name="_Toc43119950"/>
      <w:bookmarkStart w:id="3349" w:name="_Toc49768005"/>
      <w:bookmarkStart w:id="3350" w:name="_Toc56434178"/>
      <w:bookmarkStart w:id="3351" w:name="_Toc214972224"/>
      <w:r>
        <w:t>5.2.2.8.2</w:t>
      </w:r>
      <w:r>
        <w:tab/>
        <w:t>Update service operation towards H-SMF or SMF</w:t>
      </w:r>
      <w:bookmarkEnd w:id="3346"/>
      <w:bookmarkEnd w:id="3347"/>
      <w:bookmarkEnd w:id="3348"/>
      <w:bookmarkEnd w:id="3349"/>
      <w:bookmarkEnd w:id="3350"/>
      <w:bookmarkEnd w:id="3351"/>
    </w:p>
    <w:p w14:paraId="09836951" w14:textId="77777777" w:rsidR="00FA3B9B" w:rsidRDefault="00FA3B9B" w:rsidP="00FA3B9B">
      <w:pPr>
        <w:pStyle w:val="Heading6"/>
      </w:pPr>
      <w:bookmarkStart w:id="3352" w:name="_Toc25073812"/>
      <w:bookmarkStart w:id="3353" w:name="_Toc34062981"/>
      <w:bookmarkStart w:id="3354" w:name="_Toc43119951"/>
      <w:bookmarkStart w:id="3355" w:name="_Toc49768006"/>
      <w:bookmarkStart w:id="3356" w:name="_Toc56434179"/>
      <w:bookmarkStart w:id="3357" w:name="_Toc214972225"/>
      <w:r>
        <w:t>5.2.2.8.2.1</w:t>
      </w:r>
      <w:r>
        <w:tab/>
        <w:t>General</w:t>
      </w:r>
      <w:bookmarkEnd w:id="3352"/>
      <w:bookmarkEnd w:id="3353"/>
      <w:bookmarkEnd w:id="3354"/>
      <w:bookmarkEnd w:id="3355"/>
      <w:bookmarkEnd w:id="3356"/>
      <w:bookmarkEnd w:id="335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pt" o:ole="">
            <v:imagedata r:id="rId79" o:title=""/>
          </v:shape>
          <o:OLEObject Type="Embed" ProgID="Visio.Drawing.11" ShapeID="_x0000_i1060" DrawAspect="Content" ObjectID="_1825832078"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335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335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3359" w:name="_Toc25073813"/>
      <w:bookmarkStart w:id="3360" w:name="_Toc34062982"/>
      <w:bookmarkStart w:id="3361" w:name="_Toc43119952"/>
      <w:bookmarkStart w:id="3362" w:name="_Toc49768007"/>
      <w:bookmarkStart w:id="3363" w:name="_Toc56434180"/>
      <w:bookmarkStart w:id="3364" w:name="_Toc214972226"/>
      <w:r>
        <w:t>5.2.2.8.2.2</w:t>
      </w:r>
      <w:r>
        <w:tab/>
        <w:t>UE or network (e.g. AMF, V-SMF, I-SMF) requested PDU session modification</w:t>
      </w:r>
      <w:bookmarkEnd w:id="3359"/>
      <w:bookmarkEnd w:id="3360"/>
      <w:bookmarkEnd w:id="3361"/>
      <w:bookmarkEnd w:id="3362"/>
      <w:bookmarkEnd w:id="3363"/>
      <w:bookmarkEnd w:id="336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3365" w:name="_Toc25073814"/>
      <w:bookmarkStart w:id="3366" w:name="_Toc34062983"/>
      <w:bookmarkStart w:id="3367" w:name="_Toc43119953"/>
      <w:bookmarkStart w:id="3368" w:name="_Toc49768008"/>
      <w:bookmarkStart w:id="3369" w:name="_Toc56434181"/>
      <w:bookmarkStart w:id="3370" w:name="_Toc214972227"/>
      <w:r w:rsidRPr="00DB011A">
        <w:rPr>
          <w:lang w:val="en-US"/>
        </w:rPr>
        <w:t>5.2.2.8.2.</w:t>
      </w:r>
      <w:r>
        <w:rPr>
          <w:lang w:val="en-US"/>
        </w:rPr>
        <w:t>3</w:t>
      </w:r>
      <w:r w:rsidRPr="00DB011A">
        <w:rPr>
          <w:lang w:val="en-US"/>
        </w:rPr>
        <w:tab/>
        <w:t>UE requested PDU session release</w:t>
      </w:r>
      <w:bookmarkEnd w:id="3365"/>
      <w:bookmarkEnd w:id="3366"/>
      <w:bookmarkEnd w:id="3367"/>
      <w:bookmarkEnd w:id="3368"/>
      <w:bookmarkEnd w:id="3369"/>
      <w:bookmarkEnd w:id="337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3371" w:name="_Toc25073815"/>
      <w:bookmarkStart w:id="3372" w:name="_Toc34062984"/>
      <w:bookmarkStart w:id="3373" w:name="_Toc43119954"/>
      <w:bookmarkStart w:id="3374" w:name="_Toc49768009"/>
      <w:bookmarkStart w:id="3375" w:name="_Toc56434182"/>
      <w:bookmarkStart w:id="3376" w:name="_Toc214972228"/>
      <w:r>
        <w:t>5.2.2.8.2.4</w:t>
      </w:r>
      <w:r>
        <w:tab/>
        <w:t>EPS to 5GS Handover Execution</w:t>
      </w:r>
      <w:bookmarkEnd w:id="3371"/>
      <w:bookmarkEnd w:id="3372"/>
      <w:bookmarkEnd w:id="3373"/>
      <w:bookmarkEnd w:id="3374"/>
      <w:bookmarkEnd w:id="3375"/>
      <w:bookmarkEnd w:id="337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3377" w:name="_Toc25073816"/>
      <w:bookmarkStart w:id="3378" w:name="_Toc34062985"/>
      <w:bookmarkStart w:id="3379" w:name="_Toc43119955"/>
      <w:bookmarkStart w:id="3380" w:name="_Toc49768010"/>
      <w:bookmarkStart w:id="3381" w:name="_Toc56434183"/>
      <w:bookmarkStart w:id="3382" w:name="_Toc214972229"/>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3377"/>
      <w:bookmarkEnd w:id="3378"/>
      <w:bookmarkEnd w:id="3379"/>
      <w:bookmarkEnd w:id="3380"/>
      <w:bookmarkEnd w:id="3381"/>
      <w:bookmarkEnd w:id="338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3383" w:name="_Toc25073817"/>
      <w:bookmarkStart w:id="3384" w:name="_Toc34062986"/>
      <w:bookmarkStart w:id="3385" w:name="_Toc43119956"/>
      <w:bookmarkStart w:id="3386" w:name="_Toc49768011"/>
      <w:bookmarkStart w:id="338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3388" w:name="_Toc214972230"/>
      <w:r>
        <w:t>5.2.2.8.2.6</w:t>
      </w:r>
      <w:r>
        <w:tab/>
        <w:t>P-CSCF Restoration Procedure via AMF</w:t>
      </w:r>
      <w:bookmarkEnd w:id="3383"/>
      <w:bookmarkEnd w:id="3384"/>
      <w:bookmarkEnd w:id="3385"/>
      <w:bookmarkEnd w:id="3386"/>
      <w:bookmarkEnd w:id="3387"/>
      <w:bookmarkEnd w:id="338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3389" w:name="_Toc25073818"/>
      <w:bookmarkStart w:id="3390" w:name="_Toc34062987"/>
      <w:bookmarkStart w:id="3391" w:name="_Toc43119957"/>
      <w:bookmarkStart w:id="3392" w:name="_Toc49768012"/>
      <w:bookmarkStart w:id="3393" w:name="_Toc56434185"/>
      <w:bookmarkStart w:id="3394" w:name="_Toc214972231"/>
      <w:r>
        <w:t>5.2.2.8.2.7</w:t>
      </w:r>
      <w:r>
        <w:tab/>
        <w:t>Addition of PSA and BP or UL CL controlled by I-SMF</w:t>
      </w:r>
      <w:bookmarkEnd w:id="3389"/>
      <w:bookmarkEnd w:id="3390"/>
      <w:bookmarkEnd w:id="3391"/>
      <w:bookmarkEnd w:id="3392"/>
      <w:bookmarkEnd w:id="3393"/>
      <w:bookmarkEnd w:id="339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3395" w:name="_Toc25073819"/>
      <w:bookmarkStart w:id="3396" w:name="_Toc34062988"/>
      <w:bookmarkStart w:id="3397" w:name="_Toc43119958"/>
      <w:bookmarkStart w:id="3398" w:name="_Toc49768013"/>
      <w:bookmarkStart w:id="3399" w:name="_Toc56434186"/>
      <w:bookmarkStart w:id="3400" w:name="_Toc214972232"/>
      <w:r>
        <w:t>5.2.2.8.2.8</w:t>
      </w:r>
      <w:r>
        <w:tab/>
        <w:t>Removal of PSA and BP or UL CL controlled by I-SMF</w:t>
      </w:r>
      <w:bookmarkEnd w:id="3395"/>
      <w:bookmarkEnd w:id="3396"/>
      <w:bookmarkEnd w:id="3397"/>
      <w:bookmarkEnd w:id="3398"/>
      <w:bookmarkEnd w:id="3399"/>
      <w:bookmarkEnd w:id="340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3401" w:name="_Toc25073820"/>
      <w:bookmarkStart w:id="3402" w:name="_Toc34062989"/>
      <w:bookmarkStart w:id="3403" w:name="_Toc43119959"/>
      <w:bookmarkStart w:id="3404" w:name="_Toc49768014"/>
      <w:bookmarkStart w:id="3405" w:name="_Toc56434187"/>
      <w:bookmarkStart w:id="3406" w:name="_Toc214972233"/>
      <w:r>
        <w:t>5.2.2.8.2.9</w:t>
      </w:r>
      <w:r>
        <w:tab/>
        <w:t>Change of PSA for IPv6 multi-homing or UL CL controlled by I-SMF</w:t>
      </w:r>
      <w:bookmarkEnd w:id="3401"/>
      <w:bookmarkEnd w:id="3402"/>
      <w:bookmarkEnd w:id="3403"/>
      <w:bookmarkEnd w:id="3404"/>
      <w:bookmarkEnd w:id="3405"/>
      <w:bookmarkEnd w:id="340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3407" w:name="_Toc25073821"/>
      <w:bookmarkStart w:id="3408" w:name="_Toc34062990"/>
      <w:bookmarkStart w:id="3409" w:name="_Toc43119960"/>
      <w:bookmarkStart w:id="3410" w:name="_Toc49768015"/>
      <w:bookmarkStart w:id="3411" w:name="_Toc56434188"/>
      <w:bookmarkStart w:id="3412" w:name="_Toc214972234"/>
      <w:r>
        <w:t>5.2.2.8.2.10</w:t>
      </w:r>
      <w:r>
        <w:tab/>
        <w:t>PDU Session modification with I-SMF or V-SMF change</w:t>
      </w:r>
      <w:bookmarkEnd w:id="3407"/>
      <w:bookmarkEnd w:id="3408"/>
      <w:bookmarkEnd w:id="3409"/>
      <w:bookmarkEnd w:id="3410"/>
      <w:bookmarkEnd w:id="3411"/>
      <w:bookmarkEnd w:id="341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3413" w:name="_Toc25073822"/>
      <w:bookmarkStart w:id="3414" w:name="_Toc34062991"/>
      <w:bookmarkStart w:id="3415" w:name="_Toc43119961"/>
      <w:bookmarkStart w:id="3416" w:name="_Toc49768016"/>
      <w:bookmarkStart w:id="3417" w:name="_Toc56434189"/>
      <w:bookmarkStart w:id="3418" w:name="_Toc214972235"/>
      <w:r>
        <w:t>5.2.2.8.2.11</w:t>
      </w:r>
      <w:r>
        <w:tab/>
        <w:t>Sending by I-SMF of N4 notifications related with traffic usage reporting</w:t>
      </w:r>
      <w:bookmarkEnd w:id="3413"/>
      <w:bookmarkEnd w:id="3414"/>
      <w:bookmarkEnd w:id="3415"/>
      <w:bookmarkEnd w:id="3416"/>
      <w:bookmarkEnd w:id="3417"/>
      <w:bookmarkEnd w:id="341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3419" w:name="_Toc34062992"/>
      <w:bookmarkStart w:id="3420" w:name="_Toc43119962"/>
      <w:bookmarkStart w:id="3421" w:name="_Toc49768017"/>
      <w:bookmarkStart w:id="3422" w:name="_Toc56434190"/>
      <w:bookmarkStart w:id="3423" w:name="_Toc214972236"/>
      <w:r>
        <w:t>5.2.2.8.2.12</w:t>
      </w:r>
      <w:r>
        <w:tab/>
        <w:t>N2 Handover Execution with I-SMF Insertion</w:t>
      </w:r>
      <w:bookmarkEnd w:id="3419"/>
      <w:bookmarkEnd w:id="3420"/>
      <w:bookmarkEnd w:id="3421"/>
      <w:bookmarkEnd w:id="3422"/>
      <w:bookmarkEnd w:id="342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3424" w:name="_Toc34062993"/>
      <w:bookmarkStart w:id="3425" w:name="_Toc43119963"/>
      <w:bookmarkStart w:id="3426" w:name="_Toc49768018"/>
      <w:bookmarkStart w:id="3427" w:name="_Toc56434191"/>
      <w:bookmarkStart w:id="3428" w:name="_Toc214972237"/>
      <w:r>
        <w:t>5.2.2.8.2.13</w:t>
      </w:r>
      <w:r>
        <w:tab/>
        <w:t>N2 Handover Cancellation with I-SMF Insertion</w:t>
      </w:r>
      <w:bookmarkEnd w:id="3424"/>
      <w:bookmarkEnd w:id="3425"/>
      <w:bookmarkEnd w:id="3426"/>
      <w:bookmarkEnd w:id="3427"/>
      <w:bookmarkEnd w:id="342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3429" w:name="_Toc34062994"/>
      <w:bookmarkStart w:id="3430" w:name="_Toc43119964"/>
      <w:bookmarkStart w:id="3431" w:name="_Toc49768019"/>
      <w:bookmarkStart w:id="3432" w:name="_Toc56434192"/>
      <w:bookmarkStart w:id="3433" w:name="_Toc214972238"/>
      <w:r>
        <w:t>5.2.2.8.2.14</w:t>
      </w:r>
      <w:r>
        <w:tab/>
        <w:t>EPS to 5GS Handover Cancellation</w:t>
      </w:r>
      <w:bookmarkEnd w:id="3429"/>
      <w:bookmarkEnd w:id="3430"/>
      <w:bookmarkEnd w:id="3431"/>
      <w:bookmarkEnd w:id="3432"/>
      <w:bookmarkEnd w:id="343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3434" w:name="_Toc43119965"/>
      <w:bookmarkStart w:id="3435" w:name="_Toc49768020"/>
      <w:bookmarkStart w:id="3436" w:name="_Toc56434193"/>
      <w:bookmarkStart w:id="3437" w:name="_Toc214972239"/>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3434"/>
      <w:bookmarkEnd w:id="3435"/>
      <w:bookmarkEnd w:id="3436"/>
      <w:bookmarkEnd w:id="343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3438" w:name="_Toc43119966"/>
      <w:bookmarkStart w:id="3439" w:name="_Toc49768021"/>
      <w:bookmarkStart w:id="3440" w:name="_Toc56434194"/>
      <w:bookmarkStart w:id="3441" w:name="_Toc214972240"/>
      <w:r>
        <w:t>5.2.2.8.2.16</w:t>
      </w:r>
      <w:r>
        <w:tab/>
        <w:t>Xn Handover with or without I-SMF or V-SMF Change</w:t>
      </w:r>
      <w:bookmarkEnd w:id="3438"/>
      <w:bookmarkEnd w:id="3439"/>
      <w:bookmarkEnd w:id="3440"/>
      <w:bookmarkEnd w:id="344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3442" w:name="_Toc25073823"/>
      <w:bookmarkStart w:id="344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3444" w:name="_Toc214972241"/>
      <w:r>
        <w:t>5.2.2.8.2.17</w:t>
      </w:r>
      <w:r>
        <w:tab/>
        <w:t>EPS to 5GS Handover Failure</w:t>
      </w:r>
      <w:bookmarkEnd w:id="344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3445" w:name="_Toc214972242"/>
      <w:r>
        <w:t>5.2.2.8.2.18</w:t>
      </w:r>
      <w:r>
        <w:tab/>
        <w:t>EPS Bearer ID revocation</w:t>
      </w:r>
      <w:bookmarkEnd w:id="344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3446" w:name="_Toc67687390"/>
      <w:bookmarkStart w:id="3447" w:name="_Toc214972243"/>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3446"/>
      <w:bookmarkEnd w:id="344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3448" w:name="_Toc214972244"/>
      <w:r>
        <w:t>5.2.2.8.2.20</w:t>
      </w:r>
      <w:r>
        <w:tab/>
        <w:t>N2 Handover Execution with or without I-SMF or V-SMF Change</w:t>
      </w:r>
      <w:bookmarkEnd w:id="344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3449" w:name="_Toc214972245"/>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344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3450" w:name="_Toc214972246"/>
      <w:r>
        <w:t>5.2.2.8.2.22</w:t>
      </w:r>
      <w:r>
        <w:tab/>
      </w:r>
      <w:r w:rsidRPr="00140E21">
        <w:t xml:space="preserve">Simultaneous </w:t>
      </w:r>
      <w:r>
        <w:t>change of PSA and BP or UL CL controlled by I-SMF</w:t>
      </w:r>
      <w:bookmarkEnd w:id="345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3451" w:name="_Toc98484198"/>
      <w:bookmarkStart w:id="3452" w:name="_Toc214972247"/>
      <w:r>
        <w:t>5.2.2.8.2.23</w:t>
      </w:r>
      <w:r>
        <w:tab/>
      </w:r>
      <w:bookmarkEnd w:id="3451"/>
      <w:r>
        <w:t>Service Request without I-SMF/V-SMF Change or with I-SMF/V-SMF Change or with I-SMF Insertion</w:t>
      </w:r>
      <w:bookmarkEnd w:id="345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62AB8AB7" w:rsidR="00756FDC" w:rsidRDefault="00756FDC" w:rsidP="0082384A">
      <w:pPr>
        <w:pStyle w:val="TH"/>
        <w:rPr>
          <w:ins w:id="3453" w:author="Bruno Landais - CR 0903" w:date="2025-11-24T17:17:00Z" w16du:dateUtc="2025-11-24T16:17:00Z"/>
        </w:rPr>
      </w:pPr>
      <w:del w:id="3454" w:author="Bruno Landais - CR 0903" w:date="2025-11-24T17:17:00Z" w16du:dateUtc="2025-11-24T16:17:00Z">
        <w:r w:rsidDel="000A6010">
          <w:object w:dxaOrig="8808" w:dyaOrig="4080" w14:anchorId="36A4074A">
            <v:shape id="_x0000_i1061" type="#_x0000_t75" style="width:434.25pt;height:201pt" o:ole="">
              <v:imagedata r:id="rId81" o:title=""/>
            </v:shape>
            <o:OLEObject Type="Embed" ProgID="Visio.Drawing.11" ShapeID="_x0000_i1061" DrawAspect="Content" ObjectID="_1825832079" r:id="rId82"/>
          </w:object>
        </w:r>
      </w:del>
    </w:p>
    <w:p w14:paraId="7AA3F959" w14:textId="7B8609E6" w:rsidR="000A6010" w:rsidRDefault="000A6010" w:rsidP="0082384A">
      <w:pPr>
        <w:pStyle w:val="TH"/>
      </w:pPr>
      <w:ins w:id="3455" w:author="Bruno Landais - CR 0903" w:date="2025-11-24T17:17:00Z" w16du:dateUtc="2025-11-24T16:17:00Z">
        <w:r>
          <w:object w:dxaOrig="8801" w:dyaOrig="4081" w14:anchorId="7FA1C16A">
            <v:shape id="_x0000_i1062" type="#_x0000_t75" style="width:434.25pt;height:201pt" o:ole="">
              <v:imagedata r:id="rId83" o:title=""/>
            </v:shape>
            <o:OLEObject Type="Embed" ProgID="Visio.Drawing.11" ShapeID="_x0000_i1062" DrawAspect="Content" ObjectID="_1825832080" r:id="rId84"/>
          </w:object>
        </w:r>
      </w:ins>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3456" w:name="_MCCTEMPBM_CRPT95390066___3"/>
      <w:r>
        <w:t>The POST request shall additionally contain:</w:t>
      </w:r>
    </w:p>
    <w:bookmarkEnd w:id="3456"/>
    <w:p w14:paraId="7FC3FFF3" w14:textId="4D133F2A"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ins w:id="3457" w:author="Bruno Landais - CR 0903" w:date="2025-11-24T17:17:00Z" w16du:dateUtc="2025-11-24T16:17:00Z">
        <w:r w:rsidR="000A6010">
          <w:t xml:space="preserve">, or set to ACTIVATED if the User Plane resource for the PDU session has been established and </w:t>
        </w:r>
        <w:r w:rsidR="000A6010" w:rsidRPr="00266460">
          <w:t xml:space="preserve">the </w:t>
        </w:r>
        <w:r w:rsidR="000A6010">
          <w:t>I-SMF/</w:t>
        </w:r>
        <w:r w:rsidR="000A6010" w:rsidRPr="00266460">
          <w:t xml:space="preserve">V-SMF has marked that the status of one or more QoS Flow(s) </w:t>
        </w:r>
        <w:r w:rsidR="000A6010">
          <w:t xml:space="preserve">is to be </w:t>
        </w:r>
        <w:r w:rsidR="000A6010" w:rsidRPr="00266460">
          <w:t xml:space="preserve">deleted in the 5GC </w:t>
        </w:r>
        <w:r w:rsidR="000A6010">
          <w:t xml:space="preserve">and </w:t>
        </w:r>
        <w:r w:rsidR="000A6010" w:rsidRPr="00266460">
          <w:t xml:space="preserve">synchronized with the UE </w:t>
        </w:r>
        <w:r w:rsidR="000A6010">
          <w:t>(see clause </w:t>
        </w:r>
        <w:r w:rsidR="000A6010">
          <w:rPr>
            <w:rFonts w:cs="Arial"/>
            <w:szCs w:val="18"/>
          </w:rPr>
          <w:t>4.2.3.2</w:t>
        </w:r>
        <w:r w:rsidR="000A6010">
          <w:t xml:space="preserve"> of 3GPP TS 23.502 [3])</w:t>
        </w:r>
      </w:ins>
      <w:r>
        <w:t>.</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6F09B1AA" w:rsidR="00756FDC" w:rsidRDefault="00756FDC" w:rsidP="00756FDC">
      <w:pPr>
        <w:pStyle w:val="B1"/>
      </w:pPr>
      <w:r>
        <w:tab/>
        <w:t xml:space="preserve">The SMF shall behave </w:t>
      </w:r>
      <w:del w:id="3458" w:author="Bruno Landais - CR 0903" w:date="2025-11-24T17:18:00Z" w16du:dateUtc="2025-11-24T16:18:00Z">
        <w:r w:rsidDel="000A6010">
          <w:delText>as specified in clause </w:delText>
        </w:r>
      </w:del>
      <w:r>
        <w:t>as specified in clause</w:t>
      </w:r>
      <w:ins w:id="3459" w:author="Bruno Landais - CR 0903" w:date="2025-11-24T17:18:00Z" w16du:dateUtc="2025-11-24T16:18:00Z">
        <w:r w:rsidR="000A6010">
          <w:t>s 4.3.3.3,</w:t>
        </w:r>
      </w:ins>
      <w:r>
        <w:t> </w:t>
      </w:r>
      <w:r w:rsidRPr="00140E21">
        <w:t>4.23.4.2</w:t>
      </w:r>
      <w:r>
        <w:t xml:space="preserve"> (step 7a) and</w:t>
      </w:r>
      <w:del w:id="3460" w:author="Bruno Landais - CR 0903" w:date="2025-11-24T17:19:00Z" w16du:dateUtc="2025-11-24T16:19:00Z">
        <w:r w:rsidDel="000A6010">
          <w:delText xml:space="preserve"> clause</w:delText>
        </w:r>
      </w:del>
      <w:r>
        <w:t>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2E434A87"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w:t>
      </w:r>
      <w:ins w:id="3461" w:author="Bruno Landais - CR 0903" w:date="2025-11-24T17:19:00Z" w16du:dateUtc="2025-11-24T16:19:00Z">
        <w:r w:rsidR="000A6010">
          <w:t>s </w:t>
        </w:r>
        <w:r w:rsidR="000A6010">
          <w:rPr>
            <w:rFonts w:cs="Arial"/>
            <w:szCs w:val="18"/>
          </w:rPr>
          <w:t>4.2.3.2,</w:t>
        </w:r>
      </w:ins>
      <w:r>
        <w:t xml:space="preserve"> 4.23.4.2 (step 7a, 16) and </w:t>
      </w:r>
      <w:del w:id="3462" w:author="Bruno Landais - CR 0903" w:date="2025-11-24T17:19:00Z" w16du:dateUtc="2025-11-24T16:19:00Z">
        <w:r w:rsidDel="000A6010">
          <w:delText>clause </w:delText>
        </w:r>
      </w:del>
      <w:r>
        <w:t>4.23.4.3 (step 8a, 20a) in 3GPP TS 23.502 [3].</w:t>
      </w:r>
    </w:p>
    <w:p w14:paraId="3B3E8228" w14:textId="4C6FB8C8" w:rsidR="000E5D34" w:rsidRDefault="000E5D34" w:rsidP="000E5D34">
      <w:pPr>
        <w:pStyle w:val="Heading6"/>
      </w:pPr>
      <w:bookmarkStart w:id="3463" w:name="_Toc214972248"/>
      <w:r>
        <w:t>5.2.2.8.2.24</w:t>
      </w:r>
      <w:r>
        <w:tab/>
        <w:t xml:space="preserve">Remote UE Report during </w:t>
      </w:r>
      <w:r w:rsidRPr="005A11B5">
        <w:t>5G ProSe Communication via 5G ProSe Layer-3 UE-to-Network Relay without N3IWF</w:t>
      </w:r>
      <w:bookmarkEnd w:id="3463"/>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3464" w:name="_Toc214972249"/>
      <w:r>
        <w:t>5.2.2.8.2.25</w:t>
      </w:r>
      <w:r>
        <w:tab/>
      </w:r>
      <w:r>
        <w:rPr>
          <w:rFonts w:eastAsiaTheme="minorEastAsia"/>
        </w:rPr>
        <w:t>AMF correlated UDM Re-Discovery for UDR Restoration during Subscription Data Migration</w:t>
      </w:r>
      <w:bookmarkEnd w:id="3464"/>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3465" w:name="_Toc214972250"/>
      <w:r>
        <w:t>5.2.2.8.2.26</w:t>
      </w:r>
      <w:r>
        <w:tab/>
        <w:t xml:space="preserve">AMF indication of AMF Data Restoration resynchronization is </w:t>
      </w:r>
      <w:r w:rsidRPr="00D95171">
        <w:t>initiated</w:t>
      </w:r>
      <w:bookmarkEnd w:id="3465"/>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3466" w:name="_Toc192830236"/>
      <w:bookmarkStart w:id="3467" w:name="_Toc214972251"/>
      <w:r>
        <w:t>5.2.2.8.2.27</w:t>
      </w:r>
      <w:r>
        <w:tab/>
      </w:r>
      <w:bookmarkEnd w:id="3466"/>
      <w:r w:rsidRPr="003B030F">
        <w:rPr>
          <w:rFonts w:eastAsiaTheme="minorEastAsia"/>
        </w:rPr>
        <w:t>Update of PDU Session with Non-3GPP Device Connection Information</w:t>
      </w:r>
      <w:bookmarkEnd w:id="3467"/>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Default="0017357D" w:rsidP="006671A9">
      <w:pPr>
        <w:rPr>
          <w:ins w:id="3468" w:author="Bruno Landais - CR 0927" w:date="2025-11-25T11:11:00Z" w16du:dateUtc="2025-11-25T10:11:00Z"/>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3F7D607" w14:textId="1801C757" w:rsidR="00F90F8F" w:rsidRPr="00F90F8F" w:rsidRDefault="00F90F8F">
      <w:pPr>
        <w:pStyle w:val="Heading6"/>
        <w:rPr>
          <w:ins w:id="3469" w:author="Bruno Landais - CR 0927" w:date="2025-11-25T11:11:00Z" w16du:dateUtc="2025-11-25T10:11:00Z"/>
          <w:rPrChange w:id="3470" w:author="Bruno Landais - CR 0927" w:date="2025-11-25T11:11:00Z" w16du:dateUtc="2025-11-25T10:11:00Z">
            <w:rPr>
              <w:ins w:id="3471" w:author="Bruno Landais - CR 0927" w:date="2025-11-25T11:11:00Z" w16du:dateUtc="2025-11-25T10:11:00Z"/>
              <w:rFonts w:ascii="Arial" w:hAnsi="Arial"/>
              <w:lang w:val="en-US"/>
            </w:rPr>
          </w:rPrChange>
        </w:rPr>
        <w:pPrChange w:id="3472" w:author="Bruno Landais - CR 0927" w:date="2025-11-25T11:11:00Z" w16du:dateUtc="2025-11-25T10:11:00Z">
          <w:pPr>
            <w:keepNext/>
            <w:keepLines/>
            <w:spacing w:before="120"/>
            <w:ind w:left="1985" w:hanging="1985"/>
            <w:outlineLvl w:val="5"/>
          </w:pPr>
        </w:pPrChange>
      </w:pPr>
      <w:bookmarkStart w:id="3473" w:name="_Toc214972252"/>
      <w:ins w:id="3474" w:author="Bruno Landais - CR 0927" w:date="2025-11-25T11:11:00Z" w16du:dateUtc="2025-11-25T10:11:00Z">
        <w:r w:rsidRPr="00F90F8F">
          <w:rPr>
            <w:rPrChange w:id="3475" w:author="Bruno Landais - CR 0927" w:date="2025-11-25T11:11:00Z" w16du:dateUtc="2025-11-25T10:11:00Z">
              <w:rPr>
                <w:lang w:val="en-US"/>
              </w:rPr>
            </w:rPrChange>
          </w:rPr>
          <w:t>5.2.2.8.2.</w:t>
        </w:r>
        <w:r>
          <w:t>28</w:t>
        </w:r>
        <w:r w:rsidRPr="00F90F8F">
          <w:rPr>
            <w:rPrChange w:id="3476" w:author="Bruno Landais - CR 0927" w:date="2025-11-25T11:11:00Z" w16du:dateUtc="2025-11-25T10:11:00Z">
              <w:rPr>
                <w:lang w:val="en-US"/>
              </w:rPr>
            </w:rPrChange>
          </w:rPr>
          <w:tab/>
          <w:t>Reporting of UpCnxState change to (H-)SMF</w:t>
        </w:r>
        <w:bookmarkEnd w:id="3473"/>
      </w:ins>
    </w:p>
    <w:p w14:paraId="35DAA715" w14:textId="77777777" w:rsidR="00F90F8F" w:rsidRDefault="00F90F8F" w:rsidP="00F90F8F">
      <w:pPr>
        <w:rPr>
          <w:ins w:id="3477" w:author="Bruno Landais - CR 0927" w:date="2025-11-25T11:11:00Z" w16du:dateUtc="2025-11-25T10:11:00Z"/>
        </w:rPr>
      </w:pPr>
      <w:ins w:id="3478" w:author="Bruno Landais - CR 0927" w:date="2025-11-25T11:11:00Z" w16du:dateUtc="2025-11-25T10:11:00Z">
        <w:r>
          <w:t>I</w:t>
        </w:r>
        <w:r w:rsidRPr="004075B1">
          <w:t xml:space="preserve">f QoS Monitoring for packet delay per QoS flow has been activated for at least one QoS flow of the PDU session and the noQosMonPdWoN3DlTeid IE is set to true for </w:t>
        </w:r>
        <w:r w:rsidRPr="009008CC">
          <w:t>at least one of</w:t>
        </w:r>
        <w:r>
          <w:t xml:space="preserve"> </w:t>
        </w:r>
        <w:r w:rsidRPr="004075B1">
          <w:t>the QoS flow(s) to be monitored</w:t>
        </w:r>
        <w:r>
          <w:t xml:space="preserve">, the I/V-SMF shall invoke the Update service operation and include the </w:t>
        </w:r>
        <w:r w:rsidRPr="005320DE">
          <w:t xml:space="preserve">UpCnxState </w:t>
        </w:r>
        <w:r>
          <w:t>IE to report to the (H-)SMF when:</w:t>
        </w:r>
      </w:ins>
    </w:p>
    <w:p w14:paraId="2048909F" w14:textId="77777777" w:rsidR="00F90F8F" w:rsidRDefault="00F90F8F" w:rsidP="00F90F8F">
      <w:pPr>
        <w:pStyle w:val="B1"/>
        <w:rPr>
          <w:ins w:id="3479" w:author="Bruno Landais - CR 0927" w:date="2025-11-25T11:11:00Z" w16du:dateUtc="2025-11-25T10:11:00Z"/>
        </w:rPr>
      </w:pPr>
      <w:ins w:id="3480" w:author="Bruno Landais - CR 0927" w:date="2025-11-25T11:11:00Z" w16du:dateUtc="2025-11-25T10:11:00Z">
        <w:r>
          <w:t>-</w:t>
        </w:r>
        <w:r>
          <w:tab/>
        </w:r>
        <w:r w:rsidRPr="004075B1">
          <w:t>the corresponding PDU session resource in the NG-RAN</w:t>
        </w:r>
        <w:r>
          <w:t xml:space="preserve"> has been released</w:t>
        </w:r>
        <w:r w:rsidRPr="004075B1">
          <w:t xml:space="preserve">, i.e. </w:t>
        </w:r>
        <w:r>
          <w:t>no</w:t>
        </w:r>
        <w:r w:rsidRPr="004075B1">
          <w:t xml:space="preserve"> N3 NG-RAN DL F-TEID available for transferring DL packets</w:t>
        </w:r>
        <w:r>
          <w:t>; or</w:t>
        </w:r>
      </w:ins>
    </w:p>
    <w:p w14:paraId="1AE0DBE3" w14:textId="77777777" w:rsidR="00F90F8F" w:rsidRDefault="00F90F8F" w:rsidP="00F90F8F">
      <w:pPr>
        <w:pStyle w:val="B1"/>
        <w:rPr>
          <w:ins w:id="3481" w:author="Bruno Landais - CR 0927" w:date="2025-11-25T11:11:00Z" w16du:dateUtc="2025-11-25T10:11:00Z"/>
        </w:rPr>
      </w:pPr>
      <w:ins w:id="3482" w:author="Bruno Landais - CR 0927" w:date="2025-11-25T11:11:00Z" w16du:dateUtc="2025-11-25T10:11:00Z">
        <w:r>
          <w:t>-</w:t>
        </w:r>
        <w:r>
          <w:tab/>
        </w:r>
        <w:r w:rsidRPr="004075B1">
          <w:t>the corresponding PDU session resource in the NG-RAN</w:t>
        </w:r>
        <w:r>
          <w:t xml:space="preserve"> has been established</w:t>
        </w:r>
        <w:r w:rsidRPr="004075B1">
          <w:t xml:space="preserve">, i.e. N3 NG-RAN DL F-TEID </w:t>
        </w:r>
        <w:r>
          <w:t xml:space="preserve">is </w:t>
        </w:r>
        <w:r w:rsidRPr="004075B1">
          <w:t>available for transferring DL packets</w:t>
        </w:r>
        <w:r>
          <w:t>.</w:t>
        </w:r>
      </w:ins>
    </w:p>
    <w:p w14:paraId="3F6048D0" w14:textId="77777777" w:rsidR="00F90F8F" w:rsidRDefault="00F90F8F" w:rsidP="00F90F8F">
      <w:pPr>
        <w:rPr>
          <w:ins w:id="3483" w:author="Bruno Landais - CR 0927" w:date="2025-11-25T11:11:00Z" w16du:dateUtc="2025-11-25T10:11:00Z"/>
        </w:rPr>
      </w:pPr>
      <w:ins w:id="3484" w:author="Bruno Landais - CR 0927" w:date="2025-11-25T11:11:00Z" w16du:dateUtc="2025-11-25T10:11:00Z">
        <w:r>
          <w:t>So, the (H-)SMF may decide to stop or restart the QoS Monitoring for packet delay in the PSA UPF.</w:t>
        </w:r>
      </w:ins>
    </w:p>
    <w:p w14:paraId="6BD639FD" w14:textId="77777777" w:rsidR="00F90F8F" w:rsidRPr="00C72850" w:rsidRDefault="00F90F8F" w:rsidP="00F90F8F">
      <w:pPr>
        <w:ind w:left="568" w:hanging="284"/>
        <w:rPr>
          <w:ins w:id="3485" w:author="Bruno Landais - CR 0927" w:date="2025-11-25T11:11:00Z" w16du:dateUtc="2025-11-25T10:11:00Z"/>
        </w:rPr>
      </w:pPr>
      <w:ins w:id="3486" w:author="Bruno Landais - CR 0927" w:date="2025-11-25T11:11:00Z" w16du:dateUtc="2025-11-25T10:11:00Z">
        <w:r w:rsidRPr="00C72850">
          <w:t>1.</w:t>
        </w:r>
        <w:r w:rsidRPr="00C72850">
          <w:tab/>
          <w:t>Same as step 1 of Figure 5.2.2.8.2-1, with the following modifications.</w:t>
        </w:r>
      </w:ins>
    </w:p>
    <w:p w14:paraId="147B845E" w14:textId="77777777" w:rsidR="00F90F8F" w:rsidRPr="00C72850" w:rsidRDefault="00F90F8F" w:rsidP="00F90F8F">
      <w:pPr>
        <w:ind w:left="568" w:hanging="1"/>
        <w:rPr>
          <w:ins w:id="3487" w:author="Bruno Landais - CR 0927" w:date="2025-11-25T11:11:00Z" w16du:dateUtc="2025-11-25T10:11:00Z"/>
        </w:rPr>
      </w:pPr>
      <w:ins w:id="3488" w:author="Bruno Landais - CR 0927" w:date="2025-11-25T11:11:00Z" w16du:dateUtc="2025-11-25T10:11:00Z">
        <w:r w:rsidRPr="00C72850">
          <w:t>The POST request shall contain:</w:t>
        </w:r>
      </w:ins>
    </w:p>
    <w:p w14:paraId="6191BB86" w14:textId="77777777" w:rsidR="00F90F8F" w:rsidRPr="00C72850" w:rsidRDefault="00F90F8F" w:rsidP="00F90F8F">
      <w:pPr>
        <w:ind w:left="851" w:hanging="284"/>
        <w:rPr>
          <w:ins w:id="3489" w:author="Bruno Landais - CR 0927" w:date="2025-11-25T11:11:00Z" w16du:dateUtc="2025-11-25T10:11:00Z"/>
        </w:rPr>
      </w:pPr>
      <w:ins w:id="3490" w:author="Bruno Landais - CR 0927" w:date="2025-11-25T11:11:00Z" w16du:dateUtc="2025-11-25T10:11:00Z">
        <w:r w:rsidRPr="00C72850">
          <w:rPr>
            <w:lang w:val="en-US"/>
          </w:rPr>
          <w:t>-</w:t>
        </w:r>
        <w:r w:rsidRPr="00C72850">
          <w:rPr>
            <w:lang w:val="en-US"/>
          </w:rPr>
          <w:tab/>
          <w:t xml:space="preserve">the requestIndication IE set to </w:t>
        </w:r>
        <w:r w:rsidRPr="00C72850">
          <w:t>NW_REQ_PDU_SES_MOD; and</w:t>
        </w:r>
      </w:ins>
    </w:p>
    <w:p w14:paraId="7C5A9877" w14:textId="108373C1" w:rsidR="00F90F8F" w:rsidRPr="00FB40AF" w:rsidRDefault="00F90F8F">
      <w:pPr>
        <w:ind w:left="851" w:hanging="284"/>
        <w:rPr>
          <w:szCs w:val="18"/>
        </w:rPr>
        <w:pPrChange w:id="3491" w:author="Bruno Landais - CR 0927" w:date="2025-11-25T11:11:00Z" w16du:dateUtc="2025-11-25T10:11:00Z">
          <w:pPr/>
        </w:pPrChange>
      </w:pPr>
      <w:ins w:id="3492" w:author="Bruno Landais - CR 0927" w:date="2025-11-25T11:11:00Z" w16du:dateUtc="2025-11-25T10:11:00Z">
        <w:r w:rsidRPr="00C72850">
          <w:t>-</w:t>
        </w:r>
        <w:r w:rsidRPr="00C72850">
          <w:tab/>
          <w:t xml:space="preserve">the </w:t>
        </w:r>
      </w:ins>
      <w:ins w:id="3493" w:author="Bruno Landais - CR 0927" w:date="2025-11-25T11:12:00Z" w16du:dateUtc="2025-11-25T10:12:00Z">
        <w:r>
          <w:t>u</w:t>
        </w:r>
      </w:ins>
      <w:ins w:id="3494" w:author="Bruno Landais - CR 0927" w:date="2025-11-25T11:11:00Z" w16du:dateUtc="2025-11-25T10:11:00Z">
        <w:r w:rsidRPr="005320DE">
          <w:t xml:space="preserve">pCnxState </w:t>
        </w:r>
        <w:r w:rsidRPr="00C72850">
          <w:rPr>
            <w:lang w:val="en-US"/>
          </w:rPr>
          <w:t xml:space="preserve">IE set to </w:t>
        </w:r>
        <w:r>
          <w:rPr>
            <w:lang w:val="en-US"/>
          </w:rPr>
          <w:t>"DEACTIVATED" or "ACTIVATED"</w:t>
        </w:r>
        <w:r w:rsidRPr="00C72850">
          <w:t>.</w:t>
        </w:r>
      </w:ins>
    </w:p>
    <w:p w14:paraId="65135EEB" w14:textId="6D6A98B0" w:rsidR="00FA3B9B" w:rsidRDefault="00FA3B9B" w:rsidP="00FA3B9B">
      <w:pPr>
        <w:pStyle w:val="Heading5"/>
      </w:pPr>
      <w:bookmarkStart w:id="3495" w:name="_Toc43119967"/>
      <w:bookmarkStart w:id="3496" w:name="_Toc49768022"/>
      <w:bookmarkStart w:id="3497" w:name="_Toc56434195"/>
      <w:bookmarkStart w:id="3498" w:name="_Toc214972253"/>
      <w:r>
        <w:t>5.2.2.8.3</w:t>
      </w:r>
      <w:r>
        <w:tab/>
        <w:t>Update service operation towards V-SMF or I-SMF</w:t>
      </w:r>
      <w:bookmarkEnd w:id="3442"/>
      <w:bookmarkEnd w:id="3443"/>
      <w:bookmarkEnd w:id="3495"/>
      <w:bookmarkEnd w:id="3496"/>
      <w:bookmarkEnd w:id="3497"/>
      <w:bookmarkEnd w:id="3498"/>
    </w:p>
    <w:p w14:paraId="332D423A" w14:textId="77777777" w:rsidR="00FA3B9B" w:rsidRPr="000E24D4" w:rsidRDefault="00FA3B9B" w:rsidP="00FA3B9B">
      <w:pPr>
        <w:pStyle w:val="Heading6"/>
      </w:pPr>
      <w:bookmarkStart w:id="3499" w:name="_Toc25073824"/>
      <w:bookmarkStart w:id="3500" w:name="_Toc34062996"/>
      <w:bookmarkStart w:id="3501" w:name="_Toc43119968"/>
      <w:bookmarkStart w:id="3502" w:name="_Toc49768023"/>
      <w:bookmarkStart w:id="3503" w:name="_Toc56434196"/>
      <w:bookmarkStart w:id="3504" w:name="_Toc214972254"/>
      <w:r>
        <w:t>5.2.2.8.3.1</w:t>
      </w:r>
      <w:r>
        <w:tab/>
        <w:t>General</w:t>
      </w:r>
      <w:bookmarkEnd w:id="3499"/>
      <w:bookmarkEnd w:id="3500"/>
      <w:bookmarkEnd w:id="3501"/>
      <w:bookmarkEnd w:id="3502"/>
      <w:bookmarkEnd w:id="3503"/>
      <w:bookmarkEnd w:id="350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3" type="#_x0000_t75" style="width:439.5pt;height:108pt" o:ole="">
            <v:imagedata r:id="rId85" o:title=""/>
          </v:shape>
          <o:OLEObject Type="Embed" ProgID="Visio.Drawing.11" ShapeID="_x0000_i1063" DrawAspect="Content" ObjectID="_1825832081" r:id="rId86"/>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3505" w:name="_Toc25073825"/>
      <w:bookmarkStart w:id="3506" w:name="_Toc34062997"/>
      <w:bookmarkStart w:id="3507" w:name="_Toc43119969"/>
      <w:bookmarkStart w:id="3508" w:name="_Toc49768024"/>
      <w:bookmarkStart w:id="3509" w:name="_Toc56434197"/>
      <w:bookmarkStart w:id="3510" w:name="_Toc214972255"/>
      <w:r>
        <w:t>5.2.2.8.3.2</w:t>
      </w:r>
      <w:r>
        <w:tab/>
        <w:t>Network (e.g. H-SMF, SMF) requested PDU session modification</w:t>
      </w:r>
      <w:bookmarkEnd w:id="3505"/>
      <w:bookmarkEnd w:id="3506"/>
      <w:bookmarkEnd w:id="3507"/>
      <w:bookmarkEnd w:id="3508"/>
      <w:bookmarkEnd w:id="3509"/>
      <w:bookmarkEnd w:id="3510"/>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3511" w:name="_Toc25073826"/>
      <w:bookmarkStart w:id="3512" w:name="_Toc34062998"/>
      <w:bookmarkStart w:id="3513" w:name="_Toc43119970"/>
      <w:bookmarkStart w:id="3514" w:name="_Toc49768025"/>
      <w:bookmarkStart w:id="3515" w:name="_Toc56434198"/>
      <w:bookmarkStart w:id="3516" w:name="_Toc214972256"/>
      <w:r>
        <w:t>5.2.2.8.3.3</w:t>
      </w:r>
      <w:r>
        <w:tab/>
        <w:t xml:space="preserve">Network (e.g. H-SMF, SMF) </w:t>
      </w:r>
      <w:r w:rsidR="00DC01EB">
        <w:t xml:space="preserve">or UE </w:t>
      </w:r>
      <w:r>
        <w:t>requested PDU session release</w:t>
      </w:r>
      <w:bookmarkEnd w:id="3511"/>
      <w:bookmarkEnd w:id="3512"/>
      <w:bookmarkEnd w:id="3513"/>
      <w:bookmarkEnd w:id="3514"/>
      <w:bookmarkEnd w:id="3515"/>
      <w:bookmarkEnd w:id="3516"/>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3517" w:name="_Toc25073827"/>
      <w:bookmarkStart w:id="3518" w:name="_Toc34062999"/>
      <w:bookmarkStart w:id="3519" w:name="_Toc43119971"/>
      <w:bookmarkStart w:id="3520" w:name="_Toc49768026"/>
      <w:bookmarkStart w:id="3521" w:name="_Toc56434199"/>
      <w:bookmarkStart w:id="3522" w:name="_Toc214972257"/>
      <w:r>
        <w:t>5.2.2.8.3.4</w:t>
      </w:r>
      <w:r>
        <w:tab/>
        <w:t>Handover between 3GPP and untrusted non-3GPP access, from 5GC-N3IWF to EPS or from 5GS to EPC/ePDG</w:t>
      </w:r>
      <w:bookmarkEnd w:id="3517"/>
      <w:bookmarkEnd w:id="3518"/>
      <w:bookmarkEnd w:id="3519"/>
      <w:bookmarkEnd w:id="3520"/>
      <w:bookmarkEnd w:id="3521"/>
      <w:bookmarkEnd w:id="3522"/>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3523" w:name="_Toc25073828"/>
      <w:bookmarkStart w:id="3524" w:name="_Toc34063000"/>
      <w:bookmarkStart w:id="3525" w:name="_Toc43119972"/>
      <w:bookmarkStart w:id="3526" w:name="_Toc49768027"/>
      <w:bookmarkStart w:id="3527" w:name="_Toc56434200"/>
      <w:bookmarkStart w:id="3528" w:name="_Toc214972258"/>
      <w:r>
        <w:t>5.2.2.8.3.5</w:t>
      </w:r>
      <w:r>
        <w:tab/>
        <w:t>EPS Bearer ID assignment</w:t>
      </w:r>
      <w:bookmarkEnd w:id="3523"/>
      <w:bookmarkEnd w:id="3524"/>
      <w:bookmarkEnd w:id="3525"/>
      <w:bookmarkEnd w:id="3526"/>
      <w:bookmarkEnd w:id="3527"/>
      <w:bookmarkEnd w:id="3528"/>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3529" w:name="_Toc25073829"/>
      <w:bookmarkStart w:id="3530" w:name="_Toc34063001"/>
      <w:bookmarkStart w:id="3531" w:name="_Toc43119973"/>
      <w:bookmarkStart w:id="3532" w:name="_Toc49768028"/>
      <w:bookmarkStart w:id="3533" w:name="_Toc56434201"/>
      <w:bookmarkStart w:id="3534" w:name="_Toc214972259"/>
      <w:r>
        <w:t>5.2.2.8.3.6</w:t>
      </w:r>
      <w:r>
        <w:tab/>
        <w:t>Addition of PSA and BP or UL CL controlled by I-SMF</w:t>
      </w:r>
      <w:bookmarkEnd w:id="3529"/>
      <w:bookmarkEnd w:id="3530"/>
      <w:bookmarkEnd w:id="3531"/>
      <w:bookmarkEnd w:id="3532"/>
      <w:bookmarkEnd w:id="3533"/>
      <w:bookmarkEnd w:id="3534"/>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3535" w:name="_Toc25073830"/>
      <w:bookmarkStart w:id="3536" w:name="_Toc34063002"/>
      <w:bookmarkStart w:id="3537" w:name="_Toc43119974"/>
      <w:bookmarkStart w:id="3538" w:name="_Toc49768029"/>
      <w:bookmarkStart w:id="3539" w:name="_Toc56434202"/>
      <w:bookmarkStart w:id="3540" w:name="_Toc214972260"/>
      <w:r>
        <w:t>5.2.2.8.3.7</w:t>
      </w:r>
      <w:r>
        <w:tab/>
        <w:t>Removal of PSA and BP or UL CL controlled by I-SMF</w:t>
      </w:r>
      <w:bookmarkEnd w:id="3535"/>
      <w:bookmarkEnd w:id="3536"/>
      <w:bookmarkEnd w:id="3537"/>
      <w:bookmarkEnd w:id="3538"/>
      <w:bookmarkEnd w:id="3539"/>
      <w:bookmarkEnd w:id="3540"/>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3541" w:name="_Toc25073831"/>
      <w:bookmarkStart w:id="3542" w:name="_Toc34063003"/>
      <w:bookmarkStart w:id="3543" w:name="_Toc43119975"/>
      <w:bookmarkStart w:id="3544" w:name="_Toc49768030"/>
      <w:bookmarkStart w:id="3545" w:name="_Toc56434203"/>
      <w:bookmarkStart w:id="3546" w:name="_Toc214972261"/>
      <w:r>
        <w:t>5.2.2.8.3.8</w:t>
      </w:r>
      <w:r>
        <w:tab/>
        <w:t>Change of PSA for IPv6 multi-homing or UL CL controlled by I-SMF</w:t>
      </w:r>
      <w:bookmarkEnd w:id="3541"/>
      <w:bookmarkEnd w:id="3542"/>
      <w:bookmarkEnd w:id="3543"/>
      <w:bookmarkEnd w:id="3544"/>
      <w:bookmarkEnd w:id="3545"/>
      <w:bookmarkEnd w:id="3546"/>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3547" w:name="_Toc25073832"/>
      <w:bookmarkStart w:id="3548" w:name="_Toc34063004"/>
      <w:bookmarkStart w:id="3549" w:name="_Toc43119976"/>
      <w:bookmarkStart w:id="3550" w:name="_Toc49768031"/>
      <w:bookmarkStart w:id="3551" w:name="_Toc56434204"/>
      <w:bookmarkStart w:id="3552" w:name="_Toc214972262"/>
      <w:r>
        <w:t>5.2.2.8.3.9</w:t>
      </w:r>
      <w:r>
        <w:tab/>
        <w:t>Policy update procedures with an I-SMF</w:t>
      </w:r>
      <w:bookmarkEnd w:id="3547"/>
      <w:bookmarkEnd w:id="3548"/>
      <w:bookmarkEnd w:id="3549"/>
      <w:bookmarkEnd w:id="3550"/>
      <w:bookmarkEnd w:id="3551"/>
      <w:bookmarkEnd w:id="3552"/>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3553" w:name="_Toc214972263"/>
      <w:r>
        <w:t>5.2.2.8.3.10</w:t>
      </w:r>
      <w:r>
        <w:tab/>
      </w:r>
      <w:r w:rsidRPr="00140E21">
        <w:t xml:space="preserve">Simultaneous </w:t>
      </w:r>
      <w:r>
        <w:t>change of PSA and BP or UL CL controlled by I-SMF</w:t>
      </w:r>
      <w:bookmarkEnd w:id="3553"/>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3554" w:name="_Toc214972264"/>
      <w:r>
        <w:rPr>
          <w:rFonts w:eastAsiaTheme="minorEastAsia"/>
        </w:rPr>
        <w:t>5.2.2.8.3.11</w:t>
      </w:r>
      <w:r>
        <w:rPr>
          <w:rFonts w:eastAsiaTheme="minorEastAsia"/>
        </w:rPr>
        <w:tab/>
        <w:t>Network (e.g. AMF) triggered network slice replacement with PDU session retained</w:t>
      </w:r>
      <w:bookmarkEnd w:id="3554"/>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3555" w:name="_Toc214972265"/>
      <w:r>
        <w:rPr>
          <w:rFonts w:eastAsiaTheme="minorEastAsia"/>
        </w:rPr>
        <w:t>5.2.2.8.3.12</w:t>
      </w:r>
      <w:r>
        <w:rPr>
          <w:rFonts w:eastAsiaTheme="minorEastAsia"/>
        </w:rPr>
        <w:tab/>
        <w:t>NetLoc Information Retrieval over N16/N16a</w:t>
      </w:r>
      <w:bookmarkEnd w:id="3555"/>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3556" w:name="_Toc25073833"/>
      <w:bookmarkStart w:id="3557" w:name="_Toc34063005"/>
      <w:bookmarkStart w:id="3558" w:name="_Toc43119977"/>
      <w:bookmarkStart w:id="3559" w:name="_Toc49768032"/>
      <w:bookmarkStart w:id="3560" w:name="_Toc56434205"/>
      <w:bookmarkStart w:id="3561" w:name="_Toc214972266"/>
      <w:r>
        <w:t>5.2.2.9</w:t>
      </w:r>
      <w:r>
        <w:tab/>
        <w:t>Release</w:t>
      </w:r>
      <w:r w:rsidRPr="00C610B7">
        <w:t xml:space="preserve"> </w:t>
      </w:r>
      <w:r>
        <w:t>service operation</w:t>
      </w:r>
      <w:bookmarkEnd w:id="3556"/>
      <w:bookmarkEnd w:id="3557"/>
      <w:bookmarkEnd w:id="3558"/>
      <w:bookmarkEnd w:id="3559"/>
      <w:bookmarkEnd w:id="3560"/>
      <w:bookmarkEnd w:id="3561"/>
    </w:p>
    <w:p w14:paraId="00CF11BE" w14:textId="77777777" w:rsidR="00FA3B9B" w:rsidRDefault="00FA3B9B" w:rsidP="00FA3B9B">
      <w:pPr>
        <w:pStyle w:val="Heading5"/>
      </w:pPr>
      <w:bookmarkStart w:id="3562" w:name="_Toc25073834"/>
      <w:bookmarkStart w:id="3563" w:name="_Toc34063006"/>
      <w:bookmarkStart w:id="3564" w:name="_Toc43119978"/>
      <w:bookmarkStart w:id="3565" w:name="_Toc49768033"/>
      <w:bookmarkStart w:id="3566" w:name="_Toc56434206"/>
      <w:bookmarkStart w:id="3567" w:name="_Toc214972267"/>
      <w:r>
        <w:t>5.2.2.9.1</w:t>
      </w:r>
      <w:r>
        <w:tab/>
        <w:t>General</w:t>
      </w:r>
      <w:bookmarkEnd w:id="3562"/>
      <w:bookmarkEnd w:id="3563"/>
      <w:bookmarkEnd w:id="3564"/>
      <w:bookmarkEnd w:id="3565"/>
      <w:bookmarkEnd w:id="3566"/>
      <w:bookmarkEnd w:id="3567"/>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4" type="#_x0000_t75" style="width:6in;height:108pt" o:ole="">
            <v:imagedata r:id="rId87" o:title=""/>
          </v:shape>
          <o:OLEObject Type="Embed" ProgID="Visio.Drawing.11" ShapeID="_x0000_i1064" DrawAspect="Content" ObjectID="_1825832082" r:id="rId88"/>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3568" w:name="_Toc25073835"/>
      <w:bookmarkStart w:id="3569" w:name="_Toc34063007"/>
      <w:bookmarkStart w:id="3570" w:name="_Toc43119979"/>
      <w:bookmarkStart w:id="3571" w:name="_Toc49768034"/>
      <w:bookmarkStart w:id="3572" w:name="_Toc56434207"/>
      <w:bookmarkStart w:id="3573" w:name="_Toc214972268"/>
      <w:r>
        <w:t>5.2.2.10</w:t>
      </w:r>
      <w:r>
        <w:tab/>
        <w:t>Notify</w:t>
      </w:r>
      <w:r w:rsidRPr="00C610B7">
        <w:t xml:space="preserve"> </w:t>
      </w:r>
      <w:r>
        <w:t>Status service operation</w:t>
      </w:r>
      <w:bookmarkEnd w:id="3568"/>
      <w:bookmarkEnd w:id="3569"/>
      <w:bookmarkEnd w:id="3570"/>
      <w:bookmarkEnd w:id="3571"/>
      <w:bookmarkEnd w:id="3572"/>
      <w:bookmarkEnd w:id="3573"/>
    </w:p>
    <w:p w14:paraId="4BBF1BC1" w14:textId="77777777" w:rsidR="00FA3B9B" w:rsidRDefault="00FA3B9B" w:rsidP="00FA3B9B">
      <w:pPr>
        <w:pStyle w:val="Heading5"/>
      </w:pPr>
      <w:bookmarkStart w:id="3574" w:name="_Toc25073836"/>
      <w:bookmarkStart w:id="3575" w:name="_Toc34063008"/>
      <w:bookmarkStart w:id="3576" w:name="_Toc43119980"/>
      <w:bookmarkStart w:id="3577" w:name="_Toc49768035"/>
      <w:bookmarkStart w:id="3578" w:name="_Toc56434208"/>
      <w:bookmarkStart w:id="3579" w:name="_Toc214972269"/>
      <w:r>
        <w:t>5.2.2.10.1</w:t>
      </w:r>
      <w:r>
        <w:tab/>
        <w:t>General</w:t>
      </w:r>
      <w:bookmarkEnd w:id="3574"/>
      <w:bookmarkEnd w:id="3575"/>
      <w:bookmarkEnd w:id="3576"/>
      <w:bookmarkEnd w:id="3577"/>
      <w:bookmarkEnd w:id="3578"/>
      <w:bookmarkEnd w:id="3579"/>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5" type="#_x0000_t75" style="width:6in;height:108pt" o:ole="">
            <v:imagedata r:id="rId89" o:title=""/>
          </v:shape>
          <o:OLEObject Type="Embed" ProgID="Visio.Drawing.11" ShapeID="_x0000_i1065" DrawAspect="Content" ObjectID="_1825832083" r:id="rId90"/>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3580" w:name="_Toc25073837"/>
      <w:bookmarkStart w:id="3581" w:name="_Toc34063009"/>
      <w:bookmarkStart w:id="3582" w:name="_Toc43119981"/>
      <w:bookmarkStart w:id="3583" w:name="_Toc49768036"/>
      <w:bookmarkStart w:id="3584" w:name="_Toc56434209"/>
      <w:bookmarkStart w:id="3585" w:name="_Toc214972270"/>
      <w:r>
        <w:t>5.2.2.11</w:t>
      </w:r>
      <w:r>
        <w:tab/>
        <w:t>Send MO Data</w:t>
      </w:r>
      <w:r w:rsidRPr="00C610B7">
        <w:t xml:space="preserve"> </w:t>
      </w:r>
      <w:r>
        <w:t>service operation</w:t>
      </w:r>
      <w:bookmarkEnd w:id="3580"/>
      <w:bookmarkEnd w:id="3581"/>
      <w:bookmarkEnd w:id="3582"/>
      <w:bookmarkEnd w:id="3583"/>
      <w:bookmarkEnd w:id="3584"/>
      <w:bookmarkEnd w:id="3585"/>
    </w:p>
    <w:p w14:paraId="0F8FB211" w14:textId="77777777" w:rsidR="00FA3B9B" w:rsidRDefault="00FA3B9B" w:rsidP="00FA3B9B">
      <w:pPr>
        <w:pStyle w:val="Heading5"/>
      </w:pPr>
      <w:bookmarkStart w:id="3586" w:name="_Toc25073838"/>
      <w:bookmarkStart w:id="3587" w:name="_Toc34063010"/>
      <w:bookmarkStart w:id="3588" w:name="_Toc43119982"/>
      <w:bookmarkStart w:id="3589" w:name="_Toc49768037"/>
      <w:bookmarkStart w:id="3590" w:name="_Toc56434210"/>
      <w:bookmarkStart w:id="3591" w:name="_Toc214972271"/>
      <w:r>
        <w:t>5.2.2.11.1</w:t>
      </w:r>
      <w:r>
        <w:tab/>
        <w:t>General</w:t>
      </w:r>
      <w:bookmarkEnd w:id="3586"/>
      <w:bookmarkEnd w:id="3587"/>
      <w:bookmarkEnd w:id="3588"/>
      <w:bookmarkEnd w:id="3589"/>
      <w:bookmarkEnd w:id="3590"/>
      <w:bookmarkEnd w:id="3591"/>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6" type="#_x0000_t75" style="width:439.5pt;height:108pt" o:ole="">
            <v:imagedata r:id="rId91" o:title=""/>
          </v:shape>
          <o:OLEObject Type="Embed" ProgID="Visio.Drawing.11" ShapeID="_x0000_i1066" DrawAspect="Content" ObjectID="_1825832084" r:id="rId92"/>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3592" w:name="_Toc20130790"/>
      <w:bookmarkStart w:id="3593" w:name="_Toc34063011"/>
      <w:bookmarkStart w:id="3594" w:name="_Toc43119983"/>
      <w:bookmarkStart w:id="3595" w:name="_Toc49768038"/>
      <w:bookmarkStart w:id="3596" w:name="_Toc56434211"/>
      <w:bookmarkStart w:id="3597" w:name="_Toc214972272"/>
      <w:r>
        <w:t>5.2.2.12</w:t>
      </w:r>
      <w:r>
        <w:tab/>
        <w:t>Transfer MO Data</w:t>
      </w:r>
      <w:r w:rsidRPr="00C610B7">
        <w:t xml:space="preserve"> </w:t>
      </w:r>
      <w:r>
        <w:t>service operation</w:t>
      </w:r>
      <w:bookmarkEnd w:id="3592"/>
      <w:bookmarkEnd w:id="3593"/>
      <w:bookmarkEnd w:id="3594"/>
      <w:bookmarkEnd w:id="3595"/>
      <w:bookmarkEnd w:id="3596"/>
      <w:bookmarkEnd w:id="3597"/>
    </w:p>
    <w:p w14:paraId="77A28886" w14:textId="77777777" w:rsidR="00FA3B9B" w:rsidRDefault="00FA3B9B" w:rsidP="00FA3B9B">
      <w:pPr>
        <w:pStyle w:val="Heading5"/>
      </w:pPr>
      <w:bookmarkStart w:id="3598" w:name="_Toc20130791"/>
      <w:bookmarkStart w:id="3599" w:name="_Toc34063012"/>
      <w:bookmarkStart w:id="3600" w:name="_Toc43119984"/>
      <w:bookmarkStart w:id="3601" w:name="_Toc49768039"/>
      <w:bookmarkStart w:id="3602" w:name="_Toc56434212"/>
      <w:bookmarkStart w:id="3603" w:name="_Toc214972273"/>
      <w:r>
        <w:t>5.2.2.12.1</w:t>
      </w:r>
      <w:r>
        <w:tab/>
        <w:t>General</w:t>
      </w:r>
      <w:bookmarkEnd w:id="3598"/>
      <w:bookmarkEnd w:id="3599"/>
      <w:bookmarkEnd w:id="3600"/>
      <w:bookmarkEnd w:id="3601"/>
      <w:bookmarkEnd w:id="3602"/>
      <w:bookmarkEnd w:id="3603"/>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7" type="#_x0000_t75" style="width:439.5pt;height:108pt" o:ole="">
            <v:imagedata r:id="rId93" o:title=""/>
          </v:shape>
          <o:OLEObject Type="Embed" ProgID="Visio.Drawing.11" ShapeID="_x0000_i1067" DrawAspect="Content" ObjectID="_1825832085" r:id="rId94"/>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3604" w:name="_Toc34063013"/>
      <w:bookmarkStart w:id="3605" w:name="_Toc43119985"/>
      <w:bookmarkStart w:id="3606" w:name="_Toc49768040"/>
      <w:bookmarkStart w:id="3607" w:name="_Toc56434213"/>
      <w:bookmarkStart w:id="3608" w:name="_Toc214972274"/>
      <w:r>
        <w:t>5.2.2.13</w:t>
      </w:r>
      <w:r>
        <w:tab/>
        <w:t>Transfer MT Data</w:t>
      </w:r>
      <w:r w:rsidRPr="00C610B7">
        <w:t xml:space="preserve"> </w:t>
      </w:r>
      <w:r>
        <w:t>service operation</w:t>
      </w:r>
      <w:bookmarkEnd w:id="3604"/>
      <w:bookmarkEnd w:id="3605"/>
      <w:bookmarkEnd w:id="3606"/>
      <w:bookmarkEnd w:id="3607"/>
      <w:bookmarkEnd w:id="3608"/>
    </w:p>
    <w:p w14:paraId="10E5D4B9" w14:textId="77777777" w:rsidR="00FA3B9B" w:rsidRDefault="00FA3B9B" w:rsidP="00FA3B9B">
      <w:pPr>
        <w:pStyle w:val="Heading5"/>
      </w:pPr>
      <w:bookmarkStart w:id="3609" w:name="_Toc34063014"/>
      <w:bookmarkStart w:id="3610" w:name="_Toc43119986"/>
      <w:bookmarkStart w:id="3611" w:name="_Toc49768041"/>
      <w:bookmarkStart w:id="3612" w:name="_Toc56434214"/>
      <w:bookmarkStart w:id="3613" w:name="_Toc214972275"/>
      <w:r>
        <w:t>5.2.2.13.1</w:t>
      </w:r>
      <w:r>
        <w:tab/>
        <w:t>General</w:t>
      </w:r>
      <w:bookmarkEnd w:id="3609"/>
      <w:bookmarkEnd w:id="3610"/>
      <w:bookmarkEnd w:id="3611"/>
      <w:bookmarkEnd w:id="3612"/>
      <w:bookmarkEnd w:id="3613"/>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8" type="#_x0000_t75" style="width:439.5pt;height:108pt" o:ole="">
            <v:imagedata r:id="rId95" o:title=""/>
          </v:shape>
          <o:OLEObject Type="Embed" ProgID="Visio.Drawing.11" ShapeID="_x0000_i1068" DrawAspect="Content" ObjectID="_1825832086" r:id="rId96"/>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3614" w:name="_Toc43119987"/>
      <w:bookmarkStart w:id="3615" w:name="_Toc49768042"/>
      <w:bookmarkStart w:id="3616" w:name="_Toc56434215"/>
      <w:bookmarkStart w:id="3617" w:name="_Toc214972276"/>
      <w:r>
        <w:t>5.2.2.14</w:t>
      </w:r>
      <w:r>
        <w:tab/>
        <w:t>Retrieve service operation</w:t>
      </w:r>
      <w:bookmarkEnd w:id="3614"/>
      <w:bookmarkEnd w:id="3615"/>
      <w:bookmarkEnd w:id="3616"/>
      <w:bookmarkEnd w:id="3617"/>
    </w:p>
    <w:p w14:paraId="6BEC5E2D" w14:textId="4FA775B3" w:rsidR="000F43F2" w:rsidRDefault="000F43F2" w:rsidP="000F43F2">
      <w:pPr>
        <w:pStyle w:val="Heading5"/>
      </w:pPr>
      <w:bookmarkStart w:id="3618" w:name="_Toc43119988"/>
      <w:bookmarkStart w:id="3619" w:name="_Toc49768043"/>
      <w:bookmarkStart w:id="3620" w:name="_Toc56434216"/>
      <w:bookmarkStart w:id="3621" w:name="_Toc214972277"/>
      <w:r>
        <w:t>5.2.2.14.1</w:t>
      </w:r>
      <w:r>
        <w:tab/>
        <w:t>General</w:t>
      </w:r>
      <w:bookmarkEnd w:id="3618"/>
      <w:bookmarkEnd w:id="3619"/>
      <w:bookmarkEnd w:id="3620"/>
      <w:bookmarkEnd w:id="3621"/>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9" type="#_x0000_t75" style="width:6in;height:108pt" o:ole="">
            <v:imagedata r:id="rId97" o:title=""/>
          </v:shape>
          <o:OLEObject Type="Embed" ProgID="Visio.Drawing.11" ShapeID="_x0000_i1069" DrawAspect="Content" ObjectID="_1825832087" r:id="rId98"/>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3622" w:name="_Toc25073839"/>
      <w:bookmarkStart w:id="3623" w:name="_Toc34063015"/>
      <w:bookmarkStart w:id="3624" w:name="_Toc43119989"/>
      <w:bookmarkStart w:id="3625" w:name="_Toc49768044"/>
      <w:bookmarkStart w:id="3626" w:name="_Toc56434217"/>
      <w:bookmarkStart w:id="3627" w:name="_Toc214972278"/>
      <w:r>
        <w:t>5.2.3</w:t>
      </w:r>
      <w:r>
        <w:tab/>
        <w:t>General procedures</w:t>
      </w:r>
      <w:bookmarkEnd w:id="3622"/>
      <w:bookmarkEnd w:id="3623"/>
      <w:bookmarkEnd w:id="3624"/>
      <w:bookmarkEnd w:id="3625"/>
      <w:bookmarkEnd w:id="3626"/>
      <w:bookmarkEnd w:id="3627"/>
    </w:p>
    <w:p w14:paraId="714F22F1" w14:textId="77777777" w:rsidR="00FA3B9B" w:rsidRDefault="00FA3B9B" w:rsidP="00FA3B9B">
      <w:pPr>
        <w:pStyle w:val="Heading4"/>
      </w:pPr>
      <w:bookmarkStart w:id="3628" w:name="_Toc25073840"/>
      <w:bookmarkStart w:id="3629" w:name="_Toc34063016"/>
      <w:bookmarkStart w:id="3630" w:name="_Toc43119990"/>
      <w:bookmarkStart w:id="3631" w:name="_Toc49768045"/>
      <w:bookmarkStart w:id="3632" w:name="_Toc56434218"/>
      <w:bookmarkStart w:id="3633" w:name="_Toc214972279"/>
      <w:r>
        <w:t>5.2.3.1</w:t>
      </w:r>
      <w:r>
        <w:tab/>
        <w:t>Transfer of NAS SM information between UE and H-SMF for Home Routed PDU sessions</w:t>
      </w:r>
      <w:bookmarkEnd w:id="3628"/>
      <w:bookmarkEnd w:id="3629"/>
      <w:bookmarkEnd w:id="3630"/>
      <w:bookmarkEnd w:id="3631"/>
      <w:bookmarkEnd w:id="3632"/>
      <w:bookmarkEnd w:id="3633"/>
    </w:p>
    <w:p w14:paraId="03FC5BE2" w14:textId="77777777" w:rsidR="00FA3B9B" w:rsidRDefault="00FA3B9B" w:rsidP="00FA3B9B">
      <w:pPr>
        <w:pStyle w:val="Heading5"/>
      </w:pPr>
      <w:bookmarkStart w:id="3634" w:name="_Toc25073841"/>
      <w:bookmarkStart w:id="3635" w:name="_Toc34063017"/>
      <w:bookmarkStart w:id="3636" w:name="_Toc43119991"/>
      <w:bookmarkStart w:id="3637" w:name="_Toc49768046"/>
      <w:bookmarkStart w:id="3638" w:name="_Toc56434219"/>
      <w:bookmarkStart w:id="3639" w:name="_Toc214972280"/>
      <w:r>
        <w:t>5.2.3.1.1</w:t>
      </w:r>
      <w:r>
        <w:tab/>
        <w:t>General</w:t>
      </w:r>
      <w:bookmarkEnd w:id="3634"/>
      <w:bookmarkEnd w:id="3635"/>
      <w:bookmarkEnd w:id="3636"/>
      <w:bookmarkEnd w:id="3637"/>
      <w:bookmarkEnd w:id="3638"/>
      <w:bookmarkEnd w:id="3639"/>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3640" w:name="_Toc25073842"/>
      <w:bookmarkStart w:id="3641" w:name="_Toc34063018"/>
      <w:bookmarkStart w:id="3642" w:name="_Toc43119992"/>
      <w:bookmarkStart w:id="3643" w:name="_Toc49768047"/>
      <w:bookmarkStart w:id="3644" w:name="_Toc56434220"/>
      <w:bookmarkStart w:id="3645" w:name="_Toc214972281"/>
      <w:r>
        <w:t>5.2.3.1.2</w:t>
      </w:r>
      <w:r>
        <w:tab/>
        <w:t>V-SMF Behaviour</w:t>
      </w:r>
      <w:bookmarkEnd w:id="3640"/>
      <w:bookmarkEnd w:id="3641"/>
      <w:bookmarkEnd w:id="3642"/>
      <w:bookmarkEnd w:id="3643"/>
      <w:bookmarkEnd w:id="3644"/>
      <w:bookmarkEnd w:id="3645"/>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3646" w:name="_Toc25073843"/>
      <w:bookmarkStart w:id="3647" w:name="_Toc34063019"/>
      <w:bookmarkStart w:id="3648" w:name="_Toc43119993"/>
      <w:bookmarkStart w:id="3649" w:name="_Toc49768048"/>
      <w:bookmarkStart w:id="3650" w:name="_Toc56434221"/>
      <w:bookmarkStart w:id="3651" w:name="_Toc214972282"/>
      <w:r>
        <w:t>5.2.3.1.3</w:t>
      </w:r>
      <w:r>
        <w:tab/>
        <w:t>H-SMF Behaviour</w:t>
      </w:r>
      <w:bookmarkEnd w:id="3646"/>
      <w:bookmarkEnd w:id="3647"/>
      <w:bookmarkEnd w:id="3648"/>
      <w:bookmarkEnd w:id="3649"/>
      <w:bookmarkEnd w:id="3650"/>
      <w:bookmarkEnd w:id="3651"/>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3652" w:name="_Toc25073844"/>
      <w:bookmarkStart w:id="3653" w:name="_Toc34063020"/>
      <w:bookmarkStart w:id="3654" w:name="_Toc43119994"/>
      <w:bookmarkStart w:id="3655" w:name="_Toc49768049"/>
      <w:bookmarkStart w:id="3656" w:name="_Toc56434222"/>
      <w:bookmarkStart w:id="3657" w:name="_Toc214972283"/>
      <w:r w:rsidRPr="00D75EBF">
        <w:t>5.2.3.</w:t>
      </w:r>
      <w:r>
        <w:t>2</w:t>
      </w:r>
      <w:r w:rsidRPr="00D75EBF">
        <w:tab/>
        <w:t>Transfer of NAS SM information between UE and SMF for PDU sessions</w:t>
      </w:r>
      <w:r>
        <w:t xml:space="preserve"> with an I-SMF</w:t>
      </w:r>
      <w:bookmarkEnd w:id="3652"/>
      <w:bookmarkEnd w:id="3653"/>
      <w:bookmarkEnd w:id="3654"/>
      <w:bookmarkEnd w:id="3655"/>
      <w:bookmarkEnd w:id="3656"/>
      <w:bookmarkEnd w:id="3657"/>
    </w:p>
    <w:p w14:paraId="069DC882" w14:textId="77777777" w:rsidR="00FA3B9B" w:rsidRDefault="00FA3B9B" w:rsidP="00FA3B9B">
      <w:pPr>
        <w:pStyle w:val="Heading5"/>
      </w:pPr>
      <w:bookmarkStart w:id="3658" w:name="_Toc25073845"/>
      <w:bookmarkStart w:id="3659" w:name="_Toc34063021"/>
      <w:bookmarkStart w:id="3660" w:name="_Toc43119995"/>
      <w:bookmarkStart w:id="3661" w:name="_Toc49768050"/>
      <w:bookmarkStart w:id="3662" w:name="_Toc56434223"/>
      <w:bookmarkStart w:id="3663" w:name="_Toc214972284"/>
      <w:r>
        <w:t>5.2.3.2.1</w:t>
      </w:r>
      <w:r>
        <w:tab/>
        <w:t>General</w:t>
      </w:r>
      <w:bookmarkEnd w:id="3658"/>
      <w:bookmarkEnd w:id="3659"/>
      <w:bookmarkEnd w:id="3660"/>
      <w:bookmarkEnd w:id="3661"/>
      <w:bookmarkEnd w:id="3662"/>
      <w:bookmarkEnd w:id="3663"/>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3664" w:name="_Toc25073846"/>
      <w:bookmarkStart w:id="3665" w:name="_Toc34063022"/>
      <w:bookmarkStart w:id="3666" w:name="_Toc43119996"/>
      <w:bookmarkStart w:id="3667" w:name="_Toc49768051"/>
      <w:bookmarkStart w:id="3668" w:name="_Toc56434224"/>
      <w:bookmarkStart w:id="3669" w:name="_Toc214972285"/>
      <w:r>
        <w:t>5.2.3.3</w:t>
      </w:r>
      <w:r>
        <w:tab/>
      </w:r>
      <w:r>
        <w:rPr>
          <w:lang w:eastAsia="zh-CN"/>
        </w:rPr>
        <w:t>Detection and handling of late arriving requests</w:t>
      </w:r>
      <w:bookmarkEnd w:id="3664"/>
      <w:bookmarkEnd w:id="3665"/>
      <w:bookmarkEnd w:id="3666"/>
      <w:bookmarkEnd w:id="3667"/>
      <w:bookmarkEnd w:id="3668"/>
      <w:bookmarkEnd w:id="3669"/>
    </w:p>
    <w:p w14:paraId="23EC6BE2" w14:textId="77777777" w:rsidR="00FA3B9B" w:rsidRDefault="00FA3B9B" w:rsidP="00FA3B9B">
      <w:pPr>
        <w:pStyle w:val="Heading5"/>
      </w:pPr>
      <w:bookmarkStart w:id="3670" w:name="_Toc25073847"/>
      <w:bookmarkStart w:id="3671" w:name="_Toc34063023"/>
      <w:bookmarkStart w:id="3672" w:name="_Toc43119997"/>
      <w:bookmarkStart w:id="3673" w:name="_Toc49768052"/>
      <w:bookmarkStart w:id="3674" w:name="_Toc56434225"/>
      <w:bookmarkStart w:id="3675" w:name="_Toc214972286"/>
      <w:r>
        <w:t>5.2.3.3.1</w:t>
      </w:r>
      <w:r>
        <w:tab/>
        <w:t>Handling of requests which collide with an existing SM context or PDU session context</w:t>
      </w:r>
      <w:bookmarkEnd w:id="3670"/>
      <w:bookmarkEnd w:id="3671"/>
      <w:bookmarkEnd w:id="3672"/>
      <w:bookmarkEnd w:id="3673"/>
      <w:bookmarkEnd w:id="3674"/>
      <w:bookmarkEnd w:id="3675"/>
    </w:p>
    <w:p w14:paraId="3FF37C57" w14:textId="77777777" w:rsidR="00FA3B9B" w:rsidRDefault="00FA3B9B" w:rsidP="00FA3B9B">
      <w:pPr>
        <w:pStyle w:val="Heading6"/>
      </w:pPr>
      <w:bookmarkStart w:id="3676" w:name="_Toc25073848"/>
      <w:bookmarkStart w:id="3677" w:name="_Toc34063024"/>
      <w:bookmarkStart w:id="3678" w:name="_Toc43119998"/>
      <w:bookmarkStart w:id="3679" w:name="_Toc49768053"/>
      <w:bookmarkStart w:id="3680" w:name="_Toc56434226"/>
      <w:bookmarkStart w:id="3681" w:name="_Toc214972287"/>
      <w:r>
        <w:t>5.2.3.3.1.1</w:t>
      </w:r>
      <w:r>
        <w:tab/>
        <w:t>General</w:t>
      </w:r>
      <w:bookmarkEnd w:id="3676"/>
      <w:bookmarkEnd w:id="3677"/>
      <w:bookmarkEnd w:id="3678"/>
      <w:bookmarkEnd w:id="3679"/>
      <w:bookmarkEnd w:id="3680"/>
      <w:bookmarkEnd w:id="3681"/>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3682" w:name="_Toc25073849"/>
      <w:bookmarkStart w:id="3683" w:name="_Toc34063025"/>
      <w:bookmarkStart w:id="3684" w:name="_Toc43119999"/>
      <w:bookmarkStart w:id="3685" w:name="_Toc49768054"/>
      <w:bookmarkStart w:id="3686" w:name="_Toc56434227"/>
      <w:bookmarkStart w:id="3687" w:name="_Toc214972288"/>
      <w:r>
        <w:t>5.2.3.3.1.2</w:t>
      </w:r>
      <w:r w:rsidRPr="006C1437">
        <w:tab/>
        <w:t>Principles</w:t>
      </w:r>
      <w:bookmarkEnd w:id="3682"/>
      <w:bookmarkEnd w:id="3683"/>
      <w:bookmarkEnd w:id="3684"/>
      <w:bookmarkEnd w:id="3685"/>
      <w:bookmarkEnd w:id="3686"/>
      <w:bookmarkEnd w:id="3687"/>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3688" w:name="_Toc25073850"/>
      <w:bookmarkStart w:id="3689" w:name="_Toc34063026"/>
      <w:bookmarkStart w:id="3690" w:name="_Toc43120000"/>
      <w:bookmarkStart w:id="3691" w:name="_Toc49768055"/>
      <w:bookmarkStart w:id="3692" w:name="_Toc56434228"/>
      <w:bookmarkStart w:id="3693" w:name="_Toc214972289"/>
      <w:r>
        <w:t>5.2.3.3.2</w:t>
      </w:r>
      <w:r>
        <w:tab/>
      </w:r>
      <w:r w:rsidRPr="006C1437">
        <w:t xml:space="preserve">Detection and handling of requests which have timed out at the </w:t>
      </w:r>
      <w:r>
        <w:t>HTTP client</w:t>
      </w:r>
      <w:bookmarkEnd w:id="3688"/>
      <w:bookmarkEnd w:id="3689"/>
      <w:bookmarkEnd w:id="3690"/>
      <w:bookmarkEnd w:id="3691"/>
      <w:bookmarkEnd w:id="3692"/>
      <w:bookmarkEnd w:id="3693"/>
    </w:p>
    <w:p w14:paraId="6ED4EB58" w14:textId="77777777" w:rsidR="00FA3B9B" w:rsidRDefault="00FA3B9B" w:rsidP="00FA3B9B">
      <w:pPr>
        <w:pStyle w:val="Heading6"/>
      </w:pPr>
      <w:bookmarkStart w:id="3694" w:name="_Toc25073851"/>
      <w:bookmarkStart w:id="3695" w:name="_Toc34063027"/>
      <w:bookmarkStart w:id="3696" w:name="_Toc43120001"/>
      <w:bookmarkStart w:id="3697" w:name="_Toc49768056"/>
      <w:bookmarkStart w:id="3698" w:name="_Toc56434229"/>
      <w:bookmarkStart w:id="3699" w:name="_Toc214972290"/>
      <w:r>
        <w:t>5.2.3.3.2.1</w:t>
      </w:r>
      <w:r>
        <w:tab/>
        <w:t>General</w:t>
      </w:r>
      <w:bookmarkEnd w:id="3694"/>
      <w:bookmarkEnd w:id="3695"/>
      <w:bookmarkEnd w:id="3696"/>
      <w:bookmarkEnd w:id="3697"/>
      <w:bookmarkEnd w:id="3698"/>
      <w:bookmarkEnd w:id="3699"/>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3700" w:name="_Toc67687435"/>
      <w:bookmarkStart w:id="3701" w:name="_Toc214972291"/>
      <w:r>
        <w:t>5.2.3.4</w:t>
      </w:r>
      <w:r>
        <w:tab/>
      </w:r>
      <w:bookmarkEnd w:id="3700"/>
      <w:r>
        <w:rPr>
          <w:lang w:eastAsia="fr-FR"/>
        </w:rPr>
        <w:t>UE Location Information</w:t>
      </w:r>
      <w:bookmarkEnd w:id="3701"/>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3702" w:name="_Toc25073852"/>
      <w:bookmarkStart w:id="3703" w:name="_Toc34063028"/>
      <w:bookmarkStart w:id="3704" w:name="_Toc43120002"/>
      <w:bookmarkStart w:id="3705" w:name="_Toc49768057"/>
      <w:bookmarkStart w:id="3706" w:name="_Toc56434230"/>
      <w:bookmarkStart w:id="3707" w:name="_Toc214972292"/>
      <w:r>
        <w:t>6</w:t>
      </w:r>
      <w:r>
        <w:tab/>
        <w:t>API Definitions</w:t>
      </w:r>
      <w:bookmarkEnd w:id="3702"/>
      <w:bookmarkEnd w:id="3703"/>
      <w:bookmarkEnd w:id="3704"/>
      <w:bookmarkEnd w:id="3705"/>
      <w:bookmarkEnd w:id="3706"/>
      <w:bookmarkEnd w:id="3707"/>
    </w:p>
    <w:p w14:paraId="22FFCA0B" w14:textId="77777777" w:rsidR="00FA3B9B" w:rsidRPr="00086DE4" w:rsidRDefault="00FA3B9B" w:rsidP="00FA3B9B">
      <w:pPr>
        <w:pStyle w:val="Heading2"/>
        <w:rPr>
          <w:lang w:val="en-US"/>
        </w:rPr>
      </w:pPr>
      <w:bookmarkStart w:id="3708" w:name="_Toc25073853"/>
      <w:bookmarkStart w:id="3709" w:name="_Toc34063029"/>
      <w:bookmarkStart w:id="3710" w:name="_Toc43120003"/>
      <w:bookmarkStart w:id="3711" w:name="_Toc49768058"/>
      <w:bookmarkStart w:id="3712" w:name="_Toc56434231"/>
      <w:bookmarkStart w:id="3713" w:name="_Toc214972293"/>
      <w:r w:rsidRPr="00086DE4">
        <w:rPr>
          <w:lang w:val="en-US"/>
        </w:rPr>
        <w:t>6.1</w:t>
      </w:r>
      <w:r w:rsidRPr="00086DE4">
        <w:rPr>
          <w:lang w:val="en-US"/>
        </w:rPr>
        <w:tab/>
        <w:t>Nsmf_PDUSession Service API</w:t>
      </w:r>
      <w:bookmarkEnd w:id="3708"/>
      <w:bookmarkEnd w:id="3709"/>
      <w:bookmarkEnd w:id="3710"/>
      <w:bookmarkEnd w:id="3711"/>
      <w:bookmarkEnd w:id="3712"/>
      <w:bookmarkEnd w:id="3713"/>
    </w:p>
    <w:p w14:paraId="49F6CDC1" w14:textId="77777777" w:rsidR="00FA3B9B" w:rsidRPr="00086DE4" w:rsidRDefault="00FA3B9B" w:rsidP="00FA3B9B">
      <w:pPr>
        <w:pStyle w:val="Heading3"/>
        <w:rPr>
          <w:lang w:val="en-US"/>
        </w:rPr>
      </w:pPr>
      <w:bookmarkStart w:id="3714" w:name="_Toc25073854"/>
      <w:bookmarkStart w:id="3715" w:name="_Toc34063030"/>
      <w:bookmarkStart w:id="3716" w:name="_Toc43120004"/>
      <w:bookmarkStart w:id="3717" w:name="_Toc49768059"/>
      <w:bookmarkStart w:id="3718" w:name="_Toc56434232"/>
      <w:bookmarkStart w:id="3719" w:name="_Toc214972294"/>
      <w:r w:rsidRPr="00086DE4">
        <w:rPr>
          <w:lang w:val="en-US"/>
        </w:rPr>
        <w:t>6.1.1</w:t>
      </w:r>
      <w:r w:rsidRPr="00086DE4">
        <w:rPr>
          <w:lang w:val="en-US"/>
        </w:rPr>
        <w:tab/>
        <w:t>API URI</w:t>
      </w:r>
      <w:bookmarkEnd w:id="3714"/>
      <w:bookmarkEnd w:id="3715"/>
      <w:bookmarkEnd w:id="3716"/>
      <w:bookmarkEnd w:id="3717"/>
      <w:bookmarkEnd w:id="3718"/>
      <w:bookmarkEnd w:id="3719"/>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3720" w:name="_Toc25073855"/>
      <w:bookmarkStart w:id="3721" w:name="_Toc34063031"/>
      <w:bookmarkStart w:id="3722" w:name="_Toc43120005"/>
      <w:bookmarkStart w:id="3723" w:name="_Toc49768060"/>
      <w:bookmarkStart w:id="3724" w:name="_Toc56434233"/>
      <w:bookmarkStart w:id="3725" w:name="_Toc214972295"/>
      <w:r>
        <w:t>6.1.2</w:t>
      </w:r>
      <w:r>
        <w:tab/>
        <w:t>Usage of HTTP</w:t>
      </w:r>
      <w:bookmarkEnd w:id="3720"/>
      <w:bookmarkEnd w:id="3721"/>
      <w:bookmarkEnd w:id="3722"/>
      <w:bookmarkEnd w:id="3723"/>
      <w:bookmarkEnd w:id="3724"/>
      <w:bookmarkEnd w:id="3725"/>
    </w:p>
    <w:p w14:paraId="1292DFF8" w14:textId="77777777" w:rsidR="00FA3B9B" w:rsidRPr="000C5200" w:rsidRDefault="00FA3B9B" w:rsidP="00FA3B9B">
      <w:pPr>
        <w:pStyle w:val="Heading4"/>
      </w:pPr>
      <w:bookmarkStart w:id="3726" w:name="_Toc25073856"/>
      <w:bookmarkStart w:id="3727" w:name="_Toc34063032"/>
      <w:bookmarkStart w:id="3728" w:name="_Toc43120006"/>
      <w:bookmarkStart w:id="3729" w:name="_Toc49768061"/>
      <w:bookmarkStart w:id="3730" w:name="_Toc56434234"/>
      <w:bookmarkStart w:id="3731" w:name="_Toc214972296"/>
      <w:r>
        <w:t>6.1.2.1</w:t>
      </w:r>
      <w:r>
        <w:tab/>
        <w:t>General</w:t>
      </w:r>
      <w:bookmarkEnd w:id="3726"/>
      <w:bookmarkEnd w:id="3727"/>
      <w:bookmarkEnd w:id="3728"/>
      <w:bookmarkEnd w:id="3729"/>
      <w:bookmarkEnd w:id="3730"/>
      <w:bookmarkEnd w:id="3731"/>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3732" w:name="_Toc25073857"/>
      <w:bookmarkStart w:id="3733" w:name="_Toc34063033"/>
      <w:bookmarkStart w:id="3734" w:name="_Toc43120007"/>
      <w:bookmarkStart w:id="3735" w:name="_Toc49768062"/>
      <w:bookmarkStart w:id="3736" w:name="_Toc56434235"/>
      <w:bookmarkStart w:id="3737" w:name="_Toc214972297"/>
      <w:r>
        <w:t>6.1.2.2</w:t>
      </w:r>
      <w:r>
        <w:tab/>
        <w:t>HTTP standard headers</w:t>
      </w:r>
      <w:bookmarkEnd w:id="3732"/>
      <w:bookmarkEnd w:id="3733"/>
      <w:bookmarkEnd w:id="3734"/>
      <w:bookmarkEnd w:id="3735"/>
      <w:bookmarkEnd w:id="3736"/>
      <w:bookmarkEnd w:id="3737"/>
    </w:p>
    <w:p w14:paraId="4F6F01EF" w14:textId="77777777" w:rsidR="00FA3B9B" w:rsidRDefault="00FA3B9B" w:rsidP="00FA3B9B">
      <w:pPr>
        <w:pStyle w:val="Heading5"/>
        <w:rPr>
          <w:lang w:eastAsia="zh-CN"/>
        </w:rPr>
      </w:pPr>
      <w:bookmarkStart w:id="3738" w:name="_Toc25073858"/>
      <w:bookmarkStart w:id="3739" w:name="_Toc34063034"/>
      <w:bookmarkStart w:id="3740" w:name="_Toc43120008"/>
      <w:bookmarkStart w:id="3741" w:name="_Toc49768063"/>
      <w:bookmarkStart w:id="3742" w:name="_Toc56434236"/>
      <w:bookmarkStart w:id="3743" w:name="_Toc214972298"/>
      <w:r>
        <w:t>6.1.2.2.1</w:t>
      </w:r>
      <w:r>
        <w:rPr>
          <w:rFonts w:hint="eastAsia"/>
          <w:lang w:eastAsia="zh-CN"/>
        </w:rPr>
        <w:tab/>
      </w:r>
      <w:r>
        <w:rPr>
          <w:lang w:eastAsia="zh-CN"/>
        </w:rPr>
        <w:t>General</w:t>
      </w:r>
      <w:bookmarkEnd w:id="3738"/>
      <w:bookmarkEnd w:id="3739"/>
      <w:bookmarkEnd w:id="3740"/>
      <w:bookmarkEnd w:id="3741"/>
      <w:bookmarkEnd w:id="3742"/>
      <w:bookmarkEnd w:id="3743"/>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3744" w:name="_Toc25073859"/>
      <w:bookmarkStart w:id="3745" w:name="_Toc34063035"/>
      <w:bookmarkStart w:id="3746" w:name="_Toc43120009"/>
      <w:bookmarkStart w:id="3747" w:name="_Toc49768064"/>
      <w:bookmarkStart w:id="3748" w:name="_Toc56434237"/>
      <w:bookmarkStart w:id="3749" w:name="_Toc214972299"/>
      <w:r>
        <w:t>6.1.2.2.2</w:t>
      </w:r>
      <w:r>
        <w:tab/>
        <w:t>Content type</w:t>
      </w:r>
      <w:bookmarkEnd w:id="3744"/>
      <w:bookmarkEnd w:id="3745"/>
      <w:bookmarkEnd w:id="3746"/>
      <w:bookmarkEnd w:id="3747"/>
      <w:bookmarkEnd w:id="3748"/>
      <w:bookmarkEnd w:id="3749"/>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3750" w:name="_Toc25073860"/>
      <w:bookmarkStart w:id="3751" w:name="_Toc34063036"/>
      <w:bookmarkStart w:id="3752" w:name="_Toc43120010"/>
      <w:bookmarkStart w:id="3753" w:name="_Toc49768065"/>
      <w:bookmarkStart w:id="3754" w:name="_Toc56434238"/>
      <w:bookmarkStart w:id="3755" w:name="_Toc214972300"/>
      <w:r>
        <w:t>6.1.2.3</w:t>
      </w:r>
      <w:r>
        <w:tab/>
        <w:t>HTTP custom headers</w:t>
      </w:r>
      <w:bookmarkEnd w:id="3750"/>
      <w:bookmarkEnd w:id="3751"/>
      <w:bookmarkEnd w:id="3752"/>
      <w:bookmarkEnd w:id="3753"/>
      <w:bookmarkEnd w:id="3754"/>
      <w:bookmarkEnd w:id="3755"/>
    </w:p>
    <w:p w14:paraId="5522CDD0" w14:textId="77777777" w:rsidR="00FA3B9B" w:rsidRDefault="00FA3B9B" w:rsidP="00FA3B9B">
      <w:pPr>
        <w:pStyle w:val="Heading5"/>
        <w:rPr>
          <w:lang w:eastAsia="zh-CN"/>
        </w:rPr>
      </w:pPr>
      <w:bookmarkStart w:id="3756" w:name="_Toc25073861"/>
      <w:bookmarkStart w:id="3757" w:name="_Toc34063037"/>
      <w:bookmarkStart w:id="3758" w:name="_Toc43120011"/>
      <w:bookmarkStart w:id="3759" w:name="_Toc49768066"/>
      <w:bookmarkStart w:id="3760" w:name="_Toc56434239"/>
      <w:bookmarkStart w:id="3761" w:name="_Toc214972301"/>
      <w:r>
        <w:t>6.1.2.3.1</w:t>
      </w:r>
      <w:r>
        <w:rPr>
          <w:rFonts w:hint="eastAsia"/>
          <w:lang w:eastAsia="zh-CN"/>
        </w:rPr>
        <w:tab/>
      </w:r>
      <w:r>
        <w:rPr>
          <w:lang w:eastAsia="zh-CN"/>
        </w:rPr>
        <w:t>General</w:t>
      </w:r>
      <w:bookmarkEnd w:id="3756"/>
      <w:bookmarkEnd w:id="3757"/>
      <w:bookmarkEnd w:id="3758"/>
      <w:bookmarkEnd w:id="3759"/>
      <w:bookmarkEnd w:id="3760"/>
      <w:bookmarkEnd w:id="3761"/>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3762" w:name="_Toc25073862"/>
      <w:bookmarkStart w:id="3763" w:name="_Toc34063038"/>
      <w:bookmarkStart w:id="3764" w:name="_Toc43120012"/>
      <w:bookmarkStart w:id="3765" w:name="_Toc49768067"/>
      <w:bookmarkStart w:id="3766" w:name="_Toc56434240"/>
      <w:bookmarkStart w:id="3767" w:name="_Toc214972302"/>
      <w:r>
        <w:t>6.1.2.3.2</w:t>
      </w:r>
      <w:r>
        <w:rPr>
          <w:rFonts w:hint="eastAsia"/>
          <w:lang w:eastAsia="zh-CN"/>
        </w:rPr>
        <w:tab/>
      </w:r>
      <w:r>
        <w:rPr>
          <w:lang w:eastAsia="zh-CN"/>
        </w:rPr>
        <w:t>3gpp-Sbi-Origination-Timestamp</w:t>
      </w:r>
      <w:bookmarkEnd w:id="3762"/>
      <w:bookmarkEnd w:id="3763"/>
      <w:bookmarkEnd w:id="3764"/>
      <w:bookmarkEnd w:id="3765"/>
      <w:bookmarkEnd w:id="3766"/>
      <w:bookmarkEnd w:id="3767"/>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3768" w:name="_Toc25073863"/>
      <w:bookmarkStart w:id="3769" w:name="_Toc34063039"/>
      <w:bookmarkStart w:id="3770" w:name="_Toc43120013"/>
      <w:bookmarkStart w:id="3771" w:name="_Toc49768068"/>
      <w:bookmarkStart w:id="3772" w:name="_Toc56434241"/>
      <w:bookmarkStart w:id="3773" w:name="_Toc214972303"/>
      <w:r>
        <w:t>6.1.2.4</w:t>
      </w:r>
      <w:r>
        <w:tab/>
        <w:t>HTTP multipart messages</w:t>
      </w:r>
      <w:bookmarkEnd w:id="3768"/>
      <w:bookmarkEnd w:id="3769"/>
      <w:bookmarkEnd w:id="3770"/>
      <w:bookmarkEnd w:id="3771"/>
      <w:bookmarkEnd w:id="3772"/>
      <w:bookmarkEnd w:id="3773"/>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3774" w:name="_Toc25073864"/>
      <w:bookmarkStart w:id="3775" w:name="_Toc34063040"/>
      <w:bookmarkStart w:id="3776" w:name="_Toc43120014"/>
      <w:bookmarkStart w:id="3777" w:name="_Toc49768069"/>
      <w:bookmarkStart w:id="3778" w:name="_Toc56434242"/>
      <w:bookmarkStart w:id="3779" w:name="_Toc214972304"/>
      <w:r w:rsidRPr="00EA1C32">
        <w:t>6.1.2.</w:t>
      </w:r>
      <w:r>
        <w:t>5</w:t>
      </w:r>
      <w:r w:rsidRPr="00EA1C32">
        <w:tab/>
        <w:t>HTTP/2 request retries</w:t>
      </w:r>
      <w:bookmarkEnd w:id="3774"/>
      <w:bookmarkEnd w:id="3775"/>
      <w:bookmarkEnd w:id="3776"/>
      <w:bookmarkEnd w:id="3777"/>
      <w:bookmarkEnd w:id="3778"/>
      <w:bookmarkEnd w:id="3779"/>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3780" w:name="_Toc25073865"/>
      <w:bookmarkStart w:id="3781" w:name="_Toc34063041"/>
      <w:bookmarkStart w:id="3782" w:name="_Toc43120015"/>
      <w:bookmarkStart w:id="3783" w:name="_Toc49768070"/>
      <w:bookmarkStart w:id="3784" w:name="_Toc56434243"/>
      <w:bookmarkStart w:id="3785" w:name="_Toc214972305"/>
      <w:r>
        <w:t>6.1.3</w:t>
      </w:r>
      <w:r>
        <w:tab/>
        <w:t>Resources</w:t>
      </w:r>
      <w:bookmarkEnd w:id="3780"/>
      <w:bookmarkEnd w:id="3781"/>
      <w:bookmarkEnd w:id="3782"/>
      <w:bookmarkEnd w:id="3783"/>
      <w:bookmarkEnd w:id="3784"/>
      <w:bookmarkEnd w:id="3785"/>
    </w:p>
    <w:p w14:paraId="0DE63E7E" w14:textId="77777777" w:rsidR="00FA3B9B" w:rsidRDefault="00FA3B9B" w:rsidP="00FA3B9B">
      <w:pPr>
        <w:pStyle w:val="Heading4"/>
      </w:pPr>
      <w:bookmarkStart w:id="3786" w:name="_Toc25073866"/>
      <w:bookmarkStart w:id="3787" w:name="_Toc34063042"/>
      <w:bookmarkStart w:id="3788" w:name="_Toc43120016"/>
      <w:bookmarkStart w:id="3789" w:name="_Toc49768071"/>
      <w:bookmarkStart w:id="3790" w:name="_Toc56434244"/>
      <w:bookmarkStart w:id="3791" w:name="_Toc214972306"/>
      <w:r>
        <w:t>6.1.3.1</w:t>
      </w:r>
      <w:r>
        <w:tab/>
        <w:t>Overview</w:t>
      </w:r>
      <w:bookmarkEnd w:id="3786"/>
      <w:bookmarkEnd w:id="3787"/>
      <w:bookmarkEnd w:id="3788"/>
      <w:bookmarkEnd w:id="3789"/>
      <w:bookmarkEnd w:id="3790"/>
      <w:bookmarkEnd w:id="3791"/>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70" type="#_x0000_t75" style="width:261.75pt;height:424.5pt" o:ole="">
            <v:imagedata r:id="rId99" o:title=""/>
          </v:shape>
          <o:OLEObject Type="Embed" ProgID="Visio.Drawing.11" ShapeID="_x0000_i1070" DrawAspect="Content" ObjectID="_1825832088" r:id="rId100"/>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3792" w:name="_Toc25073867"/>
      <w:bookmarkStart w:id="3793" w:name="_Toc34063043"/>
      <w:bookmarkStart w:id="3794" w:name="_Toc43120017"/>
      <w:bookmarkStart w:id="3795" w:name="_Toc49768072"/>
      <w:bookmarkStart w:id="3796" w:name="_Toc56434245"/>
      <w:bookmarkStart w:id="3797" w:name="_Toc214972307"/>
      <w:r>
        <w:t>6.1.3.2</w:t>
      </w:r>
      <w:r>
        <w:tab/>
        <w:t>Resource: SM contexts collection</w:t>
      </w:r>
      <w:bookmarkEnd w:id="3792"/>
      <w:bookmarkEnd w:id="3793"/>
      <w:bookmarkEnd w:id="3794"/>
      <w:bookmarkEnd w:id="3795"/>
      <w:bookmarkEnd w:id="3796"/>
      <w:bookmarkEnd w:id="3797"/>
    </w:p>
    <w:p w14:paraId="62C10BD6" w14:textId="77777777" w:rsidR="00FA3B9B" w:rsidRDefault="00FA3B9B" w:rsidP="00FA3B9B">
      <w:pPr>
        <w:pStyle w:val="Heading5"/>
      </w:pPr>
      <w:bookmarkStart w:id="3798" w:name="_Toc25073868"/>
      <w:bookmarkStart w:id="3799" w:name="_Toc34063044"/>
      <w:bookmarkStart w:id="3800" w:name="_Toc43120018"/>
      <w:bookmarkStart w:id="3801" w:name="_Toc49768073"/>
      <w:bookmarkStart w:id="3802" w:name="_Toc56434246"/>
      <w:bookmarkStart w:id="3803" w:name="_Toc214972308"/>
      <w:r>
        <w:t>6.1.3.2.1</w:t>
      </w:r>
      <w:r>
        <w:tab/>
        <w:t>Description</w:t>
      </w:r>
      <w:bookmarkEnd w:id="3798"/>
      <w:bookmarkEnd w:id="3799"/>
      <w:bookmarkEnd w:id="3800"/>
      <w:bookmarkEnd w:id="3801"/>
      <w:bookmarkEnd w:id="3802"/>
      <w:bookmarkEnd w:id="3803"/>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3804" w:name="_Toc25073869"/>
      <w:bookmarkStart w:id="3805" w:name="_Toc34063045"/>
      <w:bookmarkStart w:id="3806" w:name="_Toc43120019"/>
      <w:bookmarkStart w:id="3807" w:name="_Toc49768074"/>
      <w:bookmarkStart w:id="3808" w:name="_Toc56434247"/>
      <w:bookmarkStart w:id="3809" w:name="_Toc214972309"/>
      <w:r>
        <w:t>6.1.3.2.2</w:t>
      </w:r>
      <w:r>
        <w:tab/>
        <w:t>Resource Definition</w:t>
      </w:r>
      <w:bookmarkEnd w:id="3804"/>
      <w:bookmarkEnd w:id="3805"/>
      <w:bookmarkEnd w:id="3806"/>
      <w:bookmarkEnd w:id="3807"/>
      <w:bookmarkEnd w:id="3808"/>
      <w:bookmarkEnd w:id="3809"/>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3810" w:name="_Toc25073870"/>
      <w:bookmarkStart w:id="3811" w:name="_Toc34063046"/>
      <w:bookmarkStart w:id="3812" w:name="_Toc43120020"/>
      <w:bookmarkStart w:id="3813" w:name="_Toc49768075"/>
      <w:bookmarkStart w:id="3814" w:name="_Toc56434248"/>
      <w:bookmarkStart w:id="3815" w:name="_Toc214972310"/>
      <w:r>
        <w:t>6.1.3.2.3</w:t>
      </w:r>
      <w:r>
        <w:tab/>
        <w:t>Resource Standard Methods</w:t>
      </w:r>
      <w:bookmarkEnd w:id="3810"/>
      <w:bookmarkEnd w:id="3811"/>
      <w:bookmarkEnd w:id="3812"/>
      <w:bookmarkEnd w:id="3813"/>
      <w:bookmarkEnd w:id="3814"/>
      <w:bookmarkEnd w:id="3815"/>
    </w:p>
    <w:p w14:paraId="3B8D23A7" w14:textId="77777777" w:rsidR="00FA3B9B" w:rsidRPr="00384E92" w:rsidRDefault="00FA3B9B" w:rsidP="00FA3B9B">
      <w:pPr>
        <w:pStyle w:val="Heading6"/>
      </w:pPr>
      <w:bookmarkStart w:id="3816" w:name="_Toc25073871"/>
      <w:bookmarkStart w:id="3817" w:name="_Toc34063047"/>
      <w:bookmarkStart w:id="3818" w:name="_Toc43120021"/>
      <w:bookmarkStart w:id="3819" w:name="_Toc49768076"/>
      <w:bookmarkStart w:id="3820" w:name="_Toc56434249"/>
      <w:bookmarkStart w:id="3821" w:name="_Toc214972311"/>
      <w:r w:rsidRPr="00384E92">
        <w:t>6.</w:t>
      </w:r>
      <w:r>
        <w:t>1.3.2.3</w:t>
      </w:r>
      <w:r w:rsidRPr="00384E92">
        <w:t>.1</w:t>
      </w:r>
      <w:r w:rsidRPr="00384E92">
        <w:tab/>
      </w:r>
      <w:r>
        <w:t>POST</w:t>
      </w:r>
      <w:bookmarkEnd w:id="3816"/>
      <w:bookmarkEnd w:id="3817"/>
      <w:bookmarkEnd w:id="3818"/>
      <w:bookmarkEnd w:id="3819"/>
      <w:bookmarkEnd w:id="3820"/>
      <w:bookmarkEnd w:id="3821"/>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3822" w:name="_Toc25073872"/>
      <w:bookmarkStart w:id="3823" w:name="_Toc34063048"/>
      <w:bookmarkStart w:id="3824" w:name="_Toc43120022"/>
      <w:bookmarkStart w:id="3825" w:name="_Toc49768077"/>
      <w:bookmarkStart w:id="3826" w:name="_Toc56434250"/>
      <w:bookmarkStart w:id="3827" w:name="_Toc214972312"/>
      <w:r>
        <w:t>6.1.3.2.4</w:t>
      </w:r>
      <w:r>
        <w:tab/>
        <w:t>Resource Custom Operations</w:t>
      </w:r>
      <w:bookmarkEnd w:id="3822"/>
      <w:bookmarkEnd w:id="3823"/>
      <w:bookmarkEnd w:id="3824"/>
      <w:bookmarkEnd w:id="3825"/>
      <w:bookmarkEnd w:id="3826"/>
      <w:bookmarkEnd w:id="3827"/>
    </w:p>
    <w:p w14:paraId="6EA0CFC8" w14:textId="77777777" w:rsidR="00FA3B9B" w:rsidRPr="006D6A64" w:rsidRDefault="00FA3B9B" w:rsidP="00FA3B9B">
      <w:r>
        <w:t>None.</w:t>
      </w:r>
    </w:p>
    <w:p w14:paraId="2A5020EC" w14:textId="77777777" w:rsidR="00FA3B9B" w:rsidRDefault="00FA3B9B" w:rsidP="00FA3B9B">
      <w:pPr>
        <w:pStyle w:val="Heading4"/>
      </w:pPr>
      <w:bookmarkStart w:id="3828" w:name="_Toc25073873"/>
      <w:bookmarkStart w:id="3829" w:name="_Toc34063049"/>
      <w:bookmarkStart w:id="3830" w:name="_Toc43120023"/>
      <w:bookmarkStart w:id="3831" w:name="_Toc49768078"/>
      <w:bookmarkStart w:id="3832" w:name="_Toc56434251"/>
      <w:bookmarkStart w:id="3833" w:name="_Toc214972313"/>
      <w:r>
        <w:t>6.1.3.3</w:t>
      </w:r>
      <w:r>
        <w:tab/>
        <w:t>Resource: Individual SM context</w:t>
      </w:r>
      <w:bookmarkEnd w:id="3828"/>
      <w:bookmarkEnd w:id="3829"/>
      <w:bookmarkEnd w:id="3830"/>
      <w:bookmarkEnd w:id="3831"/>
      <w:bookmarkEnd w:id="3832"/>
      <w:bookmarkEnd w:id="3833"/>
    </w:p>
    <w:p w14:paraId="5F0BBB8C" w14:textId="77777777" w:rsidR="00FA3B9B" w:rsidRDefault="00FA3B9B" w:rsidP="00FA3B9B">
      <w:pPr>
        <w:pStyle w:val="Heading5"/>
      </w:pPr>
      <w:bookmarkStart w:id="3834" w:name="_Toc25073874"/>
      <w:bookmarkStart w:id="3835" w:name="_Toc34063050"/>
      <w:bookmarkStart w:id="3836" w:name="_Toc43120024"/>
      <w:bookmarkStart w:id="3837" w:name="_Toc49768079"/>
      <w:bookmarkStart w:id="3838" w:name="_Toc56434252"/>
      <w:bookmarkStart w:id="3839" w:name="_Toc214972314"/>
      <w:r>
        <w:t>6.1.3.3.1</w:t>
      </w:r>
      <w:r>
        <w:tab/>
        <w:t>Description</w:t>
      </w:r>
      <w:bookmarkEnd w:id="3834"/>
      <w:bookmarkEnd w:id="3835"/>
      <w:bookmarkEnd w:id="3836"/>
      <w:bookmarkEnd w:id="3837"/>
      <w:bookmarkEnd w:id="3838"/>
      <w:bookmarkEnd w:id="3839"/>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3840" w:name="_Toc25073875"/>
      <w:bookmarkStart w:id="3841" w:name="_Toc34063051"/>
      <w:bookmarkStart w:id="3842" w:name="_Toc43120025"/>
      <w:bookmarkStart w:id="3843" w:name="_Toc49768080"/>
      <w:bookmarkStart w:id="3844" w:name="_Toc56434253"/>
      <w:bookmarkStart w:id="3845" w:name="_Toc214972315"/>
      <w:r>
        <w:t>6.1.3.3.2</w:t>
      </w:r>
      <w:r>
        <w:tab/>
        <w:t>Resource Definition</w:t>
      </w:r>
      <w:bookmarkEnd w:id="3840"/>
      <w:bookmarkEnd w:id="3841"/>
      <w:bookmarkEnd w:id="3842"/>
      <w:bookmarkEnd w:id="3843"/>
      <w:bookmarkEnd w:id="3844"/>
      <w:bookmarkEnd w:id="3845"/>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3846" w:name="_Toc25073876"/>
      <w:bookmarkStart w:id="3847" w:name="_Toc34063052"/>
      <w:bookmarkStart w:id="3848" w:name="_Toc43120026"/>
      <w:bookmarkStart w:id="3849" w:name="_Toc49768081"/>
      <w:bookmarkStart w:id="3850" w:name="_Toc56434254"/>
      <w:bookmarkStart w:id="3851" w:name="_Toc214972316"/>
      <w:r>
        <w:t>6.1.3.3.3</w:t>
      </w:r>
      <w:r>
        <w:tab/>
        <w:t>Resource Standard Methods</w:t>
      </w:r>
      <w:bookmarkEnd w:id="3846"/>
      <w:bookmarkEnd w:id="3847"/>
      <w:bookmarkEnd w:id="3848"/>
      <w:bookmarkEnd w:id="3849"/>
      <w:bookmarkEnd w:id="3850"/>
      <w:bookmarkEnd w:id="3851"/>
    </w:p>
    <w:p w14:paraId="451FE516" w14:textId="77777777" w:rsidR="00FA3B9B" w:rsidRPr="00760FE7" w:rsidRDefault="00FA3B9B" w:rsidP="00FA3B9B">
      <w:r>
        <w:t>None.</w:t>
      </w:r>
    </w:p>
    <w:p w14:paraId="73A44C6A" w14:textId="77777777" w:rsidR="00FA3B9B" w:rsidRDefault="00FA3B9B" w:rsidP="00FA3B9B">
      <w:pPr>
        <w:pStyle w:val="Heading5"/>
      </w:pPr>
      <w:bookmarkStart w:id="3852" w:name="_Toc25073877"/>
      <w:bookmarkStart w:id="3853" w:name="_Toc34063053"/>
      <w:bookmarkStart w:id="3854" w:name="_Toc43120027"/>
      <w:bookmarkStart w:id="3855" w:name="_Toc49768082"/>
      <w:bookmarkStart w:id="3856" w:name="_Toc56434255"/>
      <w:bookmarkStart w:id="3857" w:name="_Toc214972317"/>
      <w:r>
        <w:t>6.1.3.3.4</w:t>
      </w:r>
      <w:r>
        <w:tab/>
        <w:t>Resource Custom Operations</w:t>
      </w:r>
      <w:bookmarkEnd w:id="3852"/>
      <w:bookmarkEnd w:id="3853"/>
      <w:bookmarkEnd w:id="3854"/>
      <w:bookmarkEnd w:id="3855"/>
      <w:bookmarkEnd w:id="3856"/>
      <w:bookmarkEnd w:id="3857"/>
    </w:p>
    <w:p w14:paraId="01146D08" w14:textId="77777777" w:rsidR="00FA3B9B" w:rsidRPr="00384E92" w:rsidRDefault="00FA3B9B" w:rsidP="00FA3B9B">
      <w:pPr>
        <w:pStyle w:val="Heading6"/>
        <w:ind w:left="0" w:firstLine="0"/>
      </w:pPr>
      <w:bookmarkStart w:id="3858" w:name="_Toc25073878"/>
      <w:bookmarkStart w:id="3859" w:name="_Toc34063054"/>
      <w:bookmarkStart w:id="3860" w:name="_Toc43120028"/>
      <w:bookmarkStart w:id="3861" w:name="_Toc49768083"/>
      <w:bookmarkStart w:id="3862" w:name="_Toc56434256"/>
      <w:bookmarkStart w:id="3863" w:name="_Toc214972318"/>
      <w:r w:rsidRPr="00384E92">
        <w:t>6.</w:t>
      </w:r>
      <w:r>
        <w:t>1.3.3.4</w:t>
      </w:r>
      <w:r w:rsidRPr="00384E92">
        <w:t>.1</w:t>
      </w:r>
      <w:r w:rsidRPr="00384E92">
        <w:tab/>
      </w:r>
      <w:r>
        <w:t>Overview</w:t>
      </w:r>
      <w:bookmarkEnd w:id="3858"/>
      <w:bookmarkEnd w:id="3859"/>
      <w:bookmarkEnd w:id="3860"/>
      <w:bookmarkEnd w:id="3861"/>
      <w:bookmarkEnd w:id="3862"/>
      <w:bookmarkEnd w:id="386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3864" w:name="_Toc25073879"/>
      <w:bookmarkStart w:id="3865" w:name="_Toc34063055"/>
      <w:bookmarkStart w:id="3866" w:name="_Toc43120029"/>
      <w:bookmarkStart w:id="3867" w:name="_Toc49768084"/>
      <w:bookmarkStart w:id="3868" w:name="_Toc56434257"/>
      <w:bookmarkStart w:id="3869" w:name="_Toc214972319"/>
      <w:r>
        <w:t>6.1.3.3.4.2</w:t>
      </w:r>
      <w:r>
        <w:tab/>
        <w:t>Operation: modify</w:t>
      </w:r>
      <w:bookmarkEnd w:id="3864"/>
      <w:bookmarkEnd w:id="3865"/>
      <w:bookmarkEnd w:id="3866"/>
      <w:bookmarkEnd w:id="3867"/>
      <w:bookmarkEnd w:id="3868"/>
      <w:bookmarkEnd w:id="3869"/>
    </w:p>
    <w:p w14:paraId="31FC0231" w14:textId="77777777" w:rsidR="00FA3B9B" w:rsidRDefault="00FA3B9B" w:rsidP="00FA3B9B">
      <w:pPr>
        <w:pStyle w:val="Heading7"/>
      </w:pPr>
      <w:bookmarkStart w:id="3870" w:name="_Toc25073880"/>
      <w:bookmarkStart w:id="3871" w:name="_Toc34063056"/>
      <w:bookmarkStart w:id="3872" w:name="_Toc43120030"/>
      <w:bookmarkStart w:id="3873" w:name="_Toc49768085"/>
      <w:bookmarkStart w:id="3874" w:name="_Toc56434258"/>
      <w:bookmarkStart w:id="3875" w:name="_Toc214972320"/>
      <w:r>
        <w:t>6.1.3.3.4.2.1</w:t>
      </w:r>
      <w:r>
        <w:tab/>
        <w:t>Description</w:t>
      </w:r>
      <w:bookmarkEnd w:id="3870"/>
      <w:bookmarkEnd w:id="3871"/>
      <w:bookmarkEnd w:id="3872"/>
      <w:bookmarkEnd w:id="3873"/>
      <w:bookmarkEnd w:id="3874"/>
      <w:bookmarkEnd w:id="3875"/>
    </w:p>
    <w:p w14:paraId="2BECEE30" w14:textId="77777777" w:rsidR="00FA3B9B" w:rsidRDefault="00FA3B9B" w:rsidP="00FA3B9B">
      <w:pPr>
        <w:pStyle w:val="Heading7"/>
      </w:pPr>
      <w:bookmarkStart w:id="3876" w:name="_Toc25073881"/>
      <w:bookmarkStart w:id="3877" w:name="_Toc34063057"/>
      <w:bookmarkStart w:id="3878" w:name="_Toc43120031"/>
      <w:bookmarkStart w:id="3879" w:name="_Toc49768086"/>
      <w:bookmarkStart w:id="3880" w:name="_Toc56434259"/>
      <w:bookmarkStart w:id="3881" w:name="_Toc214972321"/>
      <w:r>
        <w:t>6.1.3.3.4.2.2</w:t>
      </w:r>
      <w:r>
        <w:tab/>
        <w:t>Operation Definition</w:t>
      </w:r>
      <w:bookmarkEnd w:id="3876"/>
      <w:bookmarkEnd w:id="3877"/>
      <w:bookmarkEnd w:id="3878"/>
      <w:bookmarkEnd w:id="3879"/>
      <w:bookmarkEnd w:id="3880"/>
      <w:bookmarkEnd w:id="3881"/>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3882" w:name="_Toc25073882"/>
      <w:bookmarkStart w:id="3883" w:name="_Toc34063058"/>
      <w:bookmarkStart w:id="3884" w:name="_Toc43120032"/>
      <w:bookmarkStart w:id="3885" w:name="_Toc49768087"/>
      <w:bookmarkStart w:id="3886" w:name="_Toc56434260"/>
      <w:bookmarkStart w:id="3887" w:name="_Toc214972322"/>
      <w:r w:rsidRPr="00384E92">
        <w:t>6.</w:t>
      </w:r>
      <w:r>
        <w:t>1.3.3.4</w:t>
      </w:r>
      <w:r w:rsidRPr="00384E92">
        <w:t>.</w:t>
      </w:r>
      <w:r>
        <w:t>3</w:t>
      </w:r>
      <w:r w:rsidRPr="00384E92">
        <w:tab/>
      </w:r>
      <w:r>
        <w:t>Operation: release</w:t>
      </w:r>
      <w:bookmarkEnd w:id="3882"/>
      <w:bookmarkEnd w:id="3883"/>
      <w:bookmarkEnd w:id="3884"/>
      <w:bookmarkEnd w:id="3885"/>
      <w:bookmarkEnd w:id="3886"/>
      <w:bookmarkEnd w:id="3887"/>
    </w:p>
    <w:p w14:paraId="4757AADA" w14:textId="77777777" w:rsidR="00FA3B9B" w:rsidRDefault="00FA3B9B" w:rsidP="00FA3B9B">
      <w:pPr>
        <w:pStyle w:val="Heading7"/>
      </w:pPr>
      <w:bookmarkStart w:id="3888" w:name="_Toc25073883"/>
      <w:bookmarkStart w:id="3889" w:name="_Toc34063059"/>
      <w:bookmarkStart w:id="3890" w:name="_Toc43120033"/>
      <w:bookmarkStart w:id="3891" w:name="_Toc49768088"/>
      <w:bookmarkStart w:id="3892" w:name="_Toc56434261"/>
      <w:bookmarkStart w:id="3893" w:name="_Toc214972323"/>
      <w:r>
        <w:t>6.1.3.3.4.3.1</w:t>
      </w:r>
      <w:r>
        <w:tab/>
        <w:t>Description</w:t>
      </w:r>
      <w:bookmarkEnd w:id="3888"/>
      <w:bookmarkEnd w:id="3889"/>
      <w:bookmarkEnd w:id="3890"/>
      <w:bookmarkEnd w:id="3891"/>
      <w:bookmarkEnd w:id="3892"/>
      <w:bookmarkEnd w:id="3893"/>
    </w:p>
    <w:p w14:paraId="09425B0B" w14:textId="77777777" w:rsidR="00FA3B9B" w:rsidRDefault="00FA3B9B" w:rsidP="00FA3B9B">
      <w:pPr>
        <w:pStyle w:val="Heading7"/>
      </w:pPr>
      <w:bookmarkStart w:id="3894" w:name="_Toc25073884"/>
      <w:bookmarkStart w:id="3895" w:name="_Toc34063060"/>
      <w:bookmarkStart w:id="3896" w:name="_Toc43120034"/>
      <w:bookmarkStart w:id="3897" w:name="_Toc49768089"/>
      <w:bookmarkStart w:id="3898" w:name="_Toc56434262"/>
      <w:bookmarkStart w:id="3899" w:name="_Toc214972324"/>
      <w:r>
        <w:t>6.1.3.3.4.3.2</w:t>
      </w:r>
      <w:r>
        <w:tab/>
        <w:t>Operation Definition</w:t>
      </w:r>
      <w:bookmarkEnd w:id="3894"/>
      <w:bookmarkEnd w:id="3895"/>
      <w:bookmarkEnd w:id="3896"/>
      <w:bookmarkEnd w:id="3897"/>
      <w:bookmarkEnd w:id="3898"/>
      <w:bookmarkEnd w:id="389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3900" w:name="_Toc25073885"/>
      <w:bookmarkStart w:id="3901" w:name="_Toc34063061"/>
      <w:bookmarkStart w:id="3902" w:name="_Toc43120035"/>
      <w:bookmarkStart w:id="3903" w:name="_Toc49768090"/>
      <w:bookmarkStart w:id="3904" w:name="_Toc56434263"/>
      <w:bookmarkStart w:id="3905" w:name="_Toc214972325"/>
      <w:r w:rsidRPr="00384E92">
        <w:t>6.</w:t>
      </w:r>
      <w:r>
        <w:t>1.3.3.4</w:t>
      </w:r>
      <w:r w:rsidRPr="00384E92">
        <w:t>.</w:t>
      </w:r>
      <w:r>
        <w:t>4</w:t>
      </w:r>
      <w:r w:rsidRPr="00384E92">
        <w:tab/>
      </w:r>
      <w:r>
        <w:t>Operation: retrieve</w:t>
      </w:r>
      <w:bookmarkEnd w:id="3900"/>
      <w:bookmarkEnd w:id="3901"/>
      <w:bookmarkEnd w:id="3902"/>
      <w:bookmarkEnd w:id="3903"/>
      <w:bookmarkEnd w:id="3904"/>
      <w:bookmarkEnd w:id="3905"/>
    </w:p>
    <w:p w14:paraId="6DE15EDA" w14:textId="77777777" w:rsidR="00FA3B9B" w:rsidRDefault="00FA3B9B" w:rsidP="00FA3B9B">
      <w:pPr>
        <w:pStyle w:val="Heading7"/>
      </w:pPr>
      <w:bookmarkStart w:id="3906" w:name="_Toc25073886"/>
      <w:bookmarkStart w:id="3907" w:name="_Toc34063062"/>
      <w:bookmarkStart w:id="3908" w:name="_Toc43120036"/>
      <w:bookmarkStart w:id="3909" w:name="_Toc49768091"/>
      <w:bookmarkStart w:id="3910" w:name="_Toc56434264"/>
      <w:bookmarkStart w:id="3911" w:name="_Toc214972326"/>
      <w:r>
        <w:t>6.1.3.3.4.4.1</w:t>
      </w:r>
      <w:r>
        <w:tab/>
        <w:t>Description</w:t>
      </w:r>
      <w:bookmarkEnd w:id="3906"/>
      <w:bookmarkEnd w:id="3907"/>
      <w:bookmarkEnd w:id="3908"/>
      <w:bookmarkEnd w:id="3909"/>
      <w:bookmarkEnd w:id="3910"/>
      <w:bookmarkEnd w:id="3911"/>
    </w:p>
    <w:p w14:paraId="7A00B55F" w14:textId="77777777" w:rsidR="00FA3B9B" w:rsidRDefault="00FA3B9B" w:rsidP="00FA3B9B">
      <w:pPr>
        <w:pStyle w:val="Heading7"/>
      </w:pPr>
      <w:bookmarkStart w:id="3912" w:name="_Toc25073887"/>
      <w:bookmarkStart w:id="3913" w:name="_Toc34063063"/>
      <w:bookmarkStart w:id="3914" w:name="_Toc43120037"/>
      <w:bookmarkStart w:id="3915" w:name="_Toc49768092"/>
      <w:bookmarkStart w:id="3916" w:name="_Toc56434265"/>
      <w:bookmarkStart w:id="3917" w:name="_Toc214972327"/>
      <w:r>
        <w:t>6.1.3.3.4.4.2</w:t>
      </w:r>
      <w:r>
        <w:tab/>
        <w:t>Operation Definition</w:t>
      </w:r>
      <w:bookmarkEnd w:id="3912"/>
      <w:bookmarkEnd w:id="3913"/>
      <w:bookmarkEnd w:id="3914"/>
      <w:bookmarkEnd w:id="3915"/>
      <w:bookmarkEnd w:id="3916"/>
      <w:bookmarkEnd w:id="391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3918" w:name="_Toc25073888"/>
      <w:bookmarkStart w:id="3919" w:name="_Toc34063064"/>
      <w:bookmarkStart w:id="3920" w:name="_Toc43120038"/>
      <w:bookmarkStart w:id="3921" w:name="_Toc49768093"/>
      <w:bookmarkStart w:id="3922" w:name="_Toc56434266"/>
      <w:bookmarkStart w:id="3923" w:name="_Toc214972328"/>
      <w:r>
        <w:t>6.1.3.3.4.5</w:t>
      </w:r>
      <w:r>
        <w:tab/>
        <w:t>Operation: send-mo-data</w:t>
      </w:r>
      <w:bookmarkEnd w:id="3918"/>
      <w:bookmarkEnd w:id="3919"/>
      <w:bookmarkEnd w:id="3920"/>
      <w:bookmarkEnd w:id="3921"/>
      <w:bookmarkEnd w:id="3922"/>
      <w:bookmarkEnd w:id="3923"/>
    </w:p>
    <w:p w14:paraId="12F434C8" w14:textId="77777777" w:rsidR="00FA3B9B" w:rsidRDefault="00FA3B9B" w:rsidP="00FA3B9B">
      <w:pPr>
        <w:pStyle w:val="Heading7"/>
      </w:pPr>
      <w:bookmarkStart w:id="3924" w:name="_Toc25073889"/>
      <w:bookmarkStart w:id="3925" w:name="_Toc34063065"/>
      <w:bookmarkStart w:id="3926" w:name="_Toc43120039"/>
      <w:bookmarkStart w:id="3927" w:name="_Toc49768094"/>
      <w:bookmarkStart w:id="3928" w:name="_Toc56434267"/>
      <w:bookmarkStart w:id="3929" w:name="_Toc214972329"/>
      <w:r>
        <w:t>6.1.3.3.4.5.1</w:t>
      </w:r>
      <w:r>
        <w:tab/>
        <w:t>Description</w:t>
      </w:r>
      <w:bookmarkEnd w:id="3924"/>
      <w:bookmarkEnd w:id="3925"/>
      <w:bookmarkEnd w:id="3926"/>
      <w:bookmarkEnd w:id="3927"/>
      <w:bookmarkEnd w:id="3928"/>
      <w:bookmarkEnd w:id="3929"/>
    </w:p>
    <w:p w14:paraId="3D99A603" w14:textId="77777777" w:rsidR="00FA3B9B" w:rsidRDefault="00FA3B9B" w:rsidP="00FA3B9B">
      <w:pPr>
        <w:pStyle w:val="Heading7"/>
      </w:pPr>
      <w:bookmarkStart w:id="3930" w:name="_Toc25073890"/>
      <w:bookmarkStart w:id="3931" w:name="_Toc34063066"/>
      <w:bookmarkStart w:id="3932" w:name="_Toc43120040"/>
      <w:bookmarkStart w:id="3933" w:name="_Toc49768095"/>
      <w:bookmarkStart w:id="3934" w:name="_Toc56434268"/>
      <w:bookmarkStart w:id="3935" w:name="_Toc214972330"/>
      <w:r>
        <w:t>6.1.3.3.4.5.2</w:t>
      </w:r>
      <w:r>
        <w:tab/>
        <w:t>Operation Definition</w:t>
      </w:r>
      <w:bookmarkEnd w:id="3930"/>
      <w:bookmarkEnd w:id="3931"/>
      <w:bookmarkEnd w:id="3932"/>
      <w:bookmarkEnd w:id="3933"/>
      <w:bookmarkEnd w:id="3934"/>
      <w:bookmarkEnd w:id="393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3936" w:name="_Toc34063067"/>
      <w:bookmarkStart w:id="3937" w:name="_Toc43120041"/>
      <w:bookmarkStart w:id="3938" w:name="_Toc49768096"/>
      <w:bookmarkStart w:id="3939" w:name="_Toc56434269"/>
      <w:bookmarkStart w:id="3940" w:name="_Toc214972331"/>
      <w:bookmarkStart w:id="3941" w:name="_Toc25073891"/>
      <w:r>
        <w:rPr>
          <w:lang w:val="en-US"/>
        </w:rPr>
        <w:t>6.1.3.4</w:t>
      </w:r>
      <w:r>
        <w:rPr>
          <w:lang w:val="en-US"/>
        </w:rPr>
        <w:tab/>
        <w:t>Void</w:t>
      </w:r>
      <w:bookmarkEnd w:id="3936"/>
      <w:bookmarkEnd w:id="3937"/>
      <w:bookmarkEnd w:id="3938"/>
      <w:bookmarkEnd w:id="3939"/>
      <w:bookmarkEnd w:id="3940"/>
    </w:p>
    <w:p w14:paraId="05F71229" w14:textId="77777777" w:rsidR="00FA3B9B" w:rsidRPr="002F24E9" w:rsidRDefault="00FA3B9B" w:rsidP="00FA3B9B">
      <w:pPr>
        <w:pStyle w:val="Heading4"/>
      </w:pPr>
      <w:bookmarkStart w:id="3942" w:name="_Toc34063068"/>
      <w:bookmarkStart w:id="3943" w:name="_Toc43120042"/>
      <w:bookmarkStart w:id="3944" w:name="_Toc49768097"/>
      <w:bookmarkStart w:id="3945" w:name="_Toc56434270"/>
      <w:bookmarkStart w:id="3946" w:name="_Toc214972332"/>
      <w:r w:rsidRPr="002F24E9">
        <w:t>6.1.3.5</w:t>
      </w:r>
      <w:r w:rsidRPr="002F24E9">
        <w:tab/>
        <w:t>Resource: PDU sessions collection (H-SMF or SMF)</w:t>
      </w:r>
      <w:bookmarkEnd w:id="3941"/>
      <w:bookmarkEnd w:id="3942"/>
      <w:bookmarkEnd w:id="3943"/>
      <w:bookmarkEnd w:id="3944"/>
      <w:bookmarkEnd w:id="3945"/>
      <w:bookmarkEnd w:id="3946"/>
    </w:p>
    <w:p w14:paraId="728074CD" w14:textId="77777777" w:rsidR="00FA3B9B" w:rsidRDefault="00FA3B9B" w:rsidP="00FA3B9B">
      <w:pPr>
        <w:pStyle w:val="Heading5"/>
      </w:pPr>
      <w:bookmarkStart w:id="3947" w:name="_Toc25073892"/>
      <w:bookmarkStart w:id="3948" w:name="_Toc34063069"/>
      <w:bookmarkStart w:id="3949" w:name="_Toc43120043"/>
      <w:bookmarkStart w:id="3950" w:name="_Toc49768098"/>
      <w:bookmarkStart w:id="3951" w:name="_Toc56434271"/>
      <w:bookmarkStart w:id="3952" w:name="_Toc214972333"/>
      <w:r>
        <w:t>6.1.3.5.1</w:t>
      </w:r>
      <w:r>
        <w:tab/>
        <w:t>Description</w:t>
      </w:r>
      <w:bookmarkEnd w:id="3947"/>
      <w:bookmarkEnd w:id="3948"/>
      <w:bookmarkEnd w:id="3949"/>
      <w:bookmarkEnd w:id="3950"/>
      <w:bookmarkEnd w:id="3951"/>
      <w:bookmarkEnd w:id="395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3953" w:name="_Toc25073893"/>
      <w:bookmarkStart w:id="3954" w:name="_Toc34063070"/>
      <w:bookmarkStart w:id="3955" w:name="_Toc43120044"/>
      <w:bookmarkStart w:id="3956" w:name="_Toc49768099"/>
      <w:bookmarkStart w:id="3957" w:name="_Toc56434272"/>
      <w:bookmarkStart w:id="3958" w:name="_Toc214972334"/>
      <w:r>
        <w:t>6.1.3.5.2</w:t>
      </w:r>
      <w:r>
        <w:tab/>
        <w:t>Resource Definition</w:t>
      </w:r>
      <w:bookmarkEnd w:id="3953"/>
      <w:bookmarkEnd w:id="3954"/>
      <w:bookmarkEnd w:id="3955"/>
      <w:bookmarkEnd w:id="3956"/>
      <w:bookmarkEnd w:id="3957"/>
      <w:bookmarkEnd w:id="3958"/>
    </w:p>
    <w:p w14:paraId="04A7CC09" w14:textId="0DA5F23A" w:rsidR="00FA3B9B" w:rsidRPr="00F90F8F" w:rsidRDefault="00FA3B9B" w:rsidP="00FA3B9B">
      <w:pPr>
        <w:rPr>
          <w:lang w:val="en-US"/>
        </w:rPr>
      </w:pPr>
      <w:r w:rsidRPr="00F90F8F">
        <w:rPr>
          <w:lang w:val="en-US"/>
        </w:rPr>
        <w:t xml:space="preserve">Resource URI: </w:t>
      </w:r>
      <w:r w:rsidRPr="00F90F8F">
        <w:rPr>
          <w:b/>
          <w:lang w:val="en-US"/>
        </w:rPr>
        <w:t>{apiRoot}/nsmf-pdusession/</w:t>
      </w:r>
      <w:r w:rsidR="002A0971" w:rsidRPr="00F90F8F">
        <w:rPr>
          <w:b/>
          <w:lang w:val="en-US"/>
        </w:rPr>
        <w:t>&lt;</w:t>
      </w:r>
      <w:r w:rsidRPr="00F90F8F">
        <w:rPr>
          <w:b/>
          <w:lang w:val="en-US"/>
        </w:rPr>
        <w:t>apiVersion</w:t>
      </w:r>
      <w:r w:rsidR="002A0971" w:rsidRPr="00F90F8F">
        <w:rPr>
          <w:b/>
          <w:lang w:val="en-US"/>
        </w:rPr>
        <w:t>&gt;</w:t>
      </w:r>
      <w:r w:rsidRPr="00F90F8F">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3959" w:name="_Toc25073894"/>
      <w:bookmarkStart w:id="3960" w:name="_Toc34063071"/>
      <w:bookmarkStart w:id="3961" w:name="_Toc43120045"/>
      <w:bookmarkStart w:id="3962" w:name="_Toc49768100"/>
      <w:bookmarkStart w:id="3963" w:name="_Toc56434273"/>
      <w:bookmarkStart w:id="3964" w:name="_Toc214972335"/>
      <w:r>
        <w:t>6.1.3.5.3</w:t>
      </w:r>
      <w:r>
        <w:tab/>
        <w:t>Resource Standard Methods</w:t>
      </w:r>
      <w:bookmarkEnd w:id="3959"/>
      <w:bookmarkEnd w:id="3960"/>
      <w:bookmarkEnd w:id="3961"/>
      <w:bookmarkEnd w:id="3962"/>
      <w:bookmarkEnd w:id="3963"/>
      <w:bookmarkEnd w:id="3964"/>
    </w:p>
    <w:p w14:paraId="5C5EDDDD" w14:textId="77777777" w:rsidR="00FA3B9B" w:rsidRPr="00384E92" w:rsidRDefault="00FA3B9B" w:rsidP="00FA3B9B">
      <w:pPr>
        <w:pStyle w:val="Heading6"/>
      </w:pPr>
      <w:bookmarkStart w:id="3965" w:name="_Toc25073895"/>
      <w:bookmarkStart w:id="3966" w:name="_Toc34063072"/>
      <w:bookmarkStart w:id="3967" w:name="_Toc43120046"/>
      <w:bookmarkStart w:id="3968" w:name="_Toc49768101"/>
      <w:bookmarkStart w:id="3969" w:name="_Toc56434274"/>
      <w:bookmarkStart w:id="3970" w:name="_Toc214972336"/>
      <w:r w:rsidRPr="00384E92">
        <w:t>6.</w:t>
      </w:r>
      <w:r>
        <w:t>1.3.5.3</w:t>
      </w:r>
      <w:r w:rsidRPr="00384E92">
        <w:t>.1</w:t>
      </w:r>
      <w:r w:rsidRPr="00384E92">
        <w:tab/>
      </w:r>
      <w:r>
        <w:t>POST</w:t>
      </w:r>
      <w:bookmarkEnd w:id="3965"/>
      <w:bookmarkEnd w:id="3966"/>
      <w:bookmarkEnd w:id="3967"/>
      <w:bookmarkEnd w:id="3968"/>
      <w:bookmarkEnd w:id="3969"/>
      <w:bookmarkEnd w:id="397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3971" w:name="_Toc25073896"/>
      <w:bookmarkStart w:id="3972" w:name="_Toc34063073"/>
      <w:bookmarkStart w:id="3973" w:name="_Toc43120047"/>
      <w:bookmarkStart w:id="3974" w:name="_Toc49768102"/>
      <w:bookmarkStart w:id="3975" w:name="_Toc56434275"/>
      <w:bookmarkStart w:id="3976" w:name="_Toc214972337"/>
      <w:r>
        <w:t>6.1.3.5.4</w:t>
      </w:r>
      <w:r>
        <w:tab/>
        <w:t>Resource Custom Operations</w:t>
      </w:r>
      <w:bookmarkEnd w:id="3971"/>
      <w:bookmarkEnd w:id="3972"/>
      <w:bookmarkEnd w:id="3973"/>
      <w:bookmarkEnd w:id="3974"/>
      <w:bookmarkEnd w:id="3975"/>
      <w:bookmarkEnd w:id="3976"/>
    </w:p>
    <w:p w14:paraId="4A378B31" w14:textId="77777777" w:rsidR="00FA3B9B" w:rsidRPr="00384E92" w:rsidRDefault="00FA3B9B" w:rsidP="00FA3B9B">
      <w:pPr>
        <w:pStyle w:val="Heading6"/>
        <w:ind w:left="0" w:firstLine="0"/>
      </w:pPr>
      <w:bookmarkStart w:id="3977" w:name="_Toc25073897"/>
      <w:bookmarkStart w:id="3978" w:name="_Toc34063074"/>
      <w:bookmarkStart w:id="3979" w:name="_Toc43120048"/>
      <w:bookmarkStart w:id="3980" w:name="_Toc49768103"/>
      <w:bookmarkStart w:id="3981" w:name="_Toc56434276"/>
      <w:bookmarkStart w:id="3982" w:name="_Toc214972338"/>
      <w:r w:rsidRPr="00384E92">
        <w:t>6.</w:t>
      </w:r>
      <w:r>
        <w:t>1.3.5.4</w:t>
      </w:r>
      <w:r w:rsidRPr="00384E92">
        <w:t>.1</w:t>
      </w:r>
      <w:r w:rsidRPr="00384E92">
        <w:tab/>
      </w:r>
      <w:r>
        <w:t>Overview</w:t>
      </w:r>
      <w:bookmarkEnd w:id="3977"/>
      <w:bookmarkEnd w:id="3978"/>
      <w:bookmarkEnd w:id="3979"/>
      <w:bookmarkEnd w:id="3980"/>
      <w:bookmarkEnd w:id="3981"/>
      <w:bookmarkEnd w:id="3982"/>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3983" w:name="_Toc25073898"/>
      <w:bookmarkStart w:id="3984" w:name="_Toc34063075"/>
      <w:bookmarkStart w:id="3985" w:name="_Toc43120049"/>
      <w:bookmarkStart w:id="3986" w:name="_Toc49768104"/>
      <w:bookmarkStart w:id="3987" w:name="_Toc56434277"/>
      <w:bookmarkStart w:id="3988" w:name="_Toc214972339"/>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3983"/>
      <w:bookmarkEnd w:id="3984"/>
      <w:bookmarkEnd w:id="3985"/>
      <w:bookmarkEnd w:id="3986"/>
      <w:bookmarkEnd w:id="3987"/>
      <w:bookmarkEnd w:id="3988"/>
    </w:p>
    <w:p w14:paraId="487773C6" w14:textId="77777777" w:rsidR="00FA3B9B" w:rsidRPr="004E2C68" w:rsidRDefault="00FA3B9B" w:rsidP="00FA3B9B">
      <w:pPr>
        <w:pStyle w:val="Heading5"/>
        <w:rPr>
          <w:lang w:val="en-US"/>
        </w:rPr>
      </w:pPr>
      <w:bookmarkStart w:id="3989" w:name="_Toc25073899"/>
      <w:bookmarkStart w:id="3990" w:name="_Toc34063076"/>
      <w:bookmarkStart w:id="3991" w:name="_Toc43120050"/>
      <w:bookmarkStart w:id="3992" w:name="_Toc49768105"/>
      <w:bookmarkStart w:id="3993" w:name="_Toc56434278"/>
      <w:bookmarkStart w:id="3994" w:name="_Toc214972340"/>
      <w:r w:rsidRPr="004E2C68">
        <w:rPr>
          <w:lang w:val="en-US"/>
        </w:rPr>
        <w:t>6.1.3.6.1</w:t>
      </w:r>
      <w:r w:rsidRPr="004E2C68">
        <w:rPr>
          <w:lang w:val="en-US"/>
        </w:rPr>
        <w:tab/>
        <w:t>Description</w:t>
      </w:r>
      <w:bookmarkEnd w:id="3989"/>
      <w:bookmarkEnd w:id="3990"/>
      <w:bookmarkEnd w:id="3991"/>
      <w:bookmarkEnd w:id="3992"/>
      <w:bookmarkEnd w:id="3993"/>
      <w:bookmarkEnd w:id="399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3995" w:name="_Toc25073900"/>
      <w:bookmarkStart w:id="3996" w:name="_Toc34063077"/>
      <w:bookmarkStart w:id="3997" w:name="_Toc43120051"/>
      <w:bookmarkStart w:id="3998" w:name="_Toc49768106"/>
      <w:bookmarkStart w:id="3999" w:name="_Toc56434279"/>
      <w:bookmarkStart w:id="4000" w:name="_Toc214972341"/>
      <w:r w:rsidRPr="00DD4E0C">
        <w:rPr>
          <w:lang w:val="en-US"/>
        </w:rPr>
        <w:t>6.1.3.</w:t>
      </w:r>
      <w:r>
        <w:rPr>
          <w:lang w:val="en-US"/>
        </w:rPr>
        <w:t>6</w:t>
      </w:r>
      <w:r w:rsidRPr="00DD4E0C">
        <w:rPr>
          <w:lang w:val="en-US"/>
        </w:rPr>
        <w:t>.2</w:t>
      </w:r>
      <w:r w:rsidRPr="00DD4E0C">
        <w:rPr>
          <w:lang w:val="en-US"/>
        </w:rPr>
        <w:tab/>
        <w:t>Resource Definition</w:t>
      </w:r>
      <w:bookmarkEnd w:id="3995"/>
      <w:bookmarkEnd w:id="3996"/>
      <w:bookmarkEnd w:id="3997"/>
      <w:bookmarkEnd w:id="3998"/>
      <w:bookmarkEnd w:id="3999"/>
      <w:bookmarkEnd w:id="4000"/>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4001" w:name="_Toc25073901"/>
      <w:bookmarkStart w:id="4002" w:name="_Toc34063078"/>
      <w:bookmarkStart w:id="4003" w:name="_Toc43120052"/>
      <w:bookmarkStart w:id="4004" w:name="_Toc49768107"/>
      <w:bookmarkStart w:id="4005" w:name="_Toc56434280"/>
      <w:bookmarkStart w:id="4006" w:name="_Toc214972342"/>
      <w:r>
        <w:t>6.1.3.6.3</w:t>
      </w:r>
      <w:r>
        <w:tab/>
        <w:t>Resource Standard Methods</w:t>
      </w:r>
      <w:bookmarkEnd w:id="4001"/>
      <w:bookmarkEnd w:id="4002"/>
      <w:bookmarkEnd w:id="4003"/>
      <w:bookmarkEnd w:id="4004"/>
      <w:bookmarkEnd w:id="4005"/>
      <w:bookmarkEnd w:id="4006"/>
    </w:p>
    <w:p w14:paraId="25B4FFE7" w14:textId="77777777" w:rsidR="00FA3B9B" w:rsidRPr="00760FE7" w:rsidRDefault="00FA3B9B" w:rsidP="00FA3B9B">
      <w:r>
        <w:t>None.</w:t>
      </w:r>
    </w:p>
    <w:p w14:paraId="2BCA0B40" w14:textId="77777777" w:rsidR="00FA3B9B" w:rsidRDefault="00FA3B9B" w:rsidP="00FA3B9B">
      <w:pPr>
        <w:pStyle w:val="Heading5"/>
      </w:pPr>
      <w:bookmarkStart w:id="4007" w:name="_Toc25073902"/>
      <w:bookmarkStart w:id="4008" w:name="_Toc34063079"/>
      <w:bookmarkStart w:id="4009" w:name="_Toc43120053"/>
      <w:bookmarkStart w:id="4010" w:name="_Toc49768108"/>
      <w:bookmarkStart w:id="4011" w:name="_Toc56434281"/>
      <w:bookmarkStart w:id="4012" w:name="_Toc214972343"/>
      <w:r>
        <w:t>6.1.3.6.4</w:t>
      </w:r>
      <w:r>
        <w:tab/>
        <w:t>Resource Custom Operations</w:t>
      </w:r>
      <w:bookmarkEnd w:id="4007"/>
      <w:bookmarkEnd w:id="4008"/>
      <w:bookmarkEnd w:id="4009"/>
      <w:bookmarkEnd w:id="4010"/>
      <w:bookmarkEnd w:id="4011"/>
      <w:bookmarkEnd w:id="4012"/>
    </w:p>
    <w:p w14:paraId="011E50EC" w14:textId="77777777" w:rsidR="00FA3B9B" w:rsidRPr="00384E92" w:rsidRDefault="00FA3B9B" w:rsidP="00FA3B9B">
      <w:pPr>
        <w:pStyle w:val="Heading6"/>
        <w:ind w:left="0" w:firstLine="0"/>
      </w:pPr>
      <w:bookmarkStart w:id="4013" w:name="_Toc25073903"/>
      <w:bookmarkStart w:id="4014" w:name="_Toc34063080"/>
      <w:bookmarkStart w:id="4015" w:name="_Toc43120054"/>
      <w:bookmarkStart w:id="4016" w:name="_Toc49768109"/>
      <w:bookmarkStart w:id="4017" w:name="_Toc56434282"/>
      <w:bookmarkStart w:id="4018" w:name="_Toc214972344"/>
      <w:r w:rsidRPr="00384E92">
        <w:t>6.</w:t>
      </w:r>
      <w:r>
        <w:t>1.3.6.4</w:t>
      </w:r>
      <w:r w:rsidRPr="00384E92">
        <w:t>.1</w:t>
      </w:r>
      <w:r w:rsidRPr="00384E92">
        <w:tab/>
      </w:r>
      <w:r>
        <w:t>Overview</w:t>
      </w:r>
      <w:bookmarkEnd w:id="4013"/>
      <w:bookmarkEnd w:id="4014"/>
      <w:bookmarkEnd w:id="4015"/>
      <w:bookmarkEnd w:id="4016"/>
      <w:bookmarkEnd w:id="4017"/>
      <w:bookmarkEnd w:id="401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4019" w:name="_Toc25073904"/>
      <w:bookmarkStart w:id="4020" w:name="_Toc34063081"/>
      <w:bookmarkStart w:id="4021" w:name="_Toc43120055"/>
      <w:bookmarkStart w:id="4022" w:name="_Toc49768110"/>
      <w:bookmarkStart w:id="4023" w:name="_Toc56434283"/>
      <w:bookmarkStart w:id="4024" w:name="_Toc214972345"/>
      <w:r>
        <w:t>6.1.3.6.4.2</w:t>
      </w:r>
      <w:r>
        <w:tab/>
        <w:t>Operation: modify</w:t>
      </w:r>
      <w:bookmarkEnd w:id="4019"/>
      <w:bookmarkEnd w:id="4020"/>
      <w:bookmarkEnd w:id="4021"/>
      <w:bookmarkEnd w:id="4022"/>
      <w:bookmarkEnd w:id="4023"/>
      <w:bookmarkEnd w:id="4024"/>
    </w:p>
    <w:p w14:paraId="21F03949" w14:textId="77777777" w:rsidR="00FA3B9B" w:rsidRDefault="00FA3B9B" w:rsidP="00FA3B9B">
      <w:pPr>
        <w:pStyle w:val="Heading7"/>
      </w:pPr>
      <w:bookmarkStart w:id="4025" w:name="_Toc25073905"/>
      <w:bookmarkStart w:id="4026" w:name="_Toc34063082"/>
      <w:bookmarkStart w:id="4027" w:name="_Toc43120056"/>
      <w:bookmarkStart w:id="4028" w:name="_Toc49768111"/>
      <w:bookmarkStart w:id="4029" w:name="_Toc56434284"/>
      <w:bookmarkStart w:id="4030" w:name="_Toc214972346"/>
      <w:r>
        <w:t>6.1.3.6.4.2.1</w:t>
      </w:r>
      <w:r>
        <w:tab/>
        <w:t>Description</w:t>
      </w:r>
      <w:bookmarkEnd w:id="4025"/>
      <w:bookmarkEnd w:id="4026"/>
      <w:bookmarkEnd w:id="4027"/>
      <w:bookmarkEnd w:id="4028"/>
      <w:bookmarkEnd w:id="4029"/>
      <w:bookmarkEnd w:id="4030"/>
    </w:p>
    <w:p w14:paraId="17D2709A" w14:textId="77777777" w:rsidR="00FA3B9B" w:rsidRDefault="00FA3B9B" w:rsidP="00FA3B9B">
      <w:pPr>
        <w:pStyle w:val="Heading7"/>
      </w:pPr>
      <w:bookmarkStart w:id="4031" w:name="_Toc25073906"/>
      <w:bookmarkStart w:id="4032" w:name="_Toc34063083"/>
      <w:bookmarkStart w:id="4033" w:name="_Toc43120057"/>
      <w:bookmarkStart w:id="4034" w:name="_Toc49768112"/>
      <w:bookmarkStart w:id="4035" w:name="_Toc56434285"/>
      <w:bookmarkStart w:id="4036" w:name="_Toc214972347"/>
      <w:r>
        <w:t>6.1.3.6.4.2.2</w:t>
      </w:r>
      <w:r>
        <w:tab/>
        <w:t>Operation Definition</w:t>
      </w:r>
      <w:bookmarkEnd w:id="4031"/>
      <w:bookmarkEnd w:id="4032"/>
      <w:bookmarkEnd w:id="4033"/>
      <w:bookmarkEnd w:id="4034"/>
      <w:bookmarkEnd w:id="4035"/>
      <w:bookmarkEnd w:id="4036"/>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4037" w:name="_Toc25073907"/>
      <w:bookmarkStart w:id="4038" w:name="_Toc34063084"/>
      <w:bookmarkStart w:id="4039" w:name="_Toc43120058"/>
      <w:bookmarkStart w:id="4040" w:name="_Toc49768113"/>
      <w:bookmarkStart w:id="4041" w:name="_Toc56434286"/>
      <w:bookmarkStart w:id="4042" w:name="_Toc214972348"/>
      <w:r w:rsidRPr="00384E92">
        <w:t>6.</w:t>
      </w:r>
      <w:r>
        <w:t>1.3.6.4</w:t>
      </w:r>
      <w:r w:rsidRPr="00384E92">
        <w:t>.</w:t>
      </w:r>
      <w:r>
        <w:t>3</w:t>
      </w:r>
      <w:r w:rsidRPr="00384E92">
        <w:tab/>
      </w:r>
      <w:r>
        <w:t>Operation: release</w:t>
      </w:r>
      <w:bookmarkEnd w:id="4037"/>
      <w:bookmarkEnd w:id="4038"/>
      <w:bookmarkEnd w:id="4039"/>
      <w:bookmarkEnd w:id="4040"/>
      <w:bookmarkEnd w:id="4041"/>
      <w:bookmarkEnd w:id="4042"/>
    </w:p>
    <w:p w14:paraId="2723EBC5" w14:textId="77777777" w:rsidR="00FA3B9B" w:rsidRDefault="00FA3B9B" w:rsidP="00FA3B9B">
      <w:pPr>
        <w:pStyle w:val="Heading7"/>
      </w:pPr>
      <w:bookmarkStart w:id="4043" w:name="_Toc25073908"/>
      <w:bookmarkStart w:id="4044" w:name="_Toc34063085"/>
      <w:bookmarkStart w:id="4045" w:name="_Toc43120059"/>
      <w:bookmarkStart w:id="4046" w:name="_Toc49768114"/>
      <w:bookmarkStart w:id="4047" w:name="_Toc56434287"/>
      <w:bookmarkStart w:id="4048" w:name="_Toc214972349"/>
      <w:r>
        <w:t>6.1.3.6.4.3.1</w:t>
      </w:r>
      <w:r>
        <w:tab/>
        <w:t>Description</w:t>
      </w:r>
      <w:bookmarkEnd w:id="4043"/>
      <w:bookmarkEnd w:id="4044"/>
      <w:bookmarkEnd w:id="4045"/>
      <w:bookmarkEnd w:id="4046"/>
      <w:bookmarkEnd w:id="4047"/>
      <w:bookmarkEnd w:id="4048"/>
    </w:p>
    <w:p w14:paraId="2818A767" w14:textId="77777777" w:rsidR="00FA3B9B" w:rsidRDefault="00FA3B9B" w:rsidP="00FA3B9B">
      <w:pPr>
        <w:pStyle w:val="Heading7"/>
      </w:pPr>
      <w:bookmarkStart w:id="4049" w:name="_Toc25073909"/>
      <w:bookmarkStart w:id="4050" w:name="_Toc34063086"/>
      <w:bookmarkStart w:id="4051" w:name="_Toc43120060"/>
      <w:bookmarkStart w:id="4052" w:name="_Toc49768115"/>
      <w:bookmarkStart w:id="4053" w:name="_Toc56434288"/>
      <w:bookmarkStart w:id="4054" w:name="_Toc214972350"/>
      <w:r>
        <w:t>6.1.3.6.4.3.2</w:t>
      </w:r>
      <w:r>
        <w:tab/>
        <w:t>Operation Definition</w:t>
      </w:r>
      <w:bookmarkEnd w:id="4049"/>
      <w:bookmarkEnd w:id="4050"/>
      <w:bookmarkEnd w:id="4051"/>
      <w:bookmarkEnd w:id="4052"/>
      <w:bookmarkEnd w:id="4053"/>
      <w:bookmarkEnd w:id="405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4055" w:name="_Toc20130892"/>
      <w:bookmarkStart w:id="4056" w:name="_Toc34063087"/>
      <w:bookmarkStart w:id="4057" w:name="_Toc43120061"/>
      <w:bookmarkStart w:id="4058" w:name="_Toc49768116"/>
      <w:bookmarkStart w:id="4059" w:name="_Toc56434289"/>
      <w:bookmarkStart w:id="4060" w:name="_Toc214972351"/>
      <w:r>
        <w:t>6.1.3.6.4.4</w:t>
      </w:r>
      <w:r>
        <w:tab/>
        <w:t xml:space="preserve">Operation: </w:t>
      </w:r>
      <w:bookmarkEnd w:id="4055"/>
      <w:r>
        <w:t>transfer-mo-data</w:t>
      </w:r>
      <w:bookmarkEnd w:id="4056"/>
      <w:bookmarkEnd w:id="4057"/>
      <w:bookmarkEnd w:id="4058"/>
      <w:bookmarkEnd w:id="4059"/>
      <w:bookmarkEnd w:id="4060"/>
    </w:p>
    <w:p w14:paraId="48A02350" w14:textId="77777777" w:rsidR="00FA3B9B" w:rsidRDefault="00FA3B9B" w:rsidP="00FA3B9B">
      <w:pPr>
        <w:pStyle w:val="Heading7"/>
      </w:pPr>
      <w:bookmarkStart w:id="4061" w:name="_Toc20130893"/>
      <w:bookmarkStart w:id="4062" w:name="_Toc34063088"/>
      <w:bookmarkStart w:id="4063" w:name="_Toc43120062"/>
      <w:bookmarkStart w:id="4064" w:name="_Toc49768117"/>
      <w:bookmarkStart w:id="4065" w:name="_Toc56434290"/>
      <w:bookmarkStart w:id="4066" w:name="_Toc214972352"/>
      <w:r>
        <w:t>6.1.3.6.4.4.1</w:t>
      </w:r>
      <w:r>
        <w:tab/>
        <w:t>Description</w:t>
      </w:r>
      <w:bookmarkEnd w:id="4061"/>
      <w:bookmarkEnd w:id="4062"/>
      <w:bookmarkEnd w:id="4063"/>
      <w:bookmarkEnd w:id="4064"/>
      <w:bookmarkEnd w:id="4065"/>
      <w:bookmarkEnd w:id="4066"/>
    </w:p>
    <w:p w14:paraId="4277856F" w14:textId="77777777" w:rsidR="00FA3B9B" w:rsidRDefault="00FA3B9B" w:rsidP="00FA3B9B">
      <w:pPr>
        <w:pStyle w:val="Heading7"/>
      </w:pPr>
      <w:bookmarkStart w:id="4067" w:name="_Toc20130894"/>
      <w:bookmarkStart w:id="4068" w:name="_Toc34063089"/>
      <w:bookmarkStart w:id="4069" w:name="_Toc43120063"/>
      <w:bookmarkStart w:id="4070" w:name="_Toc49768118"/>
      <w:bookmarkStart w:id="4071" w:name="_Toc56434291"/>
      <w:bookmarkStart w:id="4072" w:name="_Toc214972353"/>
      <w:r>
        <w:t>6.1.3.6.4.4.2</w:t>
      </w:r>
      <w:r>
        <w:tab/>
        <w:t>Operation Definition</w:t>
      </w:r>
      <w:bookmarkEnd w:id="4067"/>
      <w:bookmarkEnd w:id="4068"/>
      <w:bookmarkEnd w:id="4069"/>
      <w:bookmarkEnd w:id="4070"/>
      <w:bookmarkEnd w:id="4071"/>
      <w:bookmarkEnd w:id="4072"/>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4073" w:name="_Toc43120064"/>
      <w:bookmarkStart w:id="4074" w:name="_Toc49768119"/>
      <w:bookmarkStart w:id="4075" w:name="_Toc56434292"/>
      <w:bookmarkStart w:id="4076" w:name="_Toc214972354"/>
      <w:r w:rsidRPr="00384E92">
        <w:t>6.</w:t>
      </w:r>
      <w:r>
        <w:t>1.3.6.4</w:t>
      </w:r>
      <w:r w:rsidRPr="00384E92">
        <w:t>.</w:t>
      </w:r>
      <w:r>
        <w:t>5</w:t>
      </w:r>
      <w:r w:rsidRPr="00384E92">
        <w:tab/>
      </w:r>
      <w:r>
        <w:t>Operation: retrieve</w:t>
      </w:r>
      <w:bookmarkEnd w:id="4073"/>
      <w:bookmarkEnd w:id="4074"/>
      <w:bookmarkEnd w:id="4075"/>
      <w:bookmarkEnd w:id="4076"/>
    </w:p>
    <w:p w14:paraId="3F649112" w14:textId="2E886BB4" w:rsidR="007A7231" w:rsidRDefault="007A7231" w:rsidP="007A7231">
      <w:pPr>
        <w:pStyle w:val="Heading7"/>
      </w:pPr>
      <w:bookmarkStart w:id="4077" w:name="_Toc43120065"/>
      <w:bookmarkStart w:id="4078" w:name="_Toc49768120"/>
      <w:bookmarkStart w:id="4079" w:name="_Toc56434293"/>
      <w:bookmarkStart w:id="4080" w:name="_Toc214972355"/>
      <w:r>
        <w:t>6.1.3.6.4.5.1</w:t>
      </w:r>
      <w:r>
        <w:tab/>
        <w:t>Description</w:t>
      </w:r>
      <w:bookmarkEnd w:id="4077"/>
      <w:bookmarkEnd w:id="4078"/>
      <w:bookmarkEnd w:id="4079"/>
      <w:bookmarkEnd w:id="4080"/>
    </w:p>
    <w:p w14:paraId="101E43CC" w14:textId="21DF0304" w:rsidR="007A7231" w:rsidRDefault="007A7231" w:rsidP="007A7231">
      <w:pPr>
        <w:pStyle w:val="Heading7"/>
      </w:pPr>
      <w:bookmarkStart w:id="4081" w:name="_Toc43120066"/>
      <w:bookmarkStart w:id="4082" w:name="_Toc49768121"/>
      <w:bookmarkStart w:id="4083" w:name="_Toc56434294"/>
      <w:bookmarkStart w:id="4084" w:name="_Toc214972356"/>
      <w:r>
        <w:t>6.1.3.6.4.5.2</w:t>
      </w:r>
      <w:r>
        <w:tab/>
        <w:t>Operation Definition</w:t>
      </w:r>
      <w:bookmarkEnd w:id="4081"/>
      <w:bookmarkEnd w:id="4082"/>
      <w:bookmarkEnd w:id="4083"/>
      <w:bookmarkEnd w:id="4084"/>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4085" w:name="_Toc25073910"/>
      <w:bookmarkStart w:id="4086" w:name="_Toc34063090"/>
      <w:bookmarkStart w:id="4087" w:name="_Toc43120067"/>
      <w:bookmarkStart w:id="4088" w:name="_Toc49768122"/>
      <w:bookmarkStart w:id="4089" w:name="_Toc56434295"/>
      <w:bookmarkStart w:id="4090" w:name="_Toc214972357"/>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4085"/>
      <w:bookmarkEnd w:id="4086"/>
      <w:bookmarkEnd w:id="4087"/>
      <w:bookmarkEnd w:id="4088"/>
      <w:bookmarkEnd w:id="4089"/>
      <w:bookmarkEnd w:id="4090"/>
    </w:p>
    <w:p w14:paraId="6AC0EC55" w14:textId="77777777" w:rsidR="00FA3B9B" w:rsidRPr="00F5014C" w:rsidRDefault="00FA3B9B" w:rsidP="00FA3B9B">
      <w:pPr>
        <w:pStyle w:val="Heading5"/>
        <w:rPr>
          <w:lang w:val="en-US"/>
        </w:rPr>
      </w:pPr>
      <w:bookmarkStart w:id="4091" w:name="_Toc25073911"/>
      <w:bookmarkStart w:id="4092" w:name="_Toc34063091"/>
      <w:bookmarkStart w:id="4093" w:name="_Toc43120068"/>
      <w:bookmarkStart w:id="4094" w:name="_Toc49768123"/>
      <w:bookmarkStart w:id="4095" w:name="_Toc56434296"/>
      <w:bookmarkStart w:id="4096" w:name="_Toc214972358"/>
      <w:r w:rsidRPr="00F5014C">
        <w:rPr>
          <w:lang w:val="en-US"/>
        </w:rPr>
        <w:t>6.1.3.7.1</w:t>
      </w:r>
      <w:r w:rsidRPr="00F5014C">
        <w:rPr>
          <w:lang w:val="en-US"/>
        </w:rPr>
        <w:tab/>
        <w:t>Description</w:t>
      </w:r>
      <w:bookmarkEnd w:id="4091"/>
      <w:bookmarkEnd w:id="4092"/>
      <w:bookmarkEnd w:id="4093"/>
      <w:bookmarkEnd w:id="4094"/>
      <w:bookmarkEnd w:id="4095"/>
      <w:bookmarkEnd w:id="4096"/>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4097" w:name="_Toc25073912"/>
      <w:bookmarkStart w:id="4098" w:name="_Toc34063092"/>
      <w:bookmarkStart w:id="4099" w:name="_Toc43120069"/>
      <w:bookmarkStart w:id="4100" w:name="_Toc49768124"/>
      <w:bookmarkStart w:id="4101" w:name="_Toc56434297"/>
      <w:bookmarkStart w:id="4102" w:name="_Toc214972359"/>
      <w:r w:rsidRPr="00DD4E0C">
        <w:rPr>
          <w:lang w:val="en-US"/>
        </w:rPr>
        <w:t>6.1.3.</w:t>
      </w:r>
      <w:r>
        <w:rPr>
          <w:lang w:val="en-US"/>
        </w:rPr>
        <w:t>7</w:t>
      </w:r>
      <w:r w:rsidRPr="00DD4E0C">
        <w:rPr>
          <w:lang w:val="en-US"/>
        </w:rPr>
        <w:t>.2</w:t>
      </w:r>
      <w:r w:rsidRPr="00DD4E0C">
        <w:rPr>
          <w:lang w:val="en-US"/>
        </w:rPr>
        <w:tab/>
        <w:t>Resource Definition</w:t>
      </w:r>
      <w:bookmarkEnd w:id="4097"/>
      <w:bookmarkEnd w:id="4098"/>
      <w:bookmarkEnd w:id="4099"/>
      <w:bookmarkEnd w:id="4100"/>
      <w:bookmarkEnd w:id="4101"/>
      <w:bookmarkEnd w:id="4102"/>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4103" w:name="_Toc25073913"/>
      <w:bookmarkStart w:id="4104" w:name="_Toc34063093"/>
      <w:bookmarkStart w:id="4105" w:name="_Toc43120070"/>
      <w:bookmarkStart w:id="4106" w:name="_Toc49768125"/>
      <w:bookmarkStart w:id="4107" w:name="_Toc56434298"/>
      <w:bookmarkStart w:id="4108" w:name="_Toc214972360"/>
      <w:r>
        <w:t>6.1.3.7.3</w:t>
      </w:r>
      <w:r>
        <w:tab/>
        <w:t>Resource Standard Methods</w:t>
      </w:r>
      <w:bookmarkEnd w:id="4103"/>
      <w:bookmarkEnd w:id="4104"/>
      <w:bookmarkEnd w:id="4105"/>
      <w:bookmarkEnd w:id="4106"/>
      <w:bookmarkEnd w:id="4107"/>
      <w:bookmarkEnd w:id="4108"/>
    </w:p>
    <w:p w14:paraId="16F27E78" w14:textId="77777777" w:rsidR="00FA3B9B" w:rsidRPr="00384E92" w:rsidRDefault="00FA3B9B" w:rsidP="00FA3B9B">
      <w:pPr>
        <w:pStyle w:val="Heading6"/>
      </w:pPr>
      <w:bookmarkStart w:id="4109" w:name="_Toc25073914"/>
      <w:bookmarkStart w:id="4110" w:name="_Toc34063094"/>
      <w:bookmarkStart w:id="4111" w:name="_Toc43120071"/>
      <w:bookmarkStart w:id="4112" w:name="_Toc49768126"/>
      <w:bookmarkStart w:id="4113" w:name="_Toc56434299"/>
      <w:bookmarkStart w:id="4114" w:name="_Toc214972361"/>
      <w:r w:rsidRPr="00384E92">
        <w:t>6.</w:t>
      </w:r>
      <w:r>
        <w:t>1.3.7.3</w:t>
      </w:r>
      <w:r w:rsidRPr="00384E92">
        <w:t>.1</w:t>
      </w:r>
      <w:r w:rsidRPr="00384E92">
        <w:tab/>
      </w:r>
      <w:r>
        <w:t>POST</w:t>
      </w:r>
      <w:bookmarkEnd w:id="4109"/>
      <w:bookmarkEnd w:id="4110"/>
      <w:bookmarkEnd w:id="4111"/>
      <w:bookmarkEnd w:id="4112"/>
      <w:bookmarkEnd w:id="4113"/>
      <w:bookmarkEnd w:id="411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4115" w:name="_Toc25073915"/>
      <w:bookmarkStart w:id="4116" w:name="_Toc34063095"/>
      <w:bookmarkStart w:id="4117" w:name="_Toc43120072"/>
      <w:bookmarkStart w:id="4118" w:name="_Toc49768127"/>
      <w:bookmarkStart w:id="4119" w:name="_Toc56434300"/>
      <w:bookmarkStart w:id="4120" w:name="_Toc214972362"/>
      <w:r>
        <w:t>6.1.3.7.4</w:t>
      </w:r>
      <w:r>
        <w:tab/>
        <w:t>Resource Custom Operations</w:t>
      </w:r>
      <w:bookmarkEnd w:id="4115"/>
      <w:bookmarkEnd w:id="4116"/>
      <w:bookmarkEnd w:id="4117"/>
      <w:bookmarkEnd w:id="4118"/>
      <w:bookmarkEnd w:id="4119"/>
      <w:bookmarkEnd w:id="4120"/>
    </w:p>
    <w:p w14:paraId="4EE7BF26" w14:textId="77777777" w:rsidR="00FA3B9B" w:rsidRPr="00384E92" w:rsidRDefault="00FA3B9B" w:rsidP="00FA3B9B">
      <w:pPr>
        <w:pStyle w:val="Heading6"/>
        <w:ind w:left="0" w:firstLine="0"/>
      </w:pPr>
      <w:bookmarkStart w:id="4121" w:name="_Toc25073916"/>
      <w:bookmarkStart w:id="4122" w:name="_Toc34063096"/>
      <w:bookmarkStart w:id="4123" w:name="_Toc43120073"/>
      <w:bookmarkStart w:id="4124" w:name="_Toc49768128"/>
      <w:bookmarkStart w:id="4125" w:name="_Toc56434301"/>
      <w:bookmarkStart w:id="4126" w:name="_Toc214972363"/>
      <w:r w:rsidRPr="00384E92">
        <w:t>6.</w:t>
      </w:r>
      <w:r>
        <w:t>1.3.7.4</w:t>
      </w:r>
      <w:r w:rsidRPr="00384E92">
        <w:t>.1</w:t>
      </w:r>
      <w:r w:rsidRPr="00384E92">
        <w:tab/>
      </w:r>
      <w:r>
        <w:t>Overview</w:t>
      </w:r>
      <w:bookmarkEnd w:id="4121"/>
      <w:bookmarkEnd w:id="4122"/>
      <w:bookmarkEnd w:id="4123"/>
      <w:bookmarkEnd w:id="4124"/>
      <w:bookmarkEnd w:id="4125"/>
      <w:bookmarkEnd w:id="412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4127" w:name="_Toc25073917"/>
      <w:bookmarkStart w:id="4128" w:name="_Toc34063097"/>
      <w:bookmarkStart w:id="4129" w:name="_Toc43120074"/>
      <w:bookmarkStart w:id="4130" w:name="_Toc49768129"/>
      <w:bookmarkStart w:id="4131" w:name="_Toc56434302"/>
      <w:bookmarkStart w:id="4132" w:name="_Toc214972364"/>
      <w:r w:rsidRPr="00384E92">
        <w:t>6.</w:t>
      </w:r>
      <w:r>
        <w:t>1.3.7.4</w:t>
      </w:r>
      <w:r w:rsidRPr="00384E92">
        <w:t>.</w:t>
      </w:r>
      <w:r>
        <w:t>2</w:t>
      </w:r>
      <w:r w:rsidRPr="00384E92">
        <w:tab/>
      </w:r>
      <w:r>
        <w:t>Operation: modify</w:t>
      </w:r>
      <w:bookmarkEnd w:id="4127"/>
      <w:bookmarkEnd w:id="4128"/>
      <w:bookmarkEnd w:id="4129"/>
      <w:bookmarkEnd w:id="4130"/>
      <w:bookmarkEnd w:id="4131"/>
      <w:bookmarkEnd w:id="4132"/>
    </w:p>
    <w:p w14:paraId="363C8647" w14:textId="77777777" w:rsidR="00FA3B9B" w:rsidRDefault="00FA3B9B" w:rsidP="00FA3B9B">
      <w:pPr>
        <w:pStyle w:val="Heading7"/>
      </w:pPr>
      <w:bookmarkStart w:id="4133" w:name="_Toc25073918"/>
      <w:bookmarkStart w:id="4134" w:name="_Toc34063098"/>
      <w:bookmarkStart w:id="4135" w:name="_Toc43120075"/>
      <w:bookmarkStart w:id="4136" w:name="_Toc49768130"/>
      <w:bookmarkStart w:id="4137" w:name="_Toc56434303"/>
      <w:bookmarkStart w:id="4138" w:name="_Toc214972365"/>
      <w:r>
        <w:t>6.1.3.7.4.2.1</w:t>
      </w:r>
      <w:r>
        <w:tab/>
        <w:t>Description</w:t>
      </w:r>
      <w:bookmarkEnd w:id="4133"/>
      <w:bookmarkEnd w:id="4134"/>
      <w:bookmarkEnd w:id="4135"/>
      <w:bookmarkEnd w:id="4136"/>
      <w:bookmarkEnd w:id="4137"/>
      <w:bookmarkEnd w:id="4138"/>
    </w:p>
    <w:p w14:paraId="4AF8256A" w14:textId="77777777" w:rsidR="00FA3B9B" w:rsidRDefault="00FA3B9B" w:rsidP="00FA3B9B">
      <w:pPr>
        <w:pStyle w:val="Heading7"/>
      </w:pPr>
      <w:bookmarkStart w:id="4139" w:name="_Toc25073919"/>
      <w:bookmarkStart w:id="4140" w:name="_Toc34063099"/>
      <w:bookmarkStart w:id="4141" w:name="_Toc43120076"/>
      <w:bookmarkStart w:id="4142" w:name="_Toc49768131"/>
      <w:bookmarkStart w:id="4143" w:name="_Toc56434304"/>
      <w:bookmarkStart w:id="4144" w:name="_Toc214972366"/>
      <w:r>
        <w:t>6.1.3.7.4.2.2</w:t>
      </w:r>
      <w:r>
        <w:tab/>
        <w:t>Operation Definition</w:t>
      </w:r>
      <w:bookmarkEnd w:id="4139"/>
      <w:bookmarkEnd w:id="4140"/>
      <w:bookmarkEnd w:id="4141"/>
      <w:bookmarkEnd w:id="4142"/>
      <w:bookmarkEnd w:id="4143"/>
      <w:bookmarkEnd w:id="414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4145" w:name="_Toc34063100"/>
      <w:bookmarkStart w:id="4146" w:name="_Toc43120077"/>
      <w:bookmarkStart w:id="4147" w:name="_Toc49768132"/>
      <w:bookmarkStart w:id="4148" w:name="_Toc56434305"/>
      <w:bookmarkStart w:id="4149" w:name="_Toc214972367"/>
      <w:r>
        <w:t>6.1.3.7.4.3</w:t>
      </w:r>
      <w:r>
        <w:tab/>
        <w:t>Operation: transfer-mt-data</w:t>
      </w:r>
      <w:bookmarkEnd w:id="4145"/>
      <w:bookmarkEnd w:id="4146"/>
      <w:bookmarkEnd w:id="4147"/>
      <w:bookmarkEnd w:id="4148"/>
      <w:bookmarkEnd w:id="4149"/>
    </w:p>
    <w:p w14:paraId="4D04B180" w14:textId="77777777" w:rsidR="00FA3B9B" w:rsidRDefault="00FA3B9B" w:rsidP="00FA3B9B">
      <w:pPr>
        <w:pStyle w:val="Heading7"/>
      </w:pPr>
      <w:bookmarkStart w:id="4150" w:name="_Toc34063101"/>
      <w:bookmarkStart w:id="4151" w:name="_Toc43120078"/>
      <w:bookmarkStart w:id="4152" w:name="_Toc49768133"/>
      <w:bookmarkStart w:id="4153" w:name="_Toc56434306"/>
      <w:bookmarkStart w:id="4154" w:name="_Toc214972368"/>
      <w:r>
        <w:t>6.1.3.7.4.3.1</w:t>
      </w:r>
      <w:r>
        <w:tab/>
        <w:t>Description</w:t>
      </w:r>
      <w:bookmarkEnd w:id="4150"/>
      <w:bookmarkEnd w:id="4151"/>
      <w:bookmarkEnd w:id="4152"/>
      <w:bookmarkEnd w:id="4153"/>
      <w:bookmarkEnd w:id="415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4155" w:name="_Toc34063102"/>
      <w:bookmarkStart w:id="4156" w:name="_Toc43120079"/>
      <w:bookmarkStart w:id="4157" w:name="_Toc49768134"/>
      <w:bookmarkStart w:id="4158" w:name="_Toc56434307"/>
      <w:bookmarkStart w:id="4159" w:name="_Toc214972369"/>
      <w:r>
        <w:t>6.1.3.7.4.3.2</w:t>
      </w:r>
      <w:r>
        <w:tab/>
        <w:t>Operation Definition</w:t>
      </w:r>
      <w:bookmarkEnd w:id="4155"/>
      <w:bookmarkEnd w:id="4156"/>
      <w:bookmarkEnd w:id="4157"/>
      <w:bookmarkEnd w:id="4158"/>
      <w:bookmarkEnd w:id="415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4160" w:name="_Toc25073920"/>
      <w:bookmarkStart w:id="4161" w:name="_Toc34063103"/>
      <w:bookmarkStart w:id="4162" w:name="_Toc43120080"/>
      <w:bookmarkStart w:id="4163" w:name="_Toc49768135"/>
      <w:bookmarkStart w:id="4164" w:name="_Toc56434308"/>
      <w:bookmarkStart w:id="4165" w:name="_Toc214972370"/>
      <w:r>
        <w:t>6.1.4</w:t>
      </w:r>
      <w:r>
        <w:tab/>
        <w:t>Custom Operations without associated resources</w:t>
      </w:r>
      <w:bookmarkEnd w:id="4160"/>
      <w:bookmarkEnd w:id="4161"/>
      <w:bookmarkEnd w:id="4162"/>
      <w:bookmarkEnd w:id="4163"/>
      <w:bookmarkEnd w:id="4164"/>
      <w:bookmarkEnd w:id="4165"/>
    </w:p>
    <w:p w14:paraId="73BF255A" w14:textId="77777777" w:rsidR="00FA3B9B" w:rsidRDefault="00FA3B9B" w:rsidP="00FA3B9B">
      <w:r>
        <w:t>None.</w:t>
      </w:r>
    </w:p>
    <w:p w14:paraId="0708DFD1" w14:textId="77777777" w:rsidR="00FA3B9B" w:rsidRDefault="00FA3B9B" w:rsidP="00FA3B9B">
      <w:pPr>
        <w:pStyle w:val="Heading3"/>
      </w:pPr>
      <w:bookmarkStart w:id="4166" w:name="_Toc25073921"/>
      <w:bookmarkStart w:id="4167" w:name="_Toc34063104"/>
      <w:bookmarkStart w:id="4168" w:name="_Toc43120081"/>
      <w:bookmarkStart w:id="4169" w:name="_Toc49768136"/>
      <w:bookmarkStart w:id="4170" w:name="_Toc56434309"/>
      <w:bookmarkStart w:id="4171" w:name="_Toc214972371"/>
      <w:r>
        <w:t>6.1.5</w:t>
      </w:r>
      <w:r>
        <w:tab/>
        <w:t>Notifications</w:t>
      </w:r>
      <w:bookmarkEnd w:id="4166"/>
      <w:bookmarkEnd w:id="4167"/>
      <w:bookmarkEnd w:id="4168"/>
      <w:bookmarkEnd w:id="4169"/>
      <w:bookmarkEnd w:id="4170"/>
      <w:bookmarkEnd w:id="4171"/>
    </w:p>
    <w:p w14:paraId="7A7EFA9D" w14:textId="77777777" w:rsidR="00FA3B9B" w:rsidRPr="000A7435" w:rsidRDefault="00FA3B9B" w:rsidP="00FA3B9B">
      <w:pPr>
        <w:pStyle w:val="Heading4"/>
      </w:pPr>
      <w:bookmarkStart w:id="4172" w:name="_Toc25073922"/>
      <w:bookmarkStart w:id="4173" w:name="_Toc34063105"/>
      <w:bookmarkStart w:id="4174" w:name="_Toc43120082"/>
      <w:bookmarkStart w:id="4175" w:name="_Toc49768137"/>
      <w:bookmarkStart w:id="4176" w:name="_Toc56434310"/>
      <w:bookmarkStart w:id="4177" w:name="_Toc214972372"/>
      <w:r>
        <w:t>6.1.5.1</w:t>
      </w:r>
      <w:r>
        <w:tab/>
        <w:t>General</w:t>
      </w:r>
      <w:bookmarkEnd w:id="4172"/>
      <w:bookmarkEnd w:id="4173"/>
      <w:bookmarkEnd w:id="4174"/>
      <w:bookmarkEnd w:id="4175"/>
      <w:bookmarkEnd w:id="4176"/>
      <w:bookmarkEnd w:id="4177"/>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4178" w:name="_Toc25073923"/>
      <w:bookmarkStart w:id="4179" w:name="_Toc34063106"/>
      <w:bookmarkStart w:id="4180" w:name="_Toc43120083"/>
      <w:bookmarkStart w:id="4181" w:name="_Toc49768138"/>
      <w:bookmarkStart w:id="4182" w:name="_Toc56434311"/>
      <w:bookmarkStart w:id="4183" w:name="_Toc214972373"/>
      <w:r>
        <w:t>6.1.5.2</w:t>
      </w:r>
      <w:r>
        <w:tab/>
        <w:t>SM Context Status Notification</w:t>
      </w:r>
      <w:bookmarkEnd w:id="4178"/>
      <w:bookmarkEnd w:id="4179"/>
      <w:bookmarkEnd w:id="4180"/>
      <w:bookmarkEnd w:id="4181"/>
      <w:bookmarkEnd w:id="4182"/>
      <w:bookmarkEnd w:id="4183"/>
    </w:p>
    <w:p w14:paraId="295920A0" w14:textId="77777777" w:rsidR="00FA3B9B" w:rsidRDefault="00FA3B9B" w:rsidP="00FA3B9B">
      <w:pPr>
        <w:pStyle w:val="Heading5"/>
      </w:pPr>
      <w:bookmarkStart w:id="4184" w:name="_Toc25073924"/>
      <w:bookmarkStart w:id="4185" w:name="_Toc34063107"/>
      <w:bookmarkStart w:id="4186" w:name="_Toc43120084"/>
      <w:bookmarkStart w:id="4187" w:name="_Toc49768139"/>
      <w:bookmarkStart w:id="4188" w:name="_Toc56434312"/>
      <w:bookmarkStart w:id="4189" w:name="_Toc214972374"/>
      <w:r>
        <w:t>6.1.5.2.1</w:t>
      </w:r>
      <w:r>
        <w:tab/>
        <w:t>Description</w:t>
      </w:r>
      <w:bookmarkEnd w:id="4184"/>
      <w:bookmarkEnd w:id="4185"/>
      <w:bookmarkEnd w:id="4186"/>
      <w:bookmarkEnd w:id="4187"/>
      <w:bookmarkEnd w:id="4188"/>
      <w:bookmarkEnd w:id="4189"/>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4190" w:name="_Toc25073925"/>
      <w:bookmarkStart w:id="4191" w:name="_Toc34063108"/>
      <w:bookmarkStart w:id="4192" w:name="_Toc43120085"/>
      <w:bookmarkStart w:id="4193" w:name="_Toc49768140"/>
      <w:bookmarkStart w:id="4194" w:name="_Toc56434313"/>
      <w:bookmarkStart w:id="4195" w:name="_Toc214972375"/>
      <w:r>
        <w:t>6.1.5.2.2</w:t>
      </w:r>
      <w:r>
        <w:tab/>
        <w:t>Notification Definition</w:t>
      </w:r>
      <w:bookmarkEnd w:id="4190"/>
      <w:bookmarkEnd w:id="4191"/>
      <w:bookmarkEnd w:id="4192"/>
      <w:bookmarkEnd w:id="4193"/>
      <w:bookmarkEnd w:id="4194"/>
      <w:bookmarkEnd w:id="4195"/>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4196" w:name="_Toc25073926"/>
      <w:bookmarkStart w:id="4197" w:name="_Toc34063109"/>
      <w:bookmarkStart w:id="4198" w:name="_Toc43120086"/>
      <w:bookmarkStart w:id="4199" w:name="_Toc49768141"/>
      <w:bookmarkStart w:id="4200" w:name="_Toc56434314"/>
      <w:bookmarkStart w:id="4201" w:name="_Toc214972376"/>
      <w:r>
        <w:t>6.1.6</w:t>
      </w:r>
      <w:r>
        <w:tab/>
        <w:t>Data Model</w:t>
      </w:r>
      <w:bookmarkEnd w:id="4196"/>
      <w:bookmarkEnd w:id="4197"/>
      <w:bookmarkEnd w:id="4198"/>
      <w:bookmarkEnd w:id="4199"/>
      <w:bookmarkEnd w:id="4200"/>
      <w:bookmarkEnd w:id="4201"/>
    </w:p>
    <w:p w14:paraId="596FE567" w14:textId="77777777" w:rsidR="00FA3B9B" w:rsidRDefault="00FA3B9B" w:rsidP="00FA3B9B">
      <w:pPr>
        <w:pStyle w:val="Heading4"/>
      </w:pPr>
      <w:bookmarkStart w:id="4202" w:name="_Toc25073927"/>
      <w:bookmarkStart w:id="4203" w:name="_Toc34063110"/>
      <w:bookmarkStart w:id="4204" w:name="_Toc43120087"/>
      <w:bookmarkStart w:id="4205" w:name="_Toc49768142"/>
      <w:bookmarkStart w:id="4206" w:name="_Toc56434315"/>
      <w:bookmarkStart w:id="4207" w:name="_Toc214972377"/>
      <w:r>
        <w:t>6.1.6.1</w:t>
      </w:r>
      <w:r>
        <w:tab/>
        <w:t>General</w:t>
      </w:r>
      <w:bookmarkEnd w:id="4202"/>
      <w:bookmarkEnd w:id="4203"/>
      <w:bookmarkEnd w:id="4204"/>
      <w:bookmarkEnd w:id="4205"/>
      <w:bookmarkEnd w:id="4206"/>
      <w:bookmarkEnd w:id="4207"/>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E86C6A" w14:paraId="4CA77AB4" w14:textId="77777777" w:rsidTr="006671A9">
        <w:trPr>
          <w:jc w:val="center"/>
          <w:ins w:id="4208" w:author="Bruno Landais - CR 0916" w:date="2025-11-25T08:37:00Z"/>
        </w:trPr>
        <w:tc>
          <w:tcPr>
            <w:tcW w:w="3498" w:type="dxa"/>
            <w:tcBorders>
              <w:top w:val="single" w:sz="4" w:space="0" w:color="auto"/>
              <w:left w:val="single" w:sz="4" w:space="0" w:color="auto"/>
              <w:bottom w:val="single" w:sz="4" w:space="0" w:color="auto"/>
              <w:right w:val="single" w:sz="4" w:space="0" w:color="auto"/>
            </w:tcBorders>
          </w:tcPr>
          <w:p w14:paraId="1B9FA785" w14:textId="093417F0" w:rsidR="00E86C6A" w:rsidRDefault="00E86C6A" w:rsidP="00E86C6A">
            <w:pPr>
              <w:pStyle w:val="TAL"/>
              <w:rPr>
                <w:ins w:id="4209" w:author="Bruno Landais - CR 0916" w:date="2025-11-25T08:37:00Z" w16du:dateUtc="2025-11-25T07:37:00Z"/>
                <w:lang w:eastAsia="zh-CN"/>
              </w:rPr>
            </w:pPr>
            <w:ins w:id="4210" w:author="Bruno Landais - CR 0916" w:date="2025-11-25T08:37:00Z" w16du:dateUtc="2025-11-25T07:37:00Z">
              <w:r>
                <w:rPr>
                  <w:lang w:eastAsia="zh-CN"/>
                </w:rPr>
                <w:t>ServiceLevelAaContainer</w:t>
              </w:r>
            </w:ins>
          </w:p>
        </w:tc>
        <w:tc>
          <w:tcPr>
            <w:tcW w:w="1169" w:type="dxa"/>
            <w:tcBorders>
              <w:top w:val="single" w:sz="4" w:space="0" w:color="auto"/>
              <w:left w:val="single" w:sz="4" w:space="0" w:color="auto"/>
              <w:bottom w:val="single" w:sz="4" w:space="0" w:color="auto"/>
              <w:right w:val="single" w:sz="4" w:space="0" w:color="auto"/>
            </w:tcBorders>
          </w:tcPr>
          <w:p w14:paraId="56EA5AE1" w14:textId="2E870E5B" w:rsidR="00E86C6A" w:rsidRDefault="00E86C6A" w:rsidP="00E86C6A">
            <w:pPr>
              <w:pStyle w:val="TAC"/>
              <w:rPr>
                <w:ins w:id="4211" w:author="Bruno Landais - CR 0916" w:date="2025-11-25T08:37:00Z" w16du:dateUtc="2025-11-25T07:37:00Z"/>
                <w:lang w:eastAsia="zh-CN"/>
              </w:rPr>
            </w:pPr>
            <w:ins w:id="4212" w:author="Bruno Landais - CR 0916" w:date="2025-11-25T08:37:00Z" w16du:dateUtc="2025-11-25T07:37:00Z">
              <w:r>
                <w:rPr>
                  <w:lang w:eastAsia="zh-CN"/>
                </w:rPr>
                <w:t>6.1.6.3.2</w:t>
              </w:r>
            </w:ins>
          </w:p>
        </w:tc>
        <w:tc>
          <w:tcPr>
            <w:tcW w:w="4818" w:type="dxa"/>
            <w:tcBorders>
              <w:top w:val="single" w:sz="4" w:space="0" w:color="auto"/>
              <w:left w:val="single" w:sz="4" w:space="0" w:color="auto"/>
              <w:bottom w:val="single" w:sz="4" w:space="0" w:color="auto"/>
              <w:right w:val="single" w:sz="4" w:space="0" w:color="auto"/>
            </w:tcBorders>
          </w:tcPr>
          <w:p w14:paraId="77AD411A" w14:textId="0E3E8D6E" w:rsidR="00E86C6A" w:rsidRDefault="00E86C6A" w:rsidP="00E86C6A">
            <w:pPr>
              <w:pStyle w:val="TAL"/>
              <w:rPr>
                <w:ins w:id="4213" w:author="Bruno Landais - CR 0916" w:date="2025-11-25T08:37:00Z" w16du:dateUtc="2025-11-25T07:37:00Z"/>
                <w:lang w:eastAsia="zh-CN"/>
              </w:rPr>
            </w:pPr>
            <w:ins w:id="4214" w:author="Bruno Landais - CR 0916" w:date="2025-11-25T08:37:00Z" w16du:dateUtc="2025-11-25T07:37:00Z">
              <w:r>
                <w:rPr>
                  <w:lang w:eastAsia="zh-CN"/>
                </w:rPr>
                <w:t>Service Level AA Container</w:t>
              </w:r>
            </w:ins>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F90F8F"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6E561730" w:rsidR="00BF3962" w:rsidRDefault="00BF3962" w:rsidP="00BF3962">
            <w:pPr>
              <w:pStyle w:val="TAL"/>
              <w:rPr>
                <w:rFonts w:eastAsia="SimSun"/>
                <w:noProof/>
                <w:lang w:eastAsia="zh-CN"/>
              </w:rPr>
            </w:pPr>
            <w:r w:rsidRPr="00234947">
              <w:rPr>
                <w:rFonts w:eastAsia="SimSun"/>
              </w:rPr>
              <w:t>Uli</w:t>
            </w:r>
            <w:ins w:id="4215" w:author="Bruno Landais - CR 0907" w:date="2025-11-24T17:42:00Z" w16du:dateUtc="2025-11-24T16:42:00Z">
              <w:r w:rsidR="00D064F4">
                <w:rPr>
                  <w:rFonts w:eastAsia="SimSun"/>
                </w:rPr>
                <w:t>Change</w:t>
              </w:r>
            </w:ins>
            <w:r w:rsidRPr="00234947">
              <w:rPr>
                <w:rFonts w:eastAsia="SimSun"/>
              </w:rPr>
              <w:t>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283098AF" w:rsidR="00BF3962" w:rsidRDefault="00BF3962" w:rsidP="00BF3962">
            <w:pPr>
              <w:pStyle w:val="TAL"/>
              <w:rPr>
                <w:lang w:eastAsia="zh-CN"/>
              </w:rPr>
            </w:pPr>
            <w:r w:rsidRPr="00234947">
              <w:rPr>
                <w:rFonts w:eastAsia="SimSun"/>
              </w:rPr>
              <w:t>U</w:t>
            </w:r>
            <w:r>
              <w:rPr>
                <w:rFonts w:eastAsia="SimSun"/>
              </w:rPr>
              <w:t xml:space="preserve">LI </w:t>
            </w:r>
            <w:ins w:id="4216" w:author="Bruno Landais - CR 0907" w:date="2025-11-24T17:43:00Z" w16du:dateUtc="2025-11-24T16:43:00Z">
              <w:r w:rsidR="00D064F4">
                <w:rPr>
                  <w:rFonts w:eastAsia="SimSun"/>
                </w:rPr>
                <w:t xml:space="preserve">Change </w:t>
              </w:r>
            </w:ins>
            <w:r w:rsidRPr="00234947">
              <w:rPr>
                <w:rFonts w:eastAsia="SimSun"/>
              </w:rPr>
              <w:t>Granularity</w:t>
            </w:r>
          </w:p>
        </w:tc>
      </w:tr>
      <w:tr w:rsidR="008D18D5" w:rsidRPr="00E3184A" w14:paraId="1FFB0208" w14:textId="77777777" w:rsidTr="006671A9">
        <w:trPr>
          <w:jc w:val="center"/>
          <w:ins w:id="4217" w:author="Bruno Landais - CR 0917" w:date="2025-11-24T18:08:00Z"/>
        </w:trPr>
        <w:tc>
          <w:tcPr>
            <w:tcW w:w="3498" w:type="dxa"/>
            <w:tcBorders>
              <w:top w:val="single" w:sz="4" w:space="0" w:color="auto"/>
              <w:left w:val="single" w:sz="4" w:space="0" w:color="auto"/>
              <w:bottom w:val="single" w:sz="4" w:space="0" w:color="auto"/>
              <w:right w:val="single" w:sz="4" w:space="0" w:color="auto"/>
            </w:tcBorders>
          </w:tcPr>
          <w:p w14:paraId="130421E1" w14:textId="3179C97C" w:rsidR="008D18D5" w:rsidRPr="00234947" w:rsidRDefault="008D18D5" w:rsidP="008D18D5">
            <w:pPr>
              <w:pStyle w:val="TAL"/>
              <w:rPr>
                <w:ins w:id="4218" w:author="Bruno Landais - CR 0917" w:date="2025-11-24T18:08:00Z" w16du:dateUtc="2025-11-24T17:08:00Z"/>
                <w:rFonts w:eastAsia="SimSun"/>
              </w:rPr>
            </w:pPr>
            <w:ins w:id="4219" w:author="Bruno Landais - CR 0917" w:date="2025-11-24T18:08:00Z" w16du:dateUtc="2025-11-24T17:08:00Z">
              <w:r w:rsidRPr="007E5EC6">
                <w:t>Qo</w:t>
              </w:r>
              <w:r>
                <w:t>s</w:t>
              </w:r>
              <w:r w:rsidRPr="007E5EC6">
                <w:t>MonitoringPdMethod</w:t>
              </w:r>
            </w:ins>
          </w:p>
        </w:tc>
        <w:tc>
          <w:tcPr>
            <w:tcW w:w="1169" w:type="dxa"/>
            <w:tcBorders>
              <w:top w:val="single" w:sz="4" w:space="0" w:color="auto"/>
              <w:left w:val="single" w:sz="4" w:space="0" w:color="auto"/>
              <w:bottom w:val="single" w:sz="4" w:space="0" w:color="auto"/>
              <w:right w:val="single" w:sz="4" w:space="0" w:color="auto"/>
            </w:tcBorders>
          </w:tcPr>
          <w:p w14:paraId="20946BAA" w14:textId="553C8DA2" w:rsidR="008D18D5" w:rsidRDefault="008D18D5" w:rsidP="008D18D5">
            <w:pPr>
              <w:pStyle w:val="TAC"/>
              <w:rPr>
                <w:ins w:id="4220" w:author="Bruno Landais - CR 0917" w:date="2025-11-24T18:08:00Z" w16du:dateUtc="2025-11-24T17:08:00Z"/>
              </w:rPr>
            </w:pPr>
            <w:ins w:id="4221" w:author="Bruno Landais - CR 0917" w:date="2025-11-24T18:08:00Z" w16du:dateUtc="2025-11-24T17:08:00Z">
              <w:r>
                <w:t>6.1.6.3.35</w:t>
              </w:r>
            </w:ins>
          </w:p>
        </w:tc>
        <w:tc>
          <w:tcPr>
            <w:tcW w:w="4818" w:type="dxa"/>
            <w:tcBorders>
              <w:top w:val="single" w:sz="4" w:space="0" w:color="auto"/>
              <w:left w:val="single" w:sz="4" w:space="0" w:color="auto"/>
              <w:bottom w:val="single" w:sz="4" w:space="0" w:color="auto"/>
              <w:right w:val="single" w:sz="4" w:space="0" w:color="auto"/>
            </w:tcBorders>
          </w:tcPr>
          <w:p w14:paraId="78F311B3" w14:textId="561A5DDB" w:rsidR="008D18D5" w:rsidRPr="00234947" w:rsidRDefault="008D18D5" w:rsidP="008D18D5">
            <w:pPr>
              <w:pStyle w:val="TAL"/>
              <w:rPr>
                <w:ins w:id="4222" w:author="Bruno Landais - CR 0917" w:date="2025-11-24T18:08:00Z" w16du:dateUtc="2025-11-24T17:08:00Z"/>
                <w:rFonts w:eastAsia="SimSun"/>
              </w:rPr>
            </w:pPr>
            <w:ins w:id="4223" w:author="Bruno Landais - CR 0917" w:date="2025-11-24T18:08:00Z" w16du:dateUtc="2025-11-24T17:08:00Z">
              <w:r>
                <w:t xml:space="preserve">Supported </w:t>
              </w:r>
              <w:r w:rsidRPr="007E5EC6">
                <w:t>QoS</w:t>
              </w:r>
              <w:r>
                <w:t xml:space="preserve"> </w:t>
              </w:r>
              <w:r w:rsidRPr="007E5EC6">
                <w:t>Monitoring</w:t>
              </w:r>
              <w:r>
                <w:t xml:space="preserve"> for </w:t>
              </w:r>
              <w:r w:rsidRPr="007E5EC6">
                <w:t>P</w:t>
              </w:r>
              <w:r>
                <w:t xml:space="preserve">acket Delay </w:t>
              </w:r>
              <w:r w:rsidRPr="007E5EC6">
                <w:t>Method</w:t>
              </w:r>
            </w:ins>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1C6F4D56"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w:t>
            </w:r>
            <w:del w:id="4224" w:author="Bruno Landais - CR 0896" w:date="2025-11-24T17:10:00Z" w16du:dateUtc="2025-11-24T16:10:00Z">
              <w:r w:rsidR="007846F3" w:rsidDel="008F00E3">
                <w:rPr>
                  <w:rFonts w:cs="Arial"/>
                  <w:szCs w:val="18"/>
                  <w:lang w:eastAsia="zh-CN"/>
                </w:rPr>
                <w:delText>i</w:delText>
              </w:r>
            </w:del>
            <w:ins w:id="4225" w:author="Bruno Landais - CR 0896" w:date="2025-11-24T17:10:00Z" w16du:dateUtc="2025-11-24T16:10:00Z">
              <w:r w:rsidR="008F00E3">
                <w:rPr>
                  <w:rFonts w:cs="Arial"/>
                  <w:szCs w:val="18"/>
                  <w:lang w:eastAsia="zh-CN"/>
                </w:rPr>
                <w:t>I</w:t>
              </w:r>
            </w:ins>
            <w:r w:rsidR="007846F3">
              <w:rPr>
                <w:rFonts w:cs="Arial"/>
                <w:szCs w:val="18"/>
                <w:lang w:eastAsia="zh-CN"/>
              </w:rPr>
              <w:t>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4226" w:name="_Toc25073928"/>
      <w:bookmarkStart w:id="4227" w:name="_Toc34063111"/>
      <w:bookmarkStart w:id="4228" w:name="_Toc43120088"/>
      <w:bookmarkStart w:id="4229" w:name="_Toc49768143"/>
      <w:bookmarkStart w:id="4230" w:name="_Toc56434316"/>
      <w:bookmarkStart w:id="4231" w:name="_Toc21497237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4226"/>
      <w:bookmarkEnd w:id="4227"/>
      <w:bookmarkEnd w:id="4228"/>
      <w:bookmarkEnd w:id="4229"/>
      <w:bookmarkEnd w:id="4230"/>
      <w:bookmarkEnd w:id="4231"/>
    </w:p>
    <w:p w14:paraId="66917A5B" w14:textId="77777777" w:rsidR="00FA3B9B" w:rsidRDefault="00FA3B9B" w:rsidP="00FA3B9B">
      <w:pPr>
        <w:pStyle w:val="Heading5"/>
      </w:pPr>
      <w:bookmarkStart w:id="4232" w:name="_Toc25073929"/>
      <w:bookmarkStart w:id="4233" w:name="_Toc34063112"/>
      <w:bookmarkStart w:id="4234" w:name="_Toc43120089"/>
      <w:bookmarkStart w:id="4235" w:name="_Toc49768144"/>
      <w:bookmarkStart w:id="4236" w:name="_Toc56434317"/>
      <w:bookmarkStart w:id="4237" w:name="_Toc214972379"/>
      <w:r>
        <w:t>6.1.6.2.1</w:t>
      </w:r>
      <w:r>
        <w:tab/>
        <w:t>Introduction</w:t>
      </w:r>
      <w:bookmarkEnd w:id="4232"/>
      <w:bookmarkEnd w:id="4233"/>
      <w:bookmarkEnd w:id="4234"/>
      <w:bookmarkEnd w:id="4235"/>
      <w:bookmarkEnd w:id="4236"/>
      <w:bookmarkEnd w:id="4237"/>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4238" w:name="_Toc25073930"/>
      <w:bookmarkStart w:id="4239" w:name="_Toc34063113"/>
      <w:bookmarkStart w:id="4240" w:name="_Toc43120090"/>
      <w:bookmarkStart w:id="4241" w:name="_Toc49768145"/>
      <w:bookmarkStart w:id="4242" w:name="_Toc56434318"/>
      <w:bookmarkStart w:id="4243" w:name="_Toc214972380"/>
      <w:r>
        <w:t>6.1.6.2.2</w:t>
      </w:r>
      <w:r>
        <w:tab/>
        <w:t>Type: SmContextCreateData</w:t>
      </w:r>
      <w:bookmarkEnd w:id="4238"/>
      <w:bookmarkEnd w:id="4239"/>
      <w:bookmarkEnd w:id="4240"/>
      <w:bookmarkEnd w:id="4241"/>
      <w:bookmarkEnd w:id="4242"/>
      <w:bookmarkEnd w:id="4243"/>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5DCF8322" w:rsidR="00FA3B9B" w:rsidRDefault="00FA3B9B" w:rsidP="007B3D37">
            <w:pPr>
              <w:pStyle w:val="TAC"/>
            </w:pPr>
            <w:del w:id="4244" w:author="Bruno Landais - CR 0910" w:date="2025-11-24T17:55:00Z" w16du:dateUtc="2025-11-24T16:55:00Z">
              <w:r w:rsidDel="00FA4028">
                <w:delText>O</w:delText>
              </w:r>
            </w:del>
            <w:ins w:id="4245" w:author="Bruno Landais - CR 0910" w:date="2025-11-24T17:55:00Z" w16du:dateUtc="2025-11-24T16:55:00Z">
              <w:r w:rsidR="00FA4028">
                <w:t>C</w:t>
              </w:r>
            </w:ins>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07729E9" w14:textId="77777777" w:rsidR="00FA4028" w:rsidRPr="00520134" w:rsidRDefault="00FA4028" w:rsidP="00FA4028">
            <w:pPr>
              <w:pStyle w:val="TAL"/>
              <w:rPr>
                <w:ins w:id="4246" w:author="Bruno Landais - CR 0910" w:date="2025-11-24T17:55:00Z" w16du:dateUtc="2025-11-24T16:55:00Z"/>
                <w:rFonts w:cs="Arial"/>
                <w:szCs w:val="18"/>
              </w:rPr>
            </w:pPr>
            <w:ins w:id="4247" w:author="Bruno Landais - CR 0910" w:date="2025-11-24T17:55:00Z" w16du:dateUtc="2025-11-24T16:55:00Z">
              <w:r w:rsidRPr="00520134">
                <w:rPr>
                  <w:rFonts w:cs="Arial"/>
                  <w:szCs w:val="18"/>
                </w:rPr>
                <w:t>An AMF complying with this version of the specification shall provide this IE during a PDU session establishment when a PGW-C+SMF is selected, if EPS interworking is possible (i.e. if the indication takes any value other than "NONE").</w:t>
              </w:r>
            </w:ins>
          </w:p>
          <w:p w14:paraId="768F7003" w14:textId="77777777" w:rsidR="00FA4028" w:rsidRPr="00520134" w:rsidRDefault="00FA4028" w:rsidP="00FA4028">
            <w:pPr>
              <w:pStyle w:val="TAL"/>
              <w:rPr>
                <w:ins w:id="4248" w:author="Bruno Landais - CR 0910" w:date="2025-11-24T17:55:00Z" w16du:dateUtc="2025-11-24T16:55:00Z"/>
                <w:rFonts w:cs="Arial"/>
                <w:szCs w:val="18"/>
              </w:rPr>
            </w:pPr>
          </w:p>
          <w:p w14:paraId="4E3DC2C1" w14:textId="00098B11" w:rsidR="00FA3B9B" w:rsidRDefault="00FA4028" w:rsidP="00FA4028">
            <w:pPr>
              <w:pStyle w:val="TAL"/>
              <w:rPr>
                <w:rFonts w:cs="Arial"/>
                <w:szCs w:val="18"/>
              </w:rPr>
            </w:pPr>
            <w:ins w:id="4249" w:author="Bruno Landais - CR 0910" w:date="2025-11-24T17:55:00Z" w16du:dateUtc="2025-11-24T16:55:00Z">
              <w:r w:rsidRPr="00520134">
                <w:rPr>
                  <w:rFonts w:cs="Arial"/>
                  <w:szCs w:val="18"/>
                </w:rPr>
                <w:t>An AMF may provide this IE during a PDU session establishment when a PGW-C+SMF is selected, if EPS interworking is not possible (i.e. if the indication takes the value "NONE").</w:t>
              </w:r>
            </w:ins>
            <w:del w:id="4250" w:author="Bruno Landais - CR 0910" w:date="2025-11-24T17:55:00Z" w16du:dateUtc="2025-11-24T16:55:00Z">
              <w:r w:rsidR="00FA3B9B" w:rsidDel="00FA4028">
                <w:rPr>
                  <w:rFonts w:cs="Arial"/>
                  <w:szCs w:val="18"/>
                </w:rPr>
                <w:delText>The AMF may provide the indication when a PGW-C+SMF is selected to serve the PDU Session.</w:delText>
              </w:r>
            </w:del>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384ED1B" w14:textId="77777777" w:rsidR="00FA3B9B" w:rsidRDefault="00FA3B9B" w:rsidP="007B3D37">
            <w:pPr>
              <w:pStyle w:val="TAL"/>
              <w:rPr>
                <w:ins w:id="4251" w:author="Bruno Landais - CR 0910" w:date="2025-11-24T17:56:00Z" w16du:dateUtc="2025-11-24T16:56:00Z"/>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p w14:paraId="7DAC26A5" w14:textId="77777777" w:rsidR="00FA4028" w:rsidRDefault="00FA4028" w:rsidP="007B3D37">
            <w:pPr>
              <w:pStyle w:val="TAL"/>
              <w:rPr>
                <w:ins w:id="4252" w:author="Bruno Landais - CR 0910" w:date="2025-11-24T17:56:00Z" w16du:dateUtc="2025-11-24T16:56:00Z"/>
                <w:rFonts w:cs="Arial"/>
                <w:szCs w:val="18"/>
              </w:rPr>
            </w:pPr>
          </w:p>
          <w:p w14:paraId="65EE6040" w14:textId="1BA1F58F" w:rsidR="00FA4028" w:rsidRDefault="00FA4028" w:rsidP="007B3D37">
            <w:pPr>
              <w:pStyle w:val="TAL"/>
              <w:rPr>
                <w:rFonts w:cs="Arial"/>
                <w:szCs w:val="18"/>
              </w:rPr>
            </w:pPr>
            <w:ins w:id="4253" w:author="Bruno Landais - CR 0910" w:date="2025-11-24T17:56:00Z" w16du:dateUtc="2025-11-24T16:56:00Z">
              <w:r w:rsidRPr="00B80526">
                <w:rPr>
                  <w:rFonts w:cs="Arial"/>
                  <w:szCs w:val="18"/>
                  <w:lang w:eastAsia="ja-JP"/>
                </w:rPr>
                <w:t>The SMF shall assume the value "NONE" (or optionally make its decision based on subscription), if no epsInterworkingInd IE is received during a PDU session establishment.</w:t>
              </w:r>
            </w:ins>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B97364" w14:paraId="733F9BCF" w14:textId="77777777" w:rsidTr="00095215">
        <w:trPr>
          <w:trHeight w:val="899"/>
          <w:jc w:val="center"/>
        </w:trPr>
        <w:tc>
          <w:tcPr>
            <w:tcW w:w="1975" w:type="dxa"/>
            <w:vMerge w:val="restart"/>
            <w:tcBorders>
              <w:top w:val="single" w:sz="4" w:space="0" w:color="auto"/>
              <w:left w:val="single" w:sz="4" w:space="0" w:color="auto"/>
              <w:right w:val="single" w:sz="4" w:space="0" w:color="auto"/>
            </w:tcBorders>
          </w:tcPr>
          <w:p w14:paraId="1A014DED" w14:textId="77777777" w:rsidR="00B97364" w:rsidRDefault="00B97364" w:rsidP="007B3D37">
            <w:pPr>
              <w:pStyle w:val="TAL"/>
              <w:rPr>
                <w:lang w:eastAsia="zh-CN"/>
              </w:rPr>
            </w:pPr>
            <w:r>
              <w:rPr>
                <w:noProof/>
              </w:rPr>
              <w:t>oldSmContextRef</w:t>
            </w:r>
          </w:p>
        </w:tc>
        <w:tc>
          <w:tcPr>
            <w:tcW w:w="1800" w:type="dxa"/>
            <w:vMerge w:val="restart"/>
            <w:tcBorders>
              <w:top w:val="single" w:sz="4" w:space="0" w:color="auto"/>
              <w:left w:val="single" w:sz="4" w:space="0" w:color="auto"/>
              <w:right w:val="single" w:sz="4" w:space="0" w:color="auto"/>
            </w:tcBorders>
          </w:tcPr>
          <w:p w14:paraId="3F173AC4" w14:textId="77777777" w:rsidR="00B97364" w:rsidRDefault="00B97364" w:rsidP="007B3D37">
            <w:pPr>
              <w:pStyle w:val="TAL"/>
              <w:rPr>
                <w:lang w:eastAsia="zh-CN"/>
              </w:rPr>
            </w:pPr>
            <w:r>
              <w:rPr>
                <w:lang w:val="en-US"/>
              </w:rPr>
              <w:t>Uri</w:t>
            </w:r>
          </w:p>
        </w:tc>
        <w:tc>
          <w:tcPr>
            <w:tcW w:w="270" w:type="dxa"/>
            <w:vMerge w:val="restart"/>
            <w:tcBorders>
              <w:top w:val="single" w:sz="4" w:space="0" w:color="auto"/>
              <w:left w:val="single" w:sz="4" w:space="0" w:color="auto"/>
              <w:right w:val="single" w:sz="4" w:space="0" w:color="auto"/>
            </w:tcBorders>
          </w:tcPr>
          <w:p w14:paraId="7936377C" w14:textId="77777777" w:rsidR="00B97364" w:rsidRDefault="00B97364" w:rsidP="007B3D37">
            <w:pPr>
              <w:pStyle w:val="TAC"/>
              <w:rPr>
                <w:lang w:eastAsia="zh-CN"/>
              </w:rPr>
            </w:pPr>
            <w:r>
              <w:t>C</w:t>
            </w:r>
          </w:p>
        </w:tc>
        <w:tc>
          <w:tcPr>
            <w:tcW w:w="663" w:type="dxa"/>
            <w:vMerge w:val="restart"/>
            <w:tcBorders>
              <w:top w:val="single" w:sz="4" w:space="0" w:color="auto"/>
              <w:left w:val="single" w:sz="4" w:space="0" w:color="auto"/>
              <w:right w:val="single" w:sz="4" w:space="0" w:color="auto"/>
            </w:tcBorders>
          </w:tcPr>
          <w:p w14:paraId="2FFB786C" w14:textId="77777777" w:rsidR="00B97364" w:rsidRDefault="00B97364"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B97364" w:rsidRPr="00C01BD4" w:rsidRDefault="00B97364"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33398EDA" w:rsidR="00B97364" w:rsidDel="00B97364" w:rsidRDefault="00B97364" w:rsidP="007B3D37">
            <w:pPr>
              <w:pStyle w:val="TAL"/>
              <w:rPr>
                <w:del w:id="4254" w:author="Bruno Landais - CR 0911" w:date="2025-11-24T18:01:00Z" w16du:dateUtc="2025-11-24T17:01:00Z"/>
                <w:rFonts w:cs="Arial"/>
                <w:szCs w:val="18"/>
              </w:rPr>
            </w:pPr>
            <w:r>
              <w:rPr>
                <w:rFonts w:cs="Arial"/>
                <w:szCs w:val="18"/>
              </w:rPr>
              <w:t xml:space="preserve">When present, this IE shall contain the </w:t>
            </w:r>
            <w:del w:id="4255" w:author="Bruno Landais - CR 0911" w:date="2025-11-24T18:02:00Z" w16du:dateUtc="2025-11-24T17:02:00Z">
              <w:r w:rsidDel="00F50880">
                <w:rPr>
                  <w:rFonts w:cs="Arial"/>
                  <w:szCs w:val="18"/>
                </w:rPr>
                <w:delText xml:space="preserve">identifier </w:delText>
              </w:r>
            </w:del>
            <w:ins w:id="4256" w:author="Bruno Landais - CR 0911" w:date="2025-11-24T18:02:00Z" w16du:dateUtc="2025-11-24T17:02:00Z">
              <w:r w:rsidR="00F50880">
                <w:rPr>
                  <w:rFonts w:cs="Arial"/>
                  <w:szCs w:val="18"/>
                </w:rPr>
                <w:t xml:space="preserve">URI </w:t>
              </w:r>
            </w:ins>
            <w:r>
              <w:rPr>
                <w:rFonts w:cs="Arial"/>
                <w:szCs w:val="18"/>
              </w:rPr>
              <w:t>of the SM Context resource in the old SMF.</w:t>
            </w:r>
          </w:p>
          <w:p w14:paraId="03790584" w14:textId="113A4F95" w:rsidR="00B97364" w:rsidDel="00B97364" w:rsidRDefault="00B97364" w:rsidP="007B3D37">
            <w:pPr>
              <w:pStyle w:val="TAL"/>
              <w:rPr>
                <w:del w:id="4257" w:author="Bruno Landais - CR 0911" w:date="2025-11-24T18:01:00Z" w16du:dateUtc="2025-11-24T17:01:00Z"/>
                <w:rFonts w:cs="Arial"/>
                <w:szCs w:val="18"/>
              </w:rPr>
            </w:pPr>
          </w:p>
          <w:p w14:paraId="202365C4" w14:textId="21FF1C53" w:rsidR="00B97364" w:rsidRDefault="00B97364" w:rsidP="007B3D37">
            <w:pPr>
              <w:pStyle w:val="TAL"/>
              <w:rPr>
                <w:rFonts w:cs="Arial"/>
                <w:szCs w:val="18"/>
                <w:lang w:eastAsia="zh-CN"/>
              </w:rPr>
            </w:pPr>
            <w:del w:id="4258" w:author="Bruno Landais - CR 0911" w:date="2025-11-24T18:01:00Z" w16du:dateUtc="2025-11-24T17:01:00Z">
              <w:r w:rsidDel="00B97364">
                <w:rPr>
                  <w:rFonts w:cs="Arial" w:hint="eastAsia"/>
                  <w:szCs w:val="18"/>
                  <w:lang w:eastAsia="zh-CN"/>
                </w:rPr>
                <w:delText>T</w:delText>
              </w:r>
              <w:r w:rsidDel="00B97364">
                <w:rPr>
                  <w:rFonts w:cs="Arial"/>
                  <w:szCs w:val="18"/>
                  <w:lang w:eastAsia="zh-CN"/>
                </w:rPr>
                <w:delText xml:space="preserve">his IE shall also be present, </w:delText>
              </w:r>
              <w:r w:rsidRPr="00DA03BA" w:rsidDel="00B97364">
                <w:rPr>
                  <w:rFonts w:cs="Arial"/>
                  <w:szCs w:val="18"/>
                  <w:lang w:eastAsia="zh-CN"/>
                </w:rPr>
                <w:delText xml:space="preserve">without smfTransferInd set, </w:delText>
              </w:r>
              <w:r w:rsidDel="00B97364">
                <w:rPr>
                  <w:rFonts w:cs="Arial"/>
                  <w:szCs w:val="18"/>
                  <w:lang w:eastAsia="zh-CN"/>
                </w:rPr>
                <w:delText xml:space="preserve">if this information was received earlier in </w:delText>
              </w:r>
              <w:r w:rsidDel="00B97364">
                <w:delText>Notify SM Context Status</w:delText>
              </w:r>
              <w:r w:rsidDel="00B97364">
                <w:rPr>
                  <w:rFonts w:cs="Arial"/>
                  <w:szCs w:val="18"/>
                  <w:lang w:eastAsia="zh-CN"/>
                </w:rPr>
                <w:delText>, see clause 4.3.5.2 of 3GPP</w:delText>
              </w:r>
              <w:r w:rsidDel="00B97364">
                <w:rPr>
                  <w:rFonts w:cs="Arial"/>
                  <w:szCs w:val="18"/>
                  <w:lang w:val="en-US" w:eastAsia="zh-CN"/>
                </w:rPr>
                <w:delText> </w:delText>
              </w:r>
              <w:r w:rsidDel="00B97364">
                <w:rPr>
                  <w:rFonts w:cs="Arial"/>
                  <w:szCs w:val="18"/>
                  <w:lang w:eastAsia="zh-CN"/>
                </w:rPr>
                <w:delText>TS</w:delText>
              </w:r>
              <w:r w:rsidDel="00B97364">
                <w:rPr>
                  <w:rFonts w:cs="Arial"/>
                  <w:szCs w:val="18"/>
                  <w:lang w:val="en-US" w:eastAsia="zh-CN"/>
                </w:rPr>
                <w:delText> </w:delText>
              </w:r>
              <w:r w:rsidDel="00B97364">
                <w:rPr>
                  <w:rFonts w:cs="Arial"/>
                  <w:szCs w:val="18"/>
                  <w:lang w:eastAsia="zh-CN"/>
                </w:rPr>
                <w:delText>23.502</w:delText>
              </w:r>
              <w:r w:rsidDel="00B97364">
                <w:rPr>
                  <w:rFonts w:cs="Arial"/>
                  <w:szCs w:val="18"/>
                  <w:lang w:val="en-US" w:eastAsia="zh-CN"/>
                </w:rPr>
                <w:delText> </w:delText>
              </w:r>
              <w:r w:rsidDel="00B97364">
                <w:rPr>
                  <w:rFonts w:cs="Arial"/>
                  <w:szCs w:val="18"/>
                  <w:lang w:eastAsia="zh-CN"/>
                </w:rPr>
                <w:delText>[3].</w:delText>
              </w:r>
            </w:del>
          </w:p>
        </w:tc>
        <w:tc>
          <w:tcPr>
            <w:tcW w:w="882" w:type="dxa"/>
            <w:tcBorders>
              <w:top w:val="single" w:sz="4" w:space="0" w:color="auto"/>
              <w:left w:val="single" w:sz="4" w:space="0" w:color="auto"/>
              <w:right w:val="single" w:sz="4" w:space="0" w:color="auto"/>
            </w:tcBorders>
          </w:tcPr>
          <w:p w14:paraId="0C0E5A0E" w14:textId="7B30EF34" w:rsidR="00B97364" w:rsidDel="00B97364" w:rsidRDefault="00B97364" w:rsidP="007B3D37">
            <w:pPr>
              <w:pStyle w:val="TAL"/>
              <w:rPr>
                <w:del w:id="4259" w:author="Bruno Landais - CR 0911" w:date="2025-11-24T18:01:00Z" w16du:dateUtc="2025-11-24T17:01:00Z"/>
                <w:lang w:eastAsia="zh-CN"/>
              </w:rPr>
            </w:pPr>
            <w:r w:rsidRPr="002D4DBE">
              <w:rPr>
                <w:lang w:eastAsia="zh-CN"/>
              </w:rPr>
              <w:t>CTXTR</w:t>
            </w:r>
          </w:p>
          <w:p w14:paraId="555E3C9F" w14:textId="5AD68225" w:rsidR="00B97364" w:rsidDel="00B97364" w:rsidRDefault="00B97364" w:rsidP="007B3D37">
            <w:pPr>
              <w:pStyle w:val="TAL"/>
              <w:rPr>
                <w:del w:id="4260" w:author="Bruno Landais - CR 0911" w:date="2025-11-24T18:01:00Z" w16du:dateUtc="2025-11-24T17:01:00Z"/>
                <w:lang w:eastAsia="zh-CN"/>
              </w:rPr>
            </w:pPr>
          </w:p>
          <w:p w14:paraId="02AC9338" w14:textId="4A1B138F" w:rsidR="00B97364" w:rsidDel="00B97364" w:rsidRDefault="00B97364" w:rsidP="007B3D37">
            <w:pPr>
              <w:pStyle w:val="TAL"/>
              <w:rPr>
                <w:del w:id="4261" w:author="Bruno Landais - CR 0911" w:date="2025-11-24T18:01:00Z" w16du:dateUtc="2025-11-24T17:01:00Z"/>
                <w:lang w:eastAsia="zh-CN"/>
              </w:rPr>
            </w:pPr>
          </w:p>
          <w:p w14:paraId="4421E201" w14:textId="365C3BC3" w:rsidR="00B97364" w:rsidDel="00B97364" w:rsidRDefault="00B97364" w:rsidP="007B3D37">
            <w:pPr>
              <w:pStyle w:val="TAL"/>
              <w:rPr>
                <w:del w:id="4262" w:author="Bruno Landais - CR 0911" w:date="2025-11-24T18:01:00Z" w16du:dateUtc="2025-11-24T17:01:00Z"/>
                <w:lang w:eastAsia="zh-CN"/>
              </w:rPr>
            </w:pPr>
          </w:p>
          <w:p w14:paraId="5935B081" w14:textId="4C53DC82" w:rsidR="00B97364" w:rsidDel="00B97364" w:rsidRDefault="00B97364" w:rsidP="007B3D37">
            <w:pPr>
              <w:pStyle w:val="TAL"/>
              <w:rPr>
                <w:del w:id="4263" w:author="Bruno Landais - CR 0911" w:date="2025-11-24T18:01:00Z" w16du:dateUtc="2025-11-24T17:01:00Z"/>
                <w:lang w:eastAsia="zh-CN"/>
              </w:rPr>
            </w:pPr>
          </w:p>
          <w:p w14:paraId="0903D644" w14:textId="53654DDB" w:rsidR="00B97364" w:rsidRDefault="00B97364" w:rsidP="007B3D37">
            <w:pPr>
              <w:pStyle w:val="TAL"/>
              <w:rPr>
                <w:rFonts w:cs="Arial"/>
                <w:szCs w:val="18"/>
              </w:rPr>
            </w:pPr>
            <w:del w:id="4264" w:author="Bruno Landais - CR 0911" w:date="2025-11-24T18:01:00Z" w16du:dateUtc="2025-11-24T17:01:00Z">
              <w:r w:rsidDel="00B97364">
                <w:rPr>
                  <w:rFonts w:hint="eastAsia"/>
                  <w:lang w:eastAsia="zh-CN"/>
                </w:rPr>
                <w:delText>E</w:delText>
              </w:r>
              <w:r w:rsidDel="00B97364">
                <w:rPr>
                  <w:lang w:eastAsia="zh-CN"/>
                </w:rPr>
                <w:delText>nEDGE</w:delText>
              </w:r>
            </w:del>
          </w:p>
        </w:tc>
      </w:tr>
      <w:tr w:rsidR="00B97364" w14:paraId="7F73EC6A" w14:textId="77777777" w:rsidTr="00095215">
        <w:trPr>
          <w:trHeight w:val="898"/>
          <w:jc w:val="center"/>
        </w:trPr>
        <w:tc>
          <w:tcPr>
            <w:tcW w:w="1975" w:type="dxa"/>
            <w:vMerge/>
            <w:tcBorders>
              <w:left w:val="single" w:sz="4" w:space="0" w:color="auto"/>
              <w:bottom w:val="single" w:sz="4" w:space="0" w:color="auto"/>
              <w:right w:val="single" w:sz="4" w:space="0" w:color="auto"/>
            </w:tcBorders>
          </w:tcPr>
          <w:p w14:paraId="109CE900" w14:textId="77777777" w:rsidR="00B97364" w:rsidRDefault="00B97364" w:rsidP="00B97364">
            <w:pPr>
              <w:pStyle w:val="TAL"/>
              <w:rPr>
                <w:noProof/>
              </w:rPr>
            </w:pPr>
          </w:p>
        </w:tc>
        <w:tc>
          <w:tcPr>
            <w:tcW w:w="1800" w:type="dxa"/>
            <w:vMerge/>
            <w:tcBorders>
              <w:left w:val="single" w:sz="4" w:space="0" w:color="auto"/>
              <w:bottom w:val="single" w:sz="4" w:space="0" w:color="auto"/>
              <w:right w:val="single" w:sz="4" w:space="0" w:color="auto"/>
            </w:tcBorders>
          </w:tcPr>
          <w:p w14:paraId="6EA34DE9" w14:textId="77777777" w:rsidR="00B97364" w:rsidRDefault="00B97364" w:rsidP="00B97364">
            <w:pPr>
              <w:pStyle w:val="TAL"/>
              <w:rPr>
                <w:lang w:val="en-US"/>
              </w:rPr>
            </w:pPr>
          </w:p>
        </w:tc>
        <w:tc>
          <w:tcPr>
            <w:tcW w:w="270" w:type="dxa"/>
            <w:vMerge/>
            <w:tcBorders>
              <w:left w:val="single" w:sz="4" w:space="0" w:color="auto"/>
              <w:bottom w:val="single" w:sz="4" w:space="0" w:color="auto"/>
              <w:right w:val="single" w:sz="4" w:space="0" w:color="auto"/>
            </w:tcBorders>
          </w:tcPr>
          <w:p w14:paraId="09F0C43B" w14:textId="77777777" w:rsidR="00B97364" w:rsidRDefault="00B97364" w:rsidP="00B97364">
            <w:pPr>
              <w:pStyle w:val="TAC"/>
            </w:pPr>
          </w:p>
        </w:tc>
        <w:tc>
          <w:tcPr>
            <w:tcW w:w="663" w:type="dxa"/>
            <w:vMerge/>
            <w:tcBorders>
              <w:left w:val="single" w:sz="4" w:space="0" w:color="auto"/>
              <w:bottom w:val="single" w:sz="4" w:space="0" w:color="auto"/>
              <w:right w:val="single" w:sz="4" w:space="0" w:color="auto"/>
            </w:tcBorders>
          </w:tcPr>
          <w:p w14:paraId="74A4C427" w14:textId="77777777" w:rsidR="00B97364" w:rsidRDefault="00B97364" w:rsidP="00B97364">
            <w:pPr>
              <w:pStyle w:val="TAL"/>
            </w:pPr>
          </w:p>
        </w:tc>
        <w:tc>
          <w:tcPr>
            <w:tcW w:w="4395" w:type="dxa"/>
            <w:tcBorders>
              <w:top w:val="single" w:sz="4" w:space="0" w:color="auto"/>
              <w:left w:val="single" w:sz="4" w:space="0" w:color="auto"/>
              <w:bottom w:val="single" w:sz="4" w:space="0" w:color="auto"/>
              <w:right w:val="single" w:sz="4" w:space="0" w:color="auto"/>
            </w:tcBorders>
          </w:tcPr>
          <w:p w14:paraId="6FFA859A" w14:textId="77777777" w:rsidR="00B97364" w:rsidRDefault="00B97364" w:rsidP="00B97364">
            <w:pPr>
              <w:pStyle w:val="TAL"/>
              <w:rPr>
                <w:ins w:id="4265" w:author="Bruno Landais - CR 0911" w:date="2025-11-24T18:01:00Z" w16du:dateUtc="2025-11-24T17:01:00Z"/>
                <w:rFonts w:cs="Arial"/>
                <w:szCs w:val="18"/>
                <w:lang w:eastAsia="zh-CN"/>
              </w:rPr>
            </w:pPr>
            <w:ins w:id="4266" w:author="Bruno Landais - CR 0911" w:date="2025-11-24T18:01:00Z" w16du:dateUtc="2025-11-24T17:01:00Z">
              <w:r>
                <w:rPr>
                  <w:rFonts w:cs="Arial" w:hint="eastAsia"/>
                  <w:szCs w:val="18"/>
                  <w:lang w:eastAsia="zh-CN"/>
                </w:rPr>
                <w:t>T</w:t>
              </w:r>
              <w:r>
                <w:rPr>
                  <w:rFonts w:cs="Arial"/>
                  <w:szCs w:val="18"/>
                  <w:lang w:eastAsia="zh-CN"/>
                </w:rPr>
                <w:t xml:space="preserve">his IE shall be present, </w:t>
              </w:r>
              <w:r w:rsidRPr="00DA03BA">
                <w:rPr>
                  <w:rFonts w:cs="Arial"/>
                  <w:szCs w:val="18"/>
                  <w:lang w:eastAsia="zh-CN"/>
                </w:rPr>
                <w:t xml:space="preserve">without smfTransferInd set, </w:t>
              </w:r>
              <w:r>
                <w:rPr>
                  <w:rFonts w:cs="Arial"/>
                  <w:szCs w:val="18"/>
                  <w:lang w:eastAsia="zh-CN"/>
                </w:rPr>
                <w:t xml:space="preserve">if this information was received earlier with </w:t>
              </w:r>
              <w:r>
                <w:t xml:space="preserve">the </w:t>
              </w:r>
              <w:r w:rsidRPr="00DA03BA">
                <w:rPr>
                  <w:rFonts w:cs="Arial"/>
                  <w:szCs w:val="18"/>
                  <w:lang w:eastAsia="zh-CN"/>
                </w:rPr>
                <w:t xml:space="preserve">resourceStatus </w:t>
              </w:r>
              <w:r>
                <w:rPr>
                  <w:rFonts w:cs="Arial"/>
                  <w:szCs w:val="18"/>
                  <w:lang w:eastAsia="zh-CN"/>
                </w:rPr>
                <w:t xml:space="preserve">IE set to </w:t>
              </w:r>
              <w:r>
                <w:t xml:space="preserve">"UNCHANGED" </w:t>
              </w:r>
              <w:r>
                <w:rPr>
                  <w:rFonts w:cs="Arial"/>
                  <w:szCs w:val="18"/>
                  <w:lang w:eastAsia="zh-CN"/>
                </w:rPr>
                <w:t xml:space="preserve">in </w:t>
              </w:r>
              <w:r>
                <w:t>Notify SM Context Status.</w:t>
              </w:r>
            </w:ins>
          </w:p>
          <w:p w14:paraId="7005F943" w14:textId="78E45F60" w:rsidR="00B97364" w:rsidRDefault="00B97364" w:rsidP="00B97364">
            <w:pPr>
              <w:pStyle w:val="TAL"/>
              <w:rPr>
                <w:rFonts w:cs="Arial"/>
                <w:szCs w:val="18"/>
                <w:lang w:eastAsia="zh-CN"/>
              </w:rPr>
            </w:pPr>
            <w:ins w:id="4267" w:author="Bruno Landais - CR 0911" w:date="2025-11-24T18:01:00Z" w16du:dateUtc="2025-11-24T17:01:00Z">
              <w:r>
                <w:rPr>
                  <w:rFonts w:cs="Arial"/>
                  <w:szCs w:val="18"/>
                  <w:lang w:eastAsia="zh-CN"/>
                </w:rPr>
                <w:t xml:space="preserve">When present, this IE shall contain the URI of the SM Context resource </w:t>
              </w:r>
              <w:r>
                <w:rPr>
                  <w:rFonts w:cs="Arial"/>
                  <w:szCs w:val="18"/>
                </w:rPr>
                <w:t>(with structure as specified in clause </w:t>
              </w:r>
              <w:r>
                <w:t xml:space="preserve">6.1.3.3.2) </w:t>
              </w:r>
              <w:r>
                <w:rPr>
                  <w:rFonts w:cs="Arial"/>
                  <w:szCs w:val="18"/>
                  <w:lang w:eastAsia="zh-CN"/>
                </w:rPr>
                <w:t>in the old SMF including AF coordination information, see clause 4.3.5.2 of 3GPP TS 23.502 [3]. This IE shall be used by the SMF to retrieve the AF coordination information from the old SMF, as specified in clause </w:t>
              </w:r>
              <w:r>
                <w:t>5.2.2.6.1.</w:t>
              </w:r>
            </w:ins>
          </w:p>
        </w:tc>
        <w:tc>
          <w:tcPr>
            <w:tcW w:w="882" w:type="dxa"/>
            <w:tcBorders>
              <w:left w:val="single" w:sz="4" w:space="0" w:color="auto"/>
              <w:bottom w:val="single" w:sz="4" w:space="0" w:color="auto"/>
              <w:right w:val="single" w:sz="4" w:space="0" w:color="auto"/>
            </w:tcBorders>
          </w:tcPr>
          <w:p w14:paraId="30386B2A" w14:textId="6C2BDE95" w:rsidR="00B97364" w:rsidRPr="002D4DBE" w:rsidRDefault="00B97364" w:rsidP="00B97364">
            <w:pPr>
              <w:pStyle w:val="TAL"/>
              <w:rPr>
                <w:lang w:eastAsia="zh-CN"/>
              </w:rPr>
            </w:pPr>
            <w:ins w:id="4268" w:author="Bruno Landais - CR 0911" w:date="2025-11-24T18:01:00Z" w16du:dateUtc="2025-11-24T17:01:00Z">
              <w:r>
                <w:rPr>
                  <w:rFonts w:hint="eastAsia"/>
                  <w:lang w:eastAsia="zh-CN"/>
                </w:rPr>
                <w:t>E</w:t>
              </w:r>
              <w:r>
                <w:rPr>
                  <w:lang w:eastAsia="zh-CN"/>
                </w:rPr>
                <w:t>nEDGE</w:t>
              </w:r>
            </w:ins>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090F685A" w:rsidR="00345D5B" w:rsidRDefault="00345D5B" w:rsidP="00345D5B">
            <w:pPr>
              <w:pStyle w:val="TAC"/>
              <w:rPr>
                <w:lang w:eastAsia="zh-CN"/>
              </w:rPr>
            </w:pPr>
            <w:del w:id="4269" w:author="Bruno Landais - CR 0920" w:date="2025-11-25T08:47:00Z" w16du:dateUtc="2025-11-25T07:47:00Z">
              <w:r w:rsidDel="00B11CC6">
                <w:rPr>
                  <w:rFonts w:cs="Arial"/>
                  <w:szCs w:val="18"/>
                </w:rPr>
                <w:delText>C</w:delText>
              </w:r>
            </w:del>
            <w:ins w:id="4270" w:author="Bruno Landais - CR 0920" w:date="2025-11-25T08:47:00Z" w16du:dateUtc="2025-11-25T07:47:00Z">
              <w:r w:rsidR="00B11CC6">
                <w:rPr>
                  <w:rFonts w:cs="Arial"/>
                  <w:szCs w:val="18"/>
                </w:rPr>
                <w:t>O</w:t>
              </w:r>
            </w:ins>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36117F" w14:paraId="4072B296" w14:textId="77777777" w:rsidTr="007B3D37">
        <w:trPr>
          <w:jc w:val="center"/>
          <w:ins w:id="4271" w:author="Bruno Landais - CR 0917" w:date="2025-11-24T18:10:00Z"/>
        </w:trPr>
        <w:tc>
          <w:tcPr>
            <w:tcW w:w="1975" w:type="dxa"/>
            <w:tcBorders>
              <w:top w:val="single" w:sz="4" w:space="0" w:color="auto"/>
              <w:left w:val="single" w:sz="4" w:space="0" w:color="auto"/>
              <w:bottom w:val="single" w:sz="4" w:space="0" w:color="auto"/>
              <w:right w:val="single" w:sz="4" w:space="0" w:color="auto"/>
            </w:tcBorders>
          </w:tcPr>
          <w:p w14:paraId="73F194D8" w14:textId="5E51F2D2" w:rsidR="0036117F" w:rsidRDefault="0036117F" w:rsidP="0036117F">
            <w:pPr>
              <w:pStyle w:val="TAL"/>
              <w:rPr>
                <w:ins w:id="4272" w:author="Bruno Landais - CR 0917" w:date="2025-11-24T18:10:00Z" w16du:dateUtc="2025-11-24T17:10:00Z"/>
                <w:lang w:eastAsia="zh-CN"/>
              </w:rPr>
            </w:pPr>
            <w:ins w:id="4273" w:author="Bruno Landais - CR 0917" w:date="2025-11-24T18:10:00Z" w16du:dateUtc="2025-11-24T17:10: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800" w:type="dxa"/>
            <w:tcBorders>
              <w:top w:val="single" w:sz="4" w:space="0" w:color="auto"/>
              <w:left w:val="single" w:sz="4" w:space="0" w:color="auto"/>
              <w:bottom w:val="single" w:sz="4" w:space="0" w:color="auto"/>
              <w:right w:val="single" w:sz="4" w:space="0" w:color="auto"/>
            </w:tcBorders>
          </w:tcPr>
          <w:p w14:paraId="15E82898" w14:textId="08DD3C22" w:rsidR="0036117F" w:rsidRDefault="0036117F" w:rsidP="0036117F">
            <w:pPr>
              <w:pStyle w:val="TAL"/>
              <w:rPr>
                <w:ins w:id="4274" w:author="Bruno Landais - CR 0917" w:date="2025-11-24T18:10:00Z" w16du:dateUtc="2025-11-24T17:10:00Z"/>
                <w:lang w:eastAsia="zh-CN"/>
              </w:rPr>
            </w:pPr>
            <w:ins w:id="4275" w:author="Bruno Landais - CR 0917" w:date="2025-11-24T18:10:00Z" w16du:dateUtc="2025-11-24T17:10: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70" w:type="dxa"/>
            <w:tcBorders>
              <w:top w:val="single" w:sz="4" w:space="0" w:color="auto"/>
              <w:left w:val="single" w:sz="4" w:space="0" w:color="auto"/>
              <w:bottom w:val="single" w:sz="4" w:space="0" w:color="auto"/>
              <w:right w:val="single" w:sz="4" w:space="0" w:color="auto"/>
            </w:tcBorders>
          </w:tcPr>
          <w:p w14:paraId="066A0818" w14:textId="2A588FA9" w:rsidR="0036117F" w:rsidRDefault="0036117F" w:rsidP="0036117F">
            <w:pPr>
              <w:pStyle w:val="TAC"/>
              <w:rPr>
                <w:ins w:id="4276" w:author="Bruno Landais - CR 0917" w:date="2025-11-24T18:10:00Z" w16du:dateUtc="2025-11-24T17:10:00Z"/>
                <w:lang w:eastAsia="zh-CN"/>
              </w:rPr>
            </w:pPr>
            <w:ins w:id="4277" w:author="Bruno Landais - CR 0917" w:date="2025-11-24T18:10:00Z" w16du:dateUtc="2025-11-24T17:10: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2CC52F07" w14:textId="228C1FC9" w:rsidR="0036117F" w:rsidRDefault="0036117F" w:rsidP="0036117F">
            <w:pPr>
              <w:pStyle w:val="TAL"/>
              <w:rPr>
                <w:ins w:id="4278" w:author="Bruno Landais - CR 0917" w:date="2025-11-24T18:10:00Z" w16du:dateUtc="2025-11-24T17:10:00Z"/>
                <w:lang w:eastAsia="zh-CN"/>
              </w:rPr>
            </w:pPr>
            <w:ins w:id="4279" w:author="Bruno Landais - CR 0917" w:date="2025-11-24T18:10:00Z" w16du:dateUtc="2025-11-24T17:10:00Z">
              <w:r>
                <w:rPr>
                  <w:lang w:eastAsia="zh-CN"/>
                </w:rPr>
                <w:t>1..N</w:t>
              </w:r>
            </w:ins>
          </w:p>
        </w:tc>
        <w:tc>
          <w:tcPr>
            <w:tcW w:w="4395" w:type="dxa"/>
            <w:tcBorders>
              <w:top w:val="single" w:sz="4" w:space="0" w:color="auto"/>
              <w:left w:val="single" w:sz="4" w:space="0" w:color="auto"/>
              <w:bottom w:val="single" w:sz="4" w:space="0" w:color="auto"/>
              <w:right w:val="single" w:sz="4" w:space="0" w:color="auto"/>
            </w:tcBorders>
          </w:tcPr>
          <w:p w14:paraId="74AC303E" w14:textId="77777777" w:rsidR="0036117F" w:rsidRDefault="0036117F" w:rsidP="0036117F">
            <w:pPr>
              <w:keepNext/>
              <w:keepLines/>
              <w:spacing w:after="0"/>
              <w:rPr>
                <w:ins w:id="4280" w:author="Bruno Landais - CR 0917" w:date="2025-11-24T18:10:00Z" w16du:dateUtc="2025-11-24T17:10:00Z"/>
                <w:rFonts w:ascii="Arial" w:hAnsi="Arial"/>
                <w:sz w:val="18"/>
                <w:lang w:eastAsia="zh-CN"/>
              </w:rPr>
            </w:pPr>
            <w:ins w:id="4281" w:author="Bruno Landais - CR 0917" w:date="2025-11-24T18:10:00Z" w16du:dateUtc="2025-11-24T17:10: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0CC3ACA5" w14:textId="77777777" w:rsidR="0036117F" w:rsidRDefault="0036117F" w:rsidP="0036117F">
            <w:pPr>
              <w:keepNext/>
              <w:keepLines/>
              <w:spacing w:after="0"/>
              <w:rPr>
                <w:ins w:id="4282" w:author="Bruno Landais - CR 0917" w:date="2025-11-24T18:10:00Z" w16du:dateUtc="2025-11-24T17:10:00Z"/>
                <w:rFonts w:ascii="Arial" w:hAnsi="Arial"/>
                <w:sz w:val="18"/>
                <w:lang w:eastAsia="zh-CN"/>
              </w:rPr>
            </w:pPr>
          </w:p>
          <w:p w14:paraId="23A9DCC3" w14:textId="49C2DBA1" w:rsidR="0036117F" w:rsidRDefault="0036117F" w:rsidP="0036117F">
            <w:pPr>
              <w:pStyle w:val="TAL"/>
              <w:rPr>
                <w:ins w:id="4283" w:author="Bruno Landais - CR 0917" w:date="2025-11-24T18:10:00Z" w16du:dateUtc="2025-11-24T17:10:00Z"/>
                <w:rFonts w:cs="Arial"/>
                <w:szCs w:val="18"/>
              </w:rPr>
            </w:pPr>
            <w:ins w:id="4284" w:author="Bruno Landais - CR 0917" w:date="2025-11-24T18:10:00Z" w16du:dateUtc="2025-11-24T17:10: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686E7AD" w14:textId="53709757" w:rsidR="0036117F" w:rsidRDefault="0036117F" w:rsidP="0036117F">
            <w:pPr>
              <w:pStyle w:val="TAL"/>
              <w:rPr>
                <w:ins w:id="4285" w:author="Bruno Landais - CR 0917" w:date="2025-11-24T18:10:00Z" w16du:dateUtc="2025-11-24T17:10:00Z"/>
                <w:lang w:eastAsia="zh-CN"/>
              </w:rPr>
            </w:pPr>
            <w:ins w:id="4286" w:author="Bruno Landais - CR 0917" w:date="2025-11-24T18:10:00Z" w16du:dateUtc="2025-11-24T17:10:00Z">
              <w:r>
                <w:rPr>
                  <w:lang w:eastAsia="zh-CN"/>
                </w:rPr>
                <w:t>QME</w:t>
              </w:r>
            </w:ins>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554EC014"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4287" w:name="_Toc25073931"/>
      <w:bookmarkStart w:id="4288" w:name="_Toc34063114"/>
      <w:bookmarkStart w:id="4289" w:name="_Toc43120091"/>
      <w:bookmarkStart w:id="4290" w:name="_Toc49768146"/>
      <w:bookmarkStart w:id="4291" w:name="_Toc56434319"/>
      <w:bookmarkStart w:id="4292" w:name="_Toc214972381"/>
      <w:r>
        <w:t>6.1.6.2.3</w:t>
      </w:r>
      <w:r>
        <w:tab/>
        <w:t>Type: SmContextCreatedData</w:t>
      </w:r>
      <w:bookmarkEnd w:id="4287"/>
      <w:bookmarkEnd w:id="4288"/>
      <w:bookmarkEnd w:id="4289"/>
      <w:bookmarkEnd w:id="4290"/>
      <w:bookmarkEnd w:id="4291"/>
      <w:bookmarkEnd w:id="4292"/>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128BCF27" w:rsidR="007F2ABC" w:rsidRPr="00A01490" w:rsidRDefault="007F2ABC" w:rsidP="007F2ABC">
            <w:pPr>
              <w:pStyle w:val="TAC"/>
              <w:rPr>
                <w:lang w:eastAsia="zh-CN"/>
              </w:rPr>
            </w:pPr>
            <w:del w:id="4293" w:author="Bruno Landais - CR 0920" w:date="2025-11-25T08:48:00Z" w16du:dateUtc="2025-11-25T07:48:00Z">
              <w:r w:rsidDel="00B11CC6">
                <w:rPr>
                  <w:lang w:eastAsia="zh-CN"/>
                </w:rPr>
                <w:delText>C</w:delText>
              </w:r>
            </w:del>
            <w:ins w:id="4294" w:author="Bruno Landais - CR 0920" w:date="2025-11-25T08:48:00Z" w16du:dateUtc="2025-11-25T07:48:00Z">
              <w:r w:rsidR="00B11CC6">
                <w:rPr>
                  <w:lang w:eastAsia="zh-CN"/>
                </w:rPr>
                <w:t>O</w:t>
              </w:r>
            </w:ins>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4295" w:name="_Toc25073932"/>
      <w:bookmarkStart w:id="4296" w:name="_Toc34063115"/>
      <w:bookmarkStart w:id="4297" w:name="_Toc43120092"/>
      <w:bookmarkStart w:id="4298" w:name="_Toc49768147"/>
      <w:bookmarkStart w:id="4299" w:name="_Toc56434320"/>
      <w:bookmarkStart w:id="4300" w:name="_Toc214972382"/>
      <w:r>
        <w:t>6.1.6.2.4</w:t>
      </w:r>
      <w:r>
        <w:tab/>
        <w:t>Type: SmContextUpdateData</w:t>
      </w:r>
      <w:bookmarkEnd w:id="4295"/>
      <w:bookmarkEnd w:id="4296"/>
      <w:bookmarkEnd w:id="4297"/>
      <w:bookmarkEnd w:id="4298"/>
      <w:bookmarkEnd w:id="4299"/>
      <w:bookmarkEnd w:id="4300"/>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DDE2255" w:rsidR="00C275FD" w:rsidRDefault="00C275FD" w:rsidP="00C275FD">
            <w:pPr>
              <w:pStyle w:val="TAC"/>
              <w:rPr>
                <w:lang w:eastAsia="zh-CN"/>
              </w:rPr>
            </w:pPr>
            <w:del w:id="4301" w:author="Bruno Landais - CR 0920" w:date="2025-11-25T08:49:00Z" w16du:dateUtc="2025-11-25T07:49:00Z">
              <w:r w:rsidDel="00620C54">
                <w:rPr>
                  <w:lang w:eastAsia="zh-CN"/>
                </w:rPr>
                <w:delText>C</w:delText>
              </w:r>
            </w:del>
            <w:ins w:id="4302" w:author="Bruno Landais - CR 0920" w:date="2025-11-25T08:49:00Z" w16du:dateUtc="2025-11-25T07:49:00Z">
              <w:r w:rsidR="00620C54">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36117F" w14:paraId="4C437DE1" w14:textId="77777777" w:rsidTr="007B3D37">
        <w:trPr>
          <w:jc w:val="center"/>
          <w:ins w:id="4303" w:author="Bruno Landais - CR 0917" w:date="2025-11-24T18:12:00Z"/>
        </w:trPr>
        <w:tc>
          <w:tcPr>
            <w:tcW w:w="1975" w:type="dxa"/>
            <w:tcBorders>
              <w:top w:val="single" w:sz="4" w:space="0" w:color="auto"/>
              <w:left w:val="single" w:sz="4" w:space="0" w:color="auto"/>
              <w:bottom w:val="single" w:sz="4" w:space="0" w:color="auto"/>
              <w:right w:val="single" w:sz="4" w:space="0" w:color="auto"/>
            </w:tcBorders>
          </w:tcPr>
          <w:p w14:paraId="0F5BD1B6" w14:textId="3F673B34" w:rsidR="0036117F" w:rsidRDefault="0036117F" w:rsidP="0036117F">
            <w:pPr>
              <w:pStyle w:val="TAL"/>
              <w:rPr>
                <w:ins w:id="4304" w:author="Bruno Landais - CR 0917" w:date="2025-11-24T18:12:00Z" w16du:dateUtc="2025-11-24T17:12:00Z"/>
                <w:lang w:eastAsia="zh-CN"/>
              </w:rPr>
            </w:pPr>
            <w:ins w:id="4305" w:author="Bruno Landais - CR 0917" w:date="2025-11-24T18:12:00Z" w16du:dateUtc="2025-11-24T17:12: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800" w:type="dxa"/>
            <w:tcBorders>
              <w:top w:val="single" w:sz="4" w:space="0" w:color="auto"/>
              <w:left w:val="single" w:sz="4" w:space="0" w:color="auto"/>
              <w:bottom w:val="single" w:sz="4" w:space="0" w:color="auto"/>
              <w:right w:val="single" w:sz="4" w:space="0" w:color="auto"/>
            </w:tcBorders>
          </w:tcPr>
          <w:p w14:paraId="5088FEB9" w14:textId="7656FD79" w:rsidR="0036117F" w:rsidRDefault="0036117F" w:rsidP="0036117F">
            <w:pPr>
              <w:pStyle w:val="TAL"/>
              <w:rPr>
                <w:ins w:id="4306" w:author="Bruno Landais - CR 0917" w:date="2025-11-24T18:12:00Z" w16du:dateUtc="2025-11-24T17:12:00Z"/>
                <w:lang w:eastAsia="zh-CN"/>
              </w:rPr>
            </w:pPr>
            <w:ins w:id="4307" w:author="Bruno Landais - CR 0917" w:date="2025-11-24T18:12:00Z" w16du:dateUtc="2025-11-24T17:12: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70" w:type="dxa"/>
            <w:tcBorders>
              <w:top w:val="single" w:sz="4" w:space="0" w:color="auto"/>
              <w:left w:val="single" w:sz="4" w:space="0" w:color="auto"/>
              <w:bottom w:val="single" w:sz="4" w:space="0" w:color="auto"/>
              <w:right w:val="single" w:sz="4" w:space="0" w:color="auto"/>
            </w:tcBorders>
          </w:tcPr>
          <w:p w14:paraId="32A0D440" w14:textId="02470505" w:rsidR="0036117F" w:rsidRDefault="0036117F" w:rsidP="0036117F">
            <w:pPr>
              <w:pStyle w:val="TAC"/>
              <w:rPr>
                <w:ins w:id="4308" w:author="Bruno Landais - CR 0917" w:date="2025-11-24T18:12:00Z" w16du:dateUtc="2025-11-24T17:12:00Z"/>
                <w:lang w:eastAsia="zh-CN"/>
              </w:rPr>
            </w:pPr>
            <w:ins w:id="4309" w:author="Bruno Landais - CR 0917" w:date="2025-11-24T18:12:00Z" w16du:dateUtc="2025-11-24T17:12: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5EFB7B4E" w14:textId="7998403E" w:rsidR="0036117F" w:rsidRDefault="0036117F" w:rsidP="0036117F">
            <w:pPr>
              <w:pStyle w:val="TAL"/>
              <w:rPr>
                <w:ins w:id="4310" w:author="Bruno Landais - CR 0917" w:date="2025-11-24T18:12:00Z" w16du:dateUtc="2025-11-24T17:12:00Z"/>
                <w:lang w:eastAsia="zh-CN"/>
              </w:rPr>
            </w:pPr>
            <w:ins w:id="4311" w:author="Bruno Landais - CR 0917" w:date="2025-11-24T18:12:00Z" w16du:dateUtc="2025-11-24T17:12:00Z">
              <w:r>
                <w:rPr>
                  <w:lang w:eastAsia="zh-CN"/>
                </w:rPr>
                <w:t>1..N</w:t>
              </w:r>
            </w:ins>
          </w:p>
        </w:tc>
        <w:tc>
          <w:tcPr>
            <w:tcW w:w="4395" w:type="dxa"/>
            <w:tcBorders>
              <w:top w:val="single" w:sz="4" w:space="0" w:color="auto"/>
              <w:left w:val="single" w:sz="4" w:space="0" w:color="auto"/>
              <w:bottom w:val="single" w:sz="4" w:space="0" w:color="auto"/>
              <w:right w:val="single" w:sz="4" w:space="0" w:color="auto"/>
            </w:tcBorders>
          </w:tcPr>
          <w:p w14:paraId="60E589E7" w14:textId="77777777" w:rsidR="0036117F" w:rsidRDefault="0036117F" w:rsidP="0036117F">
            <w:pPr>
              <w:keepNext/>
              <w:keepLines/>
              <w:spacing w:after="0"/>
              <w:rPr>
                <w:ins w:id="4312" w:author="Bruno Landais - CR 0917" w:date="2025-11-24T18:12:00Z" w16du:dateUtc="2025-11-24T17:12:00Z"/>
                <w:rFonts w:ascii="Arial" w:hAnsi="Arial"/>
                <w:sz w:val="18"/>
                <w:lang w:eastAsia="zh-CN"/>
              </w:rPr>
            </w:pPr>
            <w:ins w:id="4313" w:author="Bruno Landais - CR 0917" w:date="2025-11-24T18:12:00Z" w16du:dateUtc="2025-11-24T17:12: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60E84BBE" w14:textId="77777777" w:rsidR="0036117F" w:rsidRDefault="0036117F" w:rsidP="0036117F">
            <w:pPr>
              <w:keepNext/>
              <w:keepLines/>
              <w:spacing w:after="0"/>
              <w:rPr>
                <w:ins w:id="4314" w:author="Bruno Landais - CR 0917" w:date="2025-11-24T18:12:00Z" w16du:dateUtc="2025-11-24T17:12:00Z"/>
                <w:rFonts w:ascii="Arial" w:hAnsi="Arial"/>
                <w:sz w:val="18"/>
                <w:lang w:eastAsia="zh-CN"/>
              </w:rPr>
            </w:pPr>
          </w:p>
          <w:p w14:paraId="70B65A4A" w14:textId="4AAE9648" w:rsidR="0036117F" w:rsidRDefault="0036117F" w:rsidP="0036117F">
            <w:pPr>
              <w:pStyle w:val="TAL"/>
              <w:rPr>
                <w:ins w:id="4315" w:author="Bruno Landais - CR 0917" w:date="2025-11-24T18:12:00Z" w16du:dateUtc="2025-11-24T17:12:00Z"/>
                <w:rFonts w:cs="Arial"/>
                <w:szCs w:val="18"/>
              </w:rPr>
            </w:pPr>
            <w:ins w:id="4316" w:author="Bruno Landais - CR 0917" w:date="2025-11-24T18:12:00Z" w16du:dateUtc="2025-11-24T17:12: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1EB2CBDC" w14:textId="26C83554" w:rsidR="0036117F" w:rsidRDefault="0036117F" w:rsidP="0036117F">
            <w:pPr>
              <w:pStyle w:val="TAL"/>
              <w:rPr>
                <w:ins w:id="4317" w:author="Bruno Landais - CR 0917" w:date="2025-11-24T18:12:00Z" w16du:dateUtc="2025-11-24T17:12:00Z"/>
                <w:lang w:eastAsia="zh-CN"/>
              </w:rPr>
            </w:pPr>
            <w:ins w:id="4318" w:author="Bruno Landais - CR 0917" w:date="2025-11-24T18:12:00Z" w16du:dateUtc="2025-11-24T17:12:00Z">
              <w:r>
                <w:rPr>
                  <w:lang w:eastAsia="zh-CN"/>
                </w:rPr>
                <w:t>QME</w:t>
              </w:r>
            </w:ins>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4319" w:name="_Toc25073933"/>
      <w:bookmarkStart w:id="4320" w:name="_Toc34063116"/>
      <w:bookmarkStart w:id="4321" w:name="_Toc43120093"/>
      <w:bookmarkStart w:id="4322" w:name="_Toc49768148"/>
      <w:bookmarkStart w:id="4323" w:name="_Toc56434321"/>
      <w:bookmarkStart w:id="4324" w:name="_Toc214972383"/>
      <w:r>
        <w:t>6.1.6.2.5</w:t>
      </w:r>
      <w:r>
        <w:tab/>
        <w:t>Type: SmContextUpdatedData</w:t>
      </w:r>
      <w:bookmarkEnd w:id="4319"/>
      <w:bookmarkEnd w:id="4320"/>
      <w:bookmarkEnd w:id="4321"/>
      <w:bookmarkEnd w:id="4322"/>
      <w:bookmarkEnd w:id="4323"/>
      <w:bookmarkEnd w:id="4324"/>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39239D50" w:rsidR="0078215A" w:rsidRPr="00A01490" w:rsidRDefault="0078215A" w:rsidP="0078215A">
            <w:pPr>
              <w:pStyle w:val="TAC"/>
              <w:rPr>
                <w:lang w:eastAsia="zh-CN"/>
              </w:rPr>
            </w:pPr>
            <w:del w:id="4325" w:author="Bruno Landais - CR 0920" w:date="2025-11-25T08:50:00Z" w16du:dateUtc="2025-11-25T07:50:00Z">
              <w:r w:rsidDel="00620C54">
                <w:rPr>
                  <w:lang w:eastAsia="zh-CN"/>
                </w:rPr>
                <w:delText>C</w:delText>
              </w:r>
            </w:del>
            <w:ins w:id="4326" w:author="Bruno Landais - CR 0920" w:date="2025-11-25T08:50:00Z" w16du:dateUtc="2025-11-25T07:50:00Z">
              <w:r w:rsidR="00620C54">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4327" w:name="_Toc25073934"/>
      <w:bookmarkStart w:id="4328" w:name="_Toc34063117"/>
      <w:bookmarkStart w:id="4329" w:name="_Toc43120094"/>
      <w:bookmarkStart w:id="4330" w:name="_Toc49768149"/>
      <w:bookmarkStart w:id="4331" w:name="_Toc56434322"/>
      <w:bookmarkStart w:id="4332" w:name="_Toc214972384"/>
      <w:r>
        <w:t>6.1.6.2.6</w:t>
      </w:r>
      <w:r>
        <w:tab/>
        <w:t>Type: SmContextReleaseData</w:t>
      </w:r>
      <w:bookmarkEnd w:id="4327"/>
      <w:bookmarkEnd w:id="4328"/>
      <w:bookmarkEnd w:id="4329"/>
      <w:bookmarkEnd w:id="4330"/>
      <w:bookmarkEnd w:id="4331"/>
      <w:bookmarkEnd w:id="4332"/>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4333" w:name="_Toc25073935"/>
      <w:bookmarkStart w:id="4334" w:name="_Toc34063118"/>
      <w:bookmarkStart w:id="4335" w:name="_Toc43120095"/>
      <w:bookmarkStart w:id="4336" w:name="_Toc49768150"/>
      <w:bookmarkStart w:id="4337" w:name="_Toc56434323"/>
      <w:bookmarkStart w:id="4338" w:name="_Toc214972385"/>
      <w:r>
        <w:t>6.1.6.2.7</w:t>
      </w:r>
      <w:r>
        <w:tab/>
        <w:t>Type: SmContextRetrieveData</w:t>
      </w:r>
      <w:bookmarkEnd w:id="4333"/>
      <w:bookmarkEnd w:id="4334"/>
      <w:bookmarkEnd w:id="4335"/>
      <w:bookmarkEnd w:id="4336"/>
      <w:bookmarkEnd w:id="4337"/>
      <w:bookmarkEnd w:id="4338"/>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54D919EA"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w:t>
            </w:r>
            <w:del w:id="4339" w:author="Bruno Landais - CR 0905" w:date="2025-11-24T17:28:00Z" w16du:dateUtc="2025-11-24T16:28:00Z">
              <w:r w:rsidRPr="006671A9" w:rsidDel="006A3D97">
                <w:rPr>
                  <w:rFonts w:ascii="Arial" w:hAnsi="Arial"/>
                  <w:sz w:val="18"/>
                </w:rPr>
                <w:delText>)</w:delText>
              </w:r>
            </w:del>
            <w:r w:rsidRPr="006671A9">
              <w:rPr>
                <w:rFonts w:ascii="Arial" w:hAnsi="Arial"/>
                <w:sz w:val="18"/>
              </w:rPr>
              <w:t xml:space="preserve"> of the PDU session</w:t>
            </w:r>
            <w:ins w:id="4340" w:author="Bruno Landais - CR 0905" w:date="2025-11-24T17:28:00Z" w16du:dateUtc="2025-11-24T16:28:00Z">
              <w:r w:rsidR="006A3D97">
                <w:rPr>
                  <w:rFonts w:ascii="Arial" w:hAnsi="Arial"/>
                  <w:sz w:val="18"/>
                </w:rPr>
                <w:t>)</w:t>
              </w:r>
            </w:ins>
            <w:r w:rsidRPr="006671A9">
              <w:rPr>
                <w:rFonts w:ascii="Arial" w:hAnsi="Arial"/>
                <w:sz w:val="18"/>
              </w:rPr>
              <w:t xml:space="preserve"> </w:t>
            </w:r>
            <w:ins w:id="4341" w:author="Bruno Landais - CR 0905" w:date="2025-11-24T17:28:00Z" w16du:dateUtc="2025-11-24T16:28:00Z">
              <w:r w:rsidR="006A3D97" w:rsidRPr="008B1ACC">
                <w:rPr>
                  <w:rFonts w:ascii="Arial" w:hAnsi="Arial"/>
                  <w:sz w:val="18"/>
                </w:rPr>
                <w:t xml:space="preserve">which are preconfigured at the target I-SMF or which were learned from anchor SMFs of the same PLMN during </w:t>
              </w:r>
            </w:ins>
            <w:del w:id="4342" w:author="Bruno Landais - CR 0905" w:date="2025-11-24T17:29:00Z" w16du:dateUtc="2025-11-24T16:29:00Z">
              <w:r w:rsidRPr="006671A9" w:rsidDel="006A3D97">
                <w:rPr>
                  <w:rFonts w:ascii="Arial" w:hAnsi="Arial"/>
                  <w:sz w:val="18"/>
                </w:rPr>
                <w:delText xml:space="preserve">from </w:delText>
              </w:r>
            </w:del>
            <w:r w:rsidRPr="006671A9">
              <w:rPr>
                <w:rFonts w:ascii="Arial" w:hAnsi="Arial"/>
                <w:sz w:val="18"/>
              </w:rPr>
              <w:t>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4343" w:name="_Toc25073936"/>
      <w:bookmarkStart w:id="4344" w:name="_Toc34063119"/>
      <w:bookmarkStart w:id="4345" w:name="_Toc43120096"/>
      <w:bookmarkStart w:id="4346" w:name="_Toc49768151"/>
      <w:bookmarkStart w:id="4347" w:name="_Toc56434324"/>
      <w:bookmarkStart w:id="4348" w:name="_Toc214972386"/>
      <w:r>
        <w:t>6.1.6.2.8</w:t>
      </w:r>
      <w:r>
        <w:tab/>
        <w:t>Type: SmContextStatusNotification</w:t>
      </w:r>
      <w:bookmarkEnd w:id="4343"/>
      <w:bookmarkEnd w:id="4344"/>
      <w:bookmarkEnd w:id="4345"/>
      <w:bookmarkEnd w:id="4346"/>
      <w:bookmarkEnd w:id="4347"/>
      <w:bookmarkEnd w:id="4348"/>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3281A5E8" w:rsidR="004B7170" w:rsidRDefault="004B7170" w:rsidP="004B7170">
            <w:pPr>
              <w:pStyle w:val="TAC"/>
              <w:rPr>
                <w:lang w:eastAsia="zh-CN"/>
              </w:rPr>
            </w:pPr>
            <w:del w:id="4349" w:author="Bruno Landais - CR 0920" w:date="2025-11-25T08:50:00Z" w16du:dateUtc="2025-11-25T07:50:00Z">
              <w:r w:rsidDel="00620C54">
                <w:rPr>
                  <w:lang w:eastAsia="zh-CN"/>
                </w:rPr>
                <w:delText>C</w:delText>
              </w:r>
            </w:del>
            <w:ins w:id="4350" w:author="Bruno Landais - CR 0920" w:date="2025-11-25T08:50:00Z" w16du:dateUtc="2025-11-25T07:50: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9381EAB" w:rsidR="00FA3B9B" w:rsidRDefault="00FA3B9B" w:rsidP="007B3D37">
            <w:pPr>
              <w:pStyle w:val="TAC"/>
            </w:pPr>
            <w:del w:id="4351" w:author="Bruno Landais - CR 0920" w:date="2025-11-25T08:50:00Z" w16du:dateUtc="2025-11-25T07:50:00Z">
              <w:r w:rsidDel="00620C54">
                <w:rPr>
                  <w:rFonts w:hint="eastAsia"/>
                  <w:lang w:eastAsia="zh-CN"/>
                </w:rPr>
                <w:delText>C</w:delText>
              </w:r>
            </w:del>
            <w:ins w:id="4352" w:author="Bruno Landais - CR 0920" w:date="2025-11-25T08:50:00Z" w16du:dateUtc="2025-11-25T07:50: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4D92EB64" w:rsidR="00FA3B9B" w:rsidRDefault="00FA3B9B" w:rsidP="007B3D37">
            <w:pPr>
              <w:pStyle w:val="TAC"/>
            </w:pPr>
            <w:del w:id="4353" w:author="Bruno Landais - CR 0920" w:date="2025-11-25T08:51:00Z" w16du:dateUtc="2025-11-25T07:51:00Z">
              <w:r w:rsidDel="00620C54">
                <w:rPr>
                  <w:rFonts w:hint="eastAsia"/>
                  <w:lang w:eastAsia="zh-CN"/>
                </w:rPr>
                <w:delText>C</w:delText>
              </w:r>
            </w:del>
            <w:ins w:id="4354" w:author="Bruno Landais - CR 0920" w:date="2025-11-25T08:51:00Z" w16du:dateUtc="2025-11-25T07:51: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50880" w:rsidRPr="00FD48E5" w14:paraId="4F785C05" w14:textId="77777777" w:rsidTr="003F43DB">
        <w:trPr>
          <w:trHeight w:val="1602"/>
          <w:jc w:val="center"/>
        </w:trPr>
        <w:tc>
          <w:tcPr>
            <w:tcW w:w="1967" w:type="dxa"/>
            <w:vMerge w:val="restart"/>
            <w:tcBorders>
              <w:top w:val="single" w:sz="4" w:space="0" w:color="auto"/>
              <w:left w:val="single" w:sz="4" w:space="0" w:color="auto"/>
              <w:right w:val="single" w:sz="4" w:space="0" w:color="auto"/>
            </w:tcBorders>
          </w:tcPr>
          <w:p w14:paraId="21293FE1" w14:textId="77777777" w:rsidR="00F50880" w:rsidRDefault="00F50880" w:rsidP="007B3D37">
            <w:pPr>
              <w:pStyle w:val="TAL"/>
            </w:pPr>
            <w:r>
              <w:rPr>
                <w:noProof/>
              </w:rPr>
              <w:t>oldSmContextRef</w:t>
            </w:r>
          </w:p>
        </w:tc>
        <w:tc>
          <w:tcPr>
            <w:tcW w:w="1719" w:type="dxa"/>
            <w:vMerge w:val="restart"/>
            <w:tcBorders>
              <w:top w:val="single" w:sz="4" w:space="0" w:color="auto"/>
              <w:left w:val="single" w:sz="4" w:space="0" w:color="auto"/>
              <w:right w:val="single" w:sz="4" w:space="0" w:color="auto"/>
            </w:tcBorders>
          </w:tcPr>
          <w:p w14:paraId="468467D7" w14:textId="77777777" w:rsidR="00F50880" w:rsidRDefault="00F50880" w:rsidP="007B3D37">
            <w:pPr>
              <w:pStyle w:val="TAL"/>
            </w:pPr>
            <w:r>
              <w:rPr>
                <w:lang w:val="en-US"/>
              </w:rPr>
              <w:t>Uri</w:t>
            </w:r>
          </w:p>
        </w:tc>
        <w:tc>
          <w:tcPr>
            <w:tcW w:w="284" w:type="dxa"/>
            <w:vMerge w:val="restart"/>
            <w:tcBorders>
              <w:top w:val="single" w:sz="4" w:space="0" w:color="auto"/>
              <w:left w:val="single" w:sz="4" w:space="0" w:color="auto"/>
              <w:right w:val="single" w:sz="4" w:space="0" w:color="auto"/>
            </w:tcBorders>
          </w:tcPr>
          <w:p w14:paraId="6090796C" w14:textId="7297AC51" w:rsidR="00F50880" w:rsidRDefault="00F50880" w:rsidP="007B3D37">
            <w:pPr>
              <w:pStyle w:val="TAC"/>
            </w:pPr>
            <w:del w:id="4355" w:author="Bruno Landais - CR 0920" w:date="2025-11-25T08:51:00Z" w16du:dateUtc="2025-11-25T07:51:00Z">
              <w:r w:rsidRPr="009E37B4" w:rsidDel="00620C54">
                <w:delText>C</w:delText>
              </w:r>
            </w:del>
            <w:ins w:id="4356" w:author="Bruno Landais - CR 0920" w:date="2025-11-25T08:51:00Z" w16du:dateUtc="2025-11-25T07:51:00Z">
              <w:r w:rsidR="00620C54">
                <w:t>O</w:t>
              </w:r>
            </w:ins>
          </w:p>
        </w:tc>
        <w:tc>
          <w:tcPr>
            <w:tcW w:w="738" w:type="dxa"/>
            <w:vMerge w:val="restart"/>
            <w:tcBorders>
              <w:top w:val="single" w:sz="4" w:space="0" w:color="auto"/>
              <w:left w:val="single" w:sz="4" w:space="0" w:color="auto"/>
              <w:right w:val="single" w:sz="4" w:space="0" w:color="auto"/>
            </w:tcBorders>
          </w:tcPr>
          <w:p w14:paraId="218F07AB" w14:textId="77777777" w:rsidR="00F50880" w:rsidRDefault="00F50880"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50880" w:rsidRDefault="00F50880"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50880" w:rsidRDefault="00F50880"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50880" w:rsidRDefault="00F50880" w:rsidP="007B3D37">
            <w:pPr>
              <w:pStyle w:val="TAL"/>
              <w:rPr>
                <w:rFonts w:cs="Arial"/>
                <w:szCs w:val="18"/>
                <w:lang w:eastAsia="zh-CN"/>
              </w:rPr>
            </w:pPr>
          </w:p>
          <w:p w14:paraId="72971070" w14:textId="418602A5" w:rsidR="00F50880" w:rsidRDefault="00F50880" w:rsidP="00E0160C">
            <w:pPr>
              <w:pStyle w:val="TAL"/>
              <w:rPr>
                <w:rFonts w:cs="Arial"/>
                <w:szCs w:val="18"/>
              </w:rPr>
            </w:pPr>
            <w:r>
              <w:rPr>
                <w:rFonts w:cs="Arial" w:hint="eastAsia"/>
                <w:szCs w:val="18"/>
                <w:lang w:eastAsia="zh-CN"/>
              </w:rPr>
              <w:t xml:space="preserve">When present, this IE shall include </w:t>
            </w:r>
            <w:r>
              <w:rPr>
                <w:rFonts w:cs="Arial"/>
                <w:szCs w:val="18"/>
              </w:rPr>
              <w:t xml:space="preserve">the </w:t>
            </w:r>
            <w:del w:id="4357" w:author="Bruno Landais - CR 0911" w:date="2025-11-24T18:03:00Z" w16du:dateUtc="2025-11-24T17:03:00Z">
              <w:r w:rsidDel="00F50880">
                <w:rPr>
                  <w:rFonts w:cs="Arial"/>
                  <w:szCs w:val="18"/>
                </w:rPr>
                <w:delText xml:space="preserve">identifier </w:delText>
              </w:r>
            </w:del>
            <w:ins w:id="4358" w:author="Bruno Landais - CR 0911" w:date="2025-11-24T18:03:00Z" w16du:dateUtc="2025-11-24T17:03:00Z">
              <w:r>
                <w:rPr>
                  <w:rFonts w:cs="Arial"/>
                  <w:szCs w:val="18"/>
                </w:rPr>
                <w:t xml:space="preserve">URI </w:t>
              </w:r>
            </w:ins>
            <w:r>
              <w:rPr>
                <w:rFonts w:cs="Arial"/>
                <w:szCs w:val="18"/>
              </w:rPr>
              <w:t>of the SM Context resource in the old I-SMF or SMF.</w:t>
            </w:r>
            <w:del w:id="4359" w:author="Bruno Landais - CR 0911" w:date="2025-11-24T18:04:00Z" w16du:dateUtc="2025-11-24T17:04:00Z">
              <w:r w:rsidDel="00F50880">
                <w:rPr>
                  <w:rFonts w:cs="Arial" w:hint="eastAsia"/>
                  <w:szCs w:val="18"/>
                  <w:lang w:eastAsia="zh-CN"/>
                </w:rPr>
                <w:delText xml:space="preserve">This IE </w:delText>
              </w:r>
              <w:r w:rsidDel="00F50880">
                <w:rPr>
                  <w:rFonts w:cs="Arial"/>
                  <w:szCs w:val="18"/>
                  <w:lang w:eastAsia="zh-CN"/>
                </w:rPr>
                <w:delText>may</w:delText>
              </w:r>
              <w:r w:rsidDel="00F50880">
                <w:rPr>
                  <w:rFonts w:cs="Arial" w:hint="eastAsia"/>
                  <w:szCs w:val="18"/>
                  <w:lang w:eastAsia="zh-CN"/>
                </w:rPr>
                <w:delText xml:space="preserve"> </w:delText>
              </w:r>
              <w:r w:rsidDel="00F50880">
                <w:rPr>
                  <w:rFonts w:cs="Arial"/>
                  <w:szCs w:val="18"/>
                  <w:lang w:eastAsia="zh-CN"/>
                </w:rPr>
                <w:delText xml:space="preserve">also </w:delText>
              </w:r>
              <w:r w:rsidDel="00F50880">
                <w:rPr>
                  <w:rFonts w:cs="Arial" w:hint="eastAsia"/>
                  <w:szCs w:val="18"/>
                  <w:lang w:eastAsia="zh-CN"/>
                </w:rPr>
                <w:delText xml:space="preserve">be present </w:delText>
              </w:r>
              <w:r w:rsidRPr="00DA03BA" w:rsidDel="00F50880">
                <w:rPr>
                  <w:rFonts w:cs="Arial"/>
                  <w:szCs w:val="18"/>
                  <w:lang w:eastAsia="zh-CN"/>
                </w:rPr>
                <w:delText xml:space="preserve">if resourceStatus in statusInfo is </w:delText>
              </w:r>
              <w:r w:rsidDel="00F50880">
                <w:delText>"</w:delText>
              </w:r>
              <w:r w:rsidRPr="00DA03BA" w:rsidDel="00F50880">
                <w:rPr>
                  <w:rFonts w:cs="Arial"/>
                  <w:szCs w:val="18"/>
                  <w:lang w:eastAsia="zh-CN"/>
                </w:rPr>
                <w:delText>UNCHANGED</w:delText>
              </w:r>
              <w:r w:rsidDel="00F50880">
                <w:delText>"</w:delText>
              </w:r>
              <w:r w:rsidRPr="00DA03BA" w:rsidDel="00F50880">
                <w:rPr>
                  <w:rFonts w:cs="Arial"/>
                  <w:szCs w:val="18"/>
                  <w:lang w:eastAsia="zh-CN"/>
                </w:rPr>
                <w:delText>,</w:delText>
              </w:r>
              <w:r w:rsidDel="00F50880">
                <w:rPr>
                  <w:rFonts w:cs="Arial"/>
                  <w:szCs w:val="18"/>
                  <w:lang w:eastAsia="zh-CN"/>
                </w:rPr>
                <w:delText xml:space="preserve"> the</w:delText>
              </w:r>
              <w:r w:rsidRPr="00C13DDD" w:rsidDel="00F50880">
                <w:rPr>
                  <w:rFonts w:cs="Arial"/>
                  <w:szCs w:val="18"/>
                  <w:lang w:eastAsia="zh-CN"/>
                </w:rPr>
                <w:delText xml:space="preserve"> SMF selection during PDU Session </w:delText>
              </w:r>
              <w:r w:rsidDel="00F50880">
                <w:rPr>
                  <w:rFonts w:cs="Arial"/>
                  <w:szCs w:val="18"/>
                  <w:lang w:eastAsia="zh-CN"/>
                </w:rPr>
                <w:delText>re-establishment for SSC mode </w:delText>
              </w:r>
              <w:r w:rsidRPr="00C13DDD" w:rsidDel="00F50880">
                <w:rPr>
                  <w:rFonts w:cs="Arial"/>
                  <w:szCs w:val="18"/>
                  <w:lang w:eastAsia="zh-CN"/>
                </w:rPr>
                <w:delText>3</w:delText>
              </w:r>
              <w:r w:rsidDel="00F50880">
                <w:rPr>
                  <w:rFonts w:cs="Arial"/>
                  <w:szCs w:val="18"/>
                  <w:lang w:eastAsia="zh-CN"/>
                </w:rPr>
                <w:delText xml:space="preserve"> is needed and </w:delText>
              </w:r>
              <w:r w:rsidRPr="004B69FC" w:rsidDel="00F50880">
                <w:delText xml:space="preserve">the runtime coordination between </w:delText>
              </w:r>
              <w:r w:rsidDel="00F50880">
                <w:delText>old SMF</w:delText>
              </w:r>
              <w:r w:rsidRPr="004B69FC" w:rsidDel="00F50880">
                <w:delText xml:space="preserve"> and AF</w:delText>
              </w:r>
              <w:r w:rsidDel="00F50880">
                <w:delText xml:space="preserve"> is enabled.</w:delText>
              </w:r>
              <w:r w:rsidDel="00F50880">
                <w:rPr>
                  <w:rFonts w:cs="Arial" w:hint="eastAsia"/>
                  <w:szCs w:val="18"/>
                  <w:lang w:eastAsia="zh-CN"/>
                </w:rPr>
                <w:delText xml:space="preserve"> When present, this IE shall </w:delText>
              </w:r>
              <w:r w:rsidDel="00F50880">
                <w:rPr>
                  <w:rFonts w:cs="Arial"/>
                  <w:szCs w:val="18"/>
                  <w:lang w:eastAsia="zh-CN"/>
                </w:rPr>
                <w:delText>contain</w:delText>
              </w:r>
              <w:r w:rsidDel="00F50880">
                <w:rPr>
                  <w:rFonts w:cs="Arial" w:hint="eastAsia"/>
                  <w:szCs w:val="18"/>
                  <w:lang w:eastAsia="zh-CN"/>
                </w:rPr>
                <w:delText xml:space="preserve"> </w:delText>
              </w:r>
              <w:r w:rsidDel="00F50880">
                <w:rPr>
                  <w:rFonts w:cs="Arial"/>
                  <w:szCs w:val="18"/>
                </w:rPr>
                <w:delText>the URI of the SM Context resource in the old SMF</w:delText>
              </w:r>
              <w:r w:rsidRPr="008D13B5" w:rsidDel="00F50880">
                <w:delText xml:space="preserve"> </w:delText>
              </w:r>
              <w:r w:rsidDel="00F50880">
                <w:delText>with</w:delText>
              </w:r>
              <w:r w:rsidRPr="008D13B5" w:rsidDel="00F50880">
                <w:delText xml:space="preserve"> the structure: </w:delText>
              </w:r>
              <w:r w:rsidRPr="00D70312" w:rsidDel="00F50880">
                <w:delText>{apiRoot}/nsmf-pdusession/</w:delText>
              </w:r>
              <w:r w:rsidDel="00F50880">
                <w:delText>v1</w:delText>
              </w:r>
              <w:r w:rsidRPr="00D70312" w:rsidDel="00F50880">
                <w:delText>/sm-contexts/{smContextRef}</w:delText>
              </w:r>
              <w:r w:rsidDel="00F50880">
                <w:rPr>
                  <w:rFonts w:cs="Arial"/>
                  <w:szCs w:val="18"/>
                </w:rPr>
                <w:delText>.</w:delText>
              </w:r>
            </w:del>
          </w:p>
        </w:tc>
        <w:tc>
          <w:tcPr>
            <w:tcW w:w="881" w:type="dxa"/>
            <w:tcBorders>
              <w:top w:val="single" w:sz="4" w:space="0" w:color="auto"/>
              <w:left w:val="single" w:sz="4" w:space="0" w:color="auto"/>
              <w:right w:val="single" w:sz="4" w:space="0" w:color="auto"/>
            </w:tcBorders>
          </w:tcPr>
          <w:p w14:paraId="3E53471C" w14:textId="1DD434AD" w:rsidR="00F50880" w:rsidDel="00F50880" w:rsidRDefault="00F50880" w:rsidP="00F50880">
            <w:pPr>
              <w:pStyle w:val="TAL"/>
              <w:rPr>
                <w:del w:id="4360" w:author="Bruno Landais - CR 0911" w:date="2025-11-24T18:04:00Z" w16du:dateUtc="2025-11-24T17:04:00Z"/>
                <w:lang w:eastAsia="zh-CN"/>
              </w:rPr>
            </w:pPr>
            <w:r w:rsidRPr="00100234">
              <w:rPr>
                <w:lang w:eastAsia="zh-CN"/>
              </w:rPr>
              <w:t>CTXTR</w:t>
            </w:r>
          </w:p>
          <w:p w14:paraId="1ECE0969" w14:textId="70F59EB2" w:rsidR="00F50880" w:rsidDel="00F50880" w:rsidRDefault="00F50880" w:rsidP="00F50880">
            <w:pPr>
              <w:pStyle w:val="TAL"/>
              <w:rPr>
                <w:del w:id="4361" w:author="Bruno Landais - CR 0911" w:date="2025-11-24T18:04:00Z" w16du:dateUtc="2025-11-24T17:04:00Z"/>
                <w:lang w:eastAsia="zh-CN"/>
              </w:rPr>
            </w:pPr>
          </w:p>
          <w:p w14:paraId="5DD2F18F" w14:textId="19D6084E" w:rsidR="00F50880" w:rsidDel="00F50880" w:rsidRDefault="00F50880" w:rsidP="00F50880">
            <w:pPr>
              <w:pStyle w:val="TAL"/>
              <w:rPr>
                <w:del w:id="4362" w:author="Bruno Landais - CR 0911" w:date="2025-11-24T18:04:00Z" w16du:dateUtc="2025-11-24T17:04:00Z"/>
                <w:lang w:eastAsia="zh-CN"/>
              </w:rPr>
            </w:pPr>
          </w:p>
          <w:p w14:paraId="30BCD788" w14:textId="430952B5" w:rsidR="00F50880" w:rsidDel="00F50880" w:rsidRDefault="00F50880" w:rsidP="00F50880">
            <w:pPr>
              <w:pStyle w:val="TAL"/>
              <w:rPr>
                <w:del w:id="4363" w:author="Bruno Landais - CR 0911" w:date="2025-11-24T18:04:00Z" w16du:dateUtc="2025-11-24T17:04:00Z"/>
                <w:lang w:eastAsia="zh-CN"/>
              </w:rPr>
            </w:pPr>
          </w:p>
          <w:p w14:paraId="7560389B" w14:textId="57B6B056" w:rsidR="00F50880" w:rsidDel="00F50880" w:rsidRDefault="00F50880" w:rsidP="00F50880">
            <w:pPr>
              <w:pStyle w:val="TAL"/>
              <w:rPr>
                <w:del w:id="4364" w:author="Bruno Landais - CR 0911" w:date="2025-11-24T18:04:00Z" w16du:dateUtc="2025-11-24T17:04:00Z"/>
                <w:lang w:eastAsia="zh-CN"/>
              </w:rPr>
            </w:pPr>
          </w:p>
          <w:p w14:paraId="1FB08477" w14:textId="1697B121" w:rsidR="00F50880" w:rsidDel="00F50880" w:rsidRDefault="00F50880" w:rsidP="00F50880">
            <w:pPr>
              <w:pStyle w:val="TAL"/>
              <w:rPr>
                <w:del w:id="4365" w:author="Bruno Landais - CR 0911" w:date="2025-11-24T18:04:00Z" w16du:dateUtc="2025-11-24T17:04:00Z"/>
                <w:lang w:eastAsia="zh-CN"/>
              </w:rPr>
            </w:pPr>
          </w:p>
          <w:p w14:paraId="6A618881" w14:textId="54730951" w:rsidR="00F50880" w:rsidDel="00F50880" w:rsidRDefault="00F50880" w:rsidP="00F50880">
            <w:pPr>
              <w:pStyle w:val="TAL"/>
              <w:rPr>
                <w:del w:id="4366" w:author="Bruno Landais - CR 0911" w:date="2025-11-24T18:04:00Z" w16du:dateUtc="2025-11-24T17:04:00Z"/>
                <w:lang w:eastAsia="zh-CN"/>
              </w:rPr>
            </w:pPr>
          </w:p>
          <w:p w14:paraId="285E949F" w14:textId="23D97DC5" w:rsidR="00F50880" w:rsidRDefault="00F50880" w:rsidP="00F50880">
            <w:pPr>
              <w:pStyle w:val="TAL"/>
              <w:rPr>
                <w:rFonts w:cs="Arial"/>
                <w:szCs w:val="18"/>
              </w:rPr>
            </w:pPr>
            <w:del w:id="4367" w:author="Bruno Landais - CR 0911" w:date="2025-11-24T18:04:00Z" w16du:dateUtc="2025-11-24T17:04:00Z">
              <w:r w:rsidDel="00F50880">
                <w:rPr>
                  <w:lang w:eastAsia="zh-CN"/>
                </w:rPr>
                <w:delText>EnEDGE</w:delText>
              </w:r>
            </w:del>
          </w:p>
        </w:tc>
      </w:tr>
      <w:tr w:rsidR="00F50880" w:rsidRPr="00FD48E5" w14:paraId="6F56BE5E" w14:textId="77777777" w:rsidTr="003F43DB">
        <w:trPr>
          <w:trHeight w:val="1601"/>
          <w:jc w:val="center"/>
        </w:trPr>
        <w:tc>
          <w:tcPr>
            <w:tcW w:w="1967" w:type="dxa"/>
            <w:vMerge/>
            <w:tcBorders>
              <w:left w:val="single" w:sz="4" w:space="0" w:color="auto"/>
              <w:bottom w:val="single" w:sz="4" w:space="0" w:color="auto"/>
              <w:right w:val="single" w:sz="4" w:space="0" w:color="auto"/>
            </w:tcBorders>
          </w:tcPr>
          <w:p w14:paraId="3E66042A" w14:textId="77777777" w:rsidR="00F50880" w:rsidRDefault="00F50880" w:rsidP="00F50880">
            <w:pPr>
              <w:pStyle w:val="TAL"/>
              <w:rPr>
                <w:noProof/>
              </w:rPr>
            </w:pPr>
          </w:p>
        </w:tc>
        <w:tc>
          <w:tcPr>
            <w:tcW w:w="1719" w:type="dxa"/>
            <w:vMerge/>
            <w:tcBorders>
              <w:left w:val="single" w:sz="4" w:space="0" w:color="auto"/>
              <w:bottom w:val="single" w:sz="4" w:space="0" w:color="auto"/>
              <w:right w:val="single" w:sz="4" w:space="0" w:color="auto"/>
            </w:tcBorders>
          </w:tcPr>
          <w:p w14:paraId="6ABA981F" w14:textId="77777777" w:rsidR="00F50880" w:rsidRDefault="00F50880" w:rsidP="00F50880">
            <w:pPr>
              <w:pStyle w:val="TAL"/>
              <w:rPr>
                <w:lang w:val="en-US"/>
              </w:rPr>
            </w:pPr>
          </w:p>
        </w:tc>
        <w:tc>
          <w:tcPr>
            <w:tcW w:w="284" w:type="dxa"/>
            <w:vMerge/>
            <w:tcBorders>
              <w:left w:val="single" w:sz="4" w:space="0" w:color="auto"/>
              <w:bottom w:val="single" w:sz="4" w:space="0" w:color="auto"/>
              <w:right w:val="single" w:sz="4" w:space="0" w:color="auto"/>
            </w:tcBorders>
          </w:tcPr>
          <w:p w14:paraId="136AC770" w14:textId="77777777" w:rsidR="00F50880" w:rsidRPr="009E37B4" w:rsidRDefault="00F50880" w:rsidP="00F50880">
            <w:pPr>
              <w:pStyle w:val="TAC"/>
            </w:pPr>
          </w:p>
        </w:tc>
        <w:tc>
          <w:tcPr>
            <w:tcW w:w="738" w:type="dxa"/>
            <w:vMerge/>
            <w:tcBorders>
              <w:left w:val="single" w:sz="4" w:space="0" w:color="auto"/>
              <w:bottom w:val="single" w:sz="4" w:space="0" w:color="auto"/>
              <w:right w:val="single" w:sz="4" w:space="0" w:color="auto"/>
            </w:tcBorders>
          </w:tcPr>
          <w:p w14:paraId="0271D5EE" w14:textId="77777777" w:rsidR="00F50880" w:rsidRPr="009E37B4" w:rsidRDefault="00F50880" w:rsidP="00F50880">
            <w:pPr>
              <w:pStyle w:val="TAL"/>
            </w:pPr>
          </w:p>
        </w:tc>
        <w:tc>
          <w:tcPr>
            <w:tcW w:w="4395" w:type="dxa"/>
            <w:tcBorders>
              <w:top w:val="single" w:sz="4" w:space="0" w:color="auto"/>
              <w:left w:val="single" w:sz="4" w:space="0" w:color="auto"/>
              <w:bottom w:val="single" w:sz="4" w:space="0" w:color="auto"/>
              <w:right w:val="single" w:sz="4" w:space="0" w:color="auto"/>
            </w:tcBorders>
          </w:tcPr>
          <w:p w14:paraId="4A2D82D2" w14:textId="77777777" w:rsidR="00F50880" w:rsidRDefault="00F50880" w:rsidP="00F50880">
            <w:pPr>
              <w:pStyle w:val="TAL"/>
              <w:rPr>
                <w:ins w:id="4368" w:author="Bruno Landais - CR 0911" w:date="2025-11-24T18:04:00Z" w16du:dateUtc="2025-11-24T17:04:00Z"/>
                <w:rFonts w:cs="Arial"/>
                <w:szCs w:val="18"/>
                <w:lang w:eastAsia="zh-CN"/>
              </w:rPr>
            </w:pPr>
            <w:ins w:id="4369" w:author="Bruno Landais - CR 0911" w:date="2025-11-24T18:04:00Z" w16du:dateUtc="2025-11-24T17:04:00Z">
              <w:r w:rsidRPr="00EF6482">
                <w:rPr>
                  <w:rFonts w:cs="Arial"/>
                  <w:szCs w:val="18"/>
                  <w:lang w:eastAsia="zh-CN"/>
                </w:rPr>
                <w:t>This IE may be present with the resourceStatus IE in statusInfo is set to "UNCHANGED", if the SMF selection during PDU Session re-establishment for SSC mode 3 is needed and the runtime coordination between old SMF and AF is enabled.</w:t>
              </w:r>
            </w:ins>
          </w:p>
          <w:p w14:paraId="6428AE73" w14:textId="4F00A095" w:rsidR="00F50880" w:rsidRDefault="00F50880" w:rsidP="00F50880">
            <w:pPr>
              <w:pStyle w:val="TAL"/>
              <w:rPr>
                <w:rFonts w:cs="Arial"/>
                <w:szCs w:val="18"/>
                <w:lang w:eastAsia="zh-CN"/>
              </w:rPr>
            </w:pPr>
            <w:ins w:id="4370" w:author="Bruno Landais - CR 0911" w:date="2025-11-24T18:04:00Z" w16du:dateUtc="2025-11-24T17:04:00Z">
              <w:r w:rsidRPr="00EF6482">
                <w:rPr>
                  <w:rFonts w:cs="Arial"/>
                  <w:szCs w:val="18"/>
                  <w:lang w:eastAsia="zh-CN"/>
                </w:rPr>
                <w:t>When present, this IE shall contain the URI of the SM Context resource (with structure as specified in clause 6.1.3.3.2) in the old SMF including the AF coordination information, see clause 4.3.5.2 of 3GPP TS 23.502 [3].</w:t>
              </w:r>
            </w:ins>
          </w:p>
        </w:tc>
        <w:tc>
          <w:tcPr>
            <w:tcW w:w="881" w:type="dxa"/>
            <w:tcBorders>
              <w:left w:val="single" w:sz="4" w:space="0" w:color="auto"/>
              <w:bottom w:val="single" w:sz="4" w:space="0" w:color="auto"/>
              <w:right w:val="single" w:sz="4" w:space="0" w:color="auto"/>
            </w:tcBorders>
          </w:tcPr>
          <w:p w14:paraId="07B96B51" w14:textId="661D5C5A" w:rsidR="00F50880" w:rsidRPr="00100234" w:rsidRDefault="00F50880" w:rsidP="00F50880">
            <w:pPr>
              <w:pStyle w:val="TAL"/>
              <w:rPr>
                <w:lang w:eastAsia="zh-CN"/>
              </w:rPr>
            </w:pPr>
            <w:ins w:id="4371" w:author="Bruno Landais - CR 0911" w:date="2025-11-24T18:04:00Z" w16du:dateUtc="2025-11-24T17:04:00Z">
              <w:r>
                <w:rPr>
                  <w:lang w:eastAsia="zh-CN"/>
                </w:rPr>
                <w:t>EnEDGE</w:t>
              </w:r>
            </w:ins>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2BA799CC" w:rsidR="003A7D8A" w:rsidRPr="009E37B4" w:rsidRDefault="003A7D8A" w:rsidP="003A7D8A">
            <w:pPr>
              <w:pStyle w:val="TAC"/>
            </w:pPr>
            <w:del w:id="4372" w:author="Bruno Landais - CR 0920" w:date="2025-11-25T08:51:00Z" w16du:dateUtc="2025-11-25T07:51:00Z">
              <w:r w:rsidDel="00620C54">
                <w:delText>C</w:delText>
              </w:r>
            </w:del>
            <w:ins w:id="4373" w:author="Bruno Landais - CR 0920" w:date="2025-11-25T08:51:00Z" w16du:dateUtc="2025-11-25T07:51:00Z">
              <w:r w:rsidR="00620C54">
                <w:t>O</w:t>
              </w:r>
            </w:ins>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6B697C06" w:rsidR="0078215A" w:rsidRDefault="0078215A" w:rsidP="0078215A">
            <w:pPr>
              <w:pStyle w:val="TAC"/>
            </w:pPr>
            <w:del w:id="4374" w:author="Bruno Landais - CR 0920" w:date="2025-11-25T08:52:00Z" w16du:dateUtc="2025-11-25T07:52:00Z">
              <w:r w:rsidDel="00620C54">
                <w:rPr>
                  <w:lang w:eastAsia="zh-CN"/>
                </w:rPr>
                <w:delText>C</w:delText>
              </w:r>
            </w:del>
            <w:ins w:id="4375" w:author="Bruno Landais - CR 0920" w:date="2025-11-25T08:52:00Z" w16du:dateUtc="2025-11-25T07:52: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4100A6C2" w:rsidR="00F032F3" w:rsidRDefault="00F032F3" w:rsidP="00F032F3">
            <w:pPr>
              <w:pStyle w:val="TAC"/>
              <w:rPr>
                <w:lang w:eastAsia="zh-CN"/>
              </w:rPr>
            </w:pPr>
            <w:del w:id="4376" w:author="Bruno Landais - CR 0920" w:date="2025-11-25T08:52:00Z" w16du:dateUtc="2025-11-25T07:52:00Z">
              <w:r w:rsidDel="00620C54">
                <w:rPr>
                  <w:lang w:eastAsia="zh-CN"/>
                </w:rPr>
                <w:delText>C</w:delText>
              </w:r>
            </w:del>
            <w:ins w:id="4377" w:author="Bruno Landais - CR 0920" w:date="2025-11-25T08:52:00Z" w16du:dateUtc="2025-11-25T07:52:00Z">
              <w:r w:rsidR="00620C54">
                <w:rPr>
                  <w:lang w:eastAsia="zh-CN"/>
                </w:rPr>
                <w:t>O</w:t>
              </w:r>
            </w:ins>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42AED7B2"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altAnchorSmfId IE accordingly in the SM Context Status Notification.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4378" w:name="_Toc25073937"/>
      <w:bookmarkStart w:id="4379" w:name="_Toc34063120"/>
      <w:bookmarkStart w:id="4380" w:name="_Toc43120097"/>
      <w:bookmarkStart w:id="4381" w:name="_Toc49768152"/>
      <w:bookmarkStart w:id="4382" w:name="_Toc56434325"/>
      <w:bookmarkStart w:id="4383" w:name="_Toc214972387"/>
      <w:r>
        <w:t>6.1.6.2.9</w:t>
      </w:r>
      <w:r>
        <w:tab/>
        <w:t>Type: PduSessionCreateData</w:t>
      </w:r>
      <w:bookmarkEnd w:id="4378"/>
      <w:bookmarkEnd w:id="4379"/>
      <w:bookmarkEnd w:id="4380"/>
      <w:bookmarkEnd w:id="4381"/>
      <w:bookmarkEnd w:id="4382"/>
      <w:bookmarkEnd w:id="4383"/>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6C08EAC" w:rsidR="00FA3B9B" w:rsidRDefault="00FA4028" w:rsidP="007B3D37">
            <w:pPr>
              <w:pStyle w:val="TAC"/>
            </w:pPr>
            <w:ins w:id="4384" w:author="Bruno Landais - CR 0910" w:date="2025-11-24T17:57:00Z" w16du:dateUtc="2025-11-24T16:57:00Z">
              <w:r>
                <w:t>C</w:t>
              </w:r>
            </w:ins>
            <w:del w:id="4385" w:author="Bruno Landais - CR 0910" w:date="2025-11-24T17:57:00Z" w16du:dateUtc="2025-11-24T16:57:00Z">
              <w:r w:rsidR="00FA3B9B" w:rsidDel="00FA4028">
                <w:delText>O</w:delText>
              </w:r>
            </w:del>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3FDEA87D" w:rsidR="00FA3B9B" w:rsidRDefault="00FA4028" w:rsidP="007B3D37">
            <w:pPr>
              <w:pStyle w:val="TAL"/>
              <w:rPr>
                <w:ins w:id="4386" w:author="Bruno Landais - CR 0910" w:date="2025-11-24T17:58:00Z" w16du:dateUtc="2025-11-24T16:58:00Z"/>
                <w:rFonts w:cs="Arial"/>
                <w:szCs w:val="18"/>
              </w:rPr>
            </w:pPr>
            <w:ins w:id="4387" w:author="Bruno Landais - CR 0910" w:date="2025-11-24T17:57:00Z" w16du:dateUtc="2025-11-24T16:57:00Z">
              <w:r w:rsidRPr="00BB5FF8">
                <w:rPr>
                  <w:rFonts w:cs="Arial"/>
                  <w:szCs w:val="18"/>
                </w:rPr>
                <w:t>A V-SMF complying with this version of the specification shall include</w:t>
              </w:r>
              <w:r>
                <w:rPr>
                  <w:rFonts w:cs="Arial"/>
                  <w:szCs w:val="18"/>
                </w:rPr>
                <w:t xml:space="preserve"> </w:t>
              </w:r>
            </w:ins>
            <w:del w:id="4388" w:author="Bruno Landais - CR 0910" w:date="2025-11-24T17:57:00Z" w16du:dateUtc="2025-11-24T16:57:00Z">
              <w:r w:rsidR="00FA3B9B" w:rsidDel="00FA4028">
                <w:rPr>
                  <w:rFonts w:cs="Arial"/>
                  <w:szCs w:val="18"/>
                </w:rPr>
                <w:delText>T</w:delText>
              </w:r>
            </w:del>
            <w:ins w:id="4389" w:author="Bruno Landais - CR 0910" w:date="2025-11-24T17:57:00Z" w16du:dateUtc="2025-11-24T16:57:00Z">
              <w:r>
                <w:rPr>
                  <w:rFonts w:cs="Arial"/>
                  <w:szCs w:val="18"/>
                </w:rPr>
                <w:t>t</w:t>
              </w:r>
            </w:ins>
            <w:r w:rsidR="00FA3B9B">
              <w:rPr>
                <w:rFonts w:cs="Arial"/>
                <w:szCs w:val="18"/>
              </w:rPr>
              <w:t xml:space="preserve">his IE </w:t>
            </w:r>
            <w:del w:id="4390" w:author="Bruno Landais - CR 0910" w:date="2025-11-24T17:57:00Z" w16du:dateUtc="2025-11-24T16:57:00Z">
              <w:r w:rsidR="00FA3B9B" w:rsidDel="00FA4028">
                <w:rPr>
                  <w:rFonts w:cs="Arial"/>
                  <w:szCs w:val="18"/>
                </w:rPr>
                <w:delText xml:space="preserve">may be present </w:delText>
              </w:r>
            </w:del>
            <w:r w:rsidR="00FA3B9B">
              <w:rPr>
                <w:rFonts w:cs="Arial"/>
                <w:szCs w:val="18"/>
              </w:rPr>
              <w:t xml:space="preserve">if the indication has been received from </w:t>
            </w:r>
            <w:ins w:id="4391" w:author="Bruno Landais - CR 0910" w:date="2025-11-24T17:57:00Z" w16du:dateUtc="2025-11-24T16:57:00Z">
              <w:r>
                <w:rPr>
                  <w:rFonts w:cs="Arial"/>
                  <w:szCs w:val="18"/>
                </w:rPr>
                <w:t xml:space="preserve">the </w:t>
              </w:r>
            </w:ins>
            <w:r w:rsidR="00FA3B9B">
              <w:rPr>
                <w:rFonts w:cs="Arial"/>
                <w:szCs w:val="18"/>
              </w:rPr>
              <w:t xml:space="preserve">AMF and is allowed to be forwarded to </w:t>
            </w:r>
            <w:ins w:id="4392" w:author="Bruno Landais - CR 0910" w:date="2025-11-24T17:58:00Z" w16du:dateUtc="2025-11-24T16:58:00Z">
              <w:r>
                <w:rPr>
                  <w:rFonts w:cs="Arial"/>
                  <w:szCs w:val="18"/>
                </w:rPr>
                <w:t xml:space="preserve">the </w:t>
              </w:r>
            </w:ins>
            <w:r w:rsidR="00FA3B9B">
              <w:rPr>
                <w:rFonts w:cs="Arial"/>
                <w:szCs w:val="18"/>
              </w:rPr>
              <w:t>H-SMF by operator configuration.</w:t>
            </w:r>
          </w:p>
          <w:p w14:paraId="196E9A19" w14:textId="77777777" w:rsidR="00FA4028" w:rsidRDefault="00FA4028" w:rsidP="007B3D37">
            <w:pPr>
              <w:pStyle w:val="TAL"/>
              <w:rPr>
                <w:ins w:id="4393" w:author="Bruno Landais - CR 0910" w:date="2025-11-24T17:58:00Z" w16du:dateUtc="2025-11-24T16:58:00Z"/>
                <w:rFonts w:cs="Arial"/>
                <w:szCs w:val="18"/>
              </w:rPr>
            </w:pPr>
          </w:p>
          <w:p w14:paraId="4636A8BC" w14:textId="064226AB" w:rsidR="00FA4028" w:rsidRDefault="00FA4028" w:rsidP="007B3D37">
            <w:pPr>
              <w:pStyle w:val="TAL"/>
              <w:rPr>
                <w:ins w:id="4394" w:author="Bruno Landais - CR 0910" w:date="2025-11-24T17:58:00Z" w16du:dateUtc="2025-11-24T16:58:00Z"/>
                <w:rFonts w:cs="Arial"/>
                <w:szCs w:val="18"/>
              </w:rPr>
            </w:pPr>
            <w:ins w:id="4395" w:author="Bruno Landais - CR 0910" w:date="2025-11-24T17:58:00Z" w16du:dateUtc="2025-11-24T16:58:00Z">
              <w:r w:rsidRPr="00AE63D5">
                <w:rPr>
                  <w:rFonts w:cs="Arial"/>
                  <w:szCs w:val="18"/>
                  <w:lang w:eastAsia="ja-JP"/>
                </w:rPr>
                <w:t>An I-SMF complying with this version of the specification shall include this IE if the indication has been received from the AMF.</w:t>
              </w:r>
            </w:ins>
          </w:p>
          <w:p w14:paraId="60ED8AB9" w14:textId="77777777" w:rsidR="00FA4028" w:rsidRDefault="00FA4028" w:rsidP="007B3D37">
            <w:pPr>
              <w:pStyle w:val="TAL"/>
              <w:rPr>
                <w:rFonts w:cs="Arial"/>
                <w:szCs w:val="18"/>
              </w:rPr>
            </w:pP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4F0BDD73" w:rsidR="002D12C0" w:rsidRDefault="002D12C0" w:rsidP="002D12C0">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36117F" w14:paraId="7B03B94D" w14:textId="77777777" w:rsidTr="007B3D37">
        <w:trPr>
          <w:jc w:val="center"/>
          <w:ins w:id="4396" w:author="Bruno Landais - CR 0917" w:date="2025-11-24T18:13:00Z"/>
        </w:trPr>
        <w:tc>
          <w:tcPr>
            <w:tcW w:w="1975" w:type="dxa"/>
            <w:tcBorders>
              <w:top w:val="single" w:sz="4" w:space="0" w:color="auto"/>
              <w:left w:val="single" w:sz="4" w:space="0" w:color="auto"/>
              <w:bottom w:val="single" w:sz="4" w:space="0" w:color="auto"/>
              <w:right w:val="single" w:sz="4" w:space="0" w:color="auto"/>
            </w:tcBorders>
          </w:tcPr>
          <w:p w14:paraId="5C03D8D5" w14:textId="29CCD5B7" w:rsidR="0036117F" w:rsidRDefault="0036117F" w:rsidP="0036117F">
            <w:pPr>
              <w:pStyle w:val="TAL"/>
              <w:rPr>
                <w:ins w:id="4397" w:author="Bruno Landais - CR 0917" w:date="2025-11-24T18:13:00Z" w16du:dateUtc="2025-11-24T17:13:00Z"/>
                <w:lang w:eastAsia="zh-CN"/>
              </w:rPr>
            </w:pPr>
            <w:ins w:id="4398" w:author="Bruno Landais - CR 0917" w:date="2025-11-24T18:14:00Z" w16du:dateUtc="2025-11-24T17:14: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741" w:type="dxa"/>
            <w:tcBorders>
              <w:top w:val="single" w:sz="4" w:space="0" w:color="auto"/>
              <w:left w:val="single" w:sz="4" w:space="0" w:color="auto"/>
              <w:bottom w:val="single" w:sz="4" w:space="0" w:color="auto"/>
              <w:right w:val="single" w:sz="4" w:space="0" w:color="auto"/>
            </w:tcBorders>
          </w:tcPr>
          <w:p w14:paraId="1AA2380D" w14:textId="322F9856" w:rsidR="0036117F" w:rsidRDefault="0036117F" w:rsidP="0036117F">
            <w:pPr>
              <w:pStyle w:val="TAL"/>
              <w:rPr>
                <w:ins w:id="4399" w:author="Bruno Landais - CR 0917" w:date="2025-11-24T18:13:00Z" w16du:dateUtc="2025-11-24T17:13:00Z"/>
                <w:lang w:eastAsia="zh-CN"/>
              </w:rPr>
            </w:pPr>
            <w:ins w:id="4400" w:author="Bruno Landais - CR 0917" w:date="2025-11-24T18:14:00Z" w16du:dateUtc="2025-11-24T17:14: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48" w:type="dxa"/>
            <w:tcBorders>
              <w:top w:val="single" w:sz="4" w:space="0" w:color="auto"/>
              <w:left w:val="single" w:sz="4" w:space="0" w:color="auto"/>
              <w:bottom w:val="single" w:sz="4" w:space="0" w:color="auto"/>
              <w:right w:val="single" w:sz="4" w:space="0" w:color="auto"/>
            </w:tcBorders>
          </w:tcPr>
          <w:p w14:paraId="5C4D07F0" w14:textId="66F3E053" w:rsidR="0036117F" w:rsidRDefault="0036117F" w:rsidP="0036117F">
            <w:pPr>
              <w:pStyle w:val="TAC"/>
              <w:rPr>
                <w:ins w:id="4401" w:author="Bruno Landais - CR 0917" w:date="2025-11-24T18:13:00Z" w16du:dateUtc="2025-11-24T17:13:00Z"/>
                <w:lang w:eastAsia="zh-CN"/>
              </w:rPr>
            </w:pPr>
            <w:ins w:id="4402" w:author="Bruno Landais - CR 0917" w:date="2025-11-24T18:14:00Z" w16du:dateUtc="2025-11-24T17:14:00Z">
              <w:r>
                <w:rPr>
                  <w:lang w:eastAsia="zh-CN"/>
                </w:rPr>
                <w:t>O</w:t>
              </w:r>
            </w:ins>
          </w:p>
        </w:tc>
        <w:tc>
          <w:tcPr>
            <w:tcW w:w="672" w:type="dxa"/>
            <w:tcBorders>
              <w:top w:val="single" w:sz="4" w:space="0" w:color="auto"/>
              <w:left w:val="single" w:sz="4" w:space="0" w:color="auto"/>
              <w:bottom w:val="single" w:sz="4" w:space="0" w:color="auto"/>
              <w:right w:val="single" w:sz="4" w:space="0" w:color="auto"/>
            </w:tcBorders>
          </w:tcPr>
          <w:p w14:paraId="12366B64" w14:textId="34F1BC20" w:rsidR="0036117F" w:rsidRDefault="0036117F" w:rsidP="0036117F">
            <w:pPr>
              <w:pStyle w:val="TAL"/>
              <w:rPr>
                <w:ins w:id="4403" w:author="Bruno Landais - CR 0917" w:date="2025-11-24T18:13:00Z" w16du:dateUtc="2025-11-24T17:13:00Z"/>
                <w:lang w:eastAsia="zh-CN"/>
              </w:rPr>
            </w:pPr>
            <w:ins w:id="4404" w:author="Bruno Landais - CR 0917" w:date="2025-11-24T18:14:00Z" w16du:dateUtc="2025-11-24T17:14:00Z">
              <w:r>
                <w:rPr>
                  <w:lang w:eastAsia="zh-CN"/>
                </w:rPr>
                <w:t>1..N</w:t>
              </w:r>
            </w:ins>
          </w:p>
        </w:tc>
        <w:tc>
          <w:tcPr>
            <w:tcW w:w="4455" w:type="dxa"/>
            <w:tcBorders>
              <w:top w:val="single" w:sz="4" w:space="0" w:color="auto"/>
              <w:left w:val="single" w:sz="4" w:space="0" w:color="auto"/>
              <w:bottom w:val="single" w:sz="4" w:space="0" w:color="auto"/>
              <w:right w:val="single" w:sz="4" w:space="0" w:color="auto"/>
            </w:tcBorders>
          </w:tcPr>
          <w:p w14:paraId="38CAE7A6" w14:textId="77777777" w:rsidR="0036117F" w:rsidRDefault="0036117F" w:rsidP="0036117F">
            <w:pPr>
              <w:keepNext/>
              <w:keepLines/>
              <w:spacing w:after="0"/>
              <w:rPr>
                <w:ins w:id="4405" w:author="Bruno Landais - CR 0917" w:date="2025-11-24T18:14:00Z" w16du:dateUtc="2025-11-24T17:14:00Z"/>
                <w:rFonts w:ascii="Arial" w:hAnsi="Arial"/>
                <w:sz w:val="18"/>
                <w:lang w:eastAsia="zh-CN"/>
              </w:rPr>
            </w:pPr>
            <w:ins w:id="4406" w:author="Bruno Landais - CR 0917" w:date="2025-11-24T18:14:00Z" w16du:dateUtc="2025-11-24T17:14: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5B25A4D8" w14:textId="77777777" w:rsidR="0036117F" w:rsidRDefault="0036117F" w:rsidP="0036117F">
            <w:pPr>
              <w:keepNext/>
              <w:keepLines/>
              <w:spacing w:after="0"/>
              <w:rPr>
                <w:ins w:id="4407" w:author="Bruno Landais - CR 0917" w:date="2025-11-24T18:14:00Z" w16du:dateUtc="2025-11-24T17:14:00Z"/>
                <w:rFonts w:ascii="Arial" w:hAnsi="Arial"/>
                <w:sz w:val="18"/>
                <w:lang w:eastAsia="zh-CN"/>
              </w:rPr>
            </w:pPr>
          </w:p>
          <w:p w14:paraId="4CC28FB4" w14:textId="4E31CEA1" w:rsidR="0036117F" w:rsidRDefault="0036117F" w:rsidP="0036117F">
            <w:pPr>
              <w:pStyle w:val="TAL"/>
              <w:rPr>
                <w:ins w:id="4408" w:author="Bruno Landais - CR 0917" w:date="2025-11-24T18:13:00Z" w16du:dateUtc="2025-11-24T17:13:00Z"/>
                <w:rFonts w:cs="Arial"/>
                <w:szCs w:val="18"/>
              </w:rPr>
            </w:pPr>
            <w:ins w:id="4409" w:author="Bruno Landais - CR 0917" w:date="2025-11-24T18:14:00Z" w16du:dateUtc="2025-11-24T17:14: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94" w:type="dxa"/>
            <w:tcBorders>
              <w:top w:val="single" w:sz="4" w:space="0" w:color="auto"/>
              <w:left w:val="single" w:sz="4" w:space="0" w:color="auto"/>
              <w:bottom w:val="single" w:sz="4" w:space="0" w:color="auto"/>
              <w:right w:val="single" w:sz="4" w:space="0" w:color="auto"/>
            </w:tcBorders>
          </w:tcPr>
          <w:p w14:paraId="5F0FC4F4" w14:textId="67D0E05C" w:rsidR="0036117F" w:rsidRDefault="0036117F" w:rsidP="0036117F">
            <w:pPr>
              <w:pStyle w:val="TAC"/>
              <w:rPr>
                <w:ins w:id="4410" w:author="Bruno Landais - CR 0917" w:date="2025-11-24T18:13:00Z" w16du:dateUtc="2025-11-24T17:13:00Z"/>
                <w:lang w:eastAsia="zh-CN"/>
              </w:rPr>
            </w:pPr>
            <w:ins w:id="4411" w:author="Bruno Landais - CR 0917" w:date="2025-11-24T18:14:00Z" w16du:dateUtc="2025-11-24T17:14:00Z">
              <w:r>
                <w:rPr>
                  <w:lang w:eastAsia="zh-CN"/>
                </w:rPr>
                <w:t>QME</w:t>
              </w:r>
            </w:ins>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4412" w:name="_Toc25073938"/>
      <w:bookmarkStart w:id="4413" w:name="_Toc34063121"/>
      <w:bookmarkStart w:id="4414" w:name="_Toc43120098"/>
      <w:bookmarkStart w:id="4415" w:name="_Toc49768153"/>
      <w:bookmarkStart w:id="4416" w:name="_Toc56434326"/>
      <w:bookmarkStart w:id="4417" w:name="_Toc214972388"/>
      <w:r>
        <w:t>6.1.6.2.10</w:t>
      </w:r>
      <w:r>
        <w:tab/>
        <w:t>Type: PduSessionCreatedData</w:t>
      </w:r>
      <w:bookmarkEnd w:id="4412"/>
      <w:bookmarkEnd w:id="4413"/>
      <w:bookmarkEnd w:id="4414"/>
      <w:bookmarkEnd w:id="4415"/>
      <w:bookmarkEnd w:id="4416"/>
      <w:bookmarkEnd w:id="4417"/>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05CBA09C" w:rsidR="00CD608E" w:rsidRDefault="00CD608E" w:rsidP="00CD608E">
            <w:pPr>
              <w:pStyle w:val="TAC"/>
            </w:pPr>
            <w:del w:id="4418" w:author="Bruno Landais - CR 0920" w:date="2025-11-25T08:53:00Z" w16du:dateUtc="2025-11-25T07:53:00Z">
              <w:r w:rsidDel="005F3BDC">
                <w:delText>C</w:delText>
              </w:r>
            </w:del>
            <w:ins w:id="4419" w:author="Bruno Landais - CR 0920" w:date="2025-11-25T08:53:00Z" w16du:dateUtc="2025-11-25T07:53:00Z">
              <w:r w:rsidR="005F3BDC">
                <w:t>O</w:t>
              </w:r>
            </w:ins>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0AFDEC76" w:rsidR="0078215A" w:rsidRDefault="0078215A" w:rsidP="0078215A">
            <w:pPr>
              <w:pStyle w:val="TAC"/>
            </w:pPr>
            <w:del w:id="4420" w:author="Bruno Landais - CR 0920" w:date="2025-11-25T08:53:00Z" w16du:dateUtc="2025-11-25T07:53:00Z">
              <w:r w:rsidDel="005F3BDC">
                <w:delText>C</w:delText>
              </w:r>
            </w:del>
            <w:ins w:id="4421" w:author="Bruno Landais - CR 0920" w:date="2025-11-25T08:53:00Z" w16du:dateUtc="2025-11-25T07:53:00Z">
              <w:r w:rsidR="005F3BDC">
                <w:t>O</w:t>
              </w:r>
            </w:ins>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20114D2D" w:rsidR="0078215A" w:rsidRDefault="0078215A" w:rsidP="0078215A">
            <w:pPr>
              <w:pStyle w:val="TAC"/>
            </w:pPr>
            <w:del w:id="4422" w:author="Bruno Landais - CR 0920" w:date="2025-11-25T08:53:00Z" w16du:dateUtc="2025-11-25T07:53:00Z">
              <w:r w:rsidDel="005F3BDC">
                <w:delText>C</w:delText>
              </w:r>
            </w:del>
            <w:ins w:id="4423" w:author="Bruno Landais - CR 0920" w:date="2025-11-25T08:53:00Z" w16du:dateUtc="2025-11-25T07:53:00Z">
              <w:r w:rsidR="005F3BDC">
                <w:t>O</w:t>
              </w:r>
            </w:ins>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283871FA" w:rsidR="00C62018" w:rsidRDefault="00C62018" w:rsidP="00C62018">
            <w:pPr>
              <w:pStyle w:val="TAL"/>
              <w:rPr>
                <w:lang w:eastAsia="zh-CN"/>
              </w:rPr>
            </w:pPr>
            <w:r w:rsidRPr="00516567">
              <w:rPr>
                <w:lang w:eastAsia="zh-CN"/>
              </w:rPr>
              <w:t>uli</w:t>
            </w:r>
            <w:ins w:id="4424" w:author="Bruno Landais - CR 0907" w:date="2025-11-24T17:44:00Z" w16du:dateUtc="2025-11-24T16:44:00Z">
              <w:r w:rsidR="00D064F4">
                <w:rPr>
                  <w:rFonts w:eastAsia="SimSun"/>
                </w:rPr>
                <w:t>Change</w:t>
              </w:r>
            </w:ins>
            <w:del w:id="4425" w:author="Bruno Landais - CR 0907" w:date="2025-11-24T17:44:00Z" w16du:dateUtc="2025-11-24T16:44:00Z">
              <w:r w:rsidRPr="00516567" w:rsidDel="00D064F4">
                <w:rPr>
                  <w:lang w:eastAsia="zh-CN"/>
                </w:rPr>
                <w:delText>Reporting</w:delText>
              </w:r>
            </w:del>
            <w:r w:rsidRPr="00516567">
              <w:rPr>
                <w:lang w:eastAsia="zh-CN"/>
              </w:rPr>
              <w:t>Granularity</w:t>
            </w:r>
          </w:p>
        </w:tc>
        <w:tc>
          <w:tcPr>
            <w:tcW w:w="1843" w:type="dxa"/>
            <w:tcBorders>
              <w:top w:val="single" w:sz="4" w:space="0" w:color="auto"/>
              <w:left w:val="single" w:sz="4" w:space="0" w:color="auto"/>
              <w:bottom w:val="single" w:sz="4" w:space="0" w:color="auto"/>
              <w:right w:val="single" w:sz="4" w:space="0" w:color="auto"/>
            </w:tcBorders>
          </w:tcPr>
          <w:p w14:paraId="1AA86453" w14:textId="77A927E9" w:rsidR="00C62018" w:rsidRDefault="00C62018" w:rsidP="00C62018">
            <w:pPr>
              <w:pStyle w:val="TAL"/>
              <w:rPr>
                <w:lang w:eastAsia="zh-CN"/>
              </w:rPr>
            </w:pPr>
            <w:r w:rsidRPr="00234947">
              <w:rPr>
                <w:rFonts w:eastAsia="SimSun"/>
              </w:rPr>
              <w:t>Uli</w:t>
            </w:r>
            <w:ins w:id="4426" w:author="Bruno Landais - CR 0907" w:date="2025-11-24T17:44:00Z" w16du:dateUtc="2025-11-24T16:44:00Z">
              <w:r w:rsidR="00D064F4">
                <w:rPr>
                  <w:rFonts w:eastAsia="SimSun"/>
                </w:rPr>
                <w:t>Change</w:t>
              </w:r>
            </w:ins>
            <w:r w:rsidRPr="00234947">
              <w:rPr>
                <w:rFonts w:eastAsia="SimSun"/>
              </w:rPr>
              <w:t>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1FEB317A"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w:t>
            </w:r>
            <w:ins w:id="4427" w:author="Bruno Landais - CR 0907" w:date="2025-11-24T17:44:00Z" w16du:dateUtc="2025-11-24T16:44:00Z">
              <w:r w:rsidR="00D064F4">
                <w:rPr>
                  <w:szCs w:val="18"/>
                </w:rPr>
                <w:t>ULI c</w:t>
              </w:r>
              <w:r w:rsidR="00D064F4">
                <w:rPr>
                  <w:rFonts w:eastAsia="SimSun"/>
                </w:rPr>
                <w:t xml:space="preserve">hange </w:t>
              </w:r>
            </w:ins>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ins w:id="4428" w:author="Bruno Landais - CR 0907" w:date="2025-11-24T17:46:00Z" w16du:dateUtc="2025-11-24T16:46:00Z">
              <w:r w:rsidR="003518F5">
                <w:rPr>
                  <w:szCs w:val="18"/>
                </w:rPr>
                <w:t>"</w:t>
              </w:r>
            </w:ins>
            <w:r w:rsidRPr="00024C7D">
              <w:rPr>
                <w:szCs w:val="18"/>
              </w:rPr>
              <w:t>UE</w:t>
            </w:r>
            <w:r>
              <w:rPr>
                <w:szCs w:val="18"/>
              </w:rPr>
              <w:t>_</w:t>
            </w:r>
            <w:r w:rsidRPr="00024C7D">
              <w:rPr>
                <w:szCs w:val="18"/>
              </w:rPr>
              <w:t>LOCATION</w:t>
            </w:r>
            <w:ins w:id="4429" w:author="Bruno Landais - CR 0907" w:date="2025-11-24T17:46:00Z" w16du:dateUtc="2025-11-24T16:46:00Z">
              <w:r w:rsidR="003518F5">
                <w:rPr>
                  <w:szCs w:val="18"/>
                </w:rPr>
                <w:t>"</w:t>
              </w:r>
            </w:ins>
            <w:r w:rsidRPr="00024C7D">
              <w:rPr>
                <w:szCs w:val="18"/>
              </w:rPr>
              <w:t>).</w:t>
            </w:r>
          </w:p>
          <w:p w14:paraId="2A517DD4" w14:textId="77777777" w:rsidR="00C62018" w:rsidRPr="00772B6B" w:rsidRDefault="00C62018" w:rsidP="00C62018">
            <w:pPr>
              <w:pStyle w:val="TAL"/>
              <w:rPr>
                <w:szCs w:val="18"/>
              </w:rPr>
            </w:pPr>
          </w:p>
          <w:p w14:paraId="13550011" w14:textId="20A0C7D9"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 xml:space="preserve">to the (H-)SMF when a </w:t>
            </w:r>
            <w:ins w:id="4430" w:author="Bruno Landais - CR 0907" w:date="2025-11-24T17:46:00Z" w16du:dateUtc="2025-11-24T16:46:00Z">
              <w:r w:rsidR="003518F5">
                <w:rPr>
                  <w:szCs w:val="18"/>
                </w:rPr>
                <w:t xml:space="preserve">ULI </w:t>
              </w:r>
            </w:ins>
            <w:r w:rsidRPr="00772B6B">
              <w:rPr>
                <w:szCs w:val="18"/>
              </w:rPr>
              <w:t xml:space="preserve">change at the indicated </w:t>
            </w:r>
            <w:ins w:id="4431" w:author="Bruno Landais - CR 0907" w:date="2025-11-24T17:45:00Z" w16du:dateUtc="2025-11-24T16:45:00Z">
              <w:r w:rsidR="00D064F4">
                <w:rPr>
                  <w:szCs w:val="18"/>
                </w:rPr>
                <w:t xml:space="preserve">ULI change </w:t>
              </w:r>
            </w:ins>
            <w:r w:rsidRPr="00772B6B">
              <w:rPr>
                <w:szCs w:val="18"/>
              </w:rPr>
              <w:t xml:space="preserve">granularity </w:t>
            </w:r>
            <w:del w:id="4432" w:author="Bruno Landais - CR 0907" w:date="2025-11-24T17:45:00Z" w16du:dateUtc="2025-11-24T16:45:00Z">
              <w:r w:rsidRPr="00772B6B" w:rsidDel="00D064F4">
                <w:rPr>
                  <w:szCs w:val="18"/>
                </w:rPr>
                <w:delText xml:space="preserve">level </w:delText>
              </w:r>
            </w:del>
            <w:r w:rsidRPr="00772B6B">
              <w:rPr>
                <w:szCs w:val="18"/>
              </w:rPr>
              <w:t xml:space="preserve">(e.g. </w:t>
            </w:r>
            <w:ins w:id="4433" w:author="Bruno Landais - CR 0907" w:date="2025-11-24T17:45:00Z" w16du:dateUtc="2025-11-24T16:45:00Z">
              <w:r w:rsidR="00D064F4">
                <w:rPr>
                  <w:szCs w:val="18"/>
                </w:rPr>
                <w:t xml:space="preserve">upon a change of </w:t>
              </w:r>
            </w:ins>
            <w:r w:rsidRPr="00772B6B">
              <w:rPr>
                <w:szCs w:val="18"/>
              </w:rPr>
              <w:t>gNB</w:t>
            </w:r>
            <w:del w:id="4434" w:author="Bruno Landais - CR 0907" w:date="2025-11-24T17:45:00Z" w16du:dateUtc="2025-11-24T16:45:00Z">
              <w:r w:rsidRPr="00772B6B" w:rsidDel="00D064F4">
                <w:rPr>
                  <w:szCs w:val="18"/>
                </w:rPr>
                <w:delText>,</w:delText>
              </w:r>
            </w:del>
            <w:ins w:id="4435" w:author="Bruno Landais - CR 0907" w:date="2025-11-24T17:45:00Z" w16du:dateUtc="2025-11-24T16:45:00Z">
              <w:r w:rsidR="00D064F4">
                <w:rPr>
                  <w:szCs w:val="18"/>
                </w:rPr>
                <w:t xml:space="preserve"> or</w:t>
              </w:r>
            </w:ins>
            <w:r w:rsidRPr="00772B6B">
              <w:rPr>
                <w:szCs w:val="18"/>
              </w:rPr>
              <w:t xml:space="preserve"> TAI) occurs.</w:t>
            </w:r>
          </w:p>
          <w:p w14:paraId="3DE928B9" w14:textId="3EF03BAE" w:rsidR="00C62018" w:rsidRDefault="00C62018" w:rsidP="00C62018">
            <w:pPr>
              <w:pStyle w:val="TAL"/>
              <w:rPr>
                <w:szCs w:val="18"/>
              </w:rPr>
            </w:pPr>
            <w:r>
              <w:rPr>
                <w:szCs w:val="18"/>
              </w:rPr>
              <w:t>See clause </w:t>
            </w:r>
            <w:r w:rsidRPr="00F80D4C">
              <w:rPr>
                <w:szCs w:val="18"/>
              </w:rPr>
              <w:t>5.51.2.2.2</w:t>
            </w:r>
            <w:r>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4436" w:name="_Toc25073939"/>
      <w:bookmarkStart w:id="4437" w:name="_Toc34063122"/>
      <w:bookmarkStart w:id="4438" w:name="_Toc43120099"/>
      <w:bookmarkStart w:id="4439" w:name="_Toc49768154"/>
      <w:bookmarkStart w:id="4440" w:name="_Toc56434327"/>
      <w:bookmarkStart w:id="4441" w:name="_Toc214972389"/>
      <w:r>
        <w:t>6.1.6.2.11</w:t>
      </w:r>
      <w:r>
        <w:tab/>
        <w:t>Type: HsmfUpdateData</w:t>
      </w:r>
      <w:bookmarkEnd w:id="4436"/>
      <w:bookmarkEnd w:id="4437"/>
      <w:bookmarkEnd w:id="4438"/>
      <w:bookmarkEnd w:id="4439"/>
      <w:bookmarkEnd w:id="4440"/>
      <w:bookmarkEnd w:id="4441"/>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ins w:id="4442" w:author="Bruno Landais - CR 0903" w:date="2025-11-24T17:20:00Z" w16du:dateUtc="2025-11-24T16:20:00Z"/>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6A686D6D" w14:textId="77777777" w:rsidR="000A6010" w:rsidRDefault="000A6010" w:rsidP="00BB486B">
            <w:pPr>
              <w:pStyle w:val="TAL"/>
              <w:rPr>
                <w:ins w:id="4443" w:author="Bruno Landais - CR 0903" w:date="2025-11-24T17:20:00Z" w16du:dateUtc="2025-11-24T16:20:00Z"/>
                <w:rFonts w:cs="Arial"/>
                <w:szCs w:val="18"/>
              </w:rPr>
            </w:pPr>
          </w:p>
          <w:p w14:paraId="20A069F2" w14:textId="6D3001F3" w:rsidR="000A6010" w:rsidRDefault="000A6010" w:rsidP="00BB486B">
            <w:pPr>
              <w:pStyle w:val="TAL"/>
              <w:rPr>
                <w:rFonts w:cs="Arial"/>
                <w:szCs w:val="18"/>
              </w:rPr>
            </w:pPr>
            <w:ins w:id="4444" w:author="Bruno Landais - CR 0903" w:date="2025-11-24T17:20:00Z" w16du:dateUtc="2025-11-24T16:20:00Z">
              <w:r>
                <w:rPr>
                  <w:rFonts w:cs="Arial"/>
                  <w:szCs w:val="18"/>
                </w:rPr>
                <w:t xml:space="preserve">This IE shall also be present to indicate the User Plane is activated in the I-SMF/V-SMF, during a service request procedure for a PDU session with an I-SMF/V-SMF, if </w:t>
              </w:r>
              <w:r w:rsidRPr="005D10B9">
                <w:rPr>
                  <w:rFonts w:cs="Arial"/>
                  <w:szCs w:val="18"/>
                </w:rPr>
                <w:t xml:space="preserve">the </w:t>
              </w:r>
              <w:r>
                <w:rPr>
                  <w:rFonts w:cs="Arial"/>
                  <w:szCs w:val="18"/>
                </w:rPr>
                <w:t>I-SMF/</w:t>
              </w:r>
              <w:r w:rsidRPr="005D10B9">
                <w:rPr>
                  <w:rFonts w:cs="Arial"/>
                  <w:szCs w:val="18"/>
                </w:rPr>
                <w:t xml:space="preserve">V-SMF has marked that the status of one or more QoS Flow(s) </w:t>
              </w:r>
              <w:r>
                <w:rPr>
                  <w:rFonts w:cs="Arial"/>
                  <w:szCs w:val="18"/>
                </w:rPr>
                <w:t xml:space="preserve">is to be </w:t>
              </w:r>
              <w:r w:rsidRPr="005D10B9">
                <w:rPr>
                  <w:rFonts w:cs="Arial"/>
                  <w:szCs w:val="18"/>
                </w:rPr>
                <w:t xml:space="preserve">deleted in the 5GC </w:t>
              </w:r>
              <w:r>
                <w:rPr>
                  <w:rFonts w:cs="Arial"/>
                  <w:szCs w:val="18"/>
                </w:rPr>
                <w:t xml:space="preserve">and </w:t>
              </w:r>
              <w:r w:rsidRPr="005D10B9">
                <w:rPr>
                  <w:rFonts w:cs="Arial"/>
                  <w:szCs w:val="18"/>
                </w:rPr>
                <w:t xml:space="preserve">synchronized with the UE </w:t>
              </w:r>
              <w:r>
                <w:rPr>
                  <w:rFonts w:cs="Arial"/>
                  <w:szCs w:val="18"/>
                </w:rPr>
                <w:t>(see clause 4.2.3.2 of 3GPP TS 23.502 [3]).</w:t>
              </w:r>
            </w:ins>
          </w:p>
          <w:p w14:paraId="74DC5BEB" w14:textId="77777777" w:rsidR="00BB486B" w:rsidRDefault="00BB486B" w:rsidP="00BB486B">
            <w:pPr>
              <w:pStyle w:val="TAL"/>
              <w:rPr>
                <w:rFonts w:cs="Arial"/>
                <w:szCs w:val="18"/>
              </w:rPr>
            </w:pPr>
          </w:p>
          <w:p w14:paraId="6D300815" w14:textId="77777777" w:rsidR="00BB486B" w:rsidRDefault="00BB486B" w:rsidP="00BB486B">
            <w:pPr>
              <w:pStyle w:val="TAL"/>
              <w:rPr>
                <w:ins w:id="4445" w:author="Bruno Landais - CR 0927" w:date="2025-11-25T11:14:00Z" w16du:dateUtc="2025-11-25T10:14:00Z"/>
                <w:rFonts w:cs="Arial"/>
                <w:szCs w:val="18"/>
              </w:rPr>
            </w:pPr>
            <w:r>
              <w:rPr>
                <w:rFonts w:cs="Arial"/>
                <w:szCs w:val="18"/>
              </w:rPr>
              <w:t>When present, this IE shall be set as specified in clause 5.2.2.8.2.23.</w:t>
            </w:r>
          </w:p>
          <w:p w14:paraId="10D2053A" w14:textId="77777777" w:rsidR="00F90F8F" w:rsidRDefault="00F90F8F" w:rsidP="00BB486B">
            <w:pPr>
              <w:pStyle w:val="TAL"/>
              <w:rPr>
                <w:ins w:id="4446" w:author="Bruno Landais - CR 0927" w:date="2025-11-25T11:14:00Z" w16du:dateUtc="2025-11-25T10:14:00Z"/>
                <w:rFonts w:cs="Arial"/>
                <w:szCs w:val="18"/>
              </w:rPr>
            </w:pPr>
          </w:p>
          <w:p w14:paraId="70DE08CE" w14:textId="54EF72E4" w:rsidR="00F90F8F" w:rsidRDefault="00F90F8F" w:rsidP="00BB486B">
            <w:pPr>
              <w:pStyle w:val="TAL"/>
              <w:rPr>
                <w:ins w:id="4447" w:author="Bruno Landais - CR 0927" w:date="2025-11-25T11:14:00Z" w16du:dateUtc="2025-11-25T10:14:00Z"/>
              </w:rPr>
            </w:pPr>
            <w:ins w:id="4448" w:author="Bruno Landais - CR 0927" w:date="2025-11-25T11:14:00Z" w16du:dateUtc="2025-11-25T10:14:00Z">
              <w:r>
                <w:t xml:space="preserve">This IE shall be present to indicate to the (H-)SMF if the corresponding PDU session resource has been established or released in the NG-RAN if QoS Monitoring for packet delay per QoS flow </w:t>
              </w:r>
              <w:r w:rsidRPr="008F4239">
                <w:t>has been activated for at least one QoS flow of the PDU session</w:t>
              </w:r>
              <w:r>
                <w:t xml:space="preserve"> and the </w:t>
              </w:r>
              <w:r w:rsidRPr="006B5FB2">
                <w:rPr>
                  <w:lang w:eastAsia="zh-CN"/>
                </w:rPr>
                <w:t>noQosMon</w:t>
              </w:r>
              <w:r>
                <w:rPr>
                  <w:lang w:eastAsia="zh-CN"/>
                </w:rPr>
                <w:t>Pd</w:t>
              </w:r>
              <w:r w:rsidRPr="006B5FB2">
                <w:rPr>
                  <w:lang w:eastAsia="zh-CN"/>
                </w:rPr>
                <w:t>WoN3DlTeid</w:t>
              </w:r>
              <w:r>
                <w:rPr>
                  <w:lang w:eastAsia="zh-CN"/>
                </w:rPr>
                <w:t xml:space="preserve"> IE is set to true for </w:t>
              </w:r>
              <w:r w:rsidRPr="009008CC">
                <w:rPr>
                  <w:lang w:eastAsia="zh-CN"/>
                </w:rPr>
                <w:t>at least one of</w:t>
              </w:r>
              <w:r>
                <w:rPr>
                  <w:lang w:eastAsia="zh-CN"/>
                </w:rPr>
                <w:t xml:space="preserve"> the </w:t>
              </w:r>
              <w:r>
                <w:t>QoS flow(s) to be monitored. See also clause 5.2.2.8.2.28.</w:t>
              </w:r>
            </w:ins>
          </w:p>
          <w:p w14:paraId="66FD9C05" w14:textId="62CE6F57" w:rsidR="00F90F8F" w:rsidRDefault="00F90F8F" w:rsidP="00BB486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87ED34D"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40840C4D" w:rsidR="003B1A1D" w:rsidRDefault="003B1A1D" w:rsidP="003B1A1D">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36117F" w14:paraId="51E571AA" w14:textId="77777777" w:rsidTr="007B3D37">
        <w:trPr>
          <w:jc w:val="center"/>
          <w:ins w:id="4449" w:author="Bruno Landais - CR 0917" w:date="2025-11-24T18:15:00Z"/>
        </w:trPr>
        <w:tc>
          <w:tcPr>
            <w:tcW w:w="1975" w:type="dxa"/>
            <w:tcBorders>
              <w:top w:val="single" w:sz="4" w:space="0" w:color="auto"/>
              <w:left w:val="single" w:sz="4" w:space="0" w:color="auto"/>
              <w:bottom w:val="single" w:sz="4" w:space="0" w:color="auto"/>
              <w:right w:val="single" w:sz="4" w:space="0" w:color="auto"/>
            </w:tcBorders>
          </w:tcPr>
          <w:p w14:paraId="69860196" w14:textId="103A073F" w:rsidR="0036117F" w:rsidRDefault="0036117F" w:rsidP="0036117F">
            <w:pPr>
              <w:pStyle w:val="TAL"/>
              <w:rPr>
                <w:ins w:id="4450" w:author="Bruno Landais - CR 0917" w:date="2025-11-24T18:15:00Z" w16du:dateUtc="2025-11-24T17:15:00Z"/>
                <w:lang w:eastAsia="zh-CN"/>
              </w:rPr>
            </w:pPr>
            <w:ins w:id="4451" w:author="Bruno Landais - CR 0917" w:date="2025-11-24T18:15:00Z" w16du:dateUtc="2025-11-24T17:15: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800" w:type="dxa"/>
            <w:tcBorders>
              <w:top w:val="single" w:sz="4" w:space="0" w:color="auto"/>
              <w:left w:val="single" w:sz="4" w:space="0" w:color="auto"/>
              <w:bottom w:val="single" w:sz="4" w:space="0" w:color="auto"/>
              <w:right w:val="single" w:sz="4" w:space="0" w:color="auto"/>
            </w:tcBorders>
          </w:tcPr>
          <w:p w14:paraId="54F7C962" w14:textId="1D34C7F1" w:rsidR="0036117F" w:rsidRDefault="0036117F" w:rsidP="0036117F">
            <w:pPr>
              <w:pStyle w:val="TAL"/>
              <w:rPr>
                <w:ins w:id="4452" w:author="Bruno Landais - CR 0917" w:date="2025-11-24T18:15:00Z" w16du:dateUtc="2025-11-24T17:15:00Z"/>
                <w:lang w:eastAsia="zh-CN"/>
              </w:rPr>
            </w:pPr>
            <w:ins w:id="4453" w:author="Bruno Landais - CR 0917" w:date="2025-11-24T18:15:00Z" w16du:dateUtc="2025-11-24T17:15: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70" w:type="dxa"/>
            <w:tcBorders>
              <w:top w:val="single" w:sz="4" w:space="0" w:color="auto"/>
              <w:left w:val="single" w:sz="4" w:space="0" w:color="auto"/>
              <w:bottom w:val="single" w:sz="4" w:space="0" w:color="auto"/>
              <w:right w:val="single" w:sz="4" w:space="0" w:color="auto"/>
            </w:tcBorders>
          </w:tcPr>
          <w:p w14:paraId="40F5920A" w14:textId="0CE72A0B" w:rsidR="0036117F" w:rsidRDefault="0036117F" w:rsidP="0036117F">
            <w:pPr>
              <w:pStyle w:val="TAC"/>
              <w:rPr>
                <w:ins w:id="4454" w:author="Bruno Landais - CR 0917" w:date="2025-11-24T18:15:00Z" w16du:dateUtc="2025-11-24T17:15:00Z"/>
                <w:lang w:eastAsia="zh-CN"/>
              </w:rPr>
            </w:pPr>
            <w:ins w:id="4455" w:author="Bruno Landais - CR 0917" w:date="2025-11-24T18:15:00Z" w16du:dateUtc="2025-11-24T17:15: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27F05084" w14:textId="1B449209" w:rsidR="0036117F" w:rsidRDefault="0036117F" w:rsidP="0036117F">
            <w:pPr>
              <w:pStyle w:val="TAL"/>
              <w:rPr>
                <w:ins w:id="4456" w:author="Bruno Landais - CR 0917" w:date="2025-11-24T18:15:00Z" w16du:dateUtc="2025-11-24T17:15:00Z"/>
                <w:lang w:eastAsia="zh-CN"/>
              </w:rPr>
            </w:pPr>
            <w:ins w:id="4457" w:author="Bruno Landais - CR 0917" w:date="2025-11-24T18:15:00Z" w16du:dateUtc="2025-11-24T17:15:00Z">
              <w:r>
                <w:rPr>
                  <w:lang w:eastAsia="zh-CN"/>
                </w:rPr>
                <w:t>1..N</w:t>
              </w:r>
            </w:ins>
          </w:p>
        </w:tc>
        <w:tc>
          <w:tcPr>
            <w:tcW w:w="4395" w:type="dxa"/>
            <w:tcBorders>
              <w:top w:val="single" w:sz="4" w:space="0" w:color="auto"/>
              <w:left w:val="single" w:sz="4" w:space="0" w:color="auto"/>
              <w:bottom w:val="single" w:sz="4" w:space="0" w:color="auto"/>
              <w:right w:val="single" w:sz="4" w:space="0" w:color="auto"/>
            </w:tcBorders>
          </w:tcPr>
          <w:p w14:paraId="30A312ED" w14:textId="77777777" w:rsidR="0036117F" w:rsidRDefault="0036117F" w:rsidP="0036117F">
            <w:pPr>
              <w:keepNext/>
              <w:keepLines/>
              <w:spacing w:after="0"/>
              <w:rPr>
                <w:ins w:id="4458" w:author="Bruno Landais - CR 0917" w:date="2025-11-24T18:15:00Z" w16du:dateUtc="2025-11-24T17:15:00Z"/>
                <w:rFonts w:ascii="Arial" w:hAnsi="Arial"/>
                <w:sz w:val="18"/>
                <w:lang w:eastAsia="zh-CN"/>
              </w:rPr>
            </w:pPr>
            <w:ins w:id="4459" w:author="Bruno Landais - CR 0917" w:date="2025-11-24T18:15:00Z" w16du:dateUtc="2025-11-24T17:15: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7B19D5A7" w14:textId="77777777" w:rsidR="0036117F" w:rsidRDefault="0036117F" w:rsidP="0036117F">
            <w:pPr>
              <w:keepNext/>
              <w:keepLines/>
              <w:spacing w:after="0"/>
              <w:rPr>
                <w:ins w:id="4460" w:author="Bruno Landais - CR 0917" w:date="2025-11-24T18:15:00Z" w16du:dateUtc="2025-11-24T17:15:00Z"/>
                <w:rFonts w:ascii="Arial" w:hAnsi="Arial"/>
                <w:sz w:val="18"/>
                <w:lang w:eastAsia="zh-CN"/>
              </w:rPr>
            </w:pPr>
          </w:p>
          <w:p w14:paraId="494DAB59" w14:textId="2926536B" w:rsidR="0036117F" w:rsidRDefault="0036117F" w:rsidP="0036117F">
            <w:pPr>
              <w:pStyle w:val="TAL"/>
              <w:rPr>
                <w:ins w:id="4461" w:author="Bruno Landais - CR 0917" w:date="2025-11-24T18:15:00Z" w16du:dateUtc="2025-11-24T17:15:00Z"/>
                <w:rFonts w:cs="Arial"/>
                <w:szCs w:val="18"/>
              </w:rPr>
            </w:pPr>
            <w:ins w:id="4462" w:author="Bruno Landais - CR 0917" w:date="2025-11-24T18:15:00Z" w16du:dateUtc="2025-11-24T17:15: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882" w:type="dxa"/>
            <w:tcBorders>
              <w:top w:val="single" w:sz="4" w:space="0" w:color="auto"/>
              <w:left w:val="single" w:sz="4" w:space="0" w:color="auto"/>
              <w:bottom w:val="single" w:sz="4" w:space="0" w:color="auto"/>
              <w:right w:val="single" w:sz="4" w:space="0" w:color="auto"/>
            </w:tcBorders>
          </w:tcPr>
          <w:p w14:paraId="43B3558A" w14:textId="3E5AEB24" w:rsidR="0036117F" w:rsidRDefault="0036117F" w:rsidP="0036117F">
            <w:pPr>
              <w:pStyle w:val="TAC"/>
              <w:rPr>
                <w:ins w:id="4463" w:author="Bruno Landais - CR 0917" w:date="2025-11-24T18:15:00Z" w16du:dateUtc="2025-11-24T17:15:00Z"/>
                <w:lang w:eastAsia="zh-CN"/>
              </w:rPr>
            </w:pPr>
            <w:ins w:id="4464" w:author="Bruno Landais - CR 0917" w:date="2025-11-24T18:15:00Z" w16du:dateUtc="2025-11-24T17:15:00Z">
              <w:r>
                <w:rPr>
                  <w:lang w:eastAsia="zh-CN"/>
                </w:rPr>
                <w:t>QME</w:t>
              </w:r>
            </w:ins>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4465" w:name="_Toc25073940"/>
      <w:bookmarkStart w:id="4466" w:name="_Toc34063123"/>
      <w:bookmarkStart w:id="4467" w:name="_Toc43120100"/>
      <w:bookmarkStart w:id="4468" w:name="_Toc49768155"/>
      <w:bookmarkStart w:id="4469" w:name="_Toc56434328"/>
      <w:bookmarkStart w:id="4470" w:name="_Toc214972390"/>
      <w:r>
        <w:t>6.1.6.2.12</w:t>
      </w:r>
      <w:r>
        <w:tab/>
        <w:t>Type: HsmfUpdatedData</w:t>
      </w:r>
      <w:bookmarkEnd w:id="4465"/>
      <w:bookmarkEnd w:id="4466"/>
      <w:bookmarkEnd w:id="4467"/>
      <w:bookmarkEnd w:id="4468"/>
      <w:bookmarkEnd w:id="4469"/>
      <w:bookmarkEnd w:id="4470"/>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3B662397" w:rsidR="00B34E30" w:rsidRDefault="00B34E30" w:rsidP="00B34E30">
            <w:pPr>
              <w:pStyle w:val="TAC"/>
            </w:pPr>
            <w:del w:id="4471" w:author="Bruno Landais - CR 0920" w:date="2025-11-25T08:54:00Z" w16du:dateUtc="2025-11-25T07:54:00Z">
              <w:r w:rsidDel="005F3BDC">
                <w:rPr>
                  <w:lang w:eastAsia="zh-CN"/>
                </w:rPr>
                <w:delText>C</w:delText>
              </w:r>
            </w:del>
            <w:ins w:id="4472" w:author="Bruno Landais - CR 0920" w:date="2025-11-25T08:54:00Z" w16du:dateUtc="2025-11-25T07:54:00Z">
              <w:r w:rsidR="005F3BDC">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4CCAF4D4" w:rsidR="00B34E30" w:rsidRDefault="00B34E30" w:rsidP="00B34E30">
            <w:pPr>
              <w:pStyle w:val="TAC"/>
            </w:pPr>
            <w:del w:id="4473" w:author="Bruno Landais - CR 0920" w:date="2025-11-25T08:54:00Z" w16du:dateUtc="2025-11-25T07:54:00Z">
              <w:r w:rsidDel="005F3BDC">
                <w:rPr>
                  <w:lang w:eastAsia="zh-CN"/>
                </w:rPr>
                <w:delText>C</w:delText>
              </w:r>
            </w:del>
            <w:ins w:id="4474" w:author="Bruno Landais - CR 0920" w:date="2025-11-25T08:54:00Z" w16du:dateUtc="2025-11-25T07:54:00Z">
              <w:r w:rsidR="005F3BDC">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1E38FBF1" w:rsidR="00C62018" w:rsidRDefault="00C62018" w:rsidP="00C62018">
            <w:pPr>
              <w:pStyle w:val="TAL"/>
              <w:rPr>
                <w:lang w:eastAsia="zh-CN"/>
              </w:rPr>
            </w:pPr>
            <w:r w:rsidRPr="00516567">
              <w:rPr>
                <w:lang w:eastAsia="zh-CN"/>
              </w:rPr>
              <w:t>uli</w:t>
            </w:r>
            <w:ins w:id="4475" w:author="Bruno Landais - CR 0907" w:date="2025-11-24T17:48:00Z" w16du:dateUtc="2025-11-24T16:48:00Z">
              <w:r w:rsidR="00647D77">
                <w:rPr>
                  <w:lang w:eastAsia="zh-CN"/>
                </w:rPr>
                <w:t>Change</w:t>
              </w:r>
            </w:ins>
            <w:del w:id="4476" w:author="Bruno Landais - CR 0907" w:date="2025-11-24T17:48:00Z" w16du:dateUtc="2025-11-24T16:48:00Z">
              <w:r w:rsidRPr="00516567" w:rsidDel="00647D77">
                <w:rPr>
                  <w:lang w:eastAsia="zh-CN"/>
                </w:rPr>
                <w:delText>Reporting</w:delText>
              </w:r>
            </w:del>
            <w:r w:rsidRPr="00516567">
              <w:rPr>
                <w:lang w:eastAsia="zh-CN"/>
              </w:rPr>
              <w:t>Granularity</w:t>
            </w:r>
          </w:p>
        </w:tc>
        <w:tc>
          <w:tcPr>
            <w:tcW w:w="1985" w:type="dxa"/>
            <w:tcBorders>
              <w:top w:val="single" w:sz="4" w:space="0" w:color="auto"/>
              <w:left w:val="single" w:sz="4" w:space="0" w:color="auto"/>
              <w:bottom w:val="single" w:sz="4" w:space="0" w:color="auto"/>
              <w:right w:val="single" w:sz="4" w:space="0" w:color="auto"/>
            </w:tcBorders>
          </w:tcPr>
          <w:p w14:paraId="130C5FF8" w14:textId="04CA7FDE" w:rsidR="00C62018" w:rsidRDefault="00C62018" w:rsidP="00C62018">
            <w:pPr>
              <w:pStyle w:val="TAL"/>
            </w:pPr>
            <w:r w:rsidRPr="00516567">
              <w:t>Uli</w:t>
            </w:r>
            <w:ins w:id="4477" w:author="Bruno Landais - CR 0907" w:date="2025-11-24T17:48:00Z" w16du:dateUtc="2025-11-24T16:48:00Z">
              <w:r w:rsidR="00647D77">
                <w:rPr>
                  <w:lang w:eastAsia="zh-CN"/>
                </w:rPr>
                <w:t>Change</w:t>
              </w:r>
            </w:ins>
            <w:r w:rsidRPr="00516567">
              <w:t>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065AB99F"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w:t>
            </w:r>
            <w:ins w:id="4478" w:author="Bruno Landais - CR 0907" w:date="2025-11-24T17:48:00Z" w16du:dateUtc="2025-11-24T16:48:00Z">
              <w:r w:rsidR="00647D77">
                <w:rPr>
                  <w:szCs w:val="18"/>
                </w:rPr>
                <w:t xml:space="preserve">ULI change </w:t>
              </w:r>
            </w:ins>
            <w:r w:rsidRPr="00772B6B">
              <w:rPr>
                <w:szCs w:val="18"/>
              </w:rPr>
              <w:t>granularity for UE Location Information (ULI) reporting</w:t>
            </w:r>
            <w:r w:rsidRPr="00E91C33">
              <w:rPr>
                <w:szCs w:val="18"/>
              </w:rPr>
              <w:t xml:space="preserve">, when the V/I-SMF sends an Update Request to the anchor SMF for the purpose of reporting immediately a ULI change (i.e. when the anchor SMF did not provide the pendingUpdateInfoList with </w:t>
            </w:r>
            <w:ins w:id="4479" w:author="Bruno Landais - CR 0907" w:date="2025-11-24T17:48:00Z" w16du:dateUtc="2025-11-24T16:48:00Z">
              <w:r w:rsidR="00647D77">
                <w:rPr>
                  <w:szCs w:val="18"/>
                </w:rPr>
                <w:t>"</w:t>
              </w:r>
            </w:ins>
            <w:r w:rsidRPr="00E91C33">
              <w:rPr>
                <w:szCs w:val="18"/>
              </w:rPr>
              <w:t>UE</w:t>
            </w:r>
            <w:r>
              <w:rPr>
                <w:szCs w:val="18"/>
              </w:rPr>
              <w:t>_</w:t>
            </w:r>
            <w:r w:rsidRPr="00E91C33">
              <w:rPr>
                <w:szCs w:val="18"/>
              </w:rPr>
              <w:t>LOCATION</w:t>
            </w:r>
            <w:ins w:id="4480" w:author="Bruno Landais - CR 0907" w:date="2025-11-24T17:48:00Z" w16du:dateUtc="2025-11-24T16:48:00Z">
              <w:r w:rsidR="00647D77">
                <w:rPr>
                  <w:szCs w:val="18"/>
                </w:rPr>
                <w:t>"</w:t>
              </w:r>
            </w:ins>
            <w:r w:rsidRPr="00E91C33">
              <w:rPr>
                <w:szCs w:val="18"/>
              </w:rPr>
              <w:t>)</w:t>
            </w:r>
            <w:r w:rsidRPr="00772B6B">
              <w:rPr>
                <w:szCs w:val="18"/>
              </w:rPr>
              <w:t>.</w:t>
            </w:r>
          </w:p>
          <w:p w14:paraId="6DCEE9F5" w14:textId="77777777" w:rsidR="00C62018" w:rsidRPr="00772B6B" w:rsidRDefault="00C62018" w:rsidP="00C62018">
            <w:pPr>
              <w:pStyle w:val="TAL"/>
              <w:rPr>
                <w:szCs w:val="18"/>
              </w:rPr>
            </w:pPr>
          </w:p>
          <w:p w14:paraId="35F253AA" w14:textId="17F941F6"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ins w:id="4481" w:author="Bruno Landais - CR 0907" w:date="2025-11-24T17:48:00Z" w16du:dateUtc="2025-11-24T16:48:00Z">
              <w:r w:rsidR="00647D77">
                <w:rPr>
                  <w:szCs w:val="18"/>
                </w:rPr>
                <w:t xml:space="preserve">ULI </w:t>
              </w:r>
            </w:ins>
            <w:r w:rsidRPr="00772B6B">
              <w:rPr>
                <w:szCs w:val="18"/>
              </w:rPr>
              <w:t xml:space="preserve">change at the indicated </w:t>
            </w:r>
            <w:ins w:id="4482" w:author="Bruno Landais - CR 0907" w:date="2025-11-24T17:48:00Z" w16du:dateUtc="2025-11-24T16:48:00Z">
              <w:r w:rsidR="00647D77">
                <w:rPr>
                  <w:szCs w:val="18"/>
                </w:rPr>
                <w:t xml:space="preserve">ULI change </w:t>
              </w:r>
            </w:ins>
            <w:r w:rsidRPr="00772B6B">
              <w:rPr>
                <w:szCs w:val="18"/>
              </w:rPr>
              <w:t>granularity</w:t>
            </w:r>
            <w:del w:id="4483" w:author="Bruno Landais - CR 0907" w:date="2025-11-24T17:48:00Z" w16du:dateUtc="2025-11-24T16:48:00Z">
              <w:r w:rsidRPr="00772B6B" w:rsidDel="00647D77">
                <w:rPr>
                  <w:szCs w:val="18"/>
                </w:rPr>
                <w:delText xml:space="preserve"> level</w:delText>
              </w:r>
            </w:del>
            <w:r w:rsidRPr="00772B6B">
              <w:rPr>
                <w:szCs w:val="18"/>
              </w:rPr>
              <w:t xml:space="preserve"> (e.g. </w:t>
            </w:r>
            <w:ins w:id="4484" w:author="Bruno Landais - CR 0907" w:date="2025-11-24T17:48:00Z" w16du:dateUtc="2025-11-24T16:48:00Z">
              <w:r w:rsidR="00647D77">
                <w:rPr>
                  <w:szCs w:val="18"/>
                </w:rPr>
                <w:t xml:space="preserve">upon a change of </w:t>
              </w:r>
            </w:ins>
            <w:r w:rsidRPr="00772B6B">
              <w:rPr>
                <w:szCs w:val="18"/>
              </w:rPr>
              <w:t>gNB</w:t>
            </w:r>
            <w:del w:id="4485" w:author="Bruno Landais - CR 0907" w:date="2025-11-24T17:48:00Z" w16du:dateUtc="2025-11-24T16:48:00Z">
              <w:r w:rsidRPr="00772B6B" w:rsidDel="00647D77">
                <w:rPr>
                  <w:szCs w:val="18"/>
                </w:rPr>
                <w:delText>,</w:delText>
              </w:r>
            </w:del>
            <w:ins w:id="4486" w:author="Bruno Landais - CR 0907" w:date="2025-11-24T17:48:00Z" w16du:dateUtc="2025-11-24T16:48:00Z">
              <w:r w:rsidR="00647D77">
                <w:rPr>
                  <w:szCs w:val="18"/>
                </w:rPr>
                <w:t xml:space="preserve"> or</w:t>
              </w:r>
            </w:ins>
            <w:r w:rsidRPr="00772B6B">
              <w:rPr>
                <w:szCs w:val="18"/>
              </w:rPr>
              <w:t xml:space="preserve"> TAI) occurs.</w:t>
            </w:r>
          </w:p>
          <w:p w14:paraId="1E555237" w14:textId="2C807DBF" w:rsidR="00C62018" w:rsidRDefault="00C62018" w:rsidP="00C62018">
            <w:pPr>
              <w:pStyle w:val="TAL"/>
              <w:rPr>
                <w:rFonts w:cs="Arial"/>
                <w:szCs w:val="18"/>
                <w:lang w:eastAsia="fr-FR"/>
              </w:rPr>
            </w:pPr>
            <w:r>
              <w:rPr>
                <w:szCs w:val="18"/>
              </w:rPr>
              <w:t>See clause </w:t>
            </w:r>
            <w:r w:rsidRPr="00F80D4C">
              <w:rPr>
                <w:szCs w:val="18"/>
              </w:rPr>
              <w:t>5.51.2.2.2</w:t>
            </w:r>
            <w:r>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4487" w:name="_Toc25073941"/>
      <w:bookmarkStart w:id="4488" w:name="_Toc34063124"/>
      <w:bookmarkStart w:id="4489" w:name="_Toc43120101"/>
      <w:bookmarkStart w:id="4490" w:name="_Toc49768156"/>
      <w:bookmarkStart w:id="4491" w:name="_Toc56434329"/>
      <w:bookmarkStart w:id="4492" w:name="_Toc214972391"/>
      <w:r>
        <w:t>6.1.6.2.13</w:t>
      </w:r>
      <w:r>
        <w:tab/>
        <w:t>Type: ReleaseData</w:t>
      </w:r>
      <w:bookmarkEnd w:id="4487"/>
      <w:bookmarkEnd w:id="4488"/>
      <w:bookmarkEnd w:id="4489"/>
      <w:bookmarkEnd w:id="4490"/>
      <w:bookmarkEnd w:id="4491"/>
      <w:bookmarkEnd w:id="4492"/>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4493" w:name="_Toc25073942"/>
      <w:bookmarkStart w:id="4494" w:name="_Toc34063125"/>
      <w:bookmarkStart w:id="4495" w:name="_Toc43120102"/>
      <w:bookmarkStart w:id="4496" w:name="_Toc49768157"/>
      <w:bookmarkStart w:id="4497" w:name="_Toc56434330"/>
      <w:bookmarkStart w:id="4498" w:name="_Toc214972392"/>
      <w:r>
        <w:t>6.1.6.2.14</w:t>
      </w:r>
      <w:r>
        <w:tab/>
        <w:t>Type: HsmfUpdateError</w:t>
      </w:r>
      <w:bookmarkEnd w:id="4493"/>
      <w:bookmarkEnd w:id="4494"/>
      <w:bookmarkEnd w:id="4495"/>
      <w:bookmarkEnd w:id="4496"/>
      <w:bookmarkEnd w:id="4497"/>
      <w:bookmarkEnd w:id="449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4499" w:name="_Toc25073943"/>
      <w:bookmarkStart w:id="4500" w:name="_Toc34063126"/>
      <w:bookmarkStart w:id="4501" w:name="_Toc43120103"/>
      <w:bookmarkStart w:id="4502" w:name="_Toc49768158"/>
      <w:bookmarkStart w:id="4503" w:name="_Toc56434331"/>
      <w:bookmarkStart w:id="4504" w:name="_Toc214972393"/>
      <w:r>
        <w:t>6.1.6.2.15</w:t>
      </w:r>
      <w:r>
        <w:tab/>
        <w:t>Type: VsmfUpdateData</w:t>
      </w:r>
      <w:bookmarkEnd w:id="4499"/>
      <w:bookmarkEnd w:id="4500"/>
      <w:bookmarkEnd w:id="4501"/>
      <w:bookmarkEnd w:id="4502"/>
      <w:bookmarkEnd w:id="4503"/>
      <w:bookmarkEnd w:id="450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A744C9F" w:rsidR="00661138" w:rsidRDefault="00661138" w:rsidP="00661138">
            <w:pPr>
              <w:pStyle w:val="TAC"/>
            </w:pPr>
            <w:del w:id="4505" w:author="Bruno Landais - CR 0920" w:date="2025-11-25T08:54:00Z" w16du:dateUtc="2025-11-25T07:54:00Z">
              <w:r w:rsidDel="005F3BDC">
                <w:rPr>
                  <w:rFonts w:hint="eastAsia"/>
                  <w:lang w:eastAsia="zh-CN"/>
                </w:rPr>
                <w:delText>C</w:delText>
              </w:r>
            </w:del>
            <w:ins w:id="4506" w:author="Bruno Landais - CR 0920" w:date="2025-11-25T08:54:00Z" w16du:dateUtc="2025-11-25T07:54:00Z">
              <w:r w:rsidR="005F3BDC">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307BBC5C" w:rsidR="006622D9" w:rsidRDefault="006622D9" w:rsidP="006622D9">
            <w:pPr>
              <w:pStyle w:val="TAC"/>
            </w:pPr>
            <w:del w:id="4507" w:author="Bruno Landais - CR 0920" w:date="2025-11-25T08:55:00Z" w16du:dateUtc="2025-11-25T07:55:00Z">
              <w:r w:rsidDel="005F3BDC">
                <w:delText>C</w:delText>
              </w:r>
            </w:del>
            <w:ins w:id="4508" w:author="Bruno Landais - CR 0920" w:date="2025-11-25T08:55:00Z" w16du:dateUtc="2025-11-25T07:55:00Z">
              <w:r w:rsidR="005F3BDC">
                <w:t>O</w:t>
              </w:r>
            </w:ins>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796B3ADD" w:rsidR="00C62018" w:rsidRDefault="00C62018" w:rsidP="00C62018">
            <w:pPr>
              <w:pStyle w:val="TAL"/>
              <w:rPr>
                <w:lang w:eastAsia="zh-CN"/>
              </w:rPr>
            </w:pPr>
            <w:r w:rsidRPr="00516567">
              <w:rPr>
                <w:lang w:eastAsia="zh-CN"/>
              </w:rPr>
              <w:t>uli</w:t>
            </w:r>
            <w:ins w:id="4509" w:author="Bruno Landais - CR 0907" w:date="2025-11-24T17:50:00Z" w16du:dateUtc="2025-11-24T16:50:00Z">
              <w:r w:rsidR="00647D77">
                <w:rPr>
                  <w:lang w:eastAsia="zh-CN"/>
                </w:rPr>
                <w:t>Change</w:t>
              </w:r>
            </w:ins>
            <w:del w:id="4510" w:author="Bruno Landais - CR 0907" w:date="2025-11-24T17:50:00Z" w16du:dateUtc="2025-11-24T16:50:00Z">
              <w:r w:rsidRPr="00516567" w:rsidDel="00647D77">
                <w:rPr>
                  <w:lang w:eastAsia="zh-CN"/>
                </w:rPr>
                <w:delText>Reporting</w:delText>
              </w:r>
            </w:del>
            <w:r w:rsidRPr="00516567">
              <w:rPr>
                <w:lang w:eastAsia="zh-CN"/>
              </w:rPr>
              <w:t>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890BFFE" w:rsidR="00C62018" w:rsidRDefault="00C62018" w:rsidP="00C62018">
            <w:pPr>
              <w:pStyle w:val="TAL"/>
              <w:rPr>
                <w:lang w:eastAsia="zh-CN"/>
              </w:rPr>
            </w:pPr>
            <w:r w:rsidRPr="00516567">
              <w:t>Uli</w:t>
            </w:r>
            <w:ins w:id="4511" w:author="Bruno Landais - CR 0907" w:date="2025-11-24T17:50:00Z" w16du:dateUtc="2025-11-24T16:50:00Z">
              <w:r w:rsidR="00647D77">
                <w:rPr>
                  <w:lang w:eastAsia="zh-CN"/>
                </w:rPr>
                <w:t>Change</w:t>
              </w:r>
            </w:ins>
            <w:r w:rsidRPr="00516567">
              <w:t>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37B6F1CE"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w:t>
            </w:r>
            <w:ins w:id="4512" w:author="Bruno Landais - CR 0907" w:date="2025-11-24T17:50:00Z" w16du:dateUtc="2025-11-24T16:50:00Z">
              <w:r w:rsidR="00647D77">
                <w:rPr>
                  <w:szCs w:val="18"/>
                </w:rPr>
                <w:t xml:space="preserve">ULI change </w:t>
              </w:r>
            </w:ins>
            <w:r w:rsidRPr="00772B6B">
              <w:rPr>
                <w:szCs w:val="18"/>
              </w:rPr>
              <w:t>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 xml:space="preserve">the pendingUpdateInfoList with </w:t>
            </w:r>
            <w:ins w:id="4513" w:author="Bruno Landais - CR 0907" w:date="2025-11-24T17:50:00Z" w16du:dateUtc="2025-11-24T16:50:00Z">
              <w:r w:rsidR="00647D77">
                <w:rPr>
                  <w:szCs w:val="18"/>
                </w:rPr>
                <w:t>"</w:t>
              </w:r>
            </w:ins>
            <w:r w:rsidRPr="00024C7D">
              <w:rPr>
                <w:szCs w:val="18"/>
              </w:rPr>
              <w:t>UE</w:t>
            </w:r>
            <w:r>
              <w:rPr>
                <w:szCs w:val="18"/>
              </w:rPr>
              <w:t>_</w:t>
            </w:r>
            <w:r w:rsidRPr="00024C7D">
              <w:rPr>
                <w:szCs w:val="18"/>
              </w:rPr>
              <w:t>LOCATION</w:t>
            </w:r>
            <w:ins w:id="4514" w:author="Bruno Landais - CR 0907" w:date="2025-11-24T17:50:00Z" w16du:dateUtc="2025-11-24T16:50:00Z">
              <w:r w:rsidR="00647D77">
                <w:rPr>
                  <w:szCs w:val="18"/>
                </w:rPr>
                <w:t>"</w:t>
              </w:r>
            </w:ins>
            <w:r w:rsidRPr="00024C7D">
              <w:rPr>
                <w:szCs w:val="18"/>
              </w:rPr>
              <w:t>)</w:t>
            </w:r>
            <w:r w:rsidRPr="00772B6B">
              <w:rPr>
                <w:szCs w:val="18"/>
              </w:rPr>
              <w:t>.</w:t>
            </w:r>
          </w:p>
          <w:p w14:paraId="5E2CC57F" w14:textId="77777777" w:rsidR="00C62018" w:rsidRPr="00772B6B" w:rsidRDefault="00C62018" w:rsidP="00C62018">
            <w:pPr>
              <w:pStyle w:val="TAL"/>
              <w:rPr>
                <w:szCs w:val="18"/>
              </w:rPr>
            </w:pPr>
          </w:p>
          <w:p w14:paraId="76A1827C" w14:textId="64F0B98E"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w:t>
            </w:r>
            <w:ins w:id="4515" w:author="Bruno Landais - CR 0907" w:date="2025-11-24T17:50:00Z" w16du:dateUtc="2025-11-24T16:50:00Z">
              <w:r w:rsidR="00647D77">
                <w:rPr>
                  <w:szCs w:val="18"/>
                </w:rPr>
                <w:t xml:space="preserve">ULI </w:t>
              </w:r>
            </w:ins>
            <w:r w:rsidRPr="00772B6B">
              <w:rPr>
                <w:szCs w:val="18"/>
              </w:rPr>
              <w:t xml:space="preserve">change at the indicated </w:t>
            </w:r>
            <w:ins w:id="4516" w:author="Bruno Landais - CR 0907" w:date="2025-11-24T17:50:00Z" w16du:dateUtc="2025-11-24T16:50:00Z">
              <w:r w:rsidR="00647D77">
                <w:rPr>
                  <w:szCs w:val="18"/>
                </w:rPr>
                <w:t xml:space="preserve">ULI change </w:t>
              </w:r>
            </w:ins>
            <w:r w:rsidRPr="00772B6B">
              <w:rPr>
                <w:szCs w:val="18"/>
              </w:rPr>
              <w:t>granularity</w:t>
            </w:r>
            <w:del w:id="4517" w:author="Bruno Landais - CR 0907" w:date="2025-11-24T17:50:00Z" w16du:dateUtc="2025-11-24T16:50:00Z">
              <w:r w:rsidRPr="00772B6B" w:rsidDel="00647D77">
                <w:rPr>
                  <w:szCs w:val="18"/>
                </w:rPr>
                <w:delText xml:space="preserve"> level</w:delText>
              </w:r>
            </w:del>
            <w:r w:rsidRPr="00772B6B">
              <w:rPr>
                <w:szCs w:val="18"/>
              </w:rPr>
              <w:t xml:space="preserve"> (e.g. </w:t>
            </w:r>
            <w:ins w:id="4518" w:author="Bruno Landais - CR 0907" w:date="2025-11-24T17:50:00Z" w16du:dateUtc="2025-11-24T16:50:00Z">
              <w:r w:rsidR="00647D77">
                <w:rPr>
                  <w:szCs w:val="18"/>
                </w:rPr>
                <w:t xml:space="preserve">upon a change of </w:t>
              </w:r>
            </w:ins>
            <w:r w:rsidRPr="00772B6B">
              <w:rPr>
                <w:szCs w:val="18"/>
              </w:rPr>
              <w:t>gNB</w:t>
            </w:r>
            <w:del w:id="4519" w:author="Bruno Landais - CR 0907" w:date="2025-11-24T17:50:00Z" w16du:dateUtc="2025-11-24T16:50:00Z">
              <w:r w:rsidRPr="00772B6B" w:rsidDel="00647D77">
                <w:rPr>
                  <w:szCs w:val="18"/>
                </w:rPr>
                <w:delText>,</w:delText>
              </w:r>
            </w:del>
            <w:ins w:id="4520" w:author="Bruno Landais - CR 0907" w:date="2025-11-24T17:50:00Z" w16du:dateUtc="2025-11-24T16:50:00Z">
              <w:r w:rsidR="00647D77">
                <w:rPr>
                  <w:szCs w:val="18"/>
                </w:rPr>
                <w:t xml:space="preserve"> or</w:t>
              </w:r>
            </w:ins>
            <w:r w:rsidRPr="00772B6B">
              <w:rPr>
                <w:szCs w:val="18"/>
              </w:rPr>
              <w:t xml:space="preserve"> TAI) occurs.</w:t>
            </w:r>
          </w:p>
          <w:p w14:paraId="2D17B7B9" w14:textId="77777777" w:rsidR="00C62018" w:rsidDel="00DE2984" w:rsidRDefault="00C62018" w:rsidP="00C62018">
            <w:pPr>
              <w:pStyle w:val="TAL"/>
              <w:rPr>
                <w:szCs w:val="18"/>
              </w:rPr>
            </w:pPr>
            <w:r>
              <w:rPr>
                <w:szCs w:val="18"/>
              </w:rPr>
              <w:t>See clause </w:t>
            </w:r>
            <w:r w:rsidRPr="00F80D4C">
              <w:rPr>
                <w:szCs w:val="18"/>
              </w:rPr>
              <w:t>5.51.2.2.2</w:t>
            </w:r>
            <w:r>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E86C6A" w14:paraId="14AA5440" w14:textId="77777777" w:rsidTr="007B3D37">
        <w:trPr>
          <w:jc w:val="center"/>
          <w:ins w:id="4521" w:author="Bruno Landais - CR 0916" w:date="2025-11-25T08:38:00Z"/>
        </w:trPr>
        <w:tc>
          <w:tcPr>
            <w:tcW w:w="1975" w:type="dxa"/>
            <w:tcBorders>
              <w:top w:val="single" w:sz="4" w:space="0" w:color="auto"/>
              <w:left w:val="single" w:sz="4" w:space="0" w:color="auto"/>
              <w:bottom w:val="single" w:sz="4" w:space="0" w:color="auto"/>
              <w:right w:val="single" w:sz="4" w:space="0" w:color="auto"/>
            </w:tcBorders>
          </w:tcPr>
          <w:p w14:paraId="4D3DD00B" w14:textId="7D476B7C" w:rsidR="00E86C6A" w:rsidRPr="00516567" w:rsidRDefault="00E86C6A" w:rsidP="00E86C6A">
            <w:pPr>
              <w:pStyle w:val="TAL"/>
              <w:rPr>
                <w:ins w:id="4522" w:author="Bruno Landais - CR 0916" w:date="2025-11-25T08:38:00Z" w16du:dateUtc="2025-11-25T07:38:00Z"/>
                <w:lang w:eastAsia="zh-CN"/>
              </w:rPr>
            </w:pPr>
            <w:ins w:id="4523" w:author="Bruno Landais - CR 0916" w:date="2025-11-25T08:38:00Z" w16du:dateUtc="2025-11-25T07:38:00Z">
              <w:r>
                <w:rPr>
                  <w:lang w:eastAsia="zh-CN"/>
                </w:rPr>
                <w:t>serviceLevelAaContainer</w:t>
              </w:r>
            </w:ins>
          </w:p>
        </w:tc>
        <w:tc>
          <w:tcPr>
            <w:tcW w:w="1800" w:type="dxa"/>
            <w:tcBorders>
              <w:top w:val="single" w:sz="4" w:space="0" w:color="auto"/>
              <w:left w:val="single" w:sz="4" w:space="0" w:color="auto"/>
              <w:bottom w:val="single" w:sz="4" w:space="0" w:color="auto"/>
              <w:right w:val="single" w:sz="4" w:space="0" w:color="auto"/>
            </w:tcBorders>
          </w:tcPr>
          <w:p w14:paraId="57631BBF" w14:textId="37F36603" w:rsidR="00E86C6A" w:rsidRPr="00516567" w:rsidRDefault="00E86C6A" w:rsidP="00E86C6A">
            <w:pPr>
              <w:pStyle w:val="TAL"/>
              <w:rPr>
                <w:ins w:id="4524" w:author="Bruno Landais - CR 0916" w:date="2025-11-25T08:38:00Z" w16du:dateUtc="2025-11-25T07:38:00Z"/>
              </w:rPr>
            </w:pPr>
            <w:ins w:id="4525" w:author="Bruno Landais - CR 0916" w:date="2025-11-25T08:38:00Z" w16du:dateUtc="2025-11-25T07:38:00Z">
              <w:r>
                <w:rPr>
                  <w:lang w:eastAsia="zh-CN"/>
                </w:rPr>
                <w:t>ServiceLevelAaContainer</w:t>
              </w:r>
            </w:ins>
          </w:p>
        </w:tc>
        <w:tc>
          <w:tcPr>
            <w:tcW w:w="270" w:type="dxa"/>
            <w:tcBorders>
              <w:top w:val="single" w:sz="4" w:space="0" w:color="auto"/>
              <w:left w:val="single" w:sz="4" w:space="0" w:color="auto"/>
              <w:bottom w:val="single" w:sz="4" w:space="0" w:color="auto"/>
              <w:right w:val="single" w:sz="4" w:space="0" w:color="auto"/>
            </w:tcBorders>
          </w:tcPr>
          <w:p w14:paraId="102C61DB" w14:textId="0F9D6592" w:rsidR="00E86C6A" w:rsidRPr="00516567" w:rsidRDefault="00E86C6A" w:rsidP="00E86C6A">
            <w:pPr>
              <w:pStyle w:val="TAC"/>
              <w:rPr>
                <w:ins w:id="4526" w:author="Bruno Landais - CR 0916" w:date="2025-11-25T08:38:00Z" w16du:dateUtc="2025-11-25T07:38:00Z"/>
                <w:lang w:eastAsia="zh-CN"/>
              </w:rPr>
            </w:pPr>
            <w:ins w:id="4527" w:author="Bruno Landais - CR 0916" w:date="2025-11-25T08:38:00Z" w16du:dateUtc="2025-11-25T07:38:00Z">
              <w:r>
                <w:rPr>
                  <w:lang w:eastAsia="zh-CN"/>
                </w:rPr>
                <w:t>O</w:t>
              </w:r>
            </w:ins>
          </w:p>
        </w:tc>
        <w:tc>
          <w:tcPr>
            <w:tcW w:w="663" w:type="dxa"/>
            <w:tcBorders>
              <w:top w:val="single" w:sz="4" w:space="0" w:color="auto"/>
              <w:left w:val="single" w:sz="4" w:space="0" w:color="auto"/>
              <w:bottom w:val="single" w:sz="4" w:space="0" w:color="auto"/>
              <w:right w:val="single" w:sz="4" w:space="0" w:color="auto"/>
            </w:tcBorders>
          </w:tcPr>
          <w:p w14:paraId="11B2BE84" w14:textId="244E5BC5" w:rsidR="00E86C6A" w:rsidRPr="00516567" w:rsidRDefault="00E86C6A" w:rsidP="00E86C6A">
            <w:pPr>
              <w:pStyle w:val="TAL"/>
              <w:rPr>
                <w:ins w:id="4528" w:author="Bruno Landais - CR 0916" w:date="2025-11-25T08:38:00Z" w16du:dateUtc="2025-11-25T07:38:00Z"/>
                <w:lang w:eastAsia="zh-CN"/>
              </w:rPr>
            </w:pPr>
            <w:ins w:id="4529" w:author="Bruno Landais - CR 0916" w:date="2025-11-25T08:38:00Z" w16du:dateUtc="2025-11-25T07:38:00Z">
              <w:r>
                <w:rPr>
                  <w:lang w:eastAsia="zh-CN"/>
                </w:rPr>
                <w:t>0..1</w:t>
              </w:r>
            </w:ins>
          </w:p>
        </w:tc>
        <w:tc>
          <w:tcPr>
            <w:tcW w:w="4395" w:type="dxa"/>
            <w:tcBorders>
              <w:top w:val="single" w:sz="4" w:space="0" w:color="auto"/>
              <w:left w:val="single" w:sz="4" w:space="0" w:color="auto"/>
              <w:bottom w:val="single" w:sz="4" w:space="0" w:color="auto"/>
              <w:right w:val="single" w:sz="4" w:space="0" w:color="auto"/>
            </w:tcBorders>
          </w:tcPr>
          <w:p w14:paraId="11438B06" w14:textId="6D236436" w:rsidR="00E86C6A" w:rsidRPr="00772B6B" w:rsidRDefault="00E86C6A" w:rsidP="00E86C6A">
            <w:pPr>
              <w:pStyle w:val="TAL"/>
              <w:rPr>
                <w:ins w:id="4530" w:author="Bruno Landais - CR 0916" w:date="2025-11-25T08:38:00Z" w16du:dateUtc="2025-11-25T07:38:00Z"/>
                <w:szCs w:val="18"/>
              </w:rPr>
            </w:pPr>
            <w:ins w:id="4531" w:author="Bruno Landais - CR 0916" w:date="2025-11-25T08:38:00Z" w16du:dateUtc="2025-11-25T07:38:00Z">
              <w:r>
                <w:rPr>
                  <w:szCs w:val="18"/>
                </w:rPr>
                <w:t xml:space="preserve">The IE may be present to convey the Service-level-AA container included in the </w:t>
              </w:r>
              <w:r w:rsidRPr="00FF7DB1">
                <w:rPr>
                  <w:szCs w:val="18"/>
                </w:rPr>
                <w:t>SERVICE-LEVEL AUTHENTICATION COMMAND</w:t>
              </w:r>
              <w:r>
                <w:rPr>
                  <w:szCs w:val="18"/>
                </w:rPr>
                <w:t xml:space="preserve"> message. </w:t>
              </w:r>
            </w:ins>
          </w:p>
        </w:tc>
        <w:tc>
          <w:tcPr>
            <w:tcW w:w="882" w:type="dxa"/>
            <w:tcBorders>
              <w:top w:val="single" w:sz="4" w:space="0" w:color="auto"/>
              <w:left w:val="single" w:sz="4" w:space="0" w:color="auto"/>
              <w:bottom w:val="single" w:sz="4" w:space="0" w:color="auto"/>
              <w:right w:val="single" w:sz="4" w:space="0" w:color="auto"/>
            </w:tcBorders>
          </w:tcPr>
          <w:p w14:paraId="67391A14" w14:textId="77777777" w:rsidR="00E86C6A" w:rsidRDefault="00E86C6A" w:rsidP="00E86C6A">
            <w:pPr>
              <w:pStyle w:val="TAC"/>
              <w:rPr>
                <w:ins w:id="4532" w:author="Bruno Landais - CR 0916" w:date="2025-11-25T08:38:00Z" w16du:dateUtc="2025-11-25T07:38:00Z"/>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4533" w:name="_Toc25073944"/>
      <w:bookmarkStart w:id="4534" w:name="_Toc34063127"/>
      <w:bookmarkStart w:id="4535" w:name="_Toc43120104"/>
      <w:bookmarkStart w:id="4536" w:name="_Toc49768159"/>
      <w:bookmarkStart w:id="4537" w:name="_Toc56434332"/>
      <w:bookmarkStart w:id="4538" w:name="_Toc214972394"/>
      <w:r>
        <w:t>6.1.6.2.16</w:t>
      </w:r>
      <w:r>
        <w:tab/>
        <w:t>Type: VsmfUpdatedData</w:t>
      </w:r>
      <w:bookmarkEnd w:id="4533"/>
      <w:bookmarkEnd w:id="4534"/>
      <w:bookmarkEnd w:id="4535"/>
      <w:bookmarkEnd w:id="4536"/>
      <w:bookmarkEnd w:id="4537"/>
      <w:bookmarkEnd w:id="4538"/>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5D24BC65" w:rsidR="00D724A3" w:rsidRDefault="00D724A3" w:rsidP="00D724A3">
            <w:pPr>
              <w:pStyle w:val="TAC"/>
              <w:rPr>
                <w:lang w:eastAsia="zh-CN"/>
              </w:rPr>
            </w:pPr>
            <w:del w:id="4539" w:author="Bruno Landais - CR 0920" w:date="2025-11-25T08:55:00Z" w16du:dateUtc="2025-11-25T07:55:00Z">
              <w:r w:rsidDel="009839DF">
                <w:rPr>
                  <w:lang w:eastAsia="zh-CN"/>
                </w:rPr>
                <w:delText>C</w:delText>
              </w:r>
            </w:del>
            <w:ins w:id="4540" w:author="Bruno Landais - CR 0920" w:date="2025-11-25T08:55:00Z" w16du:dateUtc="2025-11-25T07:55:00Z">
              <w:r w:rsidR="009839DF">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57AA25A" w:rsidR="005D3E97" w:rsidRDefault="005D3E97" w:rsidP="005D3E97">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36117F" w:rsidRPr="00FD48E5" w14:paraId="5D2DF049" w14:textId="77777777" w:rsidTr="007B3D37">
        <w:trPr>
          <w:jc w:val="center"/>
          <w:ins w:id="4541" w:author="Bruno Landais - CR 0917" w:date="2025-11-24T18:16:00Z"/>
        </w:trPr>
        <w:tc>
          <w:tcPr>
            <w:tcW w:w="2197" w:type="dxa"/>
            <w:tcBorders>
              <w:top w:val="single" w:sz="4" w:space="0" w:color="auto"/>
              <w:left w:val="single" w:sz="4" w:space="0" w:color="auto"/>
              <w:bottom w:val="single" w:sz="4" w:space="0" w:color="auto"/>
              <w:right w:val="single" w:sz="4" w:space="0" w:color="auto"/>
            </w:tcBorders>
          </w:tcPr>
          <w:p w14:paraId="37F4E2B7" w14:textId="70FBDBB4" w:rsidR="0036117F" w:rsidRDefault="0036117F" w:rsidP="0036117F">
            <w:pPr>
              <w:pStyle w:val="TAL"/>
              <w:rPr>
                <w:ins w:id="4542" w:author="Bruno Landais - CR 0917" w:date="2025-11-24T18:16:00Z" w16du:dateUtc="2025-11-24T17:16:00Z"/>
                <w:lang w:eastAsia="zh-CN"/>
              </w:rPr>
            </w:pPr>
            <w:ins w:id="4543" w:author="Bruno Landais - CR 0917" w:date="2025-11-24T18:16:00Z" w16du:dateUtc="2025-11-24T17:16:00Z">
              <w:r>
                <w:rPr>
                  <w:rFonts w:cs="Arial"/>
                  <w:szCs w:val="18"/>
                </w:rPr>
                <w:t>q</w:t>
              </w:r>
              <w:r w:rsidRPr="00E17FD8">
                <w:rPr>
                  <w:rFonts w:cs="Arial"/>
                  <w:szCs w:val="18"/>
                </w:rPr>
                <w:t>o</w:t>
              </w:r>
              <w:r>
                <w:rPr>
                  <w:rFonts w:cs="Arial"/>
                  <w:szCs w:val="18"/>
                </w:rPr>
                <w:t>s</w:t>
              </w:r>
              <w:r w:rsidRPr="00E17FD8">
                <w:rPr>
                  <w:rFonts w:cs="Arial"/>
                  <w:szCs w:val="18"/>
                </w:rPr>
                <w:t>MonitoringPdMethod</w:t>
              </w:r>
              <w:r>
                <w:rPr>
                  <w:rFonts w:cs="Arial"/>
                  <w:szCs w:val="18"/>
                </w:rPr>
                <w:t>s</w:t>
              </w:r>
            </w:ins>
          </w:p>
        </w:tc>
        <w:tc>
          <w:tcPr>
            <w:tcW w:w="1701" w:type="dxa"/>
            <w:tcBorders>
              <w:top w:val="single" w:sz="4" w:space="0" w:color="auto"/>
              <w:left w:val="single" w:sz="4" w:space="0" w:color="auto"/>
              <w:bottom w:val="single" w:sz="4" w:space="0" w:color="auto"/>
              <w:right w:val="single" w:sz="4" w:space="0" w:color="auto"/>
            </w:tcBorders>
          </w:tcPr>
          <w:p w14:paraId="48AA5D9F" w14:textId="09287318" w:rsidR="0036117F" w:rsidRDefault="0036117F" w:rsidP="0036117F">
            <w:pPr>
              <w:pStyle w:val="TAL"/>
              <w:rPr>
                <w:ins w:id="4544" w:author="Bruno Landais - CR 0917" w:date="2025-11-24T18:16:00Z" w16du:dateUtc="2025-11-24T17:16:00Z"/>
                <w:lang w:eastAsia="zh-CN"/>
              </w:rPr>
            </w:pPr>
            <w:ins w:id="4545" w:author="Bruno Landais - CR 0917" w:date="2025-11-24T18:16:00Z" w16du:dateUtc="2025-11-24T17:16:00Z">
              <w:r>
                <w:rPr>
                  <w:lang w:eastAsia="zh-CN"/>
                </w:rPr>
                <w:t>array(</w:t>
              </w:r>
              <w:r w:rsidRPr="00E17FD8">
                <w:rPr>
                  <w:rFonts w:cs="Arial"/>
                  <w:szCs w:val="18"/>
                </w:rPr>
                <w:t>Qo</w:t>
              </w:r>
              <w:r>
                <w:rPr>
                  <w:rFonts w:cs="Arial"/>
                  <w:szCs w:val="18"/>
                </w:rPr>
                <w:t>s</w:t>
              </w:r>
              <w:r w:rsidRPr="00E17FD8">
                <w:rPr>
                  <w:rFonts w:cs="Arial"/>
                  <w:szCs w:val="18"/>
                </w:rPr>
                <w:t>MonitoringPdMethod</w:t>
              </w:r>
              <w:r>
                <w:rPr>
                  <w:rFonts w:cs="Arial"/>
                  <w:szCs w:val="18"/>
                </w:rPr>
                <w:t>)</w:t>
              </w:r>
            </w:ins>
          </w:p>
        </w:tc>
        <w:tc>
          <w:tcPr>
            <w:tcW w:w="283" w:type="dxa"/>
            <w:tcBorders>
              <w:top w:val="single" w:sz="4" w:space="0" w:color="auto"/>
              <w:left w:val="single" w:sz="4" w:space="0" w:color="auto"/>
              <w:bottom w:val="single" w:sz="4" w:space="0" w:color="auto"/>
              <w:right w:val="single" w:sz="4" w:space="0" w:color="auto"/>
            </w:tcBorders>
          </w:tcPr>
          <w:p w14:paraId="4AD6801E" w14:textId="6FD40601" w:rsidR="0036117F" w:rsidRDefault="0036117F" w:rsidP="0036117F">
            <w:pPr>
              <w:pStyle w:val="TAC"/>
              <w:rPr>
                <w:ins w:id="4546" w:author="Bruno Landais - CR 0917" w:date="2025-11-24T18:16:00Z" w16du:dateUtc="2025-11-24T17:16:00Z"/>
                <w:lang w:eastAsia="zh-CN"/>
              </w:rPr>
            </w:pPr>
            <w:ins w:id="4547" w:author="Bruno Landais - CR 0917" w:date="2025-11-24T18:16:00Z" w16du:dateUtc="2025-11-24T17:16: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21FDD332" w14:textId="33F74D99" w:rsidR="0036117F" w:rsidRDefault="0036117F" w:rsidP="0036117F">
            <w:pPr>
              <w:pStyle w:val="TAL"/>
              <w:rPr>
                <w:ins w:id="4548" w:author="Bruno Landais - CR 0917" w:date="2025-11-24T18:16:00Z" w16du:dateUtc="2025-11-24T17:16:00Z"/>
                <w:lang w:eastAsia="zh-CN"/>
              </w:rPr>
            </w:pPr>
            <w:ins w:id="4549" w:author="Bruno Landais - CR 0917" w:date="2025-11-24T18:16:00Z" w16du:dateUtc="2025-11-24T17:16:00Z">
              <w:r>
                <w:rPr>
                  <w:lang w:eastAsia="zh-CN"/>
                </w:rPr>
                <w:t>1..N</w:t>
              </w:r>
            </w:ins>
          </w:p>
        </w:tc>
        <w:tc>
          <w:tcPr>
            <w:tcW w:w="4536" w:type="dxa"/>
            <w:tcBorders>
              <w:top w:val="single" w:sz="4" w:space="0" w:color="auto"/>
              <w:left w:val="single" w:sz="4" w:space="0" w:color="auto"/>
              <w:bottom w:val="single" w:sz="4" w:space="0" w:color="auto"/>
              <w:right w:val="single" w:sz="4" w:space="0" w:color="auto"/>
            </w:tcBorders>
          </w:tcPr>
          <w:p w14:paraId="3168BC87" w14:textId="77777777" w:rsidR="0036117F" w:rsidRDefault="0036117F" w:rsidP="0036117F">
            <w:pPr>
              <w:keepNext/>
              <w:keepLines/>
              <w:spacing w:after="0"/>
              <w:rPr>
                <w:ins w:id="4550" w:author="Bruno Landais - CR 0917" w:date="2025-11-24T18:16:00Z" w16du:dateUtc="2025-11-24T17:16:00Z"/>
                <w:rFonts w:ascii="Arial" w:hAnsi="Arial"/>
                <w:sz w:val="18"/>
                <w:lang w:eastAsia="zh-CN"/>
              </w:rPr>
            </w:pPr>
            <w:ins w:id="4551" w:author="Bruno Landais - CR 0917" w:date="2025-11-24T18:16:00Z" w16du:dateUtc="2025-11-24T17:16:00Z">
              <w:r>
                <w:rPr>
                  <w:rFonts w:ascii="Arial" w:hAnsi="Arial" w:cs="Arial"/>
                  <w:sz w:val="18"/>
                  <w:szCs w:val="18"/>
                </w:rPr>
                <w:t xml:space="preserve">This IE should be present when the </w:t>
              </w:r>
              <w:r w:rsidRPr="006F4D03">
                <w:rPr>
                  <w:rFonts w:ascii="Arial" w:hAnsi="Arial"/>
                  <w:sz w:val="18"/>
                  <w:lang w:eastAsia="zh-CN"/>
                </w:rPr>
                <w:t>qosMonitoringPdSupported</w:t>
              </w:r>
              <w:r>
                <w:rPr>
                  <w:rFonts w:ascii="Arial" w:hAnsi="Arial"/>
                  <w:sz w:val="18"/>
                  <w:lang w:eastAsia="zh-CN"/>
                </w:rPr>
                <w:t xml:space="preserve"> IE is present and set to SUPPORTED.</w:t>
              </w:r>
            </w:ins>
          </w:p>
          <w:p w14:paraId="1A1547A2" w14:textId="77777777" w:rsidR="0036117F" w:rsidRDefault="0036117F" w:rsidP="0036117F">
            <w:pPr>
              <w:keepNext/>
              <w:keepLines/>
              <w:spacing w:after="0"/>
              <w:rPr>
                <w:ins w:id="4552" w:author="Bruno Landais - CR 0917" w:date="2025-11-24T18:16:00Z" w16du:dateUtc="2025-11-24T17:16:00Z"/>
                <w:rFonts w:ascii="Arial" w:hAnsi="Arial"/>
                <w:sz w:val="18"/>
                <w:lang w:eastAsia="zh-CN"/>
              </w:rPr>
            </w:pPr>
          </w:p>
          <w:p w14:paraId="219BE5E7" w14:textId="3D69DB5B" w:rsidR="0036117F" w:rsidRDefault="0036117F" w:rsidP="0036117F">
            <w:pPr>
              <w:pStyle w:val="TAL"/>
              <w:rPr>
                <w:ins w:id="4553" w:author="Bruno Landais - CR 0917" w:date="2025-11-24T18:16:00Z" w16du:dateUtc="2025-11-24T17:16:00Z"/>
                <w:rFonts w:cs="Arial"/>
                <w:szCs w:val="18"/>
              </w:rPr>
            </w:pPr>
            <w:ins w:id="4554" w:author="Bruno Landais - CR 0917" w:date="2025-11-24T18:16:00Z" w16du:dateUtc="2025-11-24T17:16:00Z">
              <w:r>
                <w:rPr>
                  <w:lang w:eastAsia="zh-CN"/>
                </w:rPr>
                <w:t xml:space="preserve">When present, this IE shall indicate the supported method(s) </w:t>
              </w:r>
              <w:r w:rsidRPr="00E17FD8">
                <w:rPr>
                  <w:rFonts w:cs="Arial"/>
                  <w:szCs w:val="18"/>
                </w:rPr>
                <w:t>for QoS Monitoring for packet delay</w:t>
              </w:r>
              <w:r>
                <w:rPr>
                  <w:rFonts w:cs="Arial"/>
                  <w:szCs w:val="18"/>
                </w:rPr>
                <w:t xml:space="preserve"> </w:t>
              </w:r>
              <w:r w:rsidRPr="00E17FD8">
                <w:rPr>
                  <w:rFonts w:cs="Arial"/>
                  <w:szCs w:val="18"/>
                </w:rPr>
                <w:t>in the NG-RAN</w:t>
              </w:r>
              <w:r>
                <w:rPr>
                  <w:rFonts w:cs="Arial"/>
                  <w:szCs w:val="18"/>
                </w:rPr>
                <w:t>.</w:t>
              </w:r>
            </w:ins>
          </w:p>
        </w:tc>
        <w:tc>
          <w:tcPr>
            <w:tcW w:w="780" w:type="dxa"/>
            <w:tcBorders>
              <w:top w:val="single" w:sz="4" w:space="0" w:color="auto"/>
              <w:left w:val="single" w:sz="4" w:space="0" w:color="auto"/>
              <w:bottom w:val="single" w:sz="4" w:space="0" w:color="auto"/>
              <w:right w:val="single" w:sz="4" w:space="0" w:color="auto"/>
            </w:tcBorders>
          </w:tcPr>
          <w:p w14:paraId="74CFA65B" w14:textId="2111132B" w:rsidR="0036117F" w:rsidRDefault="0036117F" w:rsidP="0036117F">
            <w:pPr>
              <w:pStyle w:val="TAC"/>
              <w:rPr>
                <w:ins w:id="4555" w:author="Bruno Landais - CR 0917" w:date="2025-11-24T18:16:00Z" w16du:dateUtc="2025-11-24T17:16:00Z"/>
                <w:lang w:eastAsia="zh-CN"/>
              </w:rPr>
            </w:pPr>
            <w:ins w:id="4556" w:author="Bruno Landais - CR 0917" w:date="2025-11-24T18:16:00Z" w16du:dateUtc="2025-11-24T17:16:00Z">
              <w:r>
                <w:rPr>
                  <w:lang w:eastAsia="zh-CN"/>
                </w:rPr>
                <w:t>QME</w:t>
              </w:r>
            </w:ins>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E86C6A" w:rsidRPr="00FD48E5" w14:paraId="7DECE65D" w14:textId="77777777" w:rsidTr="007B3D37">
        <w:trPr>
          <w:jc w:val="center"/>
          <w:ins w:id="4557" w:author="Bruno Landais - CR 0916" w:date="2025-11-25T08:39:00Z"/>
        </w:trPr>
        <w:tc>
          <w:tcPr>
            <w:tcW w:w="2197" w:type="dxa"/>
            <w:tcBorders>
              <w:top w:val="single" w:sz="4" w:space="0" w:color="auto"/>
              <w:left w:val="single" w:sz="4" w:space="0" w:color="auto"/>
              <w:bottom w:val="single" w:sz="4" w:space="0" w:color="auto"/>
              <w:right w:val="single" w:sz="4" w:space="0" w:color="auto"/>
            </w:tcBorders>
          </w:tcPr>
          <w:p w14:paraId="2119F333" w14:textId="0076CDB2" w:rsidR="00E86C6A" w:rsidRDefault="00E86C6A" w:rsidP="00E86C6A">
            <w:pPr>
              <w:pStyle w:val="TAL"/>
              <w:rPr>
                <w:ins w:id="4558" w:author="Bruno Landais - CR 0916" w:date="2025-11-25T08:39:00Z" w16du:dateUtc="2025-11-25T07:39:00Z"/>
                <w:lang w:eastAsia="zh-CN"/>
              </w:rPr>
            </w:pPr>
            <w:ins w:id="4559" w:author="Bruno Landais - CR 0916" w:date="2025-11-25T08:39:00Z" w16du:dateUtc="2025-11-25T07:39:00Z">
              <w:r>
                <w:rPr>
                  <w:lang w:eastAsia="zh-CN"/>
                </w:rPr>
                <w:t>serviceLevelAaContainer</w:t>
              </w:r>
            </w:ins>
          </w:p>
        </w:tc>
        <w:tc>
          <w:tcPr>
            <w:tcW w:w="1701" w:type="dxa"/>
            <w:tcBorders>
              <w:top w:val="single" w:sz="4" w:space="0" w:color="auto"/>
              <w:left w:val="single" w:sz="4" w:space="0" w:color="auto"/>
              <w:bottom w:val="single" w:sz="4" w:space="0" w:color="auto"/>
              <w:right w:val="single" w:sz="4" w:space="0" w:color="auto"/>
            </w:tcBorders>
          </w:tcPr>
          <w:p w14:paraId="7B93A538" w14:textId="68BDC80E" w:rsidR="00E86C6A" w:rsidRPr="000E7E3F" w:rsidRDefault="00E86C6A" w:rsidP="00E86C6A">
            <w:pPr>
              <w:pStyle w:val="TAL"/>
              <w:rPr>
                <w:ins w:id="4560" w:author="Bruno Landais - CR 0916" w:date="2025-11-25T08:39:00Z" w16du:dateUtc="2025-11-25T07:39:00Z"/>
                <w:lang w:eastAsia="zh-CN"/>
              </w:rPr>
            </w:pPr>
            <w:ins w:id="4561" w:author="Bruno Landais - CR 0916" w:date="2025-11-25T08:39:00Z" w16du:dateUtc="2025-11-25T07:39:00Z">
              <w:r>
                <w:rPr>
                  <w:lang w:eastAsia="zh-CN"/>
                </w:rPr>
                <w:t>ServiceLevelAaContainer</w:t>
              </w:r>
            </w:ins>
          </w:p>
        </w:tc>
        <w:tc>
          <w:tcPr>
            <w:tcW w:w="283" w:type="dxa"/>
            <w:tcBorders>
              <w:top w:val="single" w:sz="4" w:space="0" w:color="auto"/>
              <w:left w:val="single" w:sz="4" w:space="0" w:color="auto"/>
              <w:bottom w:val="single" w:sz="4" w:space="0" w:color="auto"/>
              <w:right w:val="single" w:sz="4" w:space="0" w:color="auto"/>
            </w:tcBorders>
          </w:tcPr>
          <w:p w14:paraId="6A36504D" w14:textId="53B0A93D" w:rsidR="00E86C6A" w:rsidRDefault="00E86C6A" w:rsidP="00E86C6A">
            <w:pPr>
              <w:pStyle w:val="TAC"/>
              <w:rPr>
                <w:ins w:id="4562" w:author="Bruno Landais - CR 0916" w:date="2025-11-25T08:39:00Z" w16du:dateUtc="2025-11-25T07:39:00Z"/>
                <w:lang w:eastAsia="zh-CN"/>
              </w:rPr>
            </w:pPr>
            <w:ins w:id="4563" w:author="Bruno Landais - CR 0916" w:date="2025-11-25T08:39:00Z" w16du:dateUtc="2025-11-25T07:39:00Z">
              <w:r>
                <w:rPr>
                  <w:lang w:eastAsia="zh-CN"/>
                </w:rPr>
                <w:t>O</w:t>
              </w:r>
            </w:ins>
          </w:p>
        </w:tc>
        <w:tc>
          <w:tcPr>
            <w:tcW w:w="567" w:type="dxa"/>
            <w:tcBorders>
              <w:top w:val="single" w:sz="4" w:space="0" w:color="auto"/>
              <w:left w:val="single" w:sz="4" w:space="0" w:color="auto"/>
              <w:bottom w:val="single" w:sz="4" w:space="0" w:color="auto"/>
              <w:right w:val="single" w:sz="4" w:space="0" w:color="auto"/>
            </w:tcBorders>
          </w:tcPr>
          <w:p w14:paraId="40B376A9" w14:textId="3B595A88" w:rsidR="00E86C6A" w:rsidRDefault="00E86C6A" w:rsidP="00E86C6A">
            <w:pPr>
              <w:pStyle w:val="TAL"/>
              <w:rPr>
                <w:ins w:id="4564" w:author="Bruno Landais - CR 0916" w:date="2025-11-25T08:39:00Z" w16du:dateUtc="2025-11-25T07:39:00Z"/>
                <w:lang w:eastAsia="zh-CN"/>
              </w:rPr>
            </w:pPr>
            <w:ins w:id="4565" w:author="Bruno Landais - CR 0916" w:date="2025-11-25T08:39:00Z" w16du:dateUtc="2025-11-25T07:39:00Z">
              <w:r>
                <w:rPr>
                  <w:lang w:eastAsia="zh-CN"/>
                </w:rPr>
                <w:t>0..1</w:t>
              </w:r>
            </w:ins>
          </w:p>
        </w:tc>
        <w:tc>
          <w:tcPr>
            <w:tcW w:w="4536" w:type="dxa"/>
            <w:tcBorders>
              <w:top w:val="single" w:sz="4" w:space="0" w:color="auto"/>
              <w:left w:val="single" w:sz="4" w:space="0" w:color="auto"/>
              <w:bottom w:val="single" w:sz="4" w:space="0" w:color="auto"/>
              <w:right w:val="single" w:sz="4" w:space="0" w:color="auto"/>
            </w:tcBorders>
          </w:tcPr>
          <w:p w14:paraId="3FDBFF52" w14:textId="6DF2F748" w:rsidR="00E86C6A" w:rsidRPr="00647AD3" w:rsidRDefault="00E86C6A" w:rsidP="00E86C6A">
            <w:pPr>
              <w:keepNext/>
              <w:keepLines/>
              <w:spacing w:after="0"/>
              <w:rPr>
                <w:ins w:id="4566" w:author="Bruno Landais - CR 0916" w:date="2025-11-25T08:39:00Z" w16du:dateUtc="2025-11-25T07:39:00Z"/>
                <w:rFonts w:ascii="Arial" w:hAnsi="Arial" w:cs="Arial"/>
                <w:sz w:val="18"/>
                <w:szCs w:val="18"/>
              </w:rPr>
            </w:pPr>
            <w:ins w:id="4567" w:author="Bruno Landais - CR 0916" w:date="2025-11-25T08:39:00Z" w16du:dateUtc="2025-11-25T07:39:00Z">
              <w:r>
                <w:rPr>
                  <w:rFonts w:ascii="Arial" w:hAnsi="Arial"/>
                  <w:sz w:val="18"/>
                  <w:szCs w:val="18"/>
                </w:rPr>
                <w:t xml:space="preserve">The IE may be present to convey the Service-level-AA container included in the </w:t>
              </w:r>
              <w:r w:rsidRPr="00FF7DB1">
                <w:rPr>
                  <w:rFonts w:ascii="Arial" w:hAnsi="Arial"/>
                  <w:sz w:val="18"/>
                  <w:szCs w:val="18"/>
                </w:rPr>
                <w:t xml:space="preserve">SERVICE-LEVEL AUTHENTICATION </w:t>
              </w:r>
              <w:r>
                <w:rPr>
                  <w:rFonts w:ascii="Arial" w:hAnsi="Arial"/>
                  <w:sz w:val="18"/>
                  <w:szCs w:val="18"/>
                </w:rPr>
                <w:t xml:space="preserve">COMPLETE message. </w:t>
              </w:r>
            </w:ins>
          </w:p>
        </w:tc>
        <w:tc>
          <w:tcPr>
            <w:tcW w:w="780" w:type="dxa"/>
            <w:tcBorders>
              <w:top w:val="single" w:sz="4" w:space="0" w:color="auto"/>
              <w:left w:val="single" w:sz="4" w:space="0" w:color="auto"/>
              <w:bottom w:val="single" w:sz="4" w:space="0" w:color="auto"/>
              <w:right w:val="single" w:sz="4" w:space="0" w:color="auto"/>
            </w:tcBorders>
          </w:tcPr>
          <w:p w14:paraId="75DEC307" w14:textId="77777777" w:rsidR="00E86C6A" w:rsidRDefault="00E86C6A" w:rsidP="00E86C6A">
            <w:pPr>
              <w:pStyle w:val="TAC"/>
              <w:rPr>
                <w:ins w:id="4568" w:author="Bruno Landais - CR 0916" w:date="2025-11-25T08:39:00Z" w16du:dateUtc="2025-11-25T07:39:00Z"/>
                <w:lang w:eastAsia="zh-CN"/>
              </w:rPr>
            </w:pP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4569" w:name="_Toc25073945"/>
      <w:bookmarkStart w:id="4570" w:name="_Toc34063128"/>
      <w:bookmarkStart w:id="4571" w:name="_Toc43120105"/>
      <w:bookmarkStart w:id="4572" w:name="_Toc49768160"/>
      <w:bookmarkStart w:id="4573" w:name="_Toc56434333"/>
      <w:bookmarkStart w:id="4574" w:name="_Toc214972395"/>
      <w:r>
        <w:t>6.1.6.2.17</w:t>
      </w:r>
      <w:r>
        <w:tab/>
        <w:t>Type: StatusNotification</w:t>
      </w:r>
      <w:bookmarkEnd w:id="4569"/>
      <w:bookmarkEnd w:id="4570"/>
      <w:bookmarkEnd w:id="4571"/>
      <w:bookmarkEnd w:id="4572"/>
      <w:bookmarkEnd w:id="4573"/>
      <w:bookmarkEnd w:id="4574"/>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2296AD8C" w:rsidR="004B7170" w:rsidRDefault="004B7170" w:rsidP="004B7170">
            <w:pPr>
              <w:pStyle w:val="TAC"/>
            </w:pPr>
            <w:del w:id="4575" w:author="Bruno Landais - CR 0920" w:date="2025-11-25T08:56:00Z" w16du:dateUtc="2025-11-25T07:56:00Z">
              <w:r w:rsidDel="009839DF">
                <w:rPr>
                  <w:rFonts w:hint="eastAsia"/>
                  <w:lang w:eastAsia="zh-CN"/>
                </w:rPr>
                <w:delText>C</w:delText>
              </w:r>
            </w:del>
            <w:ins w:id="4576" w:author="Bruno Landais - CR 0920" w:date="2025-11-25T08:56:00Z" w16du:dateUtc="2025-11-25T07:56:00Z">
              <w:r w:rsidR="009839DF">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110A2522" w:rsidR="00B34E30" w:rsidRDefault="00B34E30" w:rsidP="00B34E30">
            <w:pPr>
              <w:pStyle w:val="TAC"/>
              <w:rPr>
                <w:lang w:eastAsia="zh-CN"/>
              </w:rPr>
            </w:pPr>
            <w:del w:id="4577" w:author="Bruno Landais - CR 0920" w:date="2025-11-25T08:56:00Z" w16du:dateUtc="2025-11-25T07:56:00Z">
              <w:r w:rsidDel="009839DF">
                <w:rPr>
                  <w:lang w:eastAsia="zh-CN"/>
                </w:rPr>
                <w:delText>C</w:delText>
              </w:r>
            </w:del>
            <w:ins w:id="4578" w:author="Bruno Landais - CR 0920" w:date="2025-11-25T08:56:00Z" w16du:dateUtc="2025-11-25T07:56:00Z">
              <w:r w:rsidR="009839DF">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47A6C962" w:rsidR="00B34E30" w:rsidRDefault="00B34E30" w:rsidP="00B34E30">
            <w:pPr>
              <w:pStyle w:val="TAC"/>
              <w:rPr>
                <w:lang w:eastAsia="zh-CN"/>
              </w:rPr>
            </w:pPr>
            <w:del w:id="4579" w:author="Bruno Landais - CR 0920" w:date="2025-11-25T08:56:00Z" w16du:dateUtc="2025-11-25T07:56:00Z">
              <w:r w:rsidDel="009839DF">
                <w:rPr>
                  <w:lang w:eastAsia="zh-CN"/>
                </w:rPr>
                <w:delText>C</w:delText>
              </w:r>
            </w:del>
            <w:ins w:id="4580" w:author="Bruno Landais - CR 0920" w:date="2025-11-25T08:56:00Z" w16du:dateUtc="2025-11-25T07:56:00Z">
              <w:r w:rsidR="009839DF">
                <w:rPr>
                  <w:lang w:eastAsia="zh-CN"/>
                </w:rPr>
                <w:t>O</w:t>
              </w:r>
            </w:ins>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4581" w:name="_Toc25073946"/>
      <w:bookmarkStart w:id="4582" w:name="_Toc34063129"/>
      <w:bookmarkStart w:id="4583" w:name="_Toc43120106"/>
      <w:bookmarkStart w:id="4584" w:name="_Toc49768161"/>
      <w:bookmarkStart w:id="4585" w:name="_Toc56434334"/>
      <w:bookmarkStart w:id="4586" w:name="_Toc214972396"/>
      <w:r>
        <w:t>6.1.6.2.18</w:t>
      </w:r>
      <w:r>
        <w:tab/>
        <w:t>Type: QosFlowItem</w:t>
      </w:r>
      <w:bookmarkEnd w:id="4581"/>
      <w:bookmarkEnd w:id="4582"/>
      <w:bookmarkEnd w:id="4583"/>
      <w:bookmarkEnd w:id="4584"/>
      <w:bookmarkEnd w:id="4585"/>
      <w:bookmarkEnd w:id="4586"/>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41F881D3" w:rsidR="00211799" w:rsidRDefault="004D3EA3" w:rsidP="00211799">
            <w:pPr>
              <w:pStyle w:val="TAC"/>
            </w:pPr>
            <w:del w:id="4587" w:author="Bruno Landais - CR 0920" w:date="2025-11-25T08:56:00Z" w16du:dateUtc="2025-11-25T07:56:00Z">
              <w:r w:rsidDel="009839DF">
                <w:delText>C</w:delText>
              </w:r>
            </w:del>
            <w:ins w:id="4588" w:author="Bruno Landais - CR 0920" w:date="2025-11-25T08:56:00Z" w16du:dateUtc="2025-11-25T07:56:00Z">
              <w:r w:rsidR="009839DF">
                <w:t>O</w:t>
              </w:r>
            </w:ins>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4589" w:name="_Toc25073947"/>
      <w:bookmarkStart w:id="4590" w:name="_Toc34063130"/>
      <w:bookmarkStart w:id="4591" w:name="_Toc43120107"/>
      <w:bookmarkStart w:id="4592" w:name="_Toc49768162"/>
      <w:bookmarkStart w:id="4593" w:name="_Toc56434335"/>
      <w:bookmarkStart w:id="4594" w:name="_Toc214972397"/>
      <w:r>
        <w:t>6.1.6.2.19</w:t>
      </w:r>
      <w:r>
        <w:tab/>
        <w:t>Type: QosFlowSetupItem</w:t>
      </w:r>
      <w:bookmarkEnd w:id="4589"/>
      <w:bookmarkEnd w:id="4590"/>
      <w:bookmarkEnd w:id="4591"/>
      <w:bookmarkEnd w:id="4592"/>
      <w:bookmarkEnd w:id="4593"/>
      <w:bookmarkEnd w:id="4594"/>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This IE may be present and set to true to indicate that transport level marking is being applied for the QoS Flow. </w:t>
            </w:r>
          </w:p>
          <w:p w14:paraId="2D95A016" w14:textId="77777777" w:rsidR="00D2565A" w:rsidRPr="00F00BB5" w:rsidRDefault="00D2565A" w:rsidP="00D2565A">
            <w:pPr>
              <w:keepNext/>
              <w:keepLines/>
              <w:spacing w:after="0"/>
              <w:rPr>
                <w:rFonts w:ascii="Arial" w:hAnsi="Arial" w:cs="Arial"/>
                <w:sz w:val="18"/>
                <w:szCs w:val="18"/>
              </w:rPr>
            </w:pPr>
          </w:p>
          <w:p w14:paraId="602B4322"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When received, the I-SMF may instruct the I-UPF 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4595" w:name="_Toc25073948"/>
      <w:bookmarkStart w:id="4596" w:name="_Toc34063131"/>
      <w:bookmarkStart w:id="4597" w:name="_Toc43120108"/>
      <w:bookmarkStart w:id="4598" w:name="_Toc49768163"/>
      <w:bookmarkStart w:id="4599" w:name="_Toc56434336"/>
      <w:bookmarkStart w:id="4600" w:name="_Toc214972398"/>
      <w:r>
        <w:t>6.1.6.2.20</w:t>
      </w:r>
      <w:r>
        <w:tab/>
        <w:t>Type: QosFlowAddModifyRequestItem</w:t>
      </w:r>
      <w:bookmarkEnd w:id="4595"/>
      <w:bookmarkEnd w:id="4596"/>
      <w:bookmarkEnd w:id="4597"/>
      <w:bookmarkEnd w:id="4598"/>
      <w:bookmarkEnd w:id="4599"/>
      <w:bookmarkEnd w:id="4600"/>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77777777"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 xml:space="preserve">. </w:t>
            </w:r>
          </w:p>
          <w:p w14:paraId="791E28A2" w14:textId="77777777" w:rsidR="00D2565A" w:rsidRDefault="00D2565A" w:rsidP="00D2565A">
            <w:pPr>
              <w:keepNext/>
              <w:keepLines/>
              <w:spacing w:after="0"/>
              <w:rPr>
                <w:rFonts w:ascii="Arial" w:hAnsi="Arial" w:cs="Arial"/>
                <w:sz w:val="18"/>
                <w:szCs w:val="18"/>
              </w:rPr>
            </w:pPr>
          </w:p>
          <w:p w14:paraId="1509D773" w14:textId="77777777"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4601" w:name="_Toc25073949"/>
      <w:bookmarkStart w:id="4602" w:name="_Toc34063132"/>
      <w:bookmarkStart w:id="4603" w:name="_Toc43120109"/>
      <w:bookmarkStart w:id="4604" w:name="_Toc49768164"/>
      <w:bookmarkStart w:id="4605" w:name="_Toc56434337"/>
      <w:bookmarkStart w:id="4606" w:name="_Toc214972399"/>
      <w:r>
        <w:t>6.1.6.2.21</w:t>
      </w:r>
      <w:r>
        <w:tab/>
        <w:t>Type: QosFlowReleaseRequestItem</w:t>
      </w:r>
      <w:bookmarkEnd w:id="4601"/>
      <w:bookmarkEnd w:id="4602"/>
      <w:bookmarkEnd w:id="4603"/>
      <w:bookmarkEnd w:id="4604"/>
      <w:bookmarkEnd w:id="4605"/>
      <w:bookmarkEnd w:id="4606"/>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4607" w:name="_Toc25073950"/>
      <w:bookmarkStart w:id="4608" w:name="_Toc34063133"/>
      <w:bookmarkStart w:id="4609" w:name="_Toc43120110"/>
      <w:bookmarkStart w:id="4610" w:name="_Toc49768165"/>
      <w:bookmarkStart w:id="4611" w:name="_Toc56434338"/>
      <w:bookmarkStart w:id="4612" w:name="_Toc214972400"/>
      <w:r>
        <w:t>6.1.6.2.22</w:t>
      </w:r>
      <w:r>
        <w:tab/>
        <w:t>Type: QosFlowProfile</w:t>
      </w:r>
      <w:bookmarkEnd w:id="4607"/>
      <w:bookmarkEnd w:id="4608"/>
      <w:bookmarkEnd w:id="4609"/>
      <w:bookmarkEnd w:id="4610"/>
      <w:bookmarkEnd w:id="4611"/>
      <w:bookmarkEnd w:id="4612"/>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F90F8F" w14:paraId="43BDE6CF" w14:textId="77777777" w:rsidTr="00C527C0">
        <w:trPr>
          <w:jc w:val="center"/>
          <w:ins w:id="4613" w:author="Bruno Landais - CR 0921" w:date="2025-11-25T11:07:00Z"/>
        </w:trPr>
        <w:tc>
          <w:tcPr>
            <w:tcW w:w="1748" w:type="dxa"/>
            <w:tcBorders>
              <w:top w:val="single" w:sz="4" w:space="0" w:color="auto"/>
              <w:left w:val="single" w:sz="4" w:space="0" w:color="auto"/>
              <w:bottom w:val="single" w:sz="4" w:space="0" w:color="auto"/>
              <w:right w:val="single" w:sz="4" w:space="0" w:color="auto"/>
            </w:tcBorders>
          </w:tcPr>
          <w:p w14:paraId="1645AC35" w14:textId="77F083CE" w:rsidR="00F90F8F" w:rsidRDefault="00F90F8F" w:rsidP="00F90F8F">
            <w:pPr>
              <w:pStyle w:val="TAL"/>
              <w:rPr>
                <w:ins w:id="4614" w:author="Bruno Landais - CR 0921" w:date="2025-11-25T11:07:00Z" w16du:dateUtc="2025-11-25T10:07:00Z"/>
                <w:lang w:eastAsia="zh-CN"/>
              </w:rPr>
            </w:pPr>
            <w:ins w:id="4615" w:author="Bruno Landais - CR 0921" w:date="2025-11-25T11:07:00Z" w16du:dateUtc="2025-11-25T10:07:00Z">
              <w:r>
                <w:rPr>
                  <w:lang w:eastAsia="zh-CN"/>
                </w:rPr>
                <w:t>ulBitrateAdaptInd</w:t>
              </w:r>
            </w:ins>
          </w:p>
        </w:tc>
        <w:tc>
          <w:tcPr>
            <w:tcW w:w="1325" w:type="dxa"/>
            <w:tcBorders>
              <w:top w:val="single" w:sz="4" w:space="0" w:color="auto"/>
              <w:left w:val="single" w:sz="4" w:space="0" w:color="auto"/>
              <w:bottom w:val="single" w:sz="4" w:space="0" w:color="auto"/>
              <w:right w:val="single" w:sz="4" w:space="0" w:color="auto"/>
            </w:tcBorders>
          </w:tcPr>
          <w:p w14:paraId="09EC369D" w14:textId="60FD7C7B" w:rsidR="00F90F8F" w:rsidRDefault="00F90F8F" w:rsidP="00F90F8F">
            <w:pPr>
              <w:pStyle w:val="TAL"/>
              <w:rPr>
                <w:ins w:id="4616" w:author="Bruno Landais - CR 0921" w:date="2025-11-25T11:07:00Z" w16du:dateUtc="2025-11-25T10:07:00Z"/>
                <w:lang w:eastAsia="zh-CN"/>
              </w:rPr>
            </w:pPr>
            <w:ins w:id="4617" w:author="Bruno Landais - CR 0921" w:date="2025-11-25T11:07:00Z" w16du:dateUtc="2025-11-25T10:07: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45F7D1D8" w14:textId="779D6441" w:rsidR="00F90F8F" w:rsidRDefault="00F90F8F" w:rsidP="00F90F8F">
            <w:pPr>
              <w:pStyle w:val="TAC"/>
              <w:rPr>
                <w:ins w:id="4618" w:author="Bruno Landais - CR 0921" w:date="2025-11-25T11:07:00Z" w16du:dateUtc="2025-11-25T10:07:00Z"/>
                <w:lang w:eastAsia="fr-FR"/>
              </w:rPr>
            </w:pPr>
            <w:ins w:id="4619" w:author="Bruno Landais - CR 0921" w:date="2025-11-25T11:07:00Z" w16du:dateUtc="2025-11-25T10:07:00Z">
              <w:r>
                <w:rPr>
                  <w:lang w:eastAsia="fr-FR"/>
                </w:rPr>
                <w:t>O</w:t>
              </w:r>
            </w:ins>
          </w:p>
        </w:tc>
        <w:tc>
          <w:tcPr>
            <w:tcW w:w="1134" w:type="dxa"/>
            <w:tcBorders>
              <w:top w:val="single" w:sz="4" w:space="0" w:color="auto"/>
              <w:left w:val="single" w:sz="4" w:space="0" w:color="auto"/>
              <w:bottom w:val="single" w:sz="4" w:space="0" w:color="auto"/>
              <w:right w:val="single" w:sz="4" w:space="0" w:color="auto"/>
            </w:tcBorders>
          </w:tcPr>
          <w:p w14:paraId="4F3A16C5" w14:textId="6C1C0F31" w:rsidR="00F90F8F" w:rsidRDefault="00F90F8F" w:rsidP="00F90F8F">
            <w:pPr>
              <w:pStyle w:val="TAL"/>
              <w:rPr>
                <w:ins w:id="4620" w:author="Bruno Landais - CR 0921" w:date="2025-11-25T11:07:00Z" w16du:dateUtc="2025-11-25T10:07:00Z"/>
                <w:lang w:eastAsia="fr-FR"/>
              </w:rPr>
            </w:pPr>
            <w:ins w:id="4621" w:author="Bruno Landais - CR 0921" w:date="2025-11-25T11:07:00Z" w16du:dateUtc="2025-11-25T10:07:00Z">
              <w:r>
                <w:rPr>
                  <w:lang w:eastAsia="fr-FR"/>
                </w:rPr>
                <w:t>0..1</w:t>
              </w:r>
            </w:ins>
          </w:p>
        </w:tc>
        <w:tc>
          <w:tcPr>
            <w:tcW w:w="4204" w:type="dxa"/>
            <w:tcBorders>
              <w:top w:val="single" w:sz="4" w:space="0" w:color="auto"/>
              <w:left w:val="single" w:sz="4" w:space="0" w:color="auto"/>
              <w:bottom w:val="single" w:sz="4" w:space="0" w:color="auto"/>
              <w:right w:val="single" w:sz="4" w:space="0" w:color="auto"/>
            </w:tcBorders>
          </w:tcPr>
          <w:p w14:paraId="0B7FB521" w14:textId="77777777" w:rsidR="00F90F8F" w:rsidRDefault="00F90F8F" w:rsidP="00F90F8F">
            <w:pPr>
              <w:pStyle w:val="TAL"/>
              <w:rPr>
                <w:ins w:id="4622" w:author="Bruno Landais - CR 0921" w:date="2025-11-25T11:07:00Z" w16du:dateUtc="2025-11-25T10:07:00Z"/>
                <w:lang w:eastAsia="ja-JP"/>
              </w:rPr>
            </w:pPr>
            <w:ins w:id="4623" w:author="Bruno Landais - CR 0921" w:date="2025-11-25T11:07:00Z" w16du:dateUtc="2025-11-25T10:07:00Z">
              <w:r>
                <w:rPr>
                  <w:lang w:eastAsia="ja-JP"/>
                </w:rPr>
                <w:t>This IE may be present to indicate whether the QoS flow supports UL bitrate recommendation (adaptation) by NG-RAN (see clause 5.37.</w:t>
              </w:r>
              <w:r w:rsidRPr="00F90F8F">
                <w:rPr>
                  <w:lang w:eastAsia="ja-JP"/>
                  <w:rPrChange w:id="4624" w:author="Bruno Landais - CR 0921" w:date="2025-11-25T11:07:00Z" w16du:dateUtc="2025-11-25T10:07:00Z">
                    <w:rPr>
                      <w:highlight w:val="yellow"/>
                      <w:lang w:eastAsia="ja-JP"/>
                    </w:rPr>
                  </w:rPrChange>
                </w:rPr>
                <w:t>x</w:t>
              </w:r>
              <w:r>
                <w:rPr>
                  <w:lang w:eastAsia="ja-JP"/>
                </w:rPr>
                <w:t xml:space="preserve"> of </w:t>
              </w:r>
              <w:r>
                <w:rPr>
                  <w:lang w:eastAsia="fr-FR"/>
                </w:rPr>
                <w:t>3GPP TS 23.501 [2]</w:t>
              </w:r>
              <w:r>
                <w:rPr>
                  <w:lang w:eastAsia="ja-JP"/>
                </w:rPr>
                <w:t>).</w:t>
              </w:r>
            </w:ins>
          </w:p>
          <w:p w14:paraId="3D545CE0" w14:textId="77777777" w:rsidR="00F90F8F" w:rsidRDefault="00F90F8F" w:rsidP="00F90F8F">
            <w:pPr>
              <w:pStyle w:val="TAL"/>
              <w:rPr>
                <w:ins w:id="4625" w:author="Bruno Landais - CR 0921" w:date="2025-11-25T11:07:00Z" w16du:dateUtc="2025-11-25T10:07:00Z"/>
              </w:rPr>
            </w:pPr>
            <w:ins w:id="4626" w:author="Bruno Landais - CR 0921" w:date="2025-11-25T11:07:00Z" w16du:dateUtc="2025-11-25T10:07:00Z">
              <w:r>
                <w:t>When present, it shall be set as follows:</w:t>
              </w:r>
            </w:ins>
          </w:p>
          <w:p w14:paraId="687BC574" w14:textId="77777777" w:rsidR="00F90F8F" w:rsidRDefault="00F90F8F" w:rsidP="00F90F8F">
            <w:pPr>
              <w:pStyle w:val="TAL"/>
              <w:rPr>
                <w:ins w:id="4627" w:author="Bruno Landais - CR 0921" w:date="2025-11-25T11:07:00Z" w16du:dateUtc="2025-11-25T10:07:00Z"/>
                <w:lang w:eastAsia="ja-JP"/>
              </w:rPr>
            </w:pPr>
            <w:ins w:id="4628" w:author="Bruno Landais - CR 0921" w:date="2025-11-25T11:07:00Z" w16du:dateUtc="2025-11-25T10:07:00Z">
              <w:r>
                <w:t xml:space="preserve">true: </w:t>
              </w:r>
              <w:r>
                <w:rPr>
                  <w:lang w:eastAsia="ja-JP"/>
                </w:rPr>
                <w:t>UL bitrate recommendation is supported</w:t>
              </w:r>
            </w:ins>
          </w:p>
          <w:p w14:paraId="6F52E94D" w14:textId="77777777" w:rsidR="00F90F8F" w:rsidRDefault="00F90F8F" w:rsidP="00F90F8F">
            <w:pPr>
              <w:pStyle w:val="TAL"/>
              <w:rPr>
                <w:ins w:id="4629" w:author="Bruno Landais - CR 0921" w:date="2025-11-25T11:07:00Z" w16du:dateUtc="2025-11-25T10:07:00Z"/>
                <w:lang w:eastAsia="ja-JP"/>
              </w:rPr>
            </w:pPr>
            <w:ins w:id="4630" w:author="Bruno Landais - CR 0921" w:date="2025-11-25T11:07:00Z" w16du:dateUtc="2025-11-25T10:07:00Z">
              <w:r>
                <w:rPr>
                  <w:lang w:eastAsia="ja-JP"/>
                </w:rPr>
                <w:t>false: UL bitrate recommendation is not supported</w:t>
              </w:r>
            </w:ins>
          </w:p>
          <w:p w14:paraId="5ACD19F8" w14:textId="77777777" w:rsidR="00F90F8F" w:rsidRDefault="00F90F8F" w:rsidP="00F90F8F">
            <w:pPr>
              <w:pStyle w:val="TAL"/>
              <w:rPr>
                <w:ins w:id="4631" w:author="Bruno Landais - CR 0921" w:date="2025-11-25T11:07:00Z" w16du:dateUtc="2025-11-25T10:07:00Z"/>
                <w:lang w:eastAsia="ja-JP"/>
              </w:rPr>
            </w:pPr>
          </w:p>
          <w:p w14:paraId="096A279F" w14:textId="77777777" w:rsidR="00F90F8F" w:rsidRDefault="00F90F8F" w:rsidP="00F90F8F">
            <w:pPr>
              <w:pStyle w:val="TAL"/>
              <w:rPr>
                <w:ins w:id="4632" w:author="Bruno Landais - CR 0921" w:date="2025-11-25T11:07:00Z" w16du:dateUtc="2025-11-25T10:07:00Z"/>
                <w:lang w:eastAsia="ja-JP"/>
              </w:rPr>
            </w:pPr>
            <w:ins w:id="4633" w:author="Bruno Landais - CR 0921" w:date="2025-11-25T11:07:00Z" w16du:dateUtc="2025-11-25T10:07:00Z">
              <w:r>
                <w:rPr>
                  <w:lang w:eastAsia="ja-JP"/>
                </w:rPr>
                <w:t xml:space="preserve">The absence of this attribute shall be interpreted as: </w:t>
              </w:r>
            </w:ins>
          </w:p>
          <w:p w14:paraId="487EC126" w14:textId="77777777" w:rsidR="00F90F8F" w:rsidRDefault="00F90F8F" w:rsidP="00F90F8F">
            <w:pPr>
              <w:pStyle w:val="TAL"/>
              <w:rPr>
                <w:ins w:id="4634" w:author="Bruno Landais - CR 0921" w:date="2025-11-25T11:07:00Z" w16du:dateUtc="2025-11-25T10:07:00Z"/>
                <w:lang w:eastAsia="ja-JP"/>
              </w:rPr>
            </w:pPr>
            <w:ins w:id="4635" w:author="Bruno Landais - CR 0921" w:date="2025-11-25T11:07:00Z" w16du:dateUtc="2025-11-25T10:07:00Z">
              <w:r>
                <w:rPr>
                  <w:lang w:eastAsia="ja-JP"/>
                </w:rPr>
                <w:t xml:space="preserve">- the value false, during the creation of a QoS flow; </w:t>
              </w:r>
            </w:ins>
          </w:p>
          <w:p w14:paraId="41C4A619" w14:textId="77777777" w:rsidR="00F90F8F" w:rsidRDefault="00F90F8F" w:rsidP="00F90F8F">
            <w:pPr>
              <w:pStyle w:val="TAL"/>
              <w:rPr>
                <w:ins w:id="4636" w:author="Bruno Landais - CR 0921" w:date="2025-11-25T11:07:00Z" w16du:dateUtc="2025-11-25T10:07:00Z"/>
                <w:lang w:eastAsia="ja-JP"/>
              </w:rPr>
            </w:pPr>
            <w:ins w:id="4637" w:author="Bruno Landais - CR 0921" w:date="2025-11-25T11:07:00Z" w16du:dateUtc="2025-11-25T10:07:00Z">
              <w:r>
                <w:rPr>
                  <w:lang w:eastAsia="ja-JP"/>
                </w:rPr>
                <w:t>- indicating that there is no change to this attribute, during the modification of a QoS flow.</w:t>
              </w:r>
            </w:ins>
          </w:p>
          <w:p w14:paraId="02887277" w14:textId="77777777" w:rsidR="00F90F8F" w:rsidRDefault="00F90F8F" w:rsidP="00F90F8F">
            <w:pPr>
              <w:pStyle w:val="TAL"/>
              <w:rPr>
                <w:ins w:id="4638" w:author="Bruno Landais - CR 0921" w:date="2025-11-25T11:07:00Z" w16du:dateUtc="2025-11-25T10:07:00Z"/>
                <w:lang w:eastAsia="ja-JP"/>
              </w:rPr>
            </w:pPr>
          </w:p>
        </w:tc>
        <w:tc>
          <w:tcPr>
            <w:tcW w:w="899" w:type="dxa"/>
            <w:tcBorders>
              <w:top w:val="single" w:sz="4" w:space="0" w:color="auto"/>
              <w:left w:val="single" w:sz="4" w:space="0" w:color="auto"/>
              <w:bottom w:val="single" w:sz="4" w:space="0" w:color="auto"/>
              <w:right w:val="single" w:sz="4" w:space="0" w:color="auto"/>
            </w:tcBorders>
          </w:tcPr>
          <w:p w14:paraId="479BEC1D" w14:textId="77777777" w:rsidR="00F90F8F" w:rsidRDefault="00F90F8F" w:rsidP="00F90F8F">
            <w:pPr>
              <w:pStyle w:val="TAC"/>
              <w:rPr>
                <w:ins w:id="4639" w:author="Bruno Landais - CR 0921" w:date="2025-11-25T11:07:00Z" w16du:dateUtc="2025-11-25T10:07:00Z"/>
              </w:rPr>
            </w:pPr>
          </w:p>
        </w:tc>
      </w:tr>
      <w:tr w:rsidR="0089558F" w14:paraId="2DAD7854" w14:textId="77777777" w:rsidTr="00C527C0">
        <w:trPr>
          <w:jc w:val="center"/>
          <w:ins w:id="4640" w:author="Bruno Landais - CR 0927" w:date="2025-11-25T11:16:00Z"/>
        </w:trPr>
        <w:tc>
          <w:tcPr>
            <w:tcW w:w="1748" w:type="dxa"/>
            <w:tcBorders>
              <w:top w:val="single" w:sz="4" w:space="0" w:color="auto"/>
              <w:left w:val="single" w:sz="4" w:space="0" w:color="auto"/>
              <w:bottom w:val="single" w:sz="4" w:space="0" w:color="auto"/>
              <w:right w:val="single" w:sz="4" w:space="0" w:color="auto"/>
            </w:tcBorders>
          </w:tcPr>
          <w:p w14:paraId="2874D8E1" w14:textId="7E9F9601" w:rsidR="0089558F" w:rsidRDefault="0089558F" w:rsidP="0089558F">
            <w:pPr>
              <w:pStyle w:val="TAL"/>
              <w:rPr>
                <w:ins w:id="4641" w:author="Bruno Landais - CR 0927" w:date="2025-11-25T11:16:00Z" w16du:dateUtc="2025-11-25T10:16:00Z"/>
                <w:lang w:eastAsia="zh-CN"/>
              </w:rPr>
            </w:pPr>
            <w:ins w:id="4642" w:author="Bruno Landais - CR 0927" w:date="2025-11-25T11:16:00Z" w16du:dateUtc="2025-11-25T10:16:00Z">
              <w:r w:rsidRPr="006B5FB2">
                <w:rPr>
                  <w:lang w:eastAsia="zh-CN"/>
                </w:rPr>
                <w:t>noQosMon</w:t>
              </w:r>
              <w:r>
                <w:rPr>
                  <w:lang w:eastAsia="zh-CN"/>
                </w:rPr>
                <w:t>Pd</w:t>
              </w:r>
              <w:r w:rsidRPr="006B5FB2">
                <w:rPr>
                  <w:lang w:eastAsia="zh-CN"/>
                </w:rPr>
                <w:t>WoN3DlTeid</w:t>
              </w:r>
            </w:ins>
          </w:p>
        </w:tc>
        <w:tc>
          <w:tcPr>
            <w:tcW w:w="1325" w:type="dxa"/>
            <w:tcBorders>
              <w:top w:val="single" w:sz="4" w:space="0" w:color="auto"/>
              <w:left w:val="single" w:sz="4" w:space="0" w:color="auto"/>
              <w:bottom w:val="single" w:sz="4" w:space="0" w:color="auto"/>
              <w:right w:val="single" w:sz="4" w:space="0" w:color="auto"/>
            </w:tcBorders>
          </w:tcPr>
          <w:p w14:paraId="25B0EEE8" w14:textId="4B4A95E1" w:rsidR="0089558F" w:rsidRDefault="0089558F" w:rsidP="0089558F">
            <w:pPr>
              <w:pStyle w:val="TAL"/>
              <w:rPr>
                <w:ins w:id="4643" w:author="Bruno Landais - CR 0927" w:date="2025-11-25T11:16:00Z" w16du:dateUtc="2025-11-25T10:16:00Z"/>
                <w:lang w:eastAsia="zh-CN"/>
              </w:rPr>
            </w:pPr>
            <w:ins w:id="4644" w:author="Bruno Landais - CR 0927" w:date="2025-11-25T11:16:00Z" w16du:dateUtc="2025-11-25T10:16:00Z">
              <w:r>
                <w:rPr>
                  <w:lang w:eastAsia="zh-CN"/>
                </w:rPr>
                <w:t>boolean</w:t>
              </w:r>
            </w:ins>
          </w:p>
        </w:tc>
        <w:tc>
          <w:tcPr>
            <w:tcW w:w="425" w:type="dxa"/>
            <w:tcBorders>
              <w:top w:val="single" w:sz="4" w:space="0" w:color="auto"/>
              <w:left w:val="single" w:sz="4" w:space="0" w:color="auto"/>
              <w:bottom w:val="single" w:sz="4" w:space="0" w:color="auto"/>
              <w:right w:val="single" w:sz="4" w:space="0" w:color="auto"/>
            </w:tcBorders>
          </w:tcPr>
          <w:p w14:paraId="0FC9F27B" w14:textId="0764B9C6" w:rsidR="0089558F" w:rsidRDefault="0089558F" w:rsidP="0089558F">
            <w:pPr>
              <w:pStyle w:val="TAC"/>
              <w:rPr>
                <w:ins w:id="4645" w:author="Bruno Landais - CR 0927" w:date="2025-11-25T11:16:00Z" w16du:dateUtc="2025-11-25T10:16:00Z"/>
                <w:lang w:eastAsia="fr-FR"/>
              </w:rPr>
            </w:pPr>
            <w:ins w:id="4646" w:author="Bruno Landais - CR 0927" w:date="2025-11-25T11:16:00Z" w16du:dateUtc="2025-11-25T10:16:00Z">
              <w:r>
                <w:rPr>
                  <w:lang w:eastAsia="fr-FR"/>
                </w:rPr>
                <w:t>O</w:t>
              </w:r>
            </w:ins>
          </w:p>
        </w:tc>
        <w:tc>
          <w:tcPr>
            <w:tcW w:w="1134" w:type="dxa"/>
            <w:tcBorders>
              <w:top w:val="single" w:sz="4" w:space="0" w:color="auto"/>
              <w:left w:val="single" w:sz="4" w:space="0" w:color="auto"/>
              <w:bottom w:val="single" w:sz="4" w:space="0" w:color="auto"/>
              <w:right w:val="single" w:sz="4" w:space="0" w:color="auto"/>
            </w:tcBorders>
          </w:tcPr>
          <w:p w14:paraId="51681500" w14:textId="3E379D06" w:rsidR="0089558F" w:rsidRDefault="0089558F" w:rsidP="0089558F">
            <w:pPr>
              <w:pStyle w:val="TAL"/>
              <w:rPr>
                <w:ins w:id="4647" w:author="Bruno Landais - CR 0927" w:date="2025-11-25T11:16:00Z" w16du:dateUtc="2025-11-25T10:16:00Z"/>
                <w:lang w:eastAsia="fr-FR"/>
              </w:rPr>
            </w:pPr>
            <w:ins w:id="4648" w:author="Bruno Landais - CR 0927" w:date="2025-11-25T11:16:00Z" w16du:dateUtc="2025-11-25T10:16:00Z">
              <w:r>
                <w:rPr>
                  <w:lang w:eastAsia="fr-FR"/>
                </w:rPr>
                <w:t>0..1</w:t>
              </w:r>
            </w:ins>
          </w:p>
        </w:tc>
        <w:tc>
          <w:tcPr>
            <w:tcW w:w="4204" w:type="dxa"/>
            <w:tcBorders>
              <w:top w:val="single" w:sz="4" w:space="0" w:color="auto"/>
              <w:left w:val="single" w:sz="4" w:space="0" w:color="auto"/>
              <w:bottom w:val="single" w:sz="4" w:space="0" w:color="auto"/>
              <w:right w:val="single" w:sz="4" w:space="0" w:color="auto"/>
            </w:tcBorders>
          </w:tcPr>
          <w:p w14:paraId="768FBC94" w14:textId="77777777" w:rsidR="0089558F" w:rsidRDefault="0089558F" w:rsidP="0089558F">
            <w:pPr>
              <w:keepNext/>
              <w:keepLines/>
              <w:spacing w:after="0"/>
              <w:rPr>
                <w:ins w:id="4649" w:author="Bruno Landais - CR 0927" w:date="2025-11-25T11:16:00Z" w16du:dateUtc="2025-11-25T10:16:00Z"/>
                <w:rFonts w:ascii="Arial" w:hAnsi="Arial"/>
                <w:sz w:val="18"/>
                <w:lang w:val="en-US" w:eastAsia="zh-CN"/>
              </w:rPr>
            </w:pPr>
            <w:ins w:id="4650" w:author="Bruno Landais - CR 0927" w:date="2025-11-25T11:16:00Z" w16du:dateUtc="2025-11-25T10:16:00Z">
              <w:r>
                <w:rPr>
                  <w:rFonts w:ascii="Arial" w:hAnsi="Arial"/>
                  <w:sz w:val="18"/>
                  <w:lang w:eastAsia="ja-JP"/>
                </w:rPr>
                <w:t xml:space="preserve">This IE may be included by the (H-)SMF based on its local policies, e.g. when the </w:t>
              </w:r>
              <w:r>
                <w:rPr>
                  <w:rFonts w:ascii="Arial" w:hAnsi="Arial"/>
                  <w:sz w:val="18"/>
                  <w:lang w:val="en-US" w:eastAsia="zh-CN"/>
                </w:rPr>
                <w:t xml:space="preserve">QoS </w:t>
              </w:r>
              <w:r w:rsidRPr="00A729CF">
                <w:rPr>
                  <w:rFonts w:ascii="Arial" w:hAnsi="Arial"/>
                  <w:sz w:val="18"/>
                  <w:lang w:val="en-US" w:eastAsia="zh-CN"/>
                </w:rPr>
                <w:t>Monitoring</w:t>
              </w:r>
              <w:r>
                <w:rPr>
                  <w:rFonts w:ascii="Arial" w:hAnsi="Arial"/>
                  <w:sz w:val="18"/>
                  <w:lang w:val="en-US" w:eastAsia="zh-CN"/>
                </w:rPr>
                <w:t xml:space="preserve"> for packet delay per QoS flow should not be performed for a PDU session without the corresponding PDU session resource allocated in the NG-RAN, i.e. no N3 NG-RAN DL F-TEID. </w:t>
              </w:r>
            </w:ins>
          </w:p>
          <w:p w14:paraId="03426BF6" w14:textId="77777777" w:rsidR="0089558F" w:rsidRDefault="0089558F" w:rsidP="0089558F">
            <w:pPr>
              <w:keepNext/>
              <w:keepLines/>
              <w:spacing w:after="0"/>
              <w:rPr>
                <w:ins w:id="4651" w:author="Bruno Landais - CR 0927" w:date="2025-11-25T11:16:00Z" w16du:dateUtc="2025-11-25T10:16:00Z"/>
                <w:rFonts w:ascii="Arial" w:hAnsi="Arial"/>
                <w:sz w:val="18"/>
                <w:lang w:val="en-US" w:eastAsia="zh-CN"/>
              </w:rPr>
            </w:pPr>
          </w:p>
          <w:p w14:paraId="263468F4" w14:textId="1C38BC69" w:rsidR="0089558F" w:rsidRDefault="0089558F" w:rsidP="0089558F">
            <w:pPr>
              <w:keepNext/>
              <w:keepLines/>
              <w:spacing w:after="0"/>
              <w:rPr>
                <w:ins w:id="4652" w:author="Bruno Landais - CR 0927" w:date="2025-11-25T11:16:00Z" w16du:dateUtc="2025-11-25T10:16:00Z"/>
                <w:rFonts w:ascii="Arial" w:hAnsi="Arial"/>
                <w:sz w:val="18"/>
                <w:lang w:eastAsia="ja-JP"/>
              </w:rPr>
            </w:pPr>
            <w:ins w:id="4653" w:author="Bruno Landais - CR 0927" w:date="2025-11-25T11:16:00Z" w16du:dateUtc="2025-11-25T10:16:00Z">
              <w:r>
                <w:rPr>
                  <w:rFonts w:ascii="Arial" w:hAnsi="Arial"/>
                  <w:sz w:val="18"/>
                  <w:lang w:val="en-US" w:eastAsia="zh-CN"/>
                </w:rPr>
                <w:t xml:space="preserve">When present, it shall </w:t>
              </w:r>
              <w:r>
                <w:rPr>
                  <w:rFonts w:ascii="Arial" w:hAnsi="Arial"/>
                  <w:sz w:val="18"/>
                  <w:lang w:eastAsia="ja-JP"/>
                </w:rPr>
                <w:t xml:space="preserve">indicate if the I/V-SMF shall report the PDU session resource status in the NG-RAN, i.e. whether the N3 NG-RAN DL F-TEID is allocated for the PDU session, </w:t>
              </w:r>
              <w:r w:rsidRPr="00B03180">
                <w:rPr>
                  <w:rFonts w:ascii="Arial" w:hAnsi="Arial"/>
                  <w:sz w:val="18"/>
                  <w:lang w:eastAsia="ja-JP"/>
                </w:rPr>
                <w:t>when the QoS monitoring for packet delay per QoS flow is requested for the PDU session.</w:t>
              </w:r>
              <w:r>
                <w:rPr>
                  <w:rFonts w:ascii="Arial" w:hAnsi="Arial"/>
                  <w:sz w:val="18"/>
                  <w:lang w:eastAsia="ja-JP"/>
                </w:rPr>
                <w:t xml:space="preserve"> See also clause 5.2.2.8.2.28</w:t>
              </w:r>
            </w:ins>
            <w:ins w:id="4654" w:author="Bruno Landais - CR 0927" w:date="2025-11-25T11:17:00Z" w16du:dateUtc="2025-11-25T10:17:00Z">
              <w:r>
                <w:rPr>
                  <w:rFonts w:ascii="Arial" w:hAnsi="Arial"/>
                  <w:sz w:val="18"/>
                  <w:lang w:eastAsia="ja-JP"/>
                </w:rPr>
                <w:t>.</w:t>
              </w:r>
            </w:ins>
            <w:ins w:id="4655" w:author="Bruno Landais - CR 0927" w:date="2025-11-25T11:16:00Z" w16du:dateUtc="2025-11-25T10:16:00Z">
              <w:r>
                <w:rPr>
                  <w:rFonts w:ascii="Arial" w:hAnsi="Arial"/>
                  <w:sz w:val="18"/>
                  <w:lang w:eastAsia="ja-JP"/>
                </w:rPr>
                <w:t xml:space="preserve"> </w:t>
              </w:r>
            </w:ins>
          </w:p>
          <w:p w14:paraId="43AB0F0A" w14:textId="77777777" w:rsidR="0089558F" w:rsidRDefault="0089558F" w:rsidP="0089558F">
            <w:pPr>
              <w:keepNext/>
              <w:keepLines/>
              <w:spacing w:after="0"/>
              <w:rPr>
                <w:ins w:id="4656" w:author="Bruno Landais - CR 0927" w:date="2025-11-25T11:16:00Z" w16du:dateUtc="2025-11-25T10:16:00Z"/>
                <w:rFonts w:ascii="Arial" w:hAnsi="Arial"/>
                <w:sz w:val="18"/>
                <w:lang w:eastAsia="ja-JP"/>
              </w:rPr>
            </w:pPr>
          </w:p>
          <w:p w14:paraId="146CDE88" w14:textId="77777777" w:rsidR="0089558F" w:rsidRPr="007C6596" w:rsidRDefault="0089558F" w:rsidP="0089558F">
            <w:pPr>
              <w:pStyle w:val="B1"/>
              <w:rPr>
                <w:ins w:id="4657" w:author="Bruno Landais - CR 0927" w:date="2025-11-25T11:16:00Z" w16du:dateUtc="2025-11-25T10:16:00Z"/>
                <w:rFonts w:ascii="Arial" w:hAnsi="Arial" w:cs="Arial"/>
                <w:sz w:val="18"/>
                <w:szCs w:val="18"/>
                <w:lang w:eastAsia="ja-JP"/>
              </w:rPr>
            </w:pPr>
            <w:ins w:id="4658" w:author="Bruno Landais - CR 0927" w:date="2025-11-25T11:16:00Z" w16du:dateUtc="2025-11-25T10:16:00Z">
              <w:r>
                <w:rPr>
                  <w:rFonts w:ascii="Arial" w:hAnsi="Arial" w:cs="Arial"/>
                  <w:sz w:val="18"/>
                  <w:szCs w:val="18"/>
                  <w:lang w:eastAsia="ja-JP"/>
                </w:rPr>
                <w:t>-</w:t>
              </w:r>
              <w:r>
                <w:rPr>
                  <w:rFonts w:ascii="Arial" w:hAnsi="Arial" w:cs="Arial"/>
                  <w:sz w:val="18"/>
                  <w:szCs w:val="18"/>
                  <w:lang w:eastAsia="ja-JP"/>
                </w:rPr>
                <w:tab/>
              </w:r>
              <w:r w:rsidRPr="007C6596">
                <w:rPr>
                  <w:rFonts w:ascii="Arial" w:hAnsi="Arial" w:cs="Arial"/>
                  <w:sz w:val="18"/>
                  <w:szCs w:val="18"/>
                  <w:lang w:eastAsia="ja-JP"/>
                </w:rPr>
                <w:t xml:space="preserve">true: </w:t>
              </w:r>
              <w:r>
                <w:rPr>
                  <w:rFonts w:ascii="Arial" w:hAnsi="Arial" w:cs="Arial"/>
                  <w:sz w:val="18"/>
                  <w:szCs w:val="18"/>
                  <w:lang w:eastAsia="ja-JP"/>
                </w:rPr>
                <w:t xml:space="preserve">the I/V-SMF is requested to report when the PDU session resource in the NG-RAN is established or released.  </w:t>
              </w:r>
            </w:ins>
          </w:p>
          <w:p w14:paraId="2FA1D076" w14:textId="77777777" w:rsidR="0089558F" w:rsidRDefault="0089558F" w:rsidP="0089558F">
            <w:pPr>
              <w:pStyle w:val="TAL"/>
              <w:rPr>
                <w:ins w:id="4659" w:author="Bruno Landais - CR 0927" w:date="2025-11-25T11:16:00Z" w16du:dateUtc="2025-11-25T10:16:00Z"/>
                <w:rFonts w:cs="Arial"/>
                <w:szCs w:val="18"/>
                <w:lang w:eastAsia="fr-FR"/>
              </w:rPr>
            </w:pPr>
            <w:ins w:id="4660" w:author="Bruno Landais - CR 0927" w:date="2025-11-25T11:16:00Z" w16du:dateUtc="2025-11-25T10:16:00Z">
              <w:r>
                <w:rPr>
                  <w:rFonts w:cs="Arial"/>
                  <w:szCs w:val="18"/>
                  <w:lang w:eastAsia="fr-FR"/>
                </w:rPr>
                <w:t>Presence of this IE with the value false shall be prohibited.</w:t>
              </w:r>
            </w:ins>
          </w:p>
          <w:p w14:paraId="20FA834F" w14:textId="77777777" w:rsidR="0089558F" w:rsidRDefault="0089558F" w:rsidP="0089558F">
            <w:pPr>
              <w:pStyle w:val="TAL"/>
              <w:rPr>
                <w:ins w:id="4661" w:author="Bruno Landais - CR 0927" w:date="2025-11-25T11:16:00Z" w16du:dateUtc="2025-11-25T10:16:00Z"/>
                <w:lang w:eastAsia="ja-JP"/>
              </w:rPr>
            </w:pPr>
          </w:p>
        </w:tc>
        <w:tc>
          <w:tcPr>
            <w:tcW w:w="899" w:type="dxa"/>
            <w:tcBorders>
              <w:top w:val="single" w:sz="4" w:space="0" w:color="auto"/>
              <w:left w:val="single" w:sz="4" w:space="0" w:color="auto"/>
              <w:bottom w:val="single" w:sz="4" w:space="0" w:color="auto"/>
              <w:right w:val="single" w:sz="4" w:space="0" w:color="auto"/>
            </w:tcBorders>
          </w:tcPr>
          <w:p w14:paraId="458C2D2A" w14:textId="77777777" w:rsidR="0089558F" w:rsidRDefault="0089558F" w:rsidP="0089558F">
            <w:pPr>
              <w:pStyle w:val="TAC"/>
              <w:rPr>
                <w:ins w:id="4662" w:author="Bruno Landais - CR 0927" w:date="2025-11-25T11:16:00Z" w16du:dateUtc="2025-11-25T10:16:00Z"/>
              </w:rPr>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4663" w:name="_Toc25073951"/>
      <w:bookmarkStart w:id="4664" w:name="_Toc34063134"/>
      <w:bookmarkStart w:id="4665" w:name="_Toc43120111"/>
      <w:bookmarkStart w:id="4666" w:name="_Toc49768166"/>
      <w:bookmarkStart w:id="4667" w:name="_Toc56434339"/>
      <w:bookmarkStart w:id="4668" w:name="_Toc214972401"/>
      <w:r>
        <w:t>6.1.6.2.23</w:t>
      </w:r>
      <w:r>
        <w:tab/>
        <w:t>Type: GbrQosFlowInformation</w:t>
      </w:r>
      <w:bookmarkEnd w:id="4663"/>
      <w:bookmarkEnd w:id="4664"/>
      <w:bookmarkEnd w:id="4665"/>
      <w:bookmarkEnd w:id="4666"/>
      <w:bookmarkEnd w:id="4667"/>
      <w:bookmarkEnd w:id="4668"/>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1FEE19F2" w:rsidR="00D957B4" w:rsidRDefault="00D957B4" w:rsidP="00B44420">
            <w:pPr>
              <w:pStyle w:val="TAL"/>
              <w:rPr>
                <w:rFonts w:cs="Arial"/>
                <w:szCs w:val="18"/>
              </w:rPr>
            </w:pPr>
            <w:r>
              <w:rPr>
                <w:rFonts w:cs="Arial"/>
                <w:szCs w:val="18"/>
              </w:rPr>
              <w:t xml:space="preserve">When present, this IE shall indicate whether notifications are requested from the RAN when the </w:t>
            </w:r>
            <w:del w:id="4669" w:author="Bruno Landais - CR 0904" w:date="2025-11-24T17:22:00Z" w16du:dateUtc="2025-11-24T16:22:00Z">
              <w:r w:rsidDel="00510BB4">
                <w:rPr>
                  <w:rFonts w:cs="Arial"/>
                  <w:szCs w:val="18"/>
                </w:rPr>
                <w:delText xml:space="preserve">GFBR </w:delText>
              </w:r>
            </w:del>
            <w:ins w:id="4670" w:author="Bruno Landais - CR 0904" w:date="2025-11-24T17:22:00Z" w16du:dateUtc="2025-11-24T16:22:00Z">
              <w:r w:rsidR="00510BB4">
                <w:rPr>
                  <w:rFonts w:cs="Arial"/>
                  <w:szCs w:val="18"/>
                </w:rPr>
                <w:t xml:space="preserve">GBR QoS </w:t>
              </w:r>
            </w:ins>
            <w:r>
              <w:rPr>
                <w:rFonts w:cs="Arial"/>
                <w:szCs w:val="18"/>
              </w:rPr>
              <w:t xml:space="preserve">can no longer </w:t>
            </w:r>
            <w:del w:id="4671" w:author="Bruno Landais - CR 0904" w:date="2025-11-24T17:23:00Z" w16du:dateUtc="2025-11-24T16:23:00Z">
              <w:r w:rsidDel="003B1022">
                <w:rPr>
                  <w:rFonts w:cs="Arial"/>
                  <w:szCs w:val="18"/>
                </w:rPr>
                <w:delText xml:space="preserve">(or again) </w:delText>
              </w:r>
            </w:del>
            <w:r>
              <w:rPr>
                <w:rFonts w:cs="Arial"/>
                <w:szCs w:val="18"/>
              </w:rPr>
              <w:t>be fulfilled</w:t>
            </w:r>
            <w:ins w:id="4672" w:author="Bruno Landais - CR 0904" w:date="2025-11-24T17:22:00Z" w16du:dateUtc="2025-11-24T16:22:00Z">
              <w:r w:rsidR="00510BB4">
                <w:rPr>
                  <w:rFonts w:cs="Arial"/>
                  <w:szCs w:val="18"/>
                </w:rPr>
                <w:t>, or when it can be fulfilled again,</w:t>
              </w:r>
            </w:ins>
            <w:r>
              <w:rPr>
                <w:rFonts w:cs="Arial"/>
                <w:szCs w:val="18"/>
              </w:rPr>
              <w:t xml:space="preserve"> for a QoS flow during the lifetime of the QoS flow. See </w:t>
            </w:r>
            <w:ins w:id="4673" w:author="Bruno Landais - CR 0904" w:date="2025-11-24T17:23:00Z" w16du:dateUtc="2025-11-24T16:23:00Z">
              <w:r w:rsidR="00510BB4">
                <w:rPr>
                  <w:rFonts w:cs="Arial"/>
                  <w:szCs w:val="18"/>
                </w:rPr>
                <w:t>clause 5.7.2.4 of</w:t>
              </w:r>
              <w:r w:rsidR="00510BB4">
                <w:t xml:space="preserve"> </w:t>
              </w:r>
            </w:ins>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4674" w:name="_Toc25073952"/>
      <w:bookmarkStart w:id="4675" w:name="_Toc34063135"/>
      <w:bookmarkStart w:id="4676" w:name="_Toc43120112"/>
      <w:bookmarkStart w:id="4677" w:name="_Toc49768167"/>
      <w:bookmarkStart w:id="4678" w:name="_Toc56434340"/>
      <w:bookmarkStart w:id="4679" w:name="_Toc214972402"/>
      <w:r>
        <w:t>6.1.6.2.24</w:t>
      </w:r>
      <w:r>
        <w:tab/>
        <w:t>Type: QosFlowNotifyItem</w:t>
      </w:r>
      <w:bookmarkEnd w:id="4674"/>
      <w:bookmarkEnd w:id="4675"/>
      <w:bookmarkEnd w:id="4676"/>
      <w:bookmarkEnd w:id="4677"/>
      <w:bookmarkEnd w:id="4678"/>
      <w:bookmarkEnd w:id="4679"/>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46322BE0" w:rsidR="00F53AD7" w:rsidRDefault="006F60D1" w:rsidP="00F53AD7">
            <w:pPr>
              <w:pStyle w:val="TAC"/>
            </w:pPr>
            <w:del w:id="4680" w:author="Bruno Landais - CR 0920" w:date="2025-11-25T08:57:00Z" w16du:dateUtc="2025-11-25T07:57:00Z">
              <w:r w:rsidDel="009839DF">
                <w:delText>C</w:delText>
              </w:r>
            </w:del>
            <w:ins w:id="4681" w:author="Bruno Landais - CR 0920" w:date="2025-11-25T08:57:00Z" w16du:dateUtc="2025-11-25T07:57:00Z">
              <w:r w:rsidR="009839DF">
                <w:t>O</w:t>
              </w:r>
            </w:ins>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4682" w:name="_Toc25073953"/>
      <w:bookmarkStart w:id="4683" w:name="_Toc34063136"/>
      <w:bookmarkStart w:id="4684" w:name="_Toc43120113"/>
      <w:bookmarkStart w:id="4685" w:name="_Toc49768168"/>
      <w:bookmarkStart w:id="4686" w:name="_Toc56434341"/>
      <w:bookmarkStart w:id="4687" w:name="_Toc214972403"/>
      <w:r>
        <w:t>6.1.6.2.25</w:t>
      </w:r>
      <w:r>
        <w:tab/>
        <w:t>Type: Void</w:t>
      </w:r>
      <w:bookmarkEnd w:id="4682"/>
      <w:bookmarkEnd w:id="4683"/>
      <w:bookmarkEnd w:id="4684"/>
      <w:bookmarkEnd w:id="4685"/>
      <w:bookmarkEnd w:id="4686"/>
      <w:bookmarkEnd w:id="4687"/>
    </w:p>
    <w:p w14:paraId="652578EE" w14:textId="77777777" w:rsidR="00FA3B9B" w:rsidRDefault="00FA3B9B" w:rsidP="00FA3B9B">
      <w:pPr>
        <w:pStyle w:val="Heading5"/>
      </w:pPr>
      <w:bookmarkStart w:id="4688" w:name="_Toc25073954"/>
      <w:bookmarkStart w:id="4689" w:name="_Toc34063137"/>
      <w:bookmarkStart w:id="4690" w:name="_Toc43120114"/>
      <w:bookmarkStart w:id="4691" w:name="_Toc49768169"/>
      <w:bookmarkStart w:id="4692" w:name="_Toc56434342"/>
      <w:bookmarkStart w:id="4693" w:name="_Toc214972404"/>
      <w:r>
        <w:t>6.1.6.2.26</w:t>
      </w:r>
      <w:r>
        <w:tab/>
        <w:t>Type: Void</w:t>
      </w:r>
      <w:bookmarkEnd w:id="4688"/>
      <w:bookmarkEnd w:id="4689"/>
      <w:bookmarkEnd w:id="4690"/>
      <w:bookmarkEnd w:id="4691"/>
      <w:bookmarkEnd w:id="4692"/>
      <w:bookmarkEnd w:id="4693"/>
    </w:p>
    <w:p w14:paraId="699D29C9" w14:textId="77777777" w:rsidR="00FA3B9B" w:rsidRDefault="00FA3B9B" w:rsidP="00FA3B9B">
      <w:pPr>
        <w:pStyle w:val="Heading5"/>
      </w:pPr>
      <w:bookmarkStart w:id="4694" w:name="_Toc25073955"/>
      <w:bookmarkStart w:id="4695" w:name="_Toc34063138"/>
      <w:bookmarkStart w:id="4696" w:name="_Toc43120115"/>
      <w:bookmarkStart w:id="4697" w:name="_Toc49768170"/>
      <w:bookmarkStart w:id="4698" w:name="_Toc56434343"/>
      <w:bookmarkStart w:id="4699" w:name="_Toc214972405"/>
      <w:r>
        <w:t>6.1.6.2.27</w:t>
      </w:r>
      <w:r>
        <w:tab/>
        <w:t>Type: SmContextRetrievedData</w:t>
      </w:r>
      <w:bookmarkEnd w:id="4694"/>
      <w:bookmarkEnd w:id="4695"/>
      <w:bookmarkEnd w:id="4696"/>
      <w:bookmarkEnd w:id="4697"/>
      <w:bookmarkEnd w:id="4698"/>
      <w:bookmarkEnd w:id="4699"/>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4700" w:name="_Toc25073956"/>
      <w:bookmarkStart w:id="4701" w:name="_Toc34063139"/>
      <w:bookmarkStart w:id="4702" w:name="_Toc43120116"/>
      <w:bookmarkStart w:id="4703" w:name="_Toc49768171"/>
      <w:bookmarkStart w:id="4704" w:name="_Toc56434344"/>
      <w:bookmarkStart w:id="4705" w:name="_Toc214972406"/>
      <w:r>
        <w:t>6.1.6.2.28</w:t>
      </w:r>
      <w:r>
        <w:tab/>
        <w:t xml:space="preserve">Type: </w:t>
      </w:r>
      <w:r>
        <w:rPr>
          <w:lang w:eastAsia="zh-CN"/>
        </w:rPr>
        <w:t>TunnelInfo</w:t>
      </w:r>
      <w:bookmarkEnd w:id="4700"/>
      <w:bookmarkEnd w:id="4701"/>
      <w:bookmarkEnd w:id="4702"/>
      <w:bookmarkEnd w:id="4703"/>
      <w:bookmarkEnd w:id="4704"/>
      <w:bookmarkEnd w:id="4705"/>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4706" w:name="_Toc25073957"/>
      <w:bookmarkStart w:id="4707" w:name="_Toc34063140"/>
      <w:bookmarkStart w:id="4708" w:name="_Toc43120117"/>
      <w:bookmarkStart w:id="4709" w:name="_Toc49768172"/>
      <w:bookmarkStart w:id="4710" w:name="_Toc56434345"/>
      <w:bookmarkStart w:id="4711" w:name="_Toc214972407"/>
      <w:r>
        <w:t>6.1.6.2.29</w:t>
      </w:r>
      <w:r>
        <w:tab/>
        <w:t xml:space="preserve">Type: </w:t>
      </w:r>
      <w:r>
        <w:rPr>
          <w:lang w:eastAsia="zh-CN"/>
        </w:rPr>
        <w:t>StatusInfo</w:t>
      </w:r>
      <w:bookmarkEnd w:id="4706"/>
      <w:bookmarkEnd w:id="4707"/>
      <w:bookmarkEnd w:id="4708"/>
      <w:bookmarkEnd w:id="4709"/>
      <w:bookmarkEnd w:id="4710"/>
      <w:bookmarkEnd w:id="4711"/>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4712" w:name="_Toc25073958"/>
      <w:bookmarkStart w:id="4713" w:name="_Toc34063141"/>
      <w:bookmarkStart w:id="4714" w:name="_Toc43120118"/>
      <w:bookmarkStart w:id="4715" w:name="_Toc49768173"/>
      <w:bookmarkStart w:id="4716" w:name="_Toc56434346"/>
      <w:bookmarkStart w:id="4717" w:name="_Toc214972408"/>
      <w:r>
        <w:t>6.1.6.2.30</w:t>
      </w:r>
      <w:r>
        <w:tab/>
        <w:t>Type: VsmfUpdateError</w:t>
      </w:r>
      <w:bookmarkEnd w:id="4712"/>
      <w:bookmarkEnd w:id="4713"/>
      <w:bookmarkEnd w:id="4714"/>
      <w:bookmarkEnd w:id="4715"/>
      <w:bookmarkEnd w:id="4716"/>
      <w:bookmarkEnd w:id="4717"/>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4718" w:name="_Toc25073959"/>
      <w:bookmarkStart w:id="4719" w:name="_Toc34063142"/>
      <w:bookmarkStart w:id="4720" w:name="_Toc43120119"/>
      <w:bookmarkStart w:id="4721" w:name="_Toc49768174"/>
      <w:bookmarkStart w:id="4722" w:name="_Toc56434347"/>
      <w:bookmarkStart w:id="4723" w:name="_Toc214972409"/>
      <w:r>
        <w:t>6.1.6.2.31</w:t>
      </w:r>
      <w:r>
        <w:tab/>
        <w:t xml:space="preserve">Type: </w:t>
      </w:r>
      <w:r>
        <w:rPr>
          <w:lang w:eastAsia="zh-CN"/>
        </w:rPr>
        <w:t>EpsPdnCnxInfo</w:t>
      </w:r>
      <w:bookmarkEnd w:id="4718"/>
      <w:bookmarkEnd w:id="4719"/>
      <w:bookmarkEnd w:id="4720"/>
      <w:bookmarkEnd w:id="4721"/>
      <w:bookmarkEnd w:id="4722"/>
      <w:bookmarkEnd w:id="4723"/>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4724" w:name="_Toc25073960"/>
      <w:bookmarkStart w:id="4725" w:name="_Toc34063143"/>
      <w:bookmarkStart w:id="4726" w:name="_Toc43120120"/>
      <w:bookmarkStart w:id="4727" w:name="_Toc49768175"/>
      <w:bookmarkStart w:id="4728" w:name="_Toc56434348"/>
      <w:bookmarkStart w:id="4729" w:name="_Toc214972410"/>
      <w:r>
        <w:t>6.1.6.2.32</w:t>
      </w:r>
      <w:r>
        <w:tab/>
        <w:t xml:space="preserve">Type: </w:t>
      </w:r>
      <w:r>
        <w:rPr>
          <w:lang w:eastAsia="zh-CN"/>
        </w:rPr>
        <w:t>EpsBearerInfo</w:t>
      </w:r>
      <w:bookmarkEnd w:id="4724"/>
      <w:bookmarkEnd w:id="4725"/>
      <w:bookmarkEnd w:id="4726"/>
      <w:bookmarkEnd w:id="4727"/>
      <w:bookmarkEnd w:id="4728"/>
      <w:bookmarkEnd w:id="4729"/>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4730" w:name="_Toc25073961"/>
      <w:bookmarkStart w:id="4731" w:name="_Toc34063144"/>
      <w:bookmarkStart w:id="4732" w:name="_Toc43120121"/>
      <w:bookmarkStart w:id="4733" w:name="_Toc49768176"/>
      <w:bookmarkStart w:id="4734" w:name="_Toc56434349"/>
      <w:bookmarkStart w:id="4735" w:name="_Toc214972411"/>
      <w:r>
        <w:t>6.1.6.2.33</w:t>
      </w:r>
      <w:r>
        <w:tab/>
        <w:t>Type: PduSessionNotifyItem</w:t>
      </w:r>
      <w:bookmarkEnd w:id="4730"/>
      <w:bookmarkEnd w:id="4731"/>
      <w:bookmarkEnd w:id="4732"/>
      <w:bookmarkEnd w:id="4733"/>
      <w:bookmarkEnd w:id="4734"/>
      <w:bookmarkEnd w:id="4735"/>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4736" w:name="_Toc25073962"/>
      <w:bookmarkStart w:id="4737" w:name="_Toc34063145"/>
      <w:bookmarkStart w:id="4738" w:name="_Toc43120122"/>
      <w:bookmarkStart w:id="4739" w:name="_Toc49768177"/>
      <w:bookmarkStart w:id="4740" w:name="_Toc56434350"/>
      <w:bookmarkStart w:id="4741" w:name="_Toc214972412"/>
      <w:r>
        <w:t>6.1.6.2.34</w:t>
      </w:r>
      <w:r>
        <w:tab/>
        <w:t xml:space="preserve">Type: </w:t>
      </w:r>
      <w:r>
        <w:rPr>
          <w:lang w:eastAsia="zh-CN"/>
        </w:rPr>
        <w:t>EbiArpMapping</w:t>
      </w:r>
      <w:bookmarkEnd w:id="4736"/>
      <w:bookmarkEnd w:id="4737"/>
      <w:bookmarkEnd w:id="4738"/>
      <w:bookmarkEnd w:id="4739"/>
      <w:bookmarkEnd w:id="4740"/>
      <w:bookmarkEnd w:id="4741"/>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4742" w:name="_Toc25073963"/>
      <w:bookmarkStart w:id="4743" w:name="_Toc34063146"/>
      <w:bookmarkStart w:id="4744" w:name="_Toc43120123"/>
      <w:bookmarkStart w:id="4745" w:name="_Toc49768178"/>
      <w:bookmarkStart w:id="4746" w:name="_Toc56434351"/>
      <w:bookmarkStart w:id="4747" w:name="_Toc214972413"/>
      <w:r>
        <w:t>6.1.6.2.35</w:t>
      </w:r>
      <w:r>
        <w:tab/>
        <w:t>Type: SmContextCreateError</w:t>
      </w:r>
      <w:bookmarkEnd w:id="4742"/>
      <w:bookmarkEnd w:id="4743"/>
      <w:bookmarkEnd w:id="4744"/>
      <w:bookmarkEnd w:id="4745"/>
      <w:bookmarkEnd w:id="4746"/>
      <w:bookmarkEnd w:id="4747"/>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4748" w:name="_Toc25073964"/>
      <w:bookmarkStart w:id="4749" w:name="_Toc34063147"/>
      <w:bookmarkStart w:id="4750" w:name="_Toc43120124"/>
      <w:bookmarkStart w:id="4751" w:name="_Toc49768179"/>
      <w:bookmarkStart w:id="4752" w:name="_Toc56434352"/>
      <w:bookmarkStart w:id="4753" w:name="_Toc214972414"/>
      <w:r>
        <w:t>6.1.6.2.36</w:t>
      </w:r>
      <w:r>
        <w:tab/>
        <w:t>Type: SmContextUpdateError</w:t>
      </w:r>
      <w:bookmarkEnd w:id="4748"/>
      <w:bookmarkEnd w:id="4749"/>
      <w:bookmarkEnd w:id="4750"/>
      <w:bookmarkEnd w:id="4751"/>
      <w:bookmarkEnd w:id="4752"/>
      <w:bookmarkEnd w:id="4753"/>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4754" w:name="_Toc25073965"/>
      <w:bookmarkStart w:id="4755" w:name="_Toc34063148"/>
      <w:bookmarkStart w:id="4756" w:name="_Toc43120125"/>
      <w:bookmarkStart w:id="4757" w:name="_Toc49768180"/>
      <w:bookmarkStart w:id="4758" w:name="_Toc56434353"/>
      <w:bookmarkStart w:id="4759" w:name="_Toc214972415"/>
      <w:r>
        <w:t>6.1.6.2.37</w:t>
      </w:r>
      <w:r>
        <w:tab/>
        <w:t>Type: PduSessionCreateError</w:t>
      </w:r>
      <w:bookmarkEnd w:id="4754"/>
      <w:bookmarkEnd w:id="4755"/>
      <w:bookmarkEnd w:id="4756"/>
      <w:bookmarkEnd w:id="4757"/>
      <w:bookmarkEnd w:id="4758"/>
      <w:bookmarkEnd w:id="475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4760" w:name="_Toc25073966"/>
      <w:bookmarkStart w:id="4761" w:name="_Toc34063149"/>
      <w:bookmarkStart w:id="4762" w:name="_Toc43120126"/>
      <w:bookmarkStart w:id="4763" w:name="_Toc49768181"/>
      <w:bookmarkStart w:id="4764" w:name="_Toc56434354"/>
      <w:bookmarkStart w:id="4765" w:name="_Toc214972416"/>
      <w:r>
        <w:t>6.1.6.2.38</w:t>
      </w:r>
      <w:r>
        <w:tab/>
        <w:t xml:space="preserve">Type: </w:t>
      </w:r>
      <w:r>
        <w:rPr>
          <w:rFonts w:hint="eastAsia"/>
          <w:lang w:eastAsia="zh-CN"/>
        </w:rPr>
        <w:t>MmeCapabilities</w:t>
      </w:r>
      <w:bookmarkEnd w:id="4760"/>
      <w:bookmarkEnd w:id="4761"/>
      <w:bookmarkEnd w:id="4762"/>
      <w:bookmarkEnd w:id="4763"/>
      <w:bookmarkEnd w:id="4764"/>
      <w:bookmarkEnd w:id="4765"/>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4766" w:name="_Toc25073967"/>
      <w:bookmarkStart w:id="4767" w:name="_Toc34063150"/>
      <w:bookmarkStart w:id="4768" w:name="_Toc43120127"/>
      <w:bookmarkStart w:id="4769" w:name="_Toc49768182"/>
      <w:bookmarkStart w:id="4770" w:name="_Toc56434355"/>
      <w:bookmarkStart w:id="4771" w:name="_Toc214972417"/>
      <w:r>
        <w:t>6.1.6.2.39</w:t>
      </w:r>
      <w:r>
        <w:tab/>
        <w:t>Type: SmContext</w:t>
      </w:r>
      <w:bookmarkEnd w:id="4766"/>
      <w:bookmarkEnd w:id="4767"/>
      <w:bookmarkEnd w:id="4768"/>
      <w:bookmarkEnd w:id="4769"/>
      <w:bookmarkEnd w:id="4770"/>
      <w:bookmarkEnd w:id="4771"/>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11EAEA7E" w:rsidR="00841F92" w:rsidRDefault="00841F92" w:rsidP="00841F92">
            <w:pPr>
              <w:pStyle w:val="TAL"/>
              <w:rPr>
                <w:rFonts w:cs="Arial"/>
                <w:szCs w:val="18"/>
              </w:rPr>
            </w:pPr>
            <w:r>
              <w:rPr>
                <w:rFonts w:cs="Arial"/>
                <w:szCs w:val="18"/>
              </w:rPr>
              <w:t xml:space="preserve">This IE shall be present if a UE IPv4 address </w:t>
            </w:r>
            <w:ins w:id="4772" w:author="Bruno Landais - CR 0897" w:date="2025-11-24T17:12:00Z" w16du:dateUtc="2025-11-24T16:12:00Z">
              <w:r w:rsidR="00300151">
                <w:rPr>
                  <w:rFonts w:cs="Arial"/>
                  <w:szCs w:val="18"/>
                </w:rPr>
                <w:t xml:space="preserve">has been assigned </w:t>
              </w:r>
            </w:ins>
            <w:r>
              <w:rPr>
                <w:rFonts w:cs="Arial"/>
                <w:szCs w:val="18"/>
              </w:rPr>
              <w:t xml:space="preserve">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6FF5B3CD" w:rsidR="00841F92" w:rsidRDefault="00841F92" w:rsidP="00841F92">
            <w:pPr>
              <w:pStyle w:val="TAL"/>
              <w:rPr>
                <w:rFonts w:cs="Arial"/>
                <w:szCs w:val="18"/>
              </w:rPr>
            </w:pPr>
            <w:r>
              <w:rPr>
                <w:rFonts w:cs="Arial"/>
                <w:szCs w:val="18"/>
              </w:rPr>
              <w:t xml:space="preserve">This IE shall be present if a UE IPv6 prefix </w:t>
            </w:r>
            <w:ins w:id="4773" w:author="Bruno Landais - CR 0897" w:date="2025-11-24T17:12:00Z" w16du:dateUtc="2025-11-24T16:12:00Z">
              <w:r w:rsidR="00300151">
                <w:rPr>
                  <w:rFonts w:cs="Arial"/>
                  <w:szCs w:val="18"/>
                </w:rPr>
                <w:t xml:space="preserve">has been assigned </w:t>
              </w:r>
            </w:ins>
            <w:r>
              <w:rPr>
                <w:rFonts w:cs="Arial"/>
                <w:szCs w:val="18"/>
              </w:rPr>
              <w:t>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421112E4" w:rsidR="00841F92" w:rsidRDefault="00841F92" w:rsidP="00841F92">
            <w:pPr>
              <w:pStyle w:val="TAC"/>
              <w:rPr>
                <w:lang w:eastAsia="zh-CN"/>
              </w:rPr>
            </w:pPr>
            <w:del w:id="4774" w:author="Bruno Landais - CR 0920" w:date="2025-11-25T08:57:00Z" w16du:dateUtc="2025-11-25T07:57:00Z">
              <w:r w:rsidDel="009839DF">
                <w:delText>C</w:delText>
              </w:r>
            </w:del>
            <w:ins w:id="4775" w:author="Bruno Landais - CR 0920" w:date="2025-11-25T08:57:00Z" w16du:dateUtc="2025-11-25T07:57:00Z">
              <w:r w:rsidR="009839DF">
                <w:t>O</w:t>
              </w:r>
            </w:ins>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683E10D4"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ins w:id="4776" w:author="Bruno Landais - CR 0905" w:date="2025-11-24T17:30:00Z" w16du:dateUtc="2025-11-24T16:30:00Z">
              <w:r w:rsidR="006A3D97">
                <w:rPr>
                  <w:rFonts w:cs="Arial"/>
                  <w:szCs w:val="18"/>
                </w:rPr>
                <w:t xml:space="preserve"> and are not preconfigured at the source I-SMF</w:t>
              </w:r>
            </w:ins>
            <w:r>
              <w:rPr>
                <w:rFonts w:cs="Arial"/>
                <w:szCs w:val="18"/>
              </w:rPr>
              <w:t>.</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0E6C3D" w14:paraId="53A2C90E" w14:textId="77777777" w:rsidTr="00841F92">
        <w:trPr>
          <w:jc w:val="center"/>
          <w:ins w:id="4777" w:author="Bruno Landais - CR 0913" w:date="2025-11-24T18:25:00Z"/>
        </w:trPr>
        <w:tc>
          <w:tcPr>
            <w:tcW w:w="1838" w:type="dxa"/>
            <w:tcBorders>
              <w:top w:val="single" w:sz="4" w:space="0" w:color="auto"/>
              <w:left w:val="single" w:sz="4" w:space="0" w:color="auto"/>
              <w:bottom w:val="single" w:sz="4" w:space="0" w:color="auto"/>
              <w:right w:val="single" w:sz="4" w:space="0" w:color="auto"/>
            </w:tcBorders>
          </w:tcPr>
          <w:p w14:paraId="1015D7F2" w14:textId="36C2CAC0" w:rsidR="000E6C3D" w:rsidRPr="00906D63" w:rsidRDefault="000E6C3D" w:rsidP="000E6C3D">
            <w:pPr>
              <w:pStyle w:val="TAL"/>
              <w:rPr>
                <w:ins w:id="4778" w:author="Bruno Landais - CR 0913" w:date="2025-11-24T18:25:00Z" w16du:dateUtc="2025-11-24T17:25:00Z"/>
              </w:rPr>
            </w:pPr>
            <w:ins w:id="4779" w:author="Bruno Landais - CR 0913" w:date="2025-11-24T18:26:00Z" w16du:dateUtc="2025-11-24T17:26:00Z">
              <w:r>
                <w:rPr>
                  <w:lang w:val="en-US"/>
                </w:rPr>
                <w:t>qosMonitoringInfo</w:t>
              </w:r>
            </w:ins>
          </w:p>
        </w:tc>
        <w:tc>
          <w:tcPr>
            <w:tcW w:w="1843" w:type="dxa"/>
            <w:tcBorders>
              <w:top w:val="single" w:sz="4" w:space="0" w:color="auto"/>
              <w:left w:val="single" w:sz="4" w:space="0" w:color="auto"/>
              <w:bottom w:val="single" w:sz="4" w:space="0" w:color="auto"/>
              <w:right w:val="single" w:sz="4" w:space="0" w:color="auto"/>
            </w:tcBorders>
          </w:tcPr>
          <w:p w14:paraId="310A079A" w14:textId="69E8F872" w:rsidR="000E6C3D" w:rsidRPr="00906D63" w:rsidRDefault="000E6C3D" w:rsidP="000E6C3D">
            <w:pPr>
              <w:pStyle w:val="TAL"/>
              <w:rPr>
                <w:ins w:id="4780" w:author="Bruno Landais - CR 0913" w:date="2025-11-24T18:25:00Z" w16du:dateUtc="2025-11-24T17:25:00Z"/>
              </w:rPr>
            </w:pPr>
            <w:ins w:id="4781" w:author="Bruno Landais - CR 0913" w:date="2025-11-24T18:26:00Z" w16du:dateUtc="2025-11-24T17:26:00Z">
              <w:r>
                <w:t>QosMonitoringInfo</w:t>
              </w:r>
            </w:ins>
          </w:p>
        </w:tc>
        <w:tc>
          <w:tcPr>
            <w:tcW w:w="283" w:type="dxa"/>
            <w:tcBorders>
              <w:top w:val="single" w:sz="4" w:space="0" w:color="auto"/>
              <w:left w:val="single" w:sz="4" w:space="0" w:color="auto"/>
              <w:bottom w:val="single" w:sz="4" w:space="0" w:color="auto"/>
              <w:right w:val="single" w:sz="4" w:space="0" w:color="auto"/>
            </w:tcBorders>
          </w:tcPr>
          <w:p w14:paraId="68D26A9F" w14:textId="29901F4F" w:rsidR="000E6C3D" w:rsidRPr="00906D63" w:rsidRDefault="000E6C3D" w:rsidP="000E6C3D">
            <w:pPr>
              <w:pStyle w:val="TAC"/>
              <w:rPr>
                <w:ins w:id="4782" w:author="Bruno Landais - CR 0913" w:date="2025-11-24T18:25:00Z" w16du:dateUtc="2025-11-24T17:25:00Z"/>
              </w:rPr>
            </w:pPr>
            <w:ins w:id="4783" w:author="Bruno Landais - CR 0913" w:date="2025-11-24T18:26:00Z" w16du:dateUtc="2025-11-24T17:26:00Z">
              <w:r>
                <w:t>C</w:t>
              </w:r>
            </w:ins>
          </w:p>
        </w:tc>
        <w:tc>
          <w:tcPr>
            <w:tcW w:w="567" w:type="dxa"/>
            <w:tcBorders>
              <w:top w:val="single" w:sz="4" w:space="0" w:color="auto"/>
              <w:left w:val="single" w:sz="4" w:space="0" w:color="auto"/>
              <w:bottom w:val="single" w:sz="4" w:space="0" w:color="auto"/>
              <w:right w:val="single" w:sz="4" w:space="0" w:color="auto"/>
            </w:tcBorders>
          </w:tcPr>
          <w:p w14:paraId="6B514122" w14:textId="190DD0C6" w:rsidR="000E6C3D" w:rsidRPr="00906D63" w:rsidRDefault="000E6C3D" w:rsidP="000E6C3D">
            <w:pPr>
              <w:pStyle w:val="TAL"/>
              <w:rPr>
                <w:ins w:id="4784" w:author="Bruno Landais - CR 0913" w:date="2025-11-24T18:25:00Z" w16du:dateUtc="2025-11-24T17:25:00Z"/>
              </w:rPr>
            </w:pPr>
            <w:ins w:id="4785" w:author="Bruno Landais - CR 0913" w:date="2025-11-24T18:26:00Z" w16du:dateUtc="2025-11-24T17:26:00Z">
              <w:r>
                <w:t>0..1</w:t>
              </w:r>
            </w:ins>
          </w:p>
        </w:tc>
        <w:tc>
          <w:tcPr>
            <w:tcW w:w="4536" w:type="dxa"/>
            <w:tcBorders>
              <w:top w:val="single" w:sz="4" w:space="0" w:color="auto"/>
              <w:left w:val="single" w:sz="4" w:space="0" w:color="auto"/>
              <w:bottom w:val="single" w:sz="4" w:space="0" w:color="auto"/>
              <w:right w:val="single" w:sz="4" w:space="0" w:color="auto"/>
            </w:tcBorders>
          </w:tcPr>
          <w:p w14:paraId="273C9A5B" w14:textId="1C0636AB" w:rsidR="000E6C3D" w:rsidRPr="00906D63" w:rsidRDefault="000E6C3D" w:rsidP="000E6C3D">
            <w:pPr>
              <w:pStyle w:val="TAL"/>
              <w:rPr>
                <w:ins w:id="4786" w:author="Bruno Landais - CR 0913" w:date="2025-11-24T18:25:00Z" w16du:dateUtc="2025-11-24T17:25:00Z"/>
              </w:rPr>
            </w:pPr>
            <w:ins w:id="4787" w:author="Bruno Landais - CR 0913" w:date="2025-11-24T18:26:00Z" w16du:dateUtc="2025-11-24T17:26:00Z">
              <w:r>
                <w:rPr>
                  <w:rFonts w:cs="Arial"/>
                  <w:szCs w:val="18"/>
                </w:rPr>
                <w:t xml:space="preserve">This IE shall be present if QoS monitoring for packet delay has been activated for at least one QoS flow of the PDU session indicated in the </w:t>
              </w:r>
              <w:r>
                <w:t xml:space="preserve">QosFlowSetupItem. See also </w:t>
              </w:r>
              <w:r>
                <w:rPr>
                  <w:lang w:val="en-US" w:eastAsia="zh-CN"/>
                </w:rPr>
                <w:t>clause 5.2.2.</w:t>
              </w:r>
              <w:r>
                <w:t>6.1</w:t>
              </w:r>
              <w:r>
                <w:rPr>
                  <w:rFonts w:cs="Arial"/>
                  <w:szCs w:val="18"/>
                </w:rPr>
                <w:t xml:space="preserve">. </w:t>
              </w:r>
            </w:ins>
          </w:p>
        </w:tc>
        <w:tc>
          <w:tcPr>
            <w:tcW w:w="856" w:type="dxa"/>
            <w:tcBorders>
              <w:top w:val="single" w:sz="4" w:space="0" w:color="auto"/>
              <w:left w:val="single" w:sz="4" w:space="0" w:color="auto"/>
              <w:bottom w:val="single" w:sz="4" w:space="0" w:color="auto"/>
              <w:right w:val="single" w:sz="4" w:space="0" w:color="auto"/>
            </w:tcBorders>
          </w:tcPr>
          <w:p w14:paraId="5AFA6934" w14:textId="77777777" w:rsidR="000E6C3D" w:rsidRPr="00DA5D01" w:rsidRDefault="000E6C3D" w:rsidP="000E6C3D">
            <w:pPr>
              <w:pStyle w:val="TAC"/>
              <w:rPr>
                <w:ins w:id="4788" w:author="Bruno Landais - CR 0913" w:date="2025-11-24T18:25:00Z" w16du:dateUtc="2025-11-24T17:25:00Z"/>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66542034" w:rsidR="00AE78FC" w:rsidRDefault="00AE78FC" w:rsidP="001E23FA">
            <w:pPr>
              <w:pStyle w:val="TAN"/>
              <w:rPr>
                <w:lang w:eastAsia="zh-CN"/>
              </w:rPr>
            </w:pPr>
            <w:r>
              <w:t>NOTE 5:</w:t>
            </w:r>
            <w:r>
              <w:tab/>
              <w:t xml:space="preserve">The same </w:t>
            </w:r>
            <w:r>
              <w:rPr>
                <w:lang w:eastAsia="zh-CN"/>
              </w:rPr>
              <w:t xml:space="preserve">offloadId should not appear in both the </w:t>
            </w:r>
            <w:ins w:id="4789" w:author="Bruno Landais - CR 0905" w:date="2025-11-24T17:31:00Z" w16du:dateUtc="2025-11-24T16:31:00Z">
              <w:r w:rsidR="006A3D97">
                <w:rPr>
                  <w:lang w:eastAsia="zh-CN"/>
                </w:rPr>
                <w:t xml:space="preserve">offloadIds IE and the </w:t>
              </w:r>
            </w:ins>
            <w:r>
              <w:rPr>
                <w:lang w:eastAsia="zh-CN"/>
              </w:rPr>
              <w:t>vplmnOffloading</w:t>
            </w:r>
            <w:r w:rsidR="00C5054C">
              <w:rPr>
                <w:lang w:eastAsia="zh-CN"/>
              </w:rPr>
              <w:t>Info</w:t>
            </w:r>
            <w:r>
              <w:rPr>
                <w:lang w:eastAsia="zh-CN"/>
              </w:rPr>
              <w:t>List</w:t>
            </w:r>
            <w:ins w:id="4790" w:author="Bruno Landais - CR 0905" w:date="2025-11-24T17:31:00Z" w16du:dateUtc="2025-11-24T16:31:00Z">
              <w:r w:rsidR="006A3D97">
                <w:rPr>
                  <w:lang w:eastAsia="zh-CN"/>
                </w:rPr>
                <w:t xml:space="preserve"> IE </w:t>
              </w:r>
            </w:ins>
            <w:ins w:id="4791" w:author="Bruno Landais - CR 0905" w:date="2025-11-24T17:32:00Z" w16du:dateUtc="2025-11-24T16:32:00Z">
              <w:r w:rsidR="006A3D97">
                <w:rPr>
                  <w:lang w:eastAsia="zh-CN"/>
                </w:rPr>
                <w:t>(for HR-SBO)</w:t>
              </w:r>
            </w:ins>
            <w:del w:id="4792" w:author="Bruno Landais - CR 0905" w:date="2025-11-24T17:32:00Z" w16du:dateUtc="2025-11-24T16:32:00Z">
              <w:r w:rsidR="00160034" w:rsidDel="006A3D97">
                <w:rPr>
                  <w:lang w:eastAsia="zh-CN"/>
                </w:rPr>
                <w:delText>/</w:delText>
              </w:r>
            </w:del>
            <w:ins w:id="4793" w:author="Bruno Landais - CR 0905" w:date="2025-11-24T17:32:00Z" w16du:dateUtc="2025-11-24T16:32:00Z">
              <w:r w:rsidR="006A3D97">
                <w:rPr>
                  <w:lang w:eastAsia="zh-CN"/>
                </w:rPr>
                <w:t xml:space="preserve"> or the </w:t>
              </w:r>
            </w:ins>
            <w:r w:rsidR="00160034">
              <w:rPr>
                <w:lang w:eastAsia="zh-CN"/>
              </w:rPr>
              <w:t>localOffloadingInfoList</w:t>
            </w:r>
            <w:r>
              <w:rPr>
                <w:lang w:eastAsia="zh-CN"/>
              </w:rPr>
              <w:t xml:space="preserve"> </w:t>
            </w:r>
            <w:ins w:id="4794" w:author="Bruno Landais - CR 0905" w:date="2025-11-24T17:32:00Z" w16du:dateUtc="2025-11-24T16:32:00Z">
              <w:r w:rsidR="006A3D97">
                <w:rPr>
                  <w:lang w:eastAsia="zh-CN"/>
                </w:rPr>
                <w:t>IE (for ISMF-LOM)</w:t>
              </w:r>
            </w:ins>
            <w:del w:id="4795" w:author="Bruno Landais - CR 0905" w:date="2025-11-24T17:32:00Z" w16du:dateUtc="2025-11-24T16:32:00Z">
              <w:r w:rsidDel="006A3D97">
                <w:rPr>
                  <w:lang w:eastAsia="zh-CN"/>
                </w:rPr>
                <w:delText>and offloadIds attributes</w:delText>
              </w:r>
            </w:del>
            <w:r>
              <w:rPr>
                <w:lang w:eastAsia="zh-CN"/>
              </w:rPr>
              <w:t>. Both</w:t>
            </w:r>
            <w:ins w:id="4796" w:author="Bruno Landais - CR 0905" w:date="2025-11-24T17:32:00Z" w16du:dateUtc="2025-11-24T16:32:00Z">
              <w:r w:rsidR="006A3D97">
                <w:rPr>
                  <w:lang w:eastAsia="zh-CN"/>
                </w:rPr>
                <w:t xml:space="preserve"> the</w:t>
              </w:r>
            </w:ins>
            <w:r>
              <w:rPr>
                <w:lang w:eastAsia="zh-CN"/>
              </w:rPr>
              <w:t xml:space="preserve"> vplmnOffloading</w:t>
            </w:r>
            <w:r w:rsidR="00C5054C">
              <w:rPr>
                <w:lang w:eastAsia="zh-CN"/>
              </w:rPr>
              <w:t>Info</w:t>
            </w:r>
            <w:r>
              <w:rPr>
                <w:lang w:eastAsia="zh-CN"/>
              </w:rPr>
              <w:t>List</w:t>
            </w:r>
            <w:ins w:id="4797" w:author="Bruno Landais - CR 0905" w:date="2025-11-24T17:32:00Z" w16du:dateUtc="2025-11-24T16:32:00Z">
              <w:r w:rsidR="006A3D97">
                <w:rPr>
                  <w:lang w:eastAsia="zh-CN"/>
                </w:rPr>
                <w:t xml:space="preserve"> IE (for HR-SBO) or </w:t>
              </w:r>
            </w:ins>
            <w:del w:id="4798" w:author="Bruno Landais - CR 0905" w:date="2025-11-24T17:32:00Z" w16du:dateUtc="2025-11-24T16:32:00Z">
              <w:r w:rsidR="00160034" w:rsidDel="006A3D97">
                <w:rPr>
                  <w:lang w:eastAsia="zh-CN"/>
                </w:rPr>
                <w:delText>/</w:delText>
              </w:r>
            </w:del>
            <w:ins w:id="4799" w:author="Bruno Landais - CR 0905" w:date="2025-11-24T17:32:00Z" w16du:dateUtc="2025-11-24T16:32:00Z">
              <w:r w:rsidR="006A3D97">
                <w:rPr>
                  <w:lang w:eastAsia="zh-CN"/>
                </w:rPr>
                <w:t xml:space="preserve">the </w:t>
              </w:r>
            </w:ins>
            <w:r w:rsidR="00160034">
              <w:rPr>
                <w:lang w:eastAsia="zh-CN"/>
              </w:rPr>
              <w:t>localOffloadingInfoList</w:t>
            </w:r>
            <w:r>
              <w:rPr>
                <w:lang w:eastAsia="zh-CN"/>
              </w:rPr>
              <w:t xml:space="preserve"> </w:t>
            </w:r>
            <w:ins w:id="4800" w:author="Bruno Landais - CR 0905" w:date="2025-11-24T17:33:00Z" w16du:dateUtc="2025-11-24T16:33:00Z">
              <w:r w:rsidR="006A3D97">
                <w:rPr>
                  <w:lang w:eastAsia="zh-CN"/>
                </w:rPr>
                <w:t xml:space="preserve">IE </w:t>
              </w:r>
            </w:ins>
            <w:ins w:id="4801" w:author="Bruno Landais - CR 0905" w:date="2025-11-24T17:32:00Z" w16du:dateUtc="2025-11-24T16:32:00Z">
              <w:r w:rsidR="006A3D97">
                <w:rPr>
                  <w:lang w:eastAsia="zh-CN"/>
                </w:rPr>
                <w:t>(</w:t>
              </w:r>
            </w:ins>
            <w:ins w:id="4802" w:author="Bruno Landais - CR 0905" w:date="2025-11-24T17:33:00Z" w16du:dateUtc="2025-11-24T16:33:00Z">
              <w:r w:rsidR="006A3D97">
                <w:rPr>
                  <w:lang w:eastAsia="zh-CN"/>
                </w:rPr>
                <w:t xml:space="preserve">for ISMF-LOM) </w:t>
              </w:r>
            </w:ins>
            <w:r>
              <w:rPr>
                <w:lang w:eastAsia="zh-CN"/>
              </w:rPr>
              <w:t xml:space="preserve">and </w:t>
            </w:r>
            <w:ins w:id="4803" w:author="Bruno Landais - CR 0905" w:date="2025-11-24T17:33:00Z" w16du:dateUtc="2025-11-24T16:33:00Z">
              <w:r w:rsidR="006A3D97">
                <w:rPr>
                  <w:lang w:eastAsia="zh-CN"/>
                </w:rPr>
                <w:t xml:space="preserve">the </w:t>
              </w:r>
            </w:ins>
            <w:r>
              <w:rPr>
                <w:lang w:eastAsia="zh-CN"/>
              </w:rPr>
              <w:t>offloadIds</w:t>
            </w:r>
            <w:ins w:id="4804" w:author="Bruno Landais - CR 0905" w:date="2025-11-24T17:33:00Z" w16du:dateUtc="2025-11-24T16:33:00Z">
              <w:r w:rsidR="006A3D97">
                <w:rPr>
                  <w:lang w:eastAsia="zh-CN"/>
                </w:rPr>
                <w:t xml:space="preserve"> IE</w:t>
              </w:r>
            </w:ins>
            <w:del w:id="4805" w:author="Bruno Landais - CR 0905" w:date="2025-11-24T17:33:00Z" w16du:dateUtc="2025-11-24T16:33:00Z">
              <w:r w:rsidDel="006A3D97">
                <w:rPr>
                  <w:lang w:eastAsia="zh-CN"/>
                </w:rPr>
                <w:delText xml:space="preserve"> attributes</w:delText>
              </w:r>
            </w:del>
            <w:r>
              <w:rPr>
                <w:lang w:eastAsia="zh-CN"/>
              </w:rPr>
              <w:t xml:space="preserve"> may be present when multiple offload identifers apply to the PDU session and some of them are already known by the target V-SMF</w:t>
            </w:r>
            <w:ins w:id="4806" w:author="Bruno Landais - CR 0905" w:date="2025-11-24T17:33:00Z" w16du:dateUtc="2025-11-24T16:33:00Z">
              <w:r w:rsidR="006A3D97">
                <w:rPr>
                  <w:lang w:eastAsia="zh-CN"/>
                </w:rPr>
                <w:t xml:space="preserve"> or </w:t>
              </w:r>
            </w:ins>
            <w:del w:id="4807" w:author="Bruno Landais - CR 0905" w:date="2025-11-24T17:33:00Z" w16du:dateUtc="2025-11-24T16:33:00Z">
              <w:r w:rsidR="00160034" w:rsidDel="006A3D97">
                <w:rPr>
                  <w:lang w:eastAsia="zh-CN"/>
                </w:rPr>
                <w:delText>/</w:delText>
              </w:r>
            </w:del>
            <w:r w:rsidR="00160034">
              <w:rPr>
                <w:lang w:eastAsia="zh-CN"/>
              </w:rPr>
              <w:t>I-SMF</w:t>
            </w:r>
            <w:r>
              <w:rPr>
                <w:lang w:eastAsia="zh-CN"/>
              </w:rPr>
              <w:t xml:space="preserve"> while others are not yet known by the target V-SMF</w:t>
            </w:r>
            <w:ins w:id="4808" w:author="Bruno Landais - CR 0905" w:date="2025-11-24T17:33:00Z" w16du:dateUtc="2025-11-24T16:33:00Z">
              <w:r w:rsidR="006A3D97">
                <w:rPr>
                  <w:lang w:eastAsia="zh-CN"/>
                </w:rPr>
                <w:t xml:space="preserve"> or</w:t>
              </w:r>
            </w:ins>
            <w:del w:id="4809" w:author="Bruno Landais - CR 0905" w:date="2025-11-24T17:33:00Z" w16du:dateUtc="2025-11-24T16:33:00Z">
              <w:r w:rsidR="00160034" w:rsidDel="006A3D97">
                <w:rPr>
                  <w:lang w:eastAsia="zh-CN"/>
                </w:rPr>
                <w:delText>/</w:delText>
              </w:r>
            </w:del>
            <w:ins w:id="4810" w:author="Bruno Landais - CR 0905" w:date="2025-11-24T17:33:00Z" w16du:dateUtc="2025-11-24T16:33:00Z">
              <w:r w:rsidR="006A3D97">
                <w:rPr>
                  <w:lang w:eastAsia="zh-CN"/>
                </w:rPr>
                <w:t xml:space="preserve"> </w:t>
              </w:r>
            </w:ins>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4811" w:name="_Toc25073968"/>
      <w:bookmarkStart w:id="4812" w:name="_Toc34063151"/>
      <w:bookmarkStart w:id="4813" w:name="_Toc43120128"/>
      <w:bookmarkStart w:id="4814" w:name="_Toc49768183"/>
      <w:bookmarkStart w:id="4815" w:name="_Toc56434356"/>
      <w:bookmarkStart w:id="4816" w:name="_Toc214972418"/>
      <w:r>
        <w:t>6.1.6.2.40</w:t>
      </w:r>
      <w:r w:rsidRPr="00BC662F">
        <w:tab/>
      </w:r>
      <w:r>
        <w:t>Type: ExemptionInd</w:t>
      </w:r>
      <w:bookmarkEnd w:id="4811"/>
      <w:bookmarkEnd w:id="4812"/>
      <w:bookmarkEnd w:id="4813"/>
      <w:bookmarkEnd w:id="4814"/>
      <w:bookmarkEnd w:id="4815"/>
      <w:bookmarkEnd w:id="4816"/>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4817" w:name="_Toc25073969"/>
      <w:bookmarkStart w:id="4818" w:name="_Toc34063152"/>
      <w:bookmarkStart w:id="4819" w:name="_Toc43120129"/>
      <w:bookmarkStart w:id="4820" w:name="_Toc49768184"/>
      <w:bookmarkStart w:id="4821" w:name="_Toc56434357"/>
      <w:bookmarkStart w:id="4822" w:name="_Toc214972419"/>
      <w:r>
        <w:t>6.1.6.2.41</w:t>
      </w:r>
      <w:r>
        <w:tab/>
        <w:t xml:space="preserve">Type: </w:t>
      </w:r>
      <w:r>
        <w:rPr>
          <w:lang w:eastAsia="zh-CN"/>
        </w:rPr>
        <w:t>PsaInformation</w:t>
      </w:r>
      <w:bookmarkEnd w:id="4817"/>
      <w:bookmarkEnd w:id="4818"/>
      <w:bookmarkEnd w:id="4819"/>
      <w:bookmarkEnd w:id="4820"/>
      <w:bookmarkEnd w:id="4821"/>
      <w:bookmarkEnd w:id="4822"/>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4823" w:name="_Toc25073970"/>
      <w:bookmarkStart w:id="4824" w:name="_Toc34063153"/>
      <w:bookmarkStart w:id="4825" w:name="_Toc43120130"/>
      <w:bookmarkStart w:id="4826" w:name="_Toc49768185"/>
      <w:bookmarkStart w:id="4827" w:name="_Toc56434358"/>
      <w:bookmarkStart w:id="4828" w:name="_Toc214972420"/>
      <w:r>
        <w:t>6.1.6.2.42</w:t>
      </w:r>
      <w:r>
        <w:tab/>
        <w:t xml:space="preserve">Type: </w:t>
      </w:r>
      <w:r>
        <w:rPr>
          <w:lang w:eastAsia="zh-CN"/>
        </w:rPr>
        <w:t>DnaiInformation</w:t>
      </w:r>
      <w:bookmarkEnd w:id="4823"/>
      <w:bookmarkEnd w:id="4824"/>
      <w:bookmarkEnd w:id="4825"/>
      <w:bookmarkEnd w:id="4826"/>
      <w:bookmarkEnd w:id="4827"/>
      <w:bookmarkEnd w:id="4828"/>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4829" w:name="_Toc25073971"/>
      <w:bookmarkStart w:id="4830" w:name="_Toc34063154"/>
      <w:bookmarkStart w:id="4831" w:name="_Toc43120131"/>
      <w:bookmarkStart w:id="4832" w:name="_Toc49768186"/>
      <w:bookmarkStart w:id="4833" w:name="_Toc56434359"/>
      <w:bookmarkStart w:id="4834" w:name="_Toc214972421"/>
      <w:r>
        <w:t>6.1.6.2.43</w:t>
      </w:r>
      <w:r>
        <w:tab/>
        <w:t xml:space="preserve">Type: </w:t>
      </w:r>
      <w:r>
        <w:rPr>
          <w:lang w:eastAsia="zh-CN"/>
        </w:rPr>
        <w:t>N4Information</w:t>
      </w:r>
      <w:bookmarkEnd w:id="4829"/>
      <w:bookmarkEnd w:id="4830"/>
      <w:bookmarkEnd w:id="4831"/>
      <w:bookmarkEnd w:id="4832"/>
      <w:bookmarkEnd w:id="4833"/>
      <w:bookmarkEnd w:id="4834"/>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4835" w:name="_Toc18427400"/>
      <w:bookmarkStart w:id="4836" w:name="_Toc25073972"/>
      <w:bookmarkStart w:id="4837" w:name="_Toc34063155"/>
      <w:bookmarkStart w:id="4838" w:name="_Toc43120132"/>
      <w:bookmarkStart w:id="4839" w:name="_Toc49768187"/>
      <w:bookmarkStart w:id="4840" w:name="_Toc56434360"/>
      <w:bookmarkStart w:id="4841" w:name="_Toc214972422"/>
      <w:r>
        <w:t>6.1.6.2.44</w:t>
      </w:r>
      <w:r>
        <w:tab/>
        <w:t xml:space="preserve">Type: </w:t>
      </w:r>
      <w:bookmarkEnd w:id="4835"/>
      <w:r>
        <w:rPr>
          <w:lang w:eastAsia="zh-CN"/>
        </w:rPr>
        <w:t>IndirectDataForwarding</w:t>
      </w:r>
      <w:r>
        <w:rPr>
          <w:rFonts w:hint="eastAsia"/>
          <w:lang w:eastAsia="zh-CN"/>
        </w:rPr>
        <w:t>TunnelInfo</w:t>
      </w:r>
      <w:bookmarkEnd w:id="4836"/>
      <w:bookmarkEnd w:id="4837"/>
      <w:bookmarkEnd w:id="4838"/>
      <w:bookmarkEnd w:id="4839"/>
      <w:bookmarkEnd w:id="4840"/>
      <w:bookmarkEnd w:id="4841"/>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4842" w:name="_Toc25073973"/>
      <w:bookmarkStart w:id="4843" w:name="_Toc34063156"/>
      <w:bookmarkStart w:id="4844" w:name="_Toc43120133"/>
      <w:bookmarkStart w:id="4845" w:name="_Toc49768188"/>
      <w:bookmarkStart w:id="4846" w:name="_Toc56434361"/>
      <w:bookmarkStart w:id="4847" w:name="_Toc214972423"/>
      <w:r>
        <w:t>6.1.6.2.45</w:t>
      </w:r>
      <w:r>
        <w:tab/>
        <w:t xml:space="preserve">Type: </w:t>
      </w:r>
      <w:r w:rsidRPr="00DB7292">
        <w:t>SmContextRelease</w:t>
      </w:r>
      <w:r>
        <w:t>d</w:t>
      </w:r>
      <w:r w:rsidRPr="00DB7292">
        <w:t>Data</w:t>
      </w:r>
      <w:bookmarkEnd w:id="4842"/>
      <w:bookmarkEnd w:id="4843"/>
      <w:bookmarkEnd w:id="4844"/>
      <w:bookmarkEnd w:id="4845"/>
      <w:bookmarkEnd w:id="4846"/>
      <w:bookmarkEnd w:id="4847"/>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4848" w:name="_Toc25073974"/>
      <w:bookmarkStart w:id="4849" w:name="_Toc34063157"/>
      <w:bookmarkStart w:id="4850" w:name="_Toc43120134"/>
      <w:bookmarkStart w:id="4851" w:name="_Toc49768189"/>
      <w:bookmarkStart w:id="4852" w:name="_Toc56434362"/>
      <w:bookmarkStart w:id="4853" w:name="_Toc214972424"/>
      <w:r>
        <w:t>6.1.6.2.46</w:t>
      </w:r>
      <w:r>
        <w:tab/>
        <w:t xml:space="preserve">Type: </w:t>
      </w:r>
      <w:r w:rsidRPr="00DB7292">
        <w:t>Release</w:t>
      </w:r>
      <w:r>
        <w:t>d</w:t>
      </w:r>
      <w:r w:rsidRPr="00DB7292">
        <w:t>Data</w:t>
      </w:r>
      <w:bookmarkEnd w:id="4848"/>
      <w:bookmarkEnd w:id="4849"/>
      <w:bookmarkEnd w:id="4850"/>
      <w:bookmarkEnd w:id="4851"/>
      <w:bookmarkEnd w:id="4852"/>
      <w:bookmarkEnd w:id="4853"/>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4854" w:name="_Toc25073975"/>
      <w:bookmarkStart w:id="4855" w:name="_Toc34063158"/>
      <w:bookmarkStart w:id="4856" w:name="_Toc43120135"/>
      <w:bookmarkStart w:id="4857" w:name="_Toc49768190"/>
      <w:bookmarkStart w:id="4858" w:name="_Toc56434363"/>
      <w:bookmarkStart w:id="4859" w:name="_Toc214972425"/>
      <w:r>
        <w:t>6.1.6.2.47</w:t>
      </w:r>
      <w:r>
        <w:tab/>
        <w:t>Type: SendMoDataReqData</w:t>
      </w:r>
      <w:bookmarkEnd w:id="4854"/>
      <w:bookmarkEnd w:id="4855"/>
      <w:bookmarkEnd w:id="4856"/>
      <w:bookmarkEnd w:id="4857"/>
      <w:bookmarkEnd w:id="4858"/>
      <w:bookmarkEnd w:id="4859"/>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4860" w:name="_Toc25073976"/>
      <w:bookmarkStart w:id="4861" w:name="_Toc34063159"/>
      <w:bookmarkStart w:id="4862" w:name="_Toc43120136"/>
      <w:bookmarkStart w:id="4863" w:name="_Toc49768191"/>
      <w:bookmarkStart w:id="4864" w:name="_Toc56434364"/>
      <w:bookmarkStart w:id="4865" w:name="_Toc214972426"/>
      <w:r w:rsidRPr="00E04B2F">
        <w:t>6.1.6.2.48</w:t>
      </w:r>
      <w:r w:rsidRPr="00E04B2F">
        <w:tab/>
        <w:t>Type: CnAssistedRanPara</w:t>
      </w:r>
      <w:bookmarkEnd w:id="4860"/>
      <w:bookmarkEnd w:id="4861"/>
      <w:bookmarkEnd w:id="4862"/>
      <w:bookmarkEnd w:id="4863"/>
      <w:bookmarkEnd w:id="4864"/>
      <w:bookmarkEnd w:id="4865"/>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4866" w:name="_Toc34063160"/>
      <w:bookmarkStart w:id="4867" w:name="_Toc43120137"/>
      <w:bookmarkStart w:id="4868" w:name="_Toc49768192"/>
      <w:bookmarkStart w:id="4869" w:name="_Toc56434365"/>
      <w:bookmarkStart w:id="4870" w:name="_Toc214972427"/>
      <w:r>
        <w:t>6.1.6.2.49</w:t>
      </w:r>
      <w:r>
        <w:tab/>
        <w:t xml:space="preserve">Type: </w:t>
      </w:r>
      <w:r>
        <w:rPr>
          <w:lang w:eastAsia="zh-CN"/>
        </w:rPr>
        <w:t>UlclBpInformation</w:t>
      </w:r>
      <w:bookmarkEnd w:id="4866"/>
      <w:bookmarkEnd w:id="4867"/>
      <w:bookmarkEnd w:id="4868"/>
      <w:bookmarkEnd w:id="4869"/>
      <w:bookmarkEnd w:id="487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4871" w:name="_Toc34063161"/>
      <w:bookmarkStart w:id="4872" w:name="_Toc43120138"/>
      <w:bookmarkStart w:id="4873" w:name="_Toc49768193"/>
      <w:bookmarkStart w:id="4874" w:name="_Toc56434366"/>
      <w:bookmarkStart w:id="4875" w:name="_Toc214972428"/>
      <w:r>
        <w:t>6.1.6.2.50</w:t>
      </w:r>
      <w:r>
        <w:tab/>
        <w:t>Type: TransferMoDataReqData</w:t>
      </w:r>
      <w:bookmarkEnd w:id="4871"/>
      <w:bookmarkEnd w:id="4872"/>
      <w:bookmarkEnd w:id="4873"/>
      <w:bookmarkEnd w:id="4874"/>
      <w:bookmarkEnd w:id="4875"/>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4876" w:name="_Toc34063162"/>
    </w:p>
    <w:p w14:paraId="54EAB04E" w14:textId="77777777" w:rsidR="00FA3B9B" w:rsidRDefault="00FA3B9B" w:rsidP="00FA3B9B">
      <w:pPr>
        <w:pStyle w:val="Heading5"/>
      </w:pPr>
      <w:bookmarkStart w:id="4877" w:name="_Toc43120139"/>
      <w:bookmarkStart w:id="4878" w:name="_Toc49768194"/>
      <w:bookmarkStart w:id="4879" w:name="_Toc56434367"/>
      <w:bookmarkStart w:id="4880" w:name="_Toc214972429"/>
      <w:r>
        <w:t>6.1.6.2.51</w:t>
      </w:r>
      <w:r>
        <w:tab/>
        <w:t>Type: TransferMtDataReqData</w:t>
      </w:r>
      <w:bookmarkEnd w:id="4876"/>
      <w:bookmarkEnd w:id="4877"/>
      <w:bookmarkEnd w:id="4878"/>
      <w:bookmarkEnd w:id="4879"/>
      <w:bookmarkEnd w:id="4880"/>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4881" w:name="_Toc34063163"/>
      <w:bookmarkStart w:id="4882" w:name="_Toc43120140"/>
      <w:bookmarkStart w:id="4883" w:name="_Toc49768195"/>
      <w:bookmarkStart w:id="4884" w:name="_Toc56434368"/>
      <w:bookmarkStart w:id="4885" w:name="_Toc214972430"/>
      <w:r>
        <w:t>6.1.6.2.52</w:t>
      </w:r>
      <w:r w:rsidRPr="003B2883">
        <w:tab/>
        <w:t xml:space="preserve">Type: </w:t>
      </w:r>
      <w:r>
        <w:t>TransferMtDataError</w:t>
      </w:r>
      <w:bookmarkEnd w:id="4881"/>
      <w:bookmarkEnd w:id="4882"/>
      <w:bookmarkEnd w:id="4883"/>
      <w:bookmarkEnd w:id="4884"/>
      <w:bookmarkEnd w:id="488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4886" w:name="_Toc34063164"/>
      <w:bookmarkStart w:id="4887" w:name="_Toc43120141"/>
      <w:bookmarkStart w:id="4888" w:name="_Toc49768196"/>
      <w:bookmarkStart w:id="4889" w:name="_Toc56434369"/>
      <w:bookmarkStart w:id="4890" w:name="_Toc214972431"/>
      <w:r>
        <w:t>6.1.6.2.53</w:t>
      </w:r>
      <w:r>
        <w:tab/>
        <w:t>Type: TransferMtDataAddInfo</w:t>
      </w:r>
      <w:bookmarkEnd w:id="4886"/>
      <w:bookmarkEnd w:id="4887"/>
      <w:bookmarkEnd w:id="4888"/>
      <w:bookmarkEnd w:id="4889"/>
      <w:bookmarkEnd w:id="489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4891" w:name="_Toc34063165"/>
      <w:bookmarkStart w:id="4892" w:name="_Toc43120142"/>
      <w:bookmarkStart w:id="4893" w:name="_Toc49768197"/>
      <w:bookmarkStart w:id="4894" w:name="_Toc56434370"/>
      <w:bookmarkStart w:id="4895" w:name="_Toc214972432"/>
      <w:r w:rsidRPr="00E04B2F">
        <w:t>6.1.6.2.54</w:t>
      </w:r>
      <w:r w:rsidRPr="00E04B2F">
        <w:tab/>
        <w:t>Type: VplmnQos</w:t>
      </w:r>
      <w:bookmarkEnd w:id="4891"/>
      <w:bookmarkEnd w:id="4892"/>
      <w:bookmarkEnd w:id="4893"/>
      <w:bookmarkEnd w:id="4894"/>
      <w:bookmarkEnd w:id="4895"/>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4896" w:name="_Toc25156500"/>
      <w:bookmarkStart w:id="4897" w:name="_Toc27591340"/>
      <w:bookmarkStart w:id="4898" w:name="_Toc34063166"/>
      <w:bookmarkStart w:id="4899" w:name="_Toc43120143"/>
      <w:bookmarkStart w:id="4900" w:name="_Toc49768198"/>
      <w:bookmarkStart w:id="4901" w:name="_Toc56434371"/>
      <w:bookmarkStart w:id="4902" w:name="_Toc214972433"/>
      <w:r w:rsidRPr="003B2883">
        <w:t>6.</w:t>
      </w:r>
      <w:r>
        <w:t>1</w:t>
      </w:r>
      <w:r w:rsidRPr="003B2883">
        <w:t>.6.2.</w:t>
      </w:r>
      <w:r>
        <w:t>55</w:t>
      </w:r>
      <w:r w:rsidRPr="003B2883">
        <w:tab/>
        <w:t xml:space="preserve">Type: </w:t>
      </w:r>
      <w:bookmarkEnd w:id="4896"/>
      <w:bookmarkEnd w:id="4897"/>
      <w:r>
        <w:t>Ddn</w:t>
      </w:r>
      <w:r w:rsidRPr="00DF76B8">
        <w:t>Failure</w:t>
      </w:r>
      <w:r>
        <w:t>Subs</w:t>
      </w:r>
      <w:bookmarkEnd w:id="4898"/>
      <w:bookmarkEnd w:id="4899"/>
      <w:bookmarkEnd w:id="4900"/>
      <w:bookmarkEnd w:id="4901"/>
      <w:bookmarkEnd w:id="490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4903" w:name="_Toc43120144"/>
      <w:bookmarkStart w:id="4904" w:name="_Toc49768199"/>
      <w:bookmarkStart w:id="4905" w:name="_Toc56434372"/>
      <w:bookmarkStart w:id="4906" w:name="_Toc214972434"/>
      <w:r>
        <w:t>6.1.6.2.56</w:t>
      </w:r>
      <w:r>
        <w:tab/>
        <w:t>Type: RetrieveData</w:t>
      </w:r>
      <w:bookmarkEnd w:id="4903"/>
      <w:bookmarkEnd w:id="4904"/>
      <w:bookmarkEnd w:id="4905"/>
      <w:bookmarkEnd w:id="4906"/>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4907" w:name="_Toc43120145"/>
      <w:bookmarkStart w:id="4908" w:name="_Toc49768200"/>
      <w:bookmarkStart w:id="4909" w:name="_Toc56434373"/>
      <w:bookmarkStart w:id="4910" w:name="_Toc214972435"/>
      <w:r>
        <w:t>6.1.6.2.57</w:t>
      </w:r>
      <w:r>
        <w:tab/>
        <w:t>Type: RetrievedData</w:t>
      </w:r>
      <w:bookmarkEnd w:id="4907"/>
      <w:bookmarkEnd w:id="4908"/>
      <w:bookmarkEnd w:id="4909"/>
      <w:bookmarkEnd w:id="4910"/>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4911" w:name="_Toc43120146"/>
      <w:bookmarkStart w:id="4912" w:name="_Toc49768201"/>
      <w:bookmarkStart w:id="4913" w:name="_Toc56434374"/>
      <w:bookmarkStart w:id="4914" w:name="_Toc214972436"/>
      <w:r w:rsidRPr="003B2883">
        <w:t>6.</w:t>
      </w:r>
      <w:r>
        <w:t>1</w:t>
      </w:r>
      <w:r w:rsidRPr="003B2883">
        <w:t>.6.2.</w:t>
      </w:r>
      <w:r>
        <w:t>58</w:t>
      </w:r>
      <w:r w:rsidRPr="003B2883">
        <w:tab/>
        <w:t xml:space="preserve">Type: </w:t>
      </w:r>
      <w:r>
        <w:t>SecurityResult</w:t>
      </w:r>
      <w:bookmarkEnd w:id="4911"/>
      <w:bookmarkEnd w:id="4912"/>
      <w:bookmarkEnd w:id="4913"/>
      <w:bookmarkEnd w:id="4914"/>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4915" w:name="_Toc43120147"/>
      <w:bookmarkStart w:id="4916" w:name="_Toc49768202"/>
      <w:bookmarkStart w:id="4917" w:name="_Toc56434375"/>
      <w:bookmarkStart w:id="4918" w:name="_Toc214972437"/>
      <w:r w:rsidRPr="003B2883">
        <w:t>6.</w:t>
      </w:r>
      <w:r>
        <w:t>1</w:t>
      </w:r>
      <w:r w:rsidRPr="003B2883">
        <w:t>.6.2.</w:t>
      </w:r>
      <w:r>
        <w:t>59</w:t>
      </w:r>
      <w:r w:rsidRPr="003B2883">
        <w:tab/>
        <w:t xml:space="preserve">Type: </w:t>
      </w:r>
      <w:r>
        <w:t>Up</w:t>
      </w:r>
      <w:r w:rsidRPr="001D2E49">
        <w:rPr>
          <w:rFonts w:hint="eastAsia"/>
          <w:lang w:eastAsia="zh-CN"/>
        </w:rPr>
        <w:t>SecurityInfo</w:t>
      </w:r>
      <w:bookmarkEnd w:id="4915"/>
      <w:bookmarkEnd w:id="4916"/>
      <w:bookmarkEnd w:id="4917"/>
      <w:bookmarkEnd w:id="4918"/>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4919" w:name="_Toc43120148"/>
      <w:bookmarkStart w:id="4920" w:name="_Toc49768203"/>
      <w:bookmarkStart w:id="4921" w:name="_Toc56434376"/>
      <w:bookmarkStart w:id="4922" w:name="_Toc214972438"/>
      <w:r>
        <w:t>6.1.6.2.60</w:t>
      </w:r>
      <w:r>
        <w:tab/>
        <w:t>Type: DdnFailureSubInfo</w:t>
      </w:r>
      <w:bookmarkEnd w:id="4919"/>
      <w:bookmarkEnd w:id="4920"/>
      <w:bookmarkEnd w:id="4921"/>
      <w:bookmarkEnd w:id="4922"/>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4923" w:name="_Toc43120149"/>
      <w:bookmarkStart w:id="4924" w:name="_Toc49768204"/>
      <w:bookmarkStart w:id="4925" w:name="_Toc56434377"/>
      <w:bookmarkStart w:id="4926" w:name="_Toc214972439"/>
      <w:r>
        <w:t>6.1.6.2.61</w:t>
      </w:r>
      <w:r>
        <w:tab/>
        <w:t>Type: AlternativeQosProfile</w:t>
      </w:r>
      <w:bookmarkEnd w:id="4923"/>
      <w:bookmarkEnd w:id="4924"/>
      <w:bookmarkEnd w:id="4925"/>
      <w:bookmarkEnd w:id="4926"/>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4927" w:name="_Toc49768205"/>
      <w:bookmarkStart w:id="4928" w:name="_Toc56434378"/>
      <w:bookmarkStart w:id="4929" w:name="_Toc214972440"/>
      <w:r>
        <w:t>6.1.6.2.62</w:t>
      </w:r>
      <w:r>
        <w:tab/>
        <w:t>Type: ProblemDetailsAddInfo</w:t>
      </w:r>
      <w:bookmarkEnd w:id="4927"/>
      <w:bookmarkEnd w:id="4928"/>
      <w:bookmarkEnd w:id="492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4930" w:name="_Toc49768206"/>
      <w:bookmarkStart w:id="4931" w:name="_Toc56434379"/>
      <w:bookmarkStart w:id="4932" w:name="_Toc214972441"/>
      <w:r>
        <w:t>6.1.6.2.63</w:t>
      </w:r>
      <w:r w:rsidRPr="003B2883">
        <w:tab/>
        <w:t xml:space="preserve">Type: </w:t>
      </w:r>
      <w:r>
        <w:t>ExtProblemDetails</w:t>
      </w:r>
      <w:bookmarkEnd w:id="4930"/>
      <w:bookmarkEnd w:id="4931"/>
      <w:bookmarkEnd w:id="4932"/>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4933" w:name="_Toc56434380"/>
      <w:bookmarkStart w:id="4934" w:name="_Toc214972442"/>
      <w:r>
        <w:t>6.1.6.2.64</w:t>
      </w:r>
      <w:r>
        <w:tab/>
        <w:t>Type: QosMonitoringInfo</w:t>
      </w:r>
      <w:bookmarkEnd w:id="4933"/>
      <w:bookmarkEnd w:id="4934"/>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4935" w:name="_Toc11338600"/>
      <w:bookmarkStart w:id="4936" w:name="_Toc27585252"/>
      <w:bookmarkStart w:id="4937" w:name="_Toc36457218"/>
      <w:bookmarkStart w:id="4938" w:name="_Toc45028112"/>
      <w:bookmarkStart w:id="4939" w:name="_Toc45028947"/>
      <w:bookmarkStart w:id="4940" w:name="_Toc51867708"/>
      <w:bookmarkStart w:id="4941" w:name="_Toc56434381"/>
      <w:bookmarkStart w:id="4942" w:name="_Toc214972443"/>
      <w:r w:rsidRPr="00B3056F">
        <w:t>6.1.6.2.</w:t>
      </w:r>
      <w:r>
        <w:t>65</w:t>
      </w:r>
      <w:r w:rsidRPr="00B3056F">
        <w:tab/>
        <w:t>Type: IpAddress</w:t>
      </w:r>
      <w:bookmarkEnd w:id="4935"/>
      <w:bookmarkEnd w:id="4936"/>
      <w:bookmarkEnd w:id="4937"/>
      <w:bookmarkEnd w:id="4938"/>
      <w:bookmarkEnd w:id="4939"/>
      <w:bookmarkEnd w:id="4940"/>
      <w:bookmarkEnd w:id="4941"/>
      <w:bookmarkEnd w:id="4942"/>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2CF24E97" w:rsidR="00986FAE" w:rsidRPr="00B3056F" w:rsidRDefault="00986FAE" w:rsidP="008D7A23">
            <w:pPr>
              <w:pStyle w:val="TAN"/>
            </w:pPr>
            <w:r w:rsidRPr="00B3056F">
              <w:t>NOTE:</w:t>
            </w:r>
            <w:r w:rsidRPr="00B3056F">
              <w:tab/>
            </w:r>
            <w:del w:id="4943" w:author="Bruno Landais - CR 0898" w:date="2025-11-24T17:14:00Z" w16du:dateUtc="2025-11-24T16:14:00Z">
              <w:r w:rsidRPr="00B3056F" w:rsidDel="00300151">
                <w:delText xml:space="preserve">Either </w:delText>
              </w:r>
            </w:del>
            <w:ins w:id="4944" w:author="Bruno Landais - CR 0898" w:date="2025-11-24T17:14:00Z" w16du:dateUtc="2025-11-24T16:14:00Z">
              <w:r w:rsidR="00300151">
                <w:t>One and only one of</w:t>
              </w:r>
              <w:r w:rsidR="00300151" w:rsidRPr="00B3056F">
                <w:t xml:space="preserve"> </w:t>
              </w:r>
            </w:ins>
            <w:r w:rsidRPr="00B3056F">
              <w:t xml:space="preserve">ipv4Addr, </w:t>
            </w:r>
            <w:del w:id="4945" w:author="Bruno Landais - CR 0898" w:date="2025-11-24T17:14:00Z" w16du:dateUtc="2025-11-24T16:14:00Z">
              <w:r w:rsidRPr="00B3056F" w:rsidDel="00300151">
                <w:delText xml:space="preserve">or </w:delText>
              </w:r>
            </w:del>
            <w:r w:rsidRPr="00B3056F">
              <w:t>ipv6Addr</w:t>
            </w:r>
            <w:del w:id="4946" w:author="Bruno Landais - CR 0898" w:date="2025-11-24T17:14:00Z" w16du:dateUtc="2025-11-24T16:14:00Z">
              <w:r w:rsidRPr="00B3056F" w:rsidDel="00300151">
                <w:delText>,</w:delText>
              </w:r>
            </w:del>
            <w:r w:rsidRPr="00B3056F">
              <w:t xml:space="preserve"> </w:t>
            </w:r>
            <w:del w:id="4947" w:author="Bruno Landais - CR 0898" w:date="2025-11-24T17:14:00Z" w16du:dateUtc="2025-11-24T16:14:00Z">
              <w:r w:rsidRPr="00B3056F" w:rsidDel="00300151">
                <w:delText>or</w:delText>
              </w:r>
            </w:del>
            <w:ins w:id="4948" w:author="Bruno Landais - CR 0898" w:date="2025-11-24T17:14:00Z" w16du:dateUtc="2025-11-24T16:14:00Z">
              <w:r w:rsidR="00300151">
                <w:t>and</w:t>
              </w:r>
            </w:ins>
            <w:r w:rsidRPr="00B3056F">
              <w:t xml:space="preserve">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4949" w:name="_Toc214972444"/>
      <w:r w:rsidRPr="00B3056F">
        <w:t>6.1.6.2.</w:t>
      </w:r>
      <w:r>
        <w:t>66</w:t>
      </w:r>
      <w:r w:rsidRPr="00B3056F">
        <w:tab/>
        <w:t xml:space="preserve">Type: </w:t>
      </w:r>
      <w:r>
        <w:t>RedundantPduSessionInformation</w:t>
      </w:r>
      <w:bookmarkEnd w:id="4949"/>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4950" w:name="_Toc67687593"/>
      <w:bookmarkStart w:id="4951" w:name="_Toc214972445"/>
      <w:r w:rsidRPr="00B3056F">
        <w:t>6.1.6.2.</w:t>
      </w:r>
      <w:r>
        <w:t>67</w:t>
      </w:r>
      <w:r w:rsidRPr="00B3056F">
        <w:tab/>
        <w:t xml:space="preserve">Type: </w:t>
      </w:r>
      <w:bookmarkEnd w:id="4950"/>
      <w:r>
        <w:rPr>
          <w:lang w:eastAsia="zh-CN"/>
        </w:rPr>
        <w:t>QosFlowTunnel</w:t>
      </w:r>
      <w:bookmarkEnd w:id="4951"/>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4952" w:name="_Toc214972446"/>
      <w:r w:rsidRPr="00E04B2F">
        <w:t>6.1.6.2.68</w:t>
      </w:r>
      <w:r w:rsidRPr="00E04B2F">
        <w:tab/>
        <w:t>Type: Target</w:t>
      </w:r>
      <w:r w:rsidRPr="00E04B2F">
        <w:rPr>
          <w:rFonts w:hint="eastAsia"/>
        </w:rPr>
        <w:t>D</w:t>
      </w:r>
      <w:r w:rsidRPr="00E04B2F">
        <w:t>naiInfo</w:t>
      </w:r>
      <w:bookmarkEnd w:id="4952"/>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4953" w:name="_Toc214972447"/>
      <w:r>
        <w:t>6.1.6.2.69</w:t>
      </w:r>
      <w:r>
        <w:tab/>
        <w:t xml:space="preserve">Type: </w:t>
      </w:r>
      <w:r>
        <w:rPr>
          <w:lang w:eastAsia="zh-CN"/>
        </w:rPr>
        <w:t>Af</w:t>
      </w:r>
      <w:r>
        <w:t>Coordination</w:t>
      </w:r>
      <w:r w:rsidRPr="00EE3588">
        <w:t>Info</w:t>
      </w:r>
      <w:bookmarkEnd w:id="4953"/>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4954" w:name="_Toc214972448"/>
      <w:r>
        <w:t>6.1.6.2.70</w:t>
      </w:r>
      <w:r>
        <w:tab/>
        <w:t xml:space="preserve">Type: </w:t>
      </w:r>
      <w:r>
        <w:rPr>
          <w:noProof/>
          <w:lang w:eastAsia="zh-CN"/>
        </w:rPr>
        <w:t>NotificationInfo</w:t>
      </w:r>
      <w:bookmarkEnd w:id="4954"/>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4955" w:name="_Toc98484363"/>
      <w:bookmarkStart w:id="4956" w:name="_Toc214972449"/>
      <w:r>
        <w:t>6.1.6.2.71</w:t>
      </w:r>
      <w:r w:rsidRPr="00BC662F">
        <w:tab/>
      </w:r>
      <w:r>
        <w:t xml:space="preserve">Type: </w:t>
      </w:r>
      <w:bookmarkEnd w:id="4955"/>
      <w:r>
        <w:rPr>
          <w:lang w:eastAsia="zh-CN"/>
        </w:rPr>
        <w:t>AnchorSmfFeatures</w:t>
      </w:r>
      <w:bookmarkEnd w:id="4956"/>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4957" w:name="_MCCTEMPBM_CRPT95390288___4"/>
            <w:r w:rsidRPr="00F267AF">
              <w:t>Cardinality</w:t>
            </w:r>
            <w:bookmarkEnd w:id="4957"/>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4958" w:name="_Toc214972450"/>
      <w:r>
        <w:t>6.1.6.2.72</w:t>
      </w:r>
      <w:r>
        <w:tab/>
        <w:t xml:space="preserve">Type: </w:t>
      </w:r>
      <w:r w:rsidR="00E33F83">
        <w:rPr>
          <w:lang w:eastAsia="zh-CN"/>
        </w:rPr>
        <w:t>HrsboInfoFromVplmn</w:t>
      </w:r>
      <w:bookmarkEnd w:id="4958"/>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4959" w:name="_Toc214972451"/>
      <w:r>
        <w:t>6.1.6.2.73</w:t>
      </w:r>
      <w:r>
        <w:tab/>
        <w:t xml:space="preserve">Type: </w:t>
      </w:r>
      <w:r w:rsidR="00B62C1F">
        <w:rPr>
          <w:lang w:eastAsia="zh-CN"/>
        </w:rPr>
        <w:t>HrsboInfoFromHplmn</w:t>
      </w:r>
      <w:bookmarkEnd w:id="4959"/>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4960" w:name="_Toc144127473"/>
      <w:bookmarkStart w:id="4961" w:name="_Toc214972452"/>
      <w:r>
        <w:t>6.1.6.2.74</w:t>
      </w:r>
      <w:r>
        <w:tab/>
        <w:t xml:space="preserve">Type: </w:t>
      </w:r>
      <w:bookmarkEnd w:id="4960"/>
      <w:r>
        <w:rPr>
          <w:lang w:eastAsia="zh-CN"/>
        </w:rPr>
        <w:t>EasInfoToRefresh</w:t>
      </w:r>
      <w:bookmarkEnd w:id="4961"/>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4962" w:name="_Toc214972453"/>
      <w:r>
        <w:t>6.1.6.2.75</w:t>
      </w:r>
      <w:r>
        <w:tab/>
        <w:t xml:space="preserve">Type: </w:t>
      </w:r>
      <w:r>
        <w:rPr>
          <w:lang w:eastAsia="zh-CN"/>
        </w:rPr>
        <w:t>EcnMarkingCongestionInfoReq</w:t>
      </w:r>
      <w:bookmarkEnd w:id="4962"/>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3631890E" w:rsidR="0085731E" w:rsidRDefault="0085731E" w:rsidP="00C527C0">
            <w:pPr>
              <w:pStyle w:val="TAN"/>
            </w:pPr>
            <w:r>
              <w:t>NOTE:</w:t>
            </w:r>
            <w:r>
              <w:tab/>
            </w:r>
            <w:ins w:id="4963" w:author="Bruno Landais - CR 0926" w:date="2025-11-25T11:09:00Z" w16du:dateUtc="2025-11-25T10:09:00Z">
              <w:r w:rsidR="00F90F8F">
                <w:t>One and only one of</w:t>
              </w:r>
            </w:ins>
            <w:del w:id="4964" w:author="Bruno Landais - CR 0926" w:date="2025-11-25T11:09:00Z" w16du:dateUtc="2025-11-25T10:09:00Z">
              <w:r w:rsidDel="00F90F8F">
                <w:rPr>
                  <w:rFonts w:cs="Arial"/>
                  <w:szCs w:val="18"/>
                </w:rPr>
                <w:delText>Either</w:delText>
              </w:r>
            </w:del>
            <w:r>
              <w:rPr>
                <w:rFonts w:cs="Arial"/>
                <w:szCs w:val="18"/>
              </w:rPr>
              <w:t xml:space="preserve"> the </w:t>
            </w:r>
            <w:r>
              <w:rPr>
                <w:rFonts w:eastAsia="SimSun"/>
                <w:lang w:eastAsia="zh-CN"/>
              </w:rPr>
              <w:t>ecnMarkingRanReq</w:t>
            </w:r>
            <w:r>
              <w:rPr>
                <w:rFonts w:cs="Arial"/>
                <w:szCs w:val="18"/>
              </w:rPr>
              <w:t xml:space="preserve"> IE, </w:t>
            </w:r>
            <w:ins w:id="4965" w:author="Bruno Landais - CR 0926" w:date="2025-11-25T11:09:00Z" w16du:dateUtc="2025-11-25T10:09:00Z">
              <w:r w:rsidR="00F90F8F">
                <w:rPr>
                  <w:rFonts w:cs="Arial"/>
                  <w:szCs w:val="18"/>
                </w:rPr>
                <w:t xml:space="preserve">the </w:t>
              </w:r>
            </w:ins>
            <w:r>
              <w:rPr>
                <w:rFonts w:eastAsia="SimSun"/>
                <w:lang w:eastAsia="zh-CN"/>
              </w:rPr>
              <w:t>ecnMarkingUpfReq IE</w:t>
            </w:r>
            <w:r>
              <w:rPr>
                <w:rFonts w:cs="Arial"/>
                <w:szCs w:val="18"/>
              </w:rPr>
              <w:t xml:space="preserve"> </w:t>
            </w:r>
            <w:del w:id="4966" w:author="Bruno Landais - CR 0926" w:date="2025-11-25T11:09:00Z" w16du:dateUtc="2025-11-25T10:09:00Z">
              <w:r w:rsidDel="00F90F8F">
                <w:rPr>
                  <w:rFonts w:cs="Arial"/>
                  <w:szCs w:val="18"/>
                </w:rPr>
                <w:delText>or</w:delText>
              </w:r>
            </w:del>
            <w:ins w:id="4967" w:author="Bruno Landais - CR 0926" w:date="2025-11-25T11:09:00Z" w16du:dateUtc="2025-11-25T10:09:00Z">
              <w:r w:rsidR="00F90F8F">
                <w:rPr>
                  <w:rFonts w:cs="Arial"/>
                  <w:szCs w:val="18"/>
                </w:rPr>
                <w:t>and</w:t>
              </w:r>
            </w:ins>
            <w:r>
              <w:rPr>
                <w:rFonts w:cs="Arial"/>
                <w:szCs w:val="18"/>
              </w:rPr>
              <w:t xml:space="preserve">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4968" w:name="_Toc214972454"/>
      <w:r>
        <w:t>6.1.6.2.76</w:t>
      </w:r>
      <w:r>
        <w:tab/>
        <w:t xml:space="preserve">Type: </w:t>
      </w:r>
      <w:r>
        <w:rPr>
          <w:lang w:eastAsia="zh-CN"/>
        </w:rPr>
        <w:t>EcnMarkingCongestionInfoStatus</w:t>
      </w:r>
      <w:bookmarkEnd w:id="4968"/>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4969" w:name="_Toc36038451"/>
      <w:bookmarkStart w:id="4970" w:name="_Toc45133721"/>
      <w:bookmarkStart w:id="4971" w:name="_Toc51762475"/>
      <w:bookmarkStart w:id="4972" w:name="_Toc59017047"/>
      <w:bookmarkStart w:id="4973" w:name="_Toc129338967"/>
      <w:bookmarkStart w:id="4974" w:name="_Toc144202033"/>
      <w:bookmarkStart w:id="4975" w:name="_Toc214972455"/>
      <w:r>
        <w:t>6.1.6.2.77</w:t>
      </w:r>
      <w:r>
        <w:tab/>
        <w:t xml:space="preserve">Type: </w:t>
      </w:r>
      <w:bookmarkEnd w:id="4969"/>
      <w:bookmarkEnd w:id="4970"/>
      <w:bookmarkEnd w:id="4971"/>
      <w:bookmarkEnd w:id="4972"/>
      <w:bookmarkEnd w:id="4973"/>
      <w:bookmarkEnd w:id="4974"/>
      <w:r w:rsidRPr="001B7C50">
        <w:t>T</w:t>
      </w:r>
      <w:r>
        <w:t>sc</w:t>
      </w:r>
      <w:r w:rsidRPr="001B7C50">
        <w:t>AssistanceInformation</w:t>
      </w:r>
      <w:bookmarkEnd w:id="4975"/>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tcPr>
          <w:p w14:paraId="57099EC7" w14:textId="77777777" w:rsidR="0085731E" w:rsidRDefault="0085731E" w:rsidP="0085731E">
            <w:pPr>
              <w:pStyle w:val="TAL"/>
            </w:pPr>
            <w:r>
              <w:t>periodicity</w:t>
            </w:r>
          </w:p>
        </w:tc>
        <w:tc>
          <w:tcPr>
            <w:tcW w:w="1506" w:type="dxa"/>
          </w:tcPr>
          <w:p w14:paraId="271D2684" w14:textId="77777777" w:rsidR="0085731E" w:rsidRDefault="0085731E" w:rsidP="0085731E">
            <w:pPr>
              <w:pStyle w:val="TAL"/>
            </w:pPr>
            <w:r>
              <w:t>Uint32</w:t>
            </w:r>
          </w:p>
        </w:tc>
        <w:tc>
          <w:tcPr>
            <w:tcW w:w="384" w:type="dxa"/>
          </w:tcPr>
          <w:p w14:paraId="245B50D9" w14:textId="77777777" w:rsidR="0085731E" w:rsidRDefault="0085731E" w:rsidP="0085731E">
            <w:pPr>
              <w:pStyle w:val="TAC"/>
            </w:pPr>
            <w:r>
              <w:t>O</w:t>
            </w:r>
          </w:p>
        </w:tc>
        <w:tc>
          <w:tcPr>
            <w:tcW w:w="1170" w:type="dxa"/>
          </w:tcPr>
          <w:p w14:paraId="5E3965D4" w14:textId="77777777" w:rsidR="0085731E" w:rsidRDefault="0085731E" w:rsidP="0085731E">
            <w:pPr>
              <w:pStyle w:val="TAL"/>
            </w:pPr>
            <w:r>
              <w:t>0..1</w:t>
            </w:r>
          </w:p>
        </w:tc>
        <w:tc>
          <w:tcPr>
            <w:tcW w:w="3510" w:type="dxa"/>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tcPr>
          <w:p w14:paraId="661B9794" w14:textId="77777777" w:rsidR="0085731E" w:rsidRDefault="0085731E" w:rsidP="0085731E">
            <w:pPr>
              <w:pStyle w:val="TAL"/>
              <w:rPr>
                <w:lang w:eastAsia="ja-JP"/>
              </w:rPr>
            </w:pPr>
            <w:r w:rsidRPr="00B1086D">
              <w:rPr>
                <w:lang w:eastAsia="ja-JP"/>
              </w:rPr>
              <w:t>n6JitterInformation</w:t>
            </w:r>
          </w:p>
        </w:tc>
        <w:tc>
          <w:tcPr>
            <w:tcW w:w="1506" w:type="dxa"/>
          </w:tcPr>
          <w:p w14:paraId="4B92E347" w14:textId="77777777" w:rsidR="0085731E" w:rsidRDefault="0085731E" w:rsidP="0085731E">
            <w:pPr>
              <w:pStyle w:val="TAL"/>
              <w:rPr>
                <w:lang w:eastAsia="ja-JP"/>
              </w:rPr>
            </w:pPr>
            <w:r w:rsidRPr="00B1086D">
              <w:rPr>
                <w:lang w:eastAsia="ja-JP"/>
              </w:rPr>
              <w:t>N6JitterInformation</w:t>
            </w:r>
          </w:p>
        </w:tc>
        <w:tc>
          <w:tcPr>
            <w:tcW w:w="384" w:type="dxa"/>
          </w:tcPr>
          <w:p w14:paraId="5D2604D1" w14:textId="77777777" w:rsidR="0085731E" w:rsidRDefault="0085731E" w:rsidP="0085731E">
            <w:pPr>
              <w:pStyle w:val="TAC"/>
              <w:rPr>
                <w:lang w:eastAsia="zh-CN"/>
              </w:rPr>
            </w:pPr>
            <w:r>
              <w:rPr>
                <w:lang w:eastAsia="zh-CN"/>
              </w:rPr>
              <w:t>O</w:t>
            </w:r>
          </w:p>
        </w:tc>
        <w:tc>
          <w:tcPr>
            <w:tcW w:w="1170" w:type="dxa"/>
          </w:tcPr>
          <w:p w14:paraId="1693A098" w14:textId="77777777" w:rsidR="0085731E" w:rsidRDefault="0085731E" w:rsidP="0085731E">
            <w:pPr>
              <w:pStyle w:val="TAL"/>
              <w:rPr>
                <w:lang w:eastAsia="zh-CN"/>
              </w:rPr>
            </w:pPr>
            <w:r>
              <w:rPr>
                <w:lang w:eastAsia="zh-CN"/>
              </w:rPr>
              <w:t>0..1</w:t>
            </w:r>
          </w:p>
        </w:tc>
        <w:tc>
          <w:tcPr>
            <w:tcW w:w="3510" w:type="dxa"/>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4976" w:name="_Toc214972456"/>
      <w:r>
        <w:t>6.1.6.2.78</w:t>
      </w:r>
      <w:r>
        <w:tab/>
        <w:t xml:space="preserve">Type: </w:t>
      </w:r>
      <w:r w:rsidRPr="00B1086D">
        <w:t>N6JitterInformation</w:t>
      </w:r>
      <w:bookmarkEnd w:id="4976"/>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331D20DF" w14:textId="2F36B4C6" w:rsidR="00233457" w:rsidRPr="0088131F" w:rsidRDefault="00233457" w:rsidP="00233457">
            <w:pPr>
              <w:pStyle w:val="TAC"/>
              <w:rPr>
                <w:rFonts w:cs="Arial"/>
                <w:szCs w:val="18"/>
              </w:rPr>
            </w:pPr>
            <w:del w:id="4977" w:author="Bruno Landais - CR 0920" w:date="2025-11-25T08:58:00Z" w16du:dateUtc="2025-11-25T07:58:00Z">
              <w:r w:rsidRPr="0088131F" w:rsidDel="009839DF">
                <w:rPr>
                  <w:rFonts w:cs="Arial"/>
                  <w:szCs w:val="18"/>
                </w:rPr>
                <w:delText>C</w:delText>
              </w:r>
            </w:del>
            <w:ins w:id="4978" w:author="Bruno Landais - CR 0920" w:date="2025-11-25T08:58:00Z" w16du:dateUtc="2025-11-25T07:58:00Z">
              <w:r w:rsidR="009839DF">
                <w:rPr>
                  <w:rFonts w:cs="Arial"/>
                  <w:szCs w:val="18"/>
                </w:rPr>
                <w:t>O</w:t>
              </w:r>
            </w:ins>
          </w:p>
        </w:tc>
        <w:tc>
          <w:tcPr>
            <w:tcW w:w="1170" w:type="dxa"/>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tcPr>
          <w:p w14:paraId="294CD4BE" w14:textId="3CE5B24A" w:rsidR="00233457" w:rsidRPr="0088131F" w:rsidRDefault="00233457" w:rsidP="00233457">
            <w:pPr>
              <w:pStyle w:val="TAC"/>
              <w:rPr>
                <w:rFonts w:cs="Arial"/>
                <w:szCs w:val="18"/>
                <w:lang w:eastAsia="zh-CN"/>
              </w:rPr>
            </w:pPr>
            <w:del w:id="4979" w:author="Bruno Landais - CR 0920" w:date="2025-11-25T08:58:00Z" w16du:dateUtc="2025-11-25T07:58:00Z">
              <w:r w:rsidRPr="0088131F" w:rsidDel="009839DF">
                <w:rPr>
                  <w:rFonts w:cs="Arial"/>
                  <w:szCs w:val="18"/>
                  <w:lang w:eastAsia="zh-CN"/>
                </w:rPr>
                <w:delText>C</w:delText>
              </w:r>
            </w:del>
            <w:ins w:id="4980" w:author="Bruno Landais - CR 0920" w:date="2025-11-25T08:58:00Z" w16du:dateUtc="2025-11-25T07:58:00Z">
              <w:r w:rsidR="009839DF">
                <w:rPr>
                  <w:rFonts w:cs="Arial"/>
                  <w:szCs w:val="18"/>
                  <w:lang w:eastAsia="zh-CN"/>
                </w:rPr>
                <w:t>O</w:t>
              </w:r>
            </w:ins>
          </w:p>
        </w:tc>
        <w:tc>
          <w:tcPr>
            <w:tcW w:w="1170" w:type="dxa"/>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4981" w:name="_Toc214972457"/>
      <w:r>
        <w:t>6.1.6.2.79</w:t>
      </w:r>
      <w:r>
        <w:tab/>
        <w:t>Type: TrafficInfluenceInfo</w:t>
      </w:r>
      <w:bookmarkEnd w:id="4981"/>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4982" w:name="_Toc214972458"/>
      <w:r>
        <w:t>6.1.6.2.80</w:t>
      </w:r>
      <w:r>
        <w:tab/>
        <w:t>Type: TrafficInfluenceData</w:t>
      </w:r>
      <w:bookmarkEnd w:id="4982"/>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4983" w:name="_Toc214972459"/>
      <w:r>
        <w:t>6.1.6.2.81</w:t>
      </w:r>
      <w:r>
        <w:tab/>
        <w:t>Type: LocalOffloadingMgtInfo</w:t>
      </w:r>
      <w:r>
        <w:rPr>
          <w:lang w:eastAsia="zh-CN"/>
        </w:rPr>
        <w:t>FromIsmf</w:t>
      </w:r>
      <w:bookmarkEnd w:id="4983"/>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4984" w:name="_Toc214972460"/>
      <w:r>
        <w:t>6.1.6.2.82</w:t>
      </w:r>
      <w:r>
        <w:tab/>
        <w:t>Type: LocalOffloadingMgtInfo</w:t>
      </w:r>
      <w:r>
        <w:rPr>
          <w:lang w:eastAsia="zh-CN"/>
        </w:rPr>
        <w:t>ToIsmf</w:t>
      </w:r>
      <w:bookmarkEnd w:id="4984"/>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3943CE51" w:rsidR="00F547A8" w:rsidRPr="000E02FA" w:rsidRDefault="000E02FA" w:rsidP="000E02FA">
            <w:pPr>
              <w:pStyle w:val="B1"/>
              <w:rPr>
                <w:rFonts w:ascii="Arial" w:hAnsi="Arial" w:cs="Arial"/>
              </w:rPr>
            </w:pPr>
            <w:r>
              <w:rPr>
                <w:rFonts w:ascii="Arial" w:hAnsi="Arial" w:cs="Arial"/>
                <w:lang w:eastAsia="fr-FR"/>
              </w:rPr>
              <w:t>-</w:t>
            </w:r>
            <w:r>
              <w:tab/>
            </w:r>
            <w:del w:id="4985" w:author="Bruno Landais - CR 0898" w:date="2025-11-24T17:15:00Z" w16du:dateUtc="2025-11-24T16:15:00Z">
              <w:r w:rsidRPr="000E02FA" w:rsidDel="007D6F53">
                <w:rPr>
                  <w:rFonts w:ascii="Arial" w:hAnsi="Arial" w:cs="Arial"/>
                  <w:lang w:eastAsia="fr-FR"/>
                </w:rPr>
                <w:delText xml:space="preserve">t </w:delText>
              </w:r>
            </w:del>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48FD63C5" w:rsidR="0005539E" w:rsidRDefault="0005539E" w:rsidP="00D13263">
            <w:pPr>
              <w:pStyle w:val="TAL"/>
              <w:rPr>
                <w:rFonts w:cs="Arial"/>
                <w:szCs w:val="18"/>
                <w:lang w:eastAsia="zh-CN"/>
              </w:rPr>
            </w:pPr>
            <w:r>
              <w:rPr>
                <w:rFonts w:cs="Arial"/>
                <w:szCs w:val="18"/>
              </w:rPr>
              <w:t>(NOTE 2)</w:t>
            </w:r>
            <w:ins w:id="4986" w:author="Bruno Landais - CR 0905" w:date="2025-11-24T17:37:00Z" w16du:dateUtc="2025-11-24T16:37:00Z">
              <w:r w:rsidR="00B35CCA">
                <w:rPr>
                  <w:rFonts w:cs="Arial"/>
                  <w:szCs w:val="18"/>
                </w:rPr>
                <w:t xml:space="preserve"> </w:t>
              </w:r>
            </w:ins>
            <w:r>
              <w:rPr>
                <w:rFonts w:cs="Arial"/>
                <w:szCs w:val="18"/>
              </w:rPr>
              <w:t>(NOTE 3)</w:t>
            </w:r>
            <w:ins w:id="4987" w:author="Bruno Landais - CR 0905" w:date="2025-11-24T17:37:00Z" w16du:dateUtc="2025-11-24T16:37:00Z">
              <w:r w:rsidR="00B35CCA">
                <w:rPr>
                  <w:rFonts w:cs="Arial"/>
                  <w:szCs w:val="18"/>
                </w:rPr>
                <w:t xml:space="preserve"> (NOTE 4)</w:t>
              </w:r>
            </w:ins>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3FAACD6" w:rsidR="0005539E" w:rsidRDefault="0005539E" w:rsidP="00D13263">
            <w:pPr>
              <w:pStyle w:val="TAL"/>
              <w:rPr>
                <w:rFonts w:cs="Arial"/>
                <w:szCs w:val="18"/>
                <w:lang w:eastAsia="fr-FR"/>
              </w:rPr>
            </w:pPr>
            <w:r>
              <w:rPr>
                <w:rFonts w:cs="Arial"/>
                <w:szCs w:val="18"/>
              </w:rPr>
              <w:t>(NOTE 2)</w:t>
            </w:r>
            <w:ins w:id="4988" w:author="Bruno Landais - CR 0905" w:date="2025-11-24T17:37:00Z" w16du:dateUtc="2025-11-24T16:37:00Z">
              <w:r w:rsidR="00B35CCA">
                <w:rPr>
                  <w:rFonts w:cs="Arial"/>
                  <w:szCs w:val="18"/>
                </w:rPr>
                <w:t xml:space="preserve"> </w:t>
              </w:r>
            </w:ins>
            <w:r>
              <w:rPr>
                <w:rFonts w:cs="Arial"/>
                <w:szCs w:val="18"/>
              </w:rPr>
              <w:t>(NOTE 3)</w:t>
            </w:r>
            <w:ins w:id="4989" w:author="Bruno Landais - CR 0905" w:date="2025-11-24T17:37:00Z" w16du:dateUtc="2025-11-24T16:37:00Z">
              <w:r w:rsidR="00B35CCA">
                <w:rPr>
                  <w:rFonts w:cs="Arial"/>
                  <w:szCs w:val="18"/>
                </w:rPr>
                <w:t xml:space="preserve"> (NOTE 4)</w:t>
              </w:r>
            </w:ins>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7DF7709E" w14:textId="178B9040" w:rsidR="0005539E" w:rsidRDefault="0005539E" w:rsidP="00D13263">
            <w:pPr>
              <w:pStyle w:val="TAN"/>
              <w:rPr>
                <w:ins w:id="4990" w:author="Bruno Landais - CR 0905" w:date="2025-11-24T17:36:00Z" w16du:dateUtc="2025-11-24T16:36:00Z"/>
              </w:rPr>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ins w:id="4991" w:author="Bruno Landais - CR 0905" w:date="2025-11-24T17:36:00Z" w16du:dateUtc="2025-11-24T16:36:00Z">
              <w:r w:rsidR="00B35CCA">
                <w:rPr>
                  <w:lang w:eastAsia="zh-CN"/>
                </w:rPr>
                <w:t xml:space="preserve"> and which does not correspond to an</w:t>
              </w:r>
              <w:r w:rsidR="00B35CCA" w:rsidRPr="006671A9">
                <w:t xml:space="preserve"> offload identifier </w:t>
              </w:r>
              <w:r w:rsidR="00B35CCA" w:rsidRPr="008B1ACC">
                <w:t>preconfigured at the I-SMF</w:t>
              </w:r>
            </w:ins>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p w14:paraId="232AB09A" w14:textId="2DBFA6A4" w:rsidR="00B35CCA" w:rsidRPr="0027270B" w:rsidRDefault="00B35CCA" w:rsidP="00D13263">
            <w:pPr>
              <w:pStyle w:val="TAN"/>
            </w:pPr>
            <w:ins w:id="4992" w:author="Bruno Landais - CR 0905" w:date="2025-11-24T17:36:00Z" w16du:dateUtc="2025-11-24T16:36:00Z">
              <w:r>
                <w:t>NOTE 4:</w:t>
              </w:r>
              <w:r>
                <w:tab/>
              </w:r>
              <w:r w:rsidRPr="001D2413">
                <w:rPr>
                  <w:rFonts w:eastAsia="SimSun" w:cs="Arial"/>
                  <w:color w:val="000000" w:themeColor="text1"/>
                  <w:lang w:eastAsia="zh-CN"/>
                </w:rPr>
                <w:t xml:space="preserve">If, based on configuration, the PCF is aware that the I-SMF is preconfigured with the Local Offloading Management Policy information, the PCF </w:t>
              </w:r>
              <w:r>
                <w:rPr>
                  <w:rFonts w:eastAsia="SimSun" w:cs="Arial"/>
                  <w:color w:val="000000" w:themeColor="text1"/>
                  <w:lang w:eastAsia="zh-CN"/>
                </w:rPr>
                <w:t>does</w:t>
              </w:r>
              <w:r w:rsidRPr="001D2413">
                <w:rPr>
                  <w:rFonts w:eastAsia="SimSun" w:cs="Arial"/>
                  <w:color w:val="000000" w:themeColor="text1"/>
                  <w:lang w:eastAsia="zh-CN"/>
                </w:rPr>
                <w:t xml:space="preserve"> only </w:t>
              </w:r>
              <w:r>
                <w:rPr>
                  <w:rFonts w:eastAsia="SimSun" w:cs="Arial"/>
                  <w:color w:val="000000" w:themeColor="text1"/>
                  <w:lang w:eastAsia="zh-CN"/>
                </w:rPr>
                <w:t>provide</w:t>
              </w:r>
              <w:r w:rsidRPr="001D2413">
                <w:rPr>
                  <w:rFonts w:eastAsia="SimSun" w:cs="Arial"/>
                  <w:color w:val="000000" w:themeColor="text1"/>
                  <w:lang w:eastAsia="zh-CN"/>
                </w:rPr>
                <w:t xml:space="preserve"> the </w:t>
              </w:r>
              <w:r>
                <w:rPr>
                  <w:rFonts w:eastAsia="SimSun" w:cs="Arial"/>
                  <w:color w:val="000000" w:themeColor="text1"/>
                  <w:lang w:eastAsia="zh-CN"/>
                </w:rPr>
                <w:t xml:space="preserve">SMF with the </w:t>
              </w:r>
              <w:r w:rsidRPr="001D2413">
                <w:rPr>
                  <w:rFonts w:eastAsia="SimSun" w:cs="Arial"/>
                  <w:color w:val="000000" w:themeColor="text1"/>
                  <w:lang w:eastAsia="zh-CN"/>
                </w:rPr>
                <w:t>offload</w:t>
              </w:r>
              <w:r>
                <w:rPr>
                  <w:rFonts w:eastAsia="SimSun" w:cs="Arial"/>
                  <w:color w:val="000000" w:themeColor="text1"/>
                  <w:lang w:eastAsia="zh-CN"/>
                </w:rPr>
                <w:t xml:space="preserve"> </w:t>
              </w:r>
              <w:r w:rsidRPr="001D2413">
                <w:rPr>
                  <w:rFonts w:eastAsia="SimSun" w:cs="Arial"/>
                  <w:color w:val="000000" w:themeColor="text1"/>
                  <w:lang w:eastAsia="zh-CN"/>
                </w:rPr>
                <w:t>Identifier</w:t>
              </w:r>
              <w:r>
                <w:rPr>
                  <w:rFonts w:eastAsia="SimSun" w:cs="Arial"/>
                  <w:color w:val="000000" w:themeColor="text1"/>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without </w:t>
              </w:r>
              <w:r w:rsidRPr="001D2413">
                <w:rPr>
                  <w:rFonts w:eastAsia="SimSun" w:cs="Arial"/>
                  <w:color w:val="000000" w:themeColor="text1"/>
                  <w:lang w:eastAsia="zh-CN"/>
                </w:rPr>
                <w:t>the Local Offloading Management Policy information</w:t>
              </w:r>
              <w:r>
                <w:rPr>
                  <w:rFonts w:eastAsia="SimSun" w:cs="Arial"/>
                  <w:color w:val="000000" w:themeColor="text1"/>
                  <w:lang w:eastAsia="zh-CN"/>
                </w:rPr>
                <w:t xml:space="preserve">, as defined in </w:t>
              </w:r>
              <w:r>
                <w:rPr>
                  <w:rFonts w:eastAsia="SimSun" w:cs="Arial"/>
                  <w:color w:val="000000" w:themeColor="text1"/>
                  <w:lang w:val="en-US" w:eastAsia="zh-CN"/>
                </w:rPr>
                <w:t>clause 4.2.2.26 of</w:t>
              </w:r>
              <w:r w:rsidRPr="001863BD">
                <w:rPr>
                  <w:rFonts w:ascii="Times New Roman" w:hAnsi="Times New Roman"/>
                  <w:sz w:val="20"/>
                </w:rPr>
                <w:t xml:space="preserve"> </w:t>
              </w:r>
              <w:r w:rsidRPr="001863BD">
                <w:rPr>
                  <w:rFonts w:eastAsia="SimSun" w:cs="Arial"/>
                  <w:color w:val="000000" w:themeColor="text1"/>
                  <w:lang w:eastAsia="zh-CN"/>
                </w:rPr>
                <w:t>3GPP TS 29.512 [30]</w:t>
              </w:r>
              <w:r>
                <w:rPr>
                  <w:lang w:eastAsia="zh-CN"/>
                </w:rPr>
                <w:t>.</w:t>
              </w:r>
              <w:r w:rsidRPr="001D2413">
                <w:rPr>
                  <w:rFonts w:eastAsia="SimSun" w:cs="Arial"/>
                  <w:color w:val="000000" w:themeColor="text1"/>
                  <w:lang w:eastAsia="zh-CN"/>
                </w:rPr>
                <w:t xml:space="preserve"> </w:t>
              </w:r>
              <w:r>
                <w:rPr>
                  <w:rFonts w:eastAsia="SimSun" w:cs="Arial"/>
                  <w:color w:val="000000" w:themeColor="text1"/>
                  <w:lang w:eastAsia="zh-CN"/>
                </w:rPr>
                <w:t xml:space="preserve">Accordingly, </w:t>
              </w:r>
              <w:r>
                <w:t xml:space="preserve">the SMF only provides </w:t>
              </w:r>
              <w:r>
                <w:rPr>
                  <w:lang w:eastAsia="zh-CN"/>
                </w:rPr>
                <w:t xml:space="preserve">an offload identifier preconfigured at the I-SMF within the </w:t>
              </w:r>
              <w:r>
                <w:rPr>
                  <w:noProof/>
                  <w:lang w:eastAsia="fr-FR"/>
                </w:rPr>
                <w:t xml:space="preserve">offloadIds IE and not within the </w:t>
              </w:r>
              <w:r>
                <w:rPr>
                  <w:lang w:eastAsia="zh-CN"/>
                </w:rPr>
                <w:t>localOffloadingInfoList IE.</w:t>
              </w:r>
            </w:ins>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4993" w:name="_Toc214972461"/>
      <w:r>
        <w:t>6.1.6.2.83</w:t>
      </w:r>
      <w:r>
        <w:tab/>
        <w:t xml:space="preserve">Type: </w:t>
      </w:r>
      <w:r>
        <w:rPr>
          <w:lang w:eastAsia="zh-CN"/>
        </w:rPr>
        <w:t>AvailableBitrateMonitoringRequest</w:t>
      </w:r>
      <w:bookmarkEnd w:id="4993"/>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4994" w:name="_Toc25073977"/>
      <w:bookmarkStart w:id="4995" w:name="_Toc34063167"/>
      <w:bookmarkStart w:id="4996" w:name="_Toc43120150"/>
      <w:bookmarkStart w:id="4997" w:name="_Toc49768207"/>
      <w:bookmarkStart w:id="4998" w:name="_Toc56434382"/>
      <w:bookmarkStart w:id="4999" w:name="_Toc214972462"/>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994"/>
      <w:bookmarkEnd w:id="4995"/>
      <w:bookmarkEnd w:id="4996"/>
      <w:bookmarkEnd w:id="4997"/>
      <w:bookmarkEnd w:id="4998"/>
      <w:bookmarkEnd w:id="4999"/>
    </w:p>
    <w:p w14:paraId="2F665FC1" w14:textId="77777777" w:rsidR="00FA3B9B" w:rsidRPr="00384E92" w:rsidRDefault="00FA3B9B" w:rsidP="00FA3B9B">
      <w:pPr>
        <w:pStyle w:val="Heading5"/>
      </w:pPr>
      <w:bookmarkStart w:id="5000" w:name="_Toc25073978"/>
      <w:bookmarkStart w:id="5001" w:name="_Toc34063168"/>
      <w:bookmarkStart w:id="5002" w:name="_Toc43120151"/>
      <w:bookmarkStart w:id="5003" w:name="_Toc49768208"/>
      <w:bookmarkStart w:id="5004" w:name="_Toc56434383"/>
      <w:bookmarkStart w:id="5005" w:name="_Toc214972463"/>
      <w:r>
        <w:t>6.1.6.3.1</w:t>
      </w:r>
      <w:r w:rsidRPr="00384E92">
        <w:tab/>
        <w:t>Introduction</w:t>
      </w:r>
      <w:bookmarkEnd w:id="5000"/>
      <w:bookmarkEnd w:id="5001"/>
      <w:bookmarkEnd w:id="5002"/>
      <w:bookmarkEnd w:id="5003"/>
      <w:bookmarkEnd w:id="5004"/>
      <w:bookmarkEnd w:id="5005"/>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5006" w:name="_Toc25073979"/>
      <w:bookmarkStart w:id="5007" w:name="_Toc34063169"/>
      <w:bookmarkStart w:id="5008" w:name="_Toc43120152"/>
      <w:bookmarkStart w:id="5009" w:name="_Toc49768209"/>
      <w:bookmarkStart w:id="5010" w:name="_Toc56434384"/>
      <w:bookmarkStart w:id="5011" w:name="_Toc214972464"/>
      <w:r>
        <w:t>6.1.6.3.2</w:t>
      </w:r>
      <w:r w:rsidRPr="00384E92">
        <w:tab/>
        <w:t>Simple data types</w:t>
      </w:r>
      <w:bookmarkEnd w:id="5006"/>
      <w:bookmarkEnd w:id="5007"/>
      <w:bookmarkEnd w:id="5008"/>
      <w:bookmarkEnd w:id="5009"/>
      <w:bookmarkEnd w:id="5010"/>
      <w:bookmarkEnd w:id="5011"/>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Change w:id="5012">
          <w:tblGrid>
            <w:gridCol w:w="5"/>
            <w:gridCol w:w="1838"/>
            <w:gridCol w:w="5"/>
            <w:gridCol w:w="1816"/>
            <w:gridCol w:w="5"/>
            <w:gridCol w:w="5276"/>
            <w:gridCol w:w="5"/>
          </w:tblGrid>
        </w:tblGridChange>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E86C6A">
        <w:tblPrEx>
          <w:tblW w:w="4644" w:type="pct"/>
          <w:jc w:val="center"/>
          <w:tblLayout w:type="fixed"/>
          <w:tblCellMar>
            <w:left w:w="28" w:type="dxa"/>
            <w:right w:w="0" w:type="dxa"/>
          </w:tblCellMar>
          <w:tblLook w:val="0000" w:firstRow="0" w:lastRow="0" w:firstColumn="0" w:lastColumn="0" w:noHBand="0" w:noVBand="0"/>
          <w:tblPrExChange w:id="5013" w:author="Bruno Landais - CR 0916" w:date="2025-11-25T08:40:00Z" w16du:dateUtc="2025-11-25T07:40:00Z">
            <w:tblPrEx>
              <w:tblW w:w="4644" w:type="pct"/>
              <w:jc w:val="center"/>
              <w:tblLayout w:type="fixed"/>
              <w:tblCellMar>
                <w:left w:w="28" w:type="dxa"/>
                <w:right w:w="0" w:type="dxa"/>
              </w:tblCellMar>
              <w:tblLook w:val="0000" w:firstRow="0" w:lastRow="0" w:firstColumn="0" w:lastColumn="0" w:noHBand="0" w:noVBand="0"/>
            </w:tblPrEx>
          </w:tblPrExChange>
        </w:tblPrEx>
        <w:trPr>
          <w:jc w:val="center"/>
          <w:trPrChange w:id="5014" w:author="Bruno Landais - CR 0916" w:date="2025-11-25T08:40:00Z" w16du:dateUtc="2025-11-25T07:40:00Z">
            <w:trPr>
              <w:gridAfter w:val="0"/>
              <w:jc w:val="center"/>
            </w:trPr>
          </w:trPrChange>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Change w:id="5015" w:author="Bruno Landais - CR 0916" w:date="2025-11-25T08:40:00Z" w16du:dateUtc="2025-11-25T07:40:00Z">
              <w:tcPr>
                <w:tcW w:w="103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tcPrChange>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Change w:id="5016" w:author="Bruno Landais - CR 0916" w:date="2025-11-25T08:40:00Z" w16du:dateUtc="2025-11-25T07:40:00Z">
              <w:tcPr>
                <w:tcW w:w="1018" w:type="pct"/>
                <w:gridSpan w:val="2"/>
                <w:tcBorders>
                  <w:top w:val="single" w:sz="4" w:space="0" w:color="auto"/>
                  <w:left w:val="nil"/>
                  <w:bottom w:val="single" w:sz="8" w:space="0" w:color="auto"/>
                  <w:right w:val="single" w:sz="8" w:space="0" w:color="auto"/>
                </w:tcBorders>
                <w:tcMar>
                  <w:top w:w="0" w:type="dxa"/>
                  <w:left w:w="108" w:type="dxa"/>
                  <w:bottom w:w="0" w:type="dxa"/>
                  <w:right w:w="108" w:type="dxa"/>
                </w:tcMar>
              </w:tcPr>
            </w:tcPrChange>
          </w:tcPr>
          <w:p w14:paraId="6DDE9D8A" w14:textId="65DA2128" w:rsidR="002C4C22" w:rsidRDefault="002C4C22" w:rsidP="002C4C22">
            <w:pPr>
              <w:pStyle w:val="TAL"/>
            </w:pPr>
            <w:r>
              <w:t>integer</w:t>
            </w:r>
          </w:p>
        </w:tc>
        <w:tc>
          <w:tcPr>
            <w:tcW w:w="2952" w:type="pct"/>
            <w:tcBorders>
              <w:top w:val="single" w:sz="4" w:space="0" w:color="auto"/>
              <w:left w:val="nil"/>
              <w:bottom w:val="single" w:sz="4" w:space="0" w:color="auto"/>
              <w:right w:val="single" w:sz="8" w:space="0" w:color="auto"/>
            </w:tcBorders>
            <w:tcPrChange w:id="5017" w:author="Bruno Landais - CR 0916" w:date="2025-11-25T08:40:00Z" w16du:dateUtc="2025-11-25T07:40:00Z">
              <w:tcPr>
                <w:tcW w:w="2952" w:type="pct"/>
                <w:gridSpan w:val="2"/>
                <w:tcBorders>
                  <w:top w:val="single" w:sz="4" w:space="0" w:color="auto"/>
                  <w:left w:val="nil"/>
                  <w:bottom w:val="single" w:sz="8" w:space="0" w:color="auto"/>
                  <w:right w:val="single" w:sz="8" w:space="0" w:color="auto"/>
                </w:tcBorders>
              </w:tcPr>
            </w:tcPrChange>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r w:rsidR="00E86C6A" w:rsidRPr="00384E92" w14:paraId="31CD8E0B" w14:textId="77777777" w:rsidTr="007B3D37">
        <w:trPr>
          <w:jc w:val="center"/>
          <w:ins w:id="5018" w:author="Bruno Landais - CR 0916" w:date="2025-11-25T08:40:00Z"/>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D64506" w14:textId="4680F106" w:rsidR="00E86C6A" w:rsidRDefault="00E86C6A" w:rsidP="00E86C6A">
            <w:pPr>
              <w:pStyle w:val="TAL"/>
              <w:rPr>
                <w:ins w:id="5019" w:author="Bruno Landais - CR 0916" w:date="2025-11-25T08:40:00Z" w16du:dateUtc="2025-11-25T07:40:00Z"/>
                <w:lang w:val="en-US"/>
              </w:rPr>
            </w:pPr>
            <w:ins w:id="5020" w:author="Bruno Landais - CR 0916" w:date="2025-11-25T08:40:00Z" w16du:dateUtc="2025-11-25T07:40:00Z">
              <w:r>
                <w:rPr>
                  <w:lang w:eastAsia="zh-CN"/>
                </w:rPr>
                <w:t>ServiceLevelAaContainer</w:t>
              </w:r>
            </w:ins>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922C3D5" w14:textId="5BAB4FB7" w:rsidR="00E86C6A" w:rsidRDefault="00E86C6A" w:rsidP="00E86C6A">
            <w:pPr>
              <w:pStyle w:val="TAL"/>
              <w:rPr>
                <w:ins w:id="5021" w:author="Bruno Landais - CR 0916" w:date="2025-11-25T08:40:00Z" w16du:dateUtc="2025-11-25T07:40:00Z"/>
              </w:rPr>
            </w:pPr>
            <w:ins w:id="5022" w:author="Bruno Landais - CR 0916" w:date="2025-11-25T08:40:00Z" w16du:dateUtc="2025-11-25T07:40:00Z">
              <w:r>
                <w:t>string</w:t>
              </w:r>
            </w:ins>
          </w:p>
        </w:tc>
        <w:tc>
          <w:tcPr>
            <w:tcW w:w="2952" w:type="pct"/>
            <w:tcBorders>
              <w:top w:val="single" w:sz="4" w:space="0" w:color="auto"/>
              <w:left w:val="nil"/>
              <w:bottom w:val="single" w:sz="8" w:space="0" w:color="auto"/>
              <w:right w:val="single" w:sz="8" w:space="0" w:color="auto"/>
            </w:tcBorders>
          </w:tcPr>
          <w:p w14:paraId="55BF9540" w14:textId="561E05D5" w:rsidR="00E86C6A" w:rsidRDefault="00E86C6A" w:rsidP="00E86C6A">
            <w:pPr>
              <w:pStyle w:val="TAL"/>
              <w:rPr>
                <w:ins w:id="5023" w:author="Bruno Landais - CR 0916" w:date="2025-11-25T08:40:00Z" w16du:dateUtc="2025-11-25T07:40:00Z"/>
              </w:rPr>
            </w:pPr>
            <w:ins w:id="5024" w:author="Bruno Landais - CR 0916" w:date="2025-11-25T08:40:00Z" w16du:dateUtc="2025-11-25T07:40:00Z">
              <w:r w:rsidRPr="001F3981">
                <w:t xml:space="preserve">String with format "byte" as defined in OpenAPI Specification [15], i.e. base64-encoded characters, encoding </w:t>
              </w:r>
              <w:r>
                <w:t xml:space="preserve">the Service-level-AA Container IE specified in clause 9.11.2.10 of 3GPP TS 24.501 [7], starting from octet 2, i.e. including </w:t>
              </w:r>
              <w:r w:rsidRPr="001F3981">
                <w:rPr>
                  <w:lang w:eastAsia="zh-CN"/>
                </w:rPr>
                <w:t xml:space="preserve">length of two octets </w:t>
              </w:r>
              <w:r>
                <w:rPr>
                  <w:lang w:eastAsia="zh-CN"/>
                </w:rPr>
                <w:t>and Service-level-AA container contents, but not the</w:t>
              </w:r>
              <w:r>
                <w:t xml:space="preserve"> IEI field.</w:t>
              </w:r>
            </w:ins>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5025" w:name="_Toc25073980"/>
      <w:bookmarkStart w:id="5026" w:name="_Toc34063170"/>
      <w:bookmarkStart w:id="5027" w:name="_Toc43120153"/>
      <w:bookmarkStart w:id="5028" w:name="_Toc49768210"/>
      <w:bookmarkStart w:id="5029" w:name="_Toc56434385"/>
      <w:bookmarkStart w:id="5030" w:name="_Toc214972465"/>
      <w:r>
        <w:t>6.1.6.3.3</w:t>
      </w:r>
      <w:r w:rsidRPr="00BC662F">
        <w:tab/>
        <w:t xml:space="preserve">Enumeration: </w:t>
      </w:r>
      <w:r>
        <w:t>UpCnxState</w:t>
      </w:r>
      <w:bookmarkEnd w:id="5025"/>
      <w:bookmarkEnd w:id="5026"/>
      <w:bookmarkEnd w:id="5027"/>
      <w:bookmarkEnd w:id="5028"/>
      <w:bookmarkEnd w:id="5029"/>
      <w:bookmarkEnd w:id="5030"/>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5031" w:name="_Toc25073981"/>
      <w:bookmarkStart w:id="5032" w:name="_Toc34063171"/>
      <w:bookmarkStart w:id="5033" w:name="_Toc43120154"/>
      <w:bookmarkStart w:id="5034" w:name="_Toc49768211"/>
      <w:bookmarkStart w:id="5035" w:name="_Toc56434386"/>
      <w:bookmarkStart w:id="5036" w:name="_Toc214972466"/>
      <w:r>
        <w:t>6.1.6.3.4</w:t>
      </w:r>
      <w:r w:rsidRPr="00BC662F">
        <w:tab/>
        <w:t xml:space="preserve">Enumeration: </w:t>
      </w:r>
      <w:r>
        <w:t>HoState</w:t>
      </w:r>
      <w:bookmarkEnd w:id="5031"/>
      <w:bookmarkEnd w:id="5032"/>
      <w:bookmarkEnd w:id="5033"/>
      <w:bookmarkEnd w:id="5034"/>
      <w:bookmarkEnd w:id="5035"/>
      <w:bookmarkEnd w:id="5036"/>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5037" w:name="_Toc25073982"/>
      <w:bookmarkStart w:id="5038" w:name="_Toc34063172"/>
      <w:bookmarkStart w:id="5039" w:name="_Toc43120155"/>
      <w:bookmarkStart w:id="5040" w:name="_Toc49768212"/>
      <w:bookmarkStart w:id="5041" w:name="_Toc56434387"/>
      <w:bookmarkStart w:id="5042" w:name="_Toc214972467"/>
      <w:r>
        <w:t>6.1.6.3.5</w:t>
      </w:r>
      <w:r w:rsidRPr="00BC662F">
        <w:tab/>
        <w:t xml:space="preserve">Enumeration: </w:t>
      </w:r>
      <w:r>
        <w:t>RequestType</w:t>
      </w:r>
      <w:bookmarkEnd w:id="5037"/>
      <w:bookmarkEnd w:id="5038"/>
      <w:bookmarkEnd w:id="5039"/>
      <w:bookmarkEnd w:id="5040"/>
      <w:bookmarkEnd w:id="5041"/>
      <w:bookmarkEnd w:id="5042"/>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5043" w:name="_Toc25073983"/>
      <w:bookmarkStart w:id="5044" w:name="_Toc34063173"/>
      <w:bookmarkStart w:id="5045" w:name="_Toc43120156"/>
      <w:bookmarkStart w:id="5046" w:name="_Toc49768213"/>
      <w:bookmarkStart w:id="5047" w:name="_Toc56434388"/>
      <w:bookmarkStart w:id="5048" w:name="_Toc214972468"/>
      <w:r>
        <w:t>6.1.6.3.6</w:t>
      </w:r>
      <w:r w:rsidRPr="00BC662F">
        <w:tab/>
        <w:t xml:space="preserve">Enumeration: </w:t>
      </w:r>
      <w:r>
        <w:t>RequestIndication</w:t>
      </w:r>
      <w:bookmarkEnd w:id="5043"/>
      <w:bookmarkEnd w:id="5044"/>
      <w:bookmarkEnd w:id="5045"/>
      <w:bookmarkEnd w:id="5046"/>
      <w:bookmarkEnd w:id="5047"/>
      <w:bookmarkEnd w:id="5048"/>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5049" w:name="_Toc25073984"/>
      <w:bookmarkStart w:id="5050" w:name="_Toc34063174"/>
      <w:bookmarkStart w:id="5051" w:name="_Toc43120157"/>
      <w:bookmarkStart w:id="5052" w:name="_Toc49768214"/>
      <w:bookmarkStart w:id="5053" w:name="_Toc56434389"/>
      <w:bookmarkStart w:id="5054" w:name="_Toc214972469"/>
      <w:r>
        <w:t>6.1.6.3.7</w:t>
      </w:r>
      <w:r w:rsidRPr="00BC662F">
        <w:tab/>
        <w:t xml:space="preserve">Enumeration: </w:t>
      </w:r>
      <w:r>
        <w:t>NotificationCause</w:t>
      </w:r>
      <w:bookmarkEnd w:id="5049"/>
      <w:bookmarkEnd w:id="5050"/>
      <w:bookmarkEnd w:id="5051"/>
      <w:bookmarkEnd w:id="5052"/>
      <w:bookmarkEnd w:id="5053"/>
      <w:bookmarkEnd w:id="5054"/>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5055" w:name="_Toc25073985"/>
      <w:bookmarkStart w:id="5056" w:name="_Toc34063175"/>
      <w:bookmarkStart w:id="5057" w:name="_Toc43120158"/>
      <w:bookmarkStart w:id="5058" w:name="_Toc49768215"/>
      <w:bookmarkStart w:id="5059" w:name="_Toc56434390"/>
      <w:bookmarkStart w:id="5060" w:name="_Toc214972470"/>
      <w:r w:rsidRPr="00DB011A">
        <w:rPr>
          <w:lang w:val="en-US"/>
        </w:rPr>
        <w:t>6.1.6.3.8</w:t>
      </w:r>
      <w:r w:rsidRPr="00DB011A">
        <w:rPr>
          <w:lang w:val="en-US"/>
        </w:rPr>
        <w:tab/>
        <w:t>Enumeration: Cause</w:t>
      </w:r>
      <w:bookmarkEnd w:id="5055"/>
      <w:bookmarkEnd w:id="5056"/>
      <w:bookmarkEnd w:id="5057"/>
      <w:bookmarkEnd w:id="5058"/>
      <w:bookmarkEnd w:id="5059"/>
      <w:bookmarkEnd w:id="5060"/>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5061" w:name="_Hlk131665184"/>
            <w:r w:rsidRPr="00EE7E3F">
              <w:rPr>
                <w:rFonts w:cs="Arial"/>
                <w:noProof/>
                <w:lang w:val="en-US" w:eastAsia="zh-CN"/>
              </w:rPr>
              <w:t>REL_DUE_TO_</w:t>
            </w:r>
            <w:r w:rsidRPr="00EE7E3F">
              <w:rPr>
                <w:rFonts w:cs="Arial"/>
                <w:lang w:val="en-US" w:eastAsia="fr-FR"/>
              </w:rPr>
              <w:t>SLICE_INACTIVITY</w:t>
            </w:r>
            <w:bookmarkEnd w:id="5061"/>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5062" w:name="_Toc25073986"/>
      <w:bookmarkStart w:id="5063" w:name="_Toc34063176"/>
      <w:bookmarkStart w:id="5064" w:name="_Toc43120159"/>
      <w:bookmarkStart w:id="5065" w:name="_Toc49768216"/>
      <w:bookmarkStart w:id="5066" w:name="_Toc56434391"/>
      <w:bookmarkStart w:id="5067" w:name="_Toc214972471"/>
      <w:r>
        <w:t>6.1.6.3.9</w:t>
      </w:r>
      <w:r w:rsidRPr="00BC662F">
        <w:tab/>
        <w:t xml:space="preserve">Enumeration: </w:t>
      </w:r>
      <w:r>
        <w:t>ResourceStatus</w:t>
      </w:r>
      <w:bookmarkEnd w:id="5062"/>
      <w:bookmarkEnd w:id="5063"/>
      <w:bookmarkEnd w:id="5064"/>
      <w:bookmarkEnd w:id="5065"/>
      <w:bookmarkEnd w:id="5066"/>
      <w:bookmarkEnd w:id="5067"/>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5068" w:name="_Toc25073987"/>
      <w:bookmarkStart w:id="5069" w:name="_Toc34063177"/>
      <w:bookmarkStart w:id="5070" w:name="_Toc43120160"/>
      <w:bookmarkStart w:id="5071" w:name="_Toc49768217"/>
      <w:bookmarkStart w:id="5072" w:name="_Toc56434392"/>
      <w:bookmarkStart w:id="5073" w:name="_Toc214972472"/>
      <w:r>
        <w:t>6.1.6.3.10</w:t>
      </w:r>
      <w:r w:rsidRPr="00BC662F">
        <w:tab/>
        <w:t xml:space="preserve">Enumeration: </w:t>
      </w:r>
      <w:r>
        <w:t>DnnSelectionMode</w:t>
      </w:r>
      <w:bookmarkEnd w:id="5068"/>
      <w:bookmarkEnd w:id="5069"/>
      <w:bookmarkEnd w:id="5070"/>
      <w:bookmarkEnd w:id="5071"/>
      <w:bookmarkEnd w:id="5072"/>
      <w:bookmarkEnd w:id="5073"/>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5074" w:name="_Toc25073988"/>
      <w:bookmarkStart w:id="5075" w:name="_Toc34063178"/>
      <w:bookmarkStart w:id="5076" w:name="_Toc43120161"/>
      <w:bookmarkStart w:id="5077" w:name="_Toc49768218"/>
      <w:bookmarkStart w:id="5078" w:name="_Toc56434393"/>
      <w:bookmarkStart w:id="5079" w:name="_Toc214972473"/>
      <w:r>
        <w:t>6.1.6.3.11</w:t>
      </w:r>
      <w:r w:rsidRPr="00BC662F">
        <w:tab/>
        <w:t xml:space="preserve">Enumeration: </w:t>
      </w:r>
      <w:r>
        <w:t>EpsInterworkingIndication</w:t>
      </w:r>
      <w:bookmarkEnd w:id="5074"/>
      <w:bookmarkEnd w:id="5075"/>
      <w:bookmarkEnd w:id="5076"/>
      <w:bookmarkEnd w:id="5077"/>
      <w:bookmarkEnd w:id="5078"/>
      <w:bookmarkEnd w:id="5079"/>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5080" w:name="_Toc25073989"/>
      <w:bookmarkStart w:id="5081" w:name="_Toc34063179"/>
      <w:bookmarkStart w:id="5082" w:name="_Toc43120162"/>
      <w:bookmarkStart w:id="5083" w:name="_Toc49768219"/>
      <w:bookmarkStart w:id="5084" w:name="_Toc56434394"/>
      <w:bookmarkStart w:id="5085" w:name="_Toc214972474"/>
      <w:r>
        <w:t>6.1.6.3.12</w:t>
      </w:r>
      <w:r>
        <w:tab/>
        <w:t>Enumeration: N2SmInfoType</w:t>
      </w:r>
      <w:bookmarkEnd w:id="5080"/>
      <w:bookmarkEnd w:id="5081"/>
      <w:bookmarkEnd w:id="5082"/>
      <w:bookmarkEnd w:id="5083"/>
      <w:bookmarkEnd w:id="5084"/>
      <w:bookmarkEnd w:id="5085"/>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5086" w:name="_Toc25073990"/>
      <w:bookmarkStart w:id="5087" w:name="_Toc34063180"/>
      <w:bookmarkStart w:id="5088" w:name="_Toc43120163"/>
      <w:bookmarkStart w:id="5089" w:name="_Toc49768220"/>
      <w:bookmarkStart w:id="5090" w:name="_Toc56434395"/>
      <w:bookmarkStart w:id="5091" w:name="_Toc214972475"/>
      <w:r>
        <w:t>6.1.6.3.13</w:t>
      </w:r>
      <w:r>
        <w:tab/>
        <w:t>Enumeration: MaxIntegrityProtectedDataRate</w:t>
      </w:r>
      <w:bookmarkEnd w:id="5086"/>
      <w:bookmarkEnd w:id="5087"/>
      <w:bookmarkEnd w:id="5088"/>
      <w:bookmarkEnd w:id="5089"/>
      <w:bookmarkEnd w:id="5090"/>
      <w:bookmarkEnd w:id="5091"/>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5092" w:name="_Toc25073991"/>
      <w:bookmarkStart w:id="5093" w:name="_Toc34063181"/>
      <w:bookmarkStart w:id="5094" w:name="_Toc43120164"/>
      <w:bookmarkStart w:id="5095" w:name="_Toc49768221"/>
      <w:bookmarkStart w:id="5096" w:name="_Toc56434396"/>
      <w:bookmarkStart w:id="5097" w:name="_Toc214972476"/>
      <w:r>
        <w:t>6.1.6.3.14</w:t>
      </w:r>
      <w:r>
        <w:tab/>
        <w:t>Enumeration: MaReleaseInd</w:t>
      </w:r>
      <w:r>
        <w:rPr>
          <w:rFonts w:hint="eastAsia"/>
          <w:lang w:eastAsia="zh-CN"/>
        </w:rPr>
        <w:t>ication</w:t>
      </w:r>
      <w:bookmarkEnd w:id="5092"/>
      <w:bookmarkEnd w:id="5093"/>
      <w:bookmarkEnd w:id="5094"/>
      <w:bookmarkEnd w:id="5095"/>
      <w:bookmarkEnd w:id="5096"/>
      <w:bookmarkEnd w:id="5097"/>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5098" w:name="_Toc25073992"/>
      <w:bookmarkStart w:id="5099" w:name="_Toc34063182"/>
      <w:bookmarkStart w:id="5100" w:name="_Toc43120165"/>
      <w:bookmarkStart w:id="5101" w:name="_Toc49768222"/>
      <w:bookmarkStart w:id="5102" w:name="_Toc56434397"/>
      <w:bookmarkStart w:id="5103" w:name="_Toc214972477"/>
      <w:r>
        <w:t>6.1.6.3.15</w:t>
      </w:r>
      <w:r w:rsidRPr="00BC662F">
        <w:tab/>
        <w:t xml:space="preserve">Enumeration: </w:t>
      </w:r>
      <w:r>
        <w:t>SmContextType</w:t>
      </w:r>
      <w:bookmarkEnd w:id="5098"/>
      <w:bookmarkEnd w:id="5099"/>
      <w:bookmarkEnd w:id="5100"/>
      <w:bookmarkEnd w:id="5101"/>
      <w:bookmarkEnd w:id="5102"/>
      <w:bookmarkEnd w:id="5103"/>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5104" w:name="_Toc25073993"/>
      <w:bookmarkStart w:id="5105" w:name="_Toc34063183"/>
      <w:bookmarkStart w:id="5106" w:name="_Toc43120166"/>
      <w:bookmarkStart w:id="5107" w:name="_Toc49768223"/>
      <w:bookmarkStart w:id="5108" w:name="_Toc56434398"/>
      <w:bookmarkStart w:id="5109" w:name="_Toc214972478"/>
      <w:r>
        <w:t>6.1.6.3.16</w:t>
      </w:r>
      <w:r w:rsidRPr="00BC662F">
        <w:tab/>
        <w:t xml:space="preserve">Enumeration: </w:t>
      </w:r>
      <w:r>
        <w:t>PsaIndication</w:t>
      </w:r>
      <w:bookmarkEnd w:id="5104"/>
      <w:bookmarkEnd w:id="5105"/>
      <w:bookmarkEnd w:id="5106"/>
      <w:bookmarkEnd w:id="5107"/>
      <w:bookmarkEnd w:id="5108"/>
      <w:bookmarkEnd w:id="5109"/>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5110" w:name="_Toc25073994"/>
      <w:bookmarkStart w:id="5111" w:name="_Toc34063184"/>
      <w:bookmarkStart w:id="5112" w:name="_Toc43120167"/>
      <w:bookmarkStart w:id="5113" w:name="_Toc49768224"/>
      <w:bookmarkStart w:id="5114" w:name="_Toc56434399"/>
      <w:bookmarkStart w:id="5115" w:name="_Toc214972479"/>
      <w:r>
        <w:t>6.1.6.3.17</w:t>
      </w:r>
      <w:r w:rsidRPr="00BC662F">
        <w:tab/>
        <w:t xml:space="preserve">Enumeration: </w:t>
      </w:r>
      <w:r>
        <w:t>N4MessageType</w:t>
      </w:r>
      <w:bookmarkEnd w:id="5110"/>
      <w:bookmarkEnd w:id="5111"/>
      <w:bookmarkEnd w:id="5112"/>
      <w:bookmarkEnd w:id="5113"/>
      <w:bookmarkEnd w:id="5114"/>
      <w:bookmarkEnd w:id="5115"/>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5116" w:name="_Toc25073995"/>
      <w:bookmarkStart w:id="5117" w:name="_Toc34063185"/>
      <w:bookmarkStart w:id="5118" w:name="_Toc43120168"/>
      <w:bookmarkStart w:id="5119" w:name="_Toc49768225"/>
      <w:bookmarkStart w:id="5120" w:name="_Toc56434400"/>
      <w:bookmarkStart w:id="5121" w:name="_Toc214972480"/>
      <w:r>
        <w:t>6.1.6.3.18</w:t>
      </w:r>
      <w:r>
        <w:tab/>
        <w:t xml:space="preserve">Enumeration: </w:t>
      </w:r>
      <w:r>
        <w:rPr>
          <w:rFonts w:hint="eastAsia"/>
          <w:lang w:eastAsia="zh-CN"/>
        </w:rPr>
        <w:t>QosFlowAccessType</w:t>
      </w:r>
      <w:bookmarkEnd w:id="5116"/>
      <w:bookmarkEnd w:id="5117"/>
      <w:bookmarkEnd w:id="5118"/>
      <w:bookmarkEnd w:id="5119"/>
      <w:bookmarkEnd w:id="5120"/>
      <w:bookmarkEnd w:id="5121"/>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5122" w:name="_Toc34063186"/>
      <w:bookmarkStart w:id="5123" w:name="_Toc43120169"/>
      <w:bookmarkStart w:id="5124" w:name="_Toc49768226"/>
      <w:bookmarkStart w:id="5125" w:name="_Toc56434401"/>
      <w:bookmarkStart w:id="5126" w:name="_Toc214972481"/>
      <w:r>
        <w:t>6.1.6.3.19</w:t>
      </w:r>
      <w:r>
        <w:tab/>
        <w:t>Enumeration: UnavailableAccessInd</w:t>
      </w:r>
      <w:r>
        <w:rPr>
          <w:rFonts w:hint="eastAsia"/>
          <w:lang w:eastAsia="zh-CN"/>
        </w:rPr>
        <w:t>ication</w:t>
      </w:r>
      <w:bookmarkEnd w:id="5122"/>
      <w:bookmarkEnd w:id="5123"/>
      <w:bookmarkEnd w:id="5124"/>
      <w:bookmarkEnd w:id="5125"/>
      <w:bookmarkEnd w:id="5126"/>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5127" w:name="_Toc43120170"/>
      <w:bookmarkStart w:id="5128" w:name="_Toc49768227"/>
      <w:bookmarkStart w:id="5129" w:name="_Toc56434402"/>
      <w:bookmarkStart w:id="5130" w:name="_Toc214972482"/>
      <w:r>
        <w:t>6.1.6.3.20</w:t>
      </w:r>
      <w:r>
        <w:tab/>
        <w:t>Enumeration: Protection</w:t>
      </w:r>
      <w:r w:rsidRPr="001D2E49">
        <w:t>Result</w:t>
      </w:r>
      <w:bookmarkEnd w:id="5127"/>
      <w:bookmarkEnd w:id="5128"/>
      <w:bookmarkEnd w:id="5129"/>
      <w:bookmarkEnd w:id="5130"/>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5131" w:name="_Toc43120171"/>
      <w:bookmarkStart w:id="5132" w:name="_Toc49768228"/>
      <w:bookmarkStart w:id="5133" w:name="_Toc56434403"/>
      <w:bookmarkStart w:id="5134" w:name="_Toc214972483"/>
      <w:r>
        <w:t>6.1.6.3.21</w:t>
      </w:r>
      <w:r>
        <w:tab/>
        <w:t xml:space="preserve">Enumeration: </w:t>
      </w:r>
      <w:r>
        <w:rPr>
          <w:lang w:val="en-US" w:eastAsia="zh-CN"/>
        </w:rPr>
        <w:t>QosMonitoringReq</w:t>
      </w:r>
      <w:bookmarkEnd w:id="5131"/>
      <w:bookmarkEnd w:id="5132"/>
      <w:bookmarkEnd w:id="5133"/>
      <w:bookmarkEnd w:id="5134"/>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5135" w:name="_Toc214972484"/>
      <w:r>
        <w:t>6.1.6.3.22</w:t>
      </w:r>
      <w:r>
        <w:tab/>
        <w:t xml:space="preserve">Enumeration: </w:t>
      </w:r>
      <w:r>
        <w:rPr>
          <w:lang w:val="en-US" w:eastAsia="zh-CN"/>
        </w:rPr>
        <w:t>Rsn</w:t>
      </w:r>
      <w:bookmarkEnd w:id="5135"/>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5136" w:name="_Toc58591290"/>
      <w:bookmarkStart w:id="5137" w:name="_Toc214972485"/>
      <w:r>
        <w:t>6.1.6.3.23</w:t>
      </w:r>
      <w:r w:rsidRPr="00BC662F">
        <w:tab/>
        <w:t xml:space="preserve">Enumeration: </w:t>
      </w:r>
      <w:bookmarkEnd w:id="5136"/>
      <w:r>
        <w:t>Smf</w:t>
      </w:r>
      <w:r>
        <w:rPr>
          <w:rFonts w:hint="eastAsia"/>
          <w:lang w:eastAsia="zh-CN"/>
        </w:rPr>
        <w:t>S</w:t>
      </w:r>
      <w:r>
        <w:rPr>
          <w:lang w:eastAsia="zh-CN"/>
        </w:rPr>
        <w:t>electionType</w:t>
      </w:r>
      <w:bookmarkEnd w:id="5137"/>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5138" w:name="_Toc214972486"/>
      <w:r>
        <w:t>6.1.6.3.24</w:t>
      </w:r>
      <w:r w:rsidRPr="00BC662F">
        <w:tab/>
        <w:t xml:space="preserve">Enumeration: </w:t>
      </w:r>
      <w:r>
        <w:t>PduSessionContextType</w:t>
      </w:r>
      <w:bookmarkEnd w:id="5138"/>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5139" w:name="_Toc214972487"/>
      <w:r>
        <w:rPr>
          <w:rFonts w:eastAsia="SimSun"/>
        </w:rPr>
        <w:t>6.1.6.3.25</w:t>
      </w:r>
      <w:r>
        <w:rPr>
          <w:rFonts w:eastAsia="SimSun"/>
        </w:rPr>
        <w:tab/>
        <w:t xml:space="preserve">Enumeration: </w:t>
      </w:r>
      <w:r>
        <w:rPr>
          <w:rFonts w:eastAsia="SimSun"/>
          <w:lang w:eastAsia="zh-CN"/>
        </w:rPr>
        <w:t>PendingUpdateInfo</w:t>
      </w:r>
      <w:bookmarkEnd w:id="5139"/>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5140" w:name="_Toc214972488"/>
      <w:r>
        <w:rPr>
          <w:rFonts w:eastAsia="SimSun"/>
        </w:rPr>
        <w:t>6.1.6.3.26</w:t>
      </w:r>
      <w:r>
        <w:rPr>
          <w:rFonts w:eastAsia="SimSun"/>
        </w:rPr>
        <w:tab/>
        <w:t xml:space="preserve">Enumeration: </w:t>
      </w:r>
      <w:r>
        <w:rPr>
          <w:lang w:eastAsia="zh-CN"/>
        </w:rPr>
        <w:t>EstablishmentRejectionCause</w:t>
      </w:r>
      <w:bookmarkEnd w:id="5140"/>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5141" w:name="_Toc214972489"/>
      <w:r>
        <w:rPr>
          <w:rFonts w:eastAsia="SimSun"/>
        </w:rPr>
        <w:t>6.1.6.3.27</w:t>
      </w:r>
      <w:r>
        <w:rPr>
          <w:rFonts w:eastAsia="SimSun"/>
        </w:rPr>
        <w:tab/>
        <w:t xml:space="preserve">Enumeration: </w:t>
      </w:r>
      <w:r>
        <w:rPr>
          <w:rFonts w:eastAsia="SimSun"/>
          <w:lang w:eastAsia="zh-CN"/>
        </w:rPr>
        <w:t>EcnMarkingReq</w:t>
      </w:r>
      <w:bookmarkEnd w:id="5141"/>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5142" w:name="_Toc214972490"/>
      <w:r>
        <w:rPr>
          <w:rFonts w:eastAsia="SimSun"/>
        </w:rPr>
        <w:t>6.1.6.3.28</w:t>
      </w:r>
      <w:r>
        <w:rPr>
          <w:rFonts w:eastAsia="SimSun"/>
        </w:rPr>
        <w:tab/>
        <w:t xml:space="preserve">Enumeration: </w:t>
      </w:r>
      <w:r>
        <w:t>CongestionInfoReq</w:t>
      </w:r>
      <w:bookmarkEnd w:id="5142"/>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5143" w:name="_Toc214972491"/>
      <w:r>
        <w:rPr>
          <w:rFonts w:eastAsia="SimSun"/>
        </w:rPr>
        <w:t>6.1.6.3.29</w:t>
      </w:r>
      <w:r>
        <w:rPr>
          <w:rFonts w:eastAsia="SimSun"/>
        </w:rPr>
        <w:tab/>
        <w:t xml:space="preserve">Enumeration: </w:t>
      </w:r>
      <w:r>
        <w:t>ActivationStatus</w:t>
      </w:r>
      <w:bookmarkEnd w:id="5143"/>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5144" w:name="_Toc214972492"/>
      <w:r>
        <w:rPr>
          <w:rFonts w:eastAsia="SimSun"/>
        </w:rPr>
        <w:t>6.1.6.3.30</w:t>
      </w:r>
      <w:r>
        <w:rPr>
          <w:rFonts w:eastAsia="SimSun"/>
        </w:rPr>
        <w:tab/>
        <w:t xml:space="preserve">Enumeration: </w:t>
      </w:r>
      <w:r>
        <w:rPr>
          <w:lang w:eastAsia="zh-CN"/>
        </w:rPr>
        <w:t>QosMonitoringPdSupported</w:t>
      </w:r>
      <w:bookmarkEnd w:id="5144"/>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5145" w:name="_Toc214972493"/>
      <w:r>
        <w:rPr>
          <w:rFonts w:eastAsia="SimSun"/>
        </w:rPr>
        <w:t>6.1.6.3.31</w:t>
      </w:r>
      <w:r>
        <w:rPr>
          <w:rFonts w:eastAsia="SimSun"/>
        </w:rPr>
        <w:tab/>
        <w:t xml:space="preserve">Enumeration: </w:t>
      </w:r>
      <w:r>
        <w:rPr>
          <w:lang w:eastAsia="zh-CN"/>
        </w:rPr>
        <w:t>QosMonitoringCongestionSupported</w:t>
      </w:r>
      <w:bookmarkEnd w:id="5145"/>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5146" w:name="_Toc214972494"/>
      <w:r>
        <w:rPr>
          <w:rFonts w:eastAsia="SimSun"/>
        </w:rPr>
        <w:t>6.1.6.3.32</w:t>
      </w:r>
      <w:r>
        <w:rPr>
          <w:rFonts w:eastAsia="SimSun"/>
        </w:rPr>
        <w:tab/>
        <w:t xml:space="preserve">Enumeration: </w:t>
      </w:r>
      <w:r>
        <w:rPr>
          <w:rFonts w:eastAsia="SimSun"/>
          <w:lang w:eastAsia="zh-CN"/>
        </w:rPr>
        <w:t>AvailableBitrateRequest</w:t>
      </w:r>
      <w:bookmarkEnd w:id="5146"/>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5147" w:name="_Toc186710236"/>
      <w:bookmarkStart w:id="5148" w:name="_Toc214972495"/>
      <w:r w:rsidRPr="008B4DD6">
        <w:rPr>
          <w:rFonts w:eastAsia="SimSun"/>
        </w:rPr>
        <w:t>6.1.6.3.</w:t>
      </w:r>
      <w:r>
        <w:rPr>
          <w:rFonts w:eastAsia="SimSun"/>
        </w:rPr>
        <w:t>33</w:t>
      </w:r>
      <w:r w:rsidRPr="008B4DD6">
        <w:rPr>
          <w:rFonts w:eastAsia="SimSun"/>
        </w:rPr>
        <w:tab/>
        <w:t xml:space="preserve">Enumeration: </w:t>
      </w:r>
      <w:bookmarkEnd w:id="5147"/>
      <w:r w:rsidRPr="000076C2">
        <w:rPr>
          <w:rFonts w:eastAsia="SimSun"/>
        </w:rPr>
        <w:t>Ava</w:t>
      </w:r>
      <w:r>
        <w:rPr>
          <w:rFonts w:eastAsia="SimSun"/>
        </w:rPr>
        <w:t>il</w:t>
      </w:r>
      <w:r w:rsidRPr="000076C2">
        <w:rPr>
          <w:rFonts w:eastAsia="SimSun"/>
        </w:rPr>
        <w:t>BitRateMonSupported</w:t>
      </w:r>
      <w:bookmarkEnd w:id="5148"/>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7FA33681" w:rsidR="00C62018" w:rsidRPr="008B4DD6" w:rsidRDefault="00C62018" w:rsidP="00C62018">
      <w:pPr>
        <w:pStyle w:val="Heading5"/>
        <w:rPr>
          <w:rFonts w:eastAsia="SimSun"/>
        </w:rPr>
      </w:pPr>
      <w:bookmarkStart w:id="5149" w:name="_Toc214972496"/>
      <w:r w:rsidRPr="008B4DD6">
        <w:rPr>
          <w:rFonts w:eastAsia="SimSun"/>
        </w:rPr>
        <w:t>6.1.6.3.</w:t>
      </w:r>
      <w:r>
        <w:rPr>
          <w:rFonts w:eastAsia="SimSun"/>
        </w:rPr>
        <w:t>34</w:t>
      </w:r>
      <w:r w:rsidRPr="008B4DD6">
        <w:rPr>
          <w:rFonts w:eastAsia="SimSun"/>
        </w:rPr>
        <w:tab/>
        <w:t xml:space="preserve">Enumeration: </w:t>
      </w:r>
      <w:r w:rsidRPr="00234947">
        <w:rPr>
          <w:rFonts w:eastAsia="SimSun"/>
        </w:rPr>
        <w:t>Uli</w:t>
      </w:r>
      <w:ins w:id="5150" w:author="Bruno Landais - CR 0907" w:date="2025-11-24T17:51:00Z" w16du:dateUtc="2025-11-24T16:51:00Z">
        <w:r w:rsidR="009B1627">
          <w:rPr>
            <w:rFonts w:eastAsia="SimSun"/>
          </w:rPr>
          <w:t>Change</w:t>
        </w:r>
      </w:ins>
      <w:r w:rsidRPr="00234947">
        <w:rPr>
          <w:rFonts w:eastAsia="SimSun"/>
        </w:rPr>
        <w:t>Granularity</w:t>
      </w:r>
      <w:bookmarkEnd w:id="5149"/>
    </w:p>
    <w:p w14:paraId="2787842D" w14:textId="1C530C35" w:rsidR="00C62018" w:rsidRDefault="00C62018" w:rsidP="00C62018">
      <w:pPr>
        <w:pStyle w:val="TH"/>
      </w:pPr>
      <w:r w:rsidRPr="00DD5934">
        <w:t>Table 6.1.6.3.</w:t>
      </w:r>
      <w:r>
        <w:t>34</w:t>
      </w:r>
      <w:r w:rsidRPr="00DD5934">
        <w:t xml:space="preserve">-1: Enumeration </w:t>
      </w:r>
      <w:r w:rsidRPr="00234947">
        <w:t>Uli</w:t>
      </w:r>
      <w:ins w:id="5151" w:author="Bruno Landais - CR 0907" w:date="2025-11-24T17:51:00Z" w16du:dateUtc="2025-11-24T16:51:00Z">
        <w:r w:rsidR="009B1627">
          <w:t>Change</w:t>
        </w:r>
      </w:ins>
      <w:r w:rsidRPr="00234947">
        <w:t>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Default="00C62018" w:rsidP="00FA3B9B">
      <w:pPr>
        <w:rPr>
          <w:ins w:id="5152" w:author="Bruno Landais - CR 0917" w:date="2025-11-24T18:17:00Z" w16du:dateUtc="2025-11-24T17:17:00Z"/>
        </w:rPr>
      </w:pPr>
    </w:p>
    <w:p w14:paraId="7FD6DFD8" w14:textId="2F946D53" w:rsidR="0036117F" w:rsidRPr="0036117F" w:rsidRDefault="0036117F">
      <w:pPr>
        <w:pStyle w:val="Heading5"/>
        <w:rPr>
          <w:ins w:id="5153" w:author="Bruno Landais - CR 0917" w:date="2025-11-24T18:17:00Z" w16du:dateUtc="2025-11-24T17:17:00Z"/>
          <w:rFonts w:eastAsia="SimSun"/>
          <w:rPrChange w:id="5154" w:author="Bruno Landais - CR 0917" w:date="2025-11-24T18:17:00Z" w16du:dateUtc="2025-11-24T17:17:00Z">
            <w:rPr>
              <w:ins w:id="5155" w:author="Bruno Landais - CR 0917" w:date="2025-11-24T18:17:00Z" w16du:dateUtc="2025-11-24T17:17:00Z"/>
              <w:rFonts w:ascii="Arial" w:hAnsi="Arial"/>
              <w:sz w:val="22"/>
            </w:rPr>
          </w:rPrChange>
        </w:rPr>
        <w:pPrChange w:id="5156" w:author="Bruno Landais - CR 0917" w:date="2025-11-24T18:17:00Z" w16du:dateUtc="2025-11-24T17:17:00Z">
          <w:pPr>
            <w:keepNext/>
            <w:keepLines/>
            <w:spacing w:before="120"/>
            <w:ind w:left="1701" w:hanging="1701"/>
            <w:outlineLvl w:val="4"/>
          </w:pPr>
        </w:pPrChange>
      </w:pPr>
      <w:bookmarkStart w:id="5157" w:name="_Toc214972497"/>
      <w:ins w:id="5158" w:author="Bruno Landais - CR 0917" w:date="2025-11-24T18:17:00Z" w16du:dateUtc="2025-11-24T17:17:00Z">
        <w:r w:rsidRPr="0036117F">
          <w:rPr>
            <w:rFonts w:eastAsia="SimSun"/>
            <w:rPrChange w:id="5159" w:author="Bruno Landais - CR 0917" w:date="2025-11-24T18:17:00Z" w16du:dateUtc="2025-11-24T17:17:00Z">
              <w:rPr/>
            </w:rPrChange>
          </w:rPr>
          <w:t>6.1.6.3.35</w:t>
        </w:r>
        <w:r w:rsidRPr="0036117F">
          <w:rPr>
            <w:rFonts w:eastAsia="SimSun"/>
            <w:rPrChange w:id="5160" w:author="Bruno Landais - CR 0917" w:date="2025-11-24T18:17:00Z" w16du:dateUtc="2025-11-24T17:17:00Z">
              <w:rPr/>
            </w:rPrChange>
          </w:rPr>
          <w:tab/>
          <w:t xml:space="preserve">Enumeration: </w:t>
        </w:r>
        <w:r w:rsidRPr="0036117F">
          <w:rPr>
            <w:rFonts w:eastAsia="SimSun"/>
            <w:rPrChange w:id="5161" w:author="Bruno Landais - CR 0917" w:date="2025-11-24T18:17:00Z" w16du:dateUtc="2025-11-24T17:17:00Z">
              <w:rPr>
                <w:lang w:eastAsia="zh-CN"/>
              </w:rPr>
            </w:rPrChange>
          </w:rPr>
          <w:t>QosMonitoringPdMethod</w:t>
        </w:r>
        <w:bookmarkEnd w:id="5157"/>
      </w:ins>
    </w:p>
    <w:p w14:paraId="71565D3F" w14:textId="3D82C5CC" w:rsidR="0036117F" w:rsidRPr="0036117F" w:rsidRDefault="0036117F">
      <w:pPr>
        <w:pStyle w:val="TH"/>
        <w:rPr>
          <w:ins w:id="5162" w:author="Bruno Landais - CR 0917" w:date="2025-11-24T18:17:00Z" w16du:dateUtc="2025-11-24T17:17:00Z"/>
        </w:rPr>
        <w:pPrChange w:id="5163" w:author="Bruno Landais - CR 0917" w:date="2025-11-24T18:17:00Z" w16du:dateUtc="2025-11-24T17:17:00Z">
          <w:pPr>
            <w:keepNext/>
            <w:keepLines/>
            <w:spacing w:before="60"/>
            <w:jc w:val="center"/>
          </w:pPr>
        </w:pPrChange>
      </w:pPr>
      <w:ins w:id="5164" w:author="Bruno Landais - CR 0917" w:date="2025-11-24T18:17:00Z" w16du:dateUtc="2025-11-24T17:17:00Z">
        <w:r w:rsidRPr="00FC6CC6">
          <w:t>Table 6.1.6.3.</w:t>
        </w:r>
        <w:r w:rsidRPr="0036117F">
          <w:t>35</w:t>
        </w:r>
        <w:r w:rsidRPr="00FC6CC6">
          <w:t>-1: Enumeration QosMonitoringPd</w:t>
        </w:r>
        <w:r>
          <w:t>Method</w:t>
        </w:r>
      </w:ins>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36117F" w:rsidRPr="00FC6CC6" w14:paraId="7BDB073C" w14:textId="77777777" w:rsidTr="00F82E23">
        <w:trPr>
          <w:jc w:val="center"/>
          <w:ins w:id="5165" w:author="Bruno Landais - CR 0917" w:date="2025-11-24T18:17:00Z"/>
        </w:trPr>
        <w:tc>
          <w:tcPr>
            <w:tcW w:w="1351" w:type="pct"/>
            <w:shd w:val="clear" w:color="auto" w:fill="C0C0C0"/>
            <w:tcMar>
              <w:top w:w="0" w:type="dxa"/>
              <w:left w:w="108" w:type="dxa"/>
              <w:bottom w:w="0" w:type="dxa"/>
              <w:right w:w="108" w:type="dxa"/>
            </w:tcMar>
            <w:hideMark/>
          </w:tcPr>
          <w:p w14:paraId="19443CCA" w14:textId="77777777" w:rsidR="0036117F" w:rsidRPr="00FC6CC6" w:rsidRDefault="0036117F" w:rsidP="00F82E23">
            <w:pPr>
              <w:keepNext/>
              <w:keepLines/>
              <w:spacing w:after="0"/>
              <w:jc w:val="center"/>
              <w:rPr>
                <w:ins w:id="5166" w:author="Bruno Landais - CR 0917" w:date="2025-11-24T18:17:00Z" w16du:dateUtc="2025-11-24T17:17:00Z"/>
                <w:rFonts w:ascii="Arial" w:hAnsi="Arial"/>
                <w:b/>
                <w:sz w:val="18"/>
                <w:lang w:eastAsia="fr-FR"/>
              </w:rPr>
            </w:pPr>
            <w:ins w:id="5167" w:author="Bruno Landais - CR 0917" w:date="2025-11-24T18:17:00Z" w16du:dateUtc="2025-11-24T17:17:00Z">
              <w:r w:rsidRPr="00FC6CC6">
                <w:rPr>
                  <w:rFonts w:ascii="Arial" w:hAnsi="Arial"/>
                  <w:b/>
                  <w:sz w:val="18"/>
                  <w:lang w:eastAsia="fr-FR"/>
                </w:rPr>
                <w:t>Enumeration value</w:t>
              </w:r>
            </w:ins>
          </w:p>
        </w:tc>
        <w:tc>
          <w:tcPr>
            <w:tcW w:w="2901" w:type="pct"/>
            <w:shd w:val="clear" w:color="auto" w:fill="C0C0C0"/>
            <w:tcMar>
              <w:top w:w="0" w:type="dxa"/>
              <w:left w:w="108" w:type="dxa"/>
              <w:bottom w:w="0" w:type="dxa"/>
              <w:right w:w="108" w:type="dxa"/>
            </w:tcMar>
            <w:hideMark/>
          </w:tcPr>
          <w:p w14:paraId="69DCD172" w14:textId="77777777" w:rsidR="0036117F" w:rsidRPr="00FC6CC6" w:rsidRDefault="0036117F" w:rsidP="00F82E23">
            <w:pPr>
              <w:keepNext/>
              <w:keepLines/>
              <w:spacing w:after="0"/>
              <w:jc w:val="center"/>
              <w:rPr>
                <w:ins w:id="5168" w:author="Bruno Landais - CR 0917" w:date="2025-11-24T18:17:00Z" w16du:dateUtc="2025-11-24T17:17:00Z"/>
                <w:rFonts w:ascii="Arial" w:hAnsi="Arial"/>
                <w:b/>
                <w:sz w:val="18"/>
                <w:lang w:eastAsia="fr-FR"/>
              </w:rPr>
            </w:pPr>
            <w:ins w:id="5169" w:author="Bruno Landais - CR 0917" w:date="2025-11-24T18:17:00Z" w16du:dateUtc="2025-11-24T17:17:00Z">
              <w:r w:rsidRPr="00FC6CC6">
                <w:rPr>
                  <w:rFonts w:ascii="Arial" w:hAnsi="Arial"/>
                  <w:b/>
                  <w:sz w:val="18"/>
                  <w:lang w:eastAsia="fr-FR"/>
                </w:rPr>
                <w:t>Description</w:t>
              </w:r>
            </w:ins>
          </w:p>
        </w:tc>
        <w:tc>
          <w:tcPr>
            <w:tcW w:w="748" w:type="pct"/>
            <w:shd w:val="clear" w:color="auto" w:fill="C0C0C0"/>
            <w:hideMark/>
          </w:tcPr>
          <w:p w14:paraId="575BE7DE" w14:textId="77777777" w:rsidR="0036117F" w:rsidRPr="00FC6CC6" w:rsidRDefault="0036117F" w:rsidP="00F82E23">
            <w:pPr>
              <w:keepNext/>
              <w:keepLines/>
              <w:spacing w:after="0"/>
              <w:jc w:val="center"/>
              <w:rPr>
                <w:ins w:id="5170" w:author="Bruno Landais - CR 0917" w:date="2025-11-24T18:17:00Z" w16du:dateUtc="2025-11-24T17:17:00Z"/>
                <w:rFonts w:ascii="Arial" w:hAnsi="Arial"/>
                <w:b/>
                <w:sz w:val="18"/>
                <w:lang w:eastAsia="fr-FR"/>
              </w:rPr>
            </w:pPr>
            <w:ins w:id="5171" w:author="Bruno Landais - CR 0917" w:date="2025-11-24T18:17:00Z" w16du:dateUtc="2025-11-24T17:17:00Z">
              <w:r w:rsidRPr="00FC6CC6">
                <w:rPr>
                  <w:rFonts w:ascii="Arial" w:hAnsi="Arial"/>
                  <w:b/>
                  <w:sz w:val="18"/>
                  <w:lang w:eastAsia="fr-FR"/>
                </w:rPr>
                <w:t>Applicability</w:t>
              </w:r>
            </w:ins>
          </w:p>
        </w:tc>
      </w:tr>
      <w:tr w:rsidR="0036117F" w:rsidRPr="00FC6CC6" w14:paraId="3E3F1BAE" w14:textId="77777777" w:rsidTr="00F82E23">
        <w:trPr>
          <w:jc w:val="center"/>
          <w:ins w:id="5172" w:author="Bruno Landais - CR 0917" w:date="2025-11-24T18:17:00Z"/>
        </w:trPr>
        <w:tc>
          <w:tcPr>
            <w:tcW w:w="1351" w:type="pct"/>
            <w:tcMar>
              <w:top w:w="0" w:type="dxa"/>
              <w:left w:w="108" w:type="dxa"/>
              <w:bottom w:w="0" w:type="dxa"/>
              <w:right w:w="108" w:type="dxa"/>
            </w:tcMar>
            <w:hideMark/>
          </w:tcPr>
          <w:p w14:paraId="1CB195F7" w14:textId="77777777" w:rsidR="0036117F" w:rsidRPr="00FC6CC6" w:rsidRDefault="0036117F" w:rsidP="00F82E23">
            <w:pPr>
              <w:keepNext/>
              <w:keepLines/>
              <w:spacing w:after="0"/>
              <w:rPr>
                <w:ins w:id="5173" w:author="Bruno Landais - CR 0917" w:date="2025-11-24T18:17:00Z" w16du:dateUtc="2025-11-24T17:17:00Z"/>
                <w:rFonts w:ascii="Arial" w:hAnsi="Arial"/>
                <w:sz w:val="18"/>
                <w:lang w:eastAsia="fr-FR"/>
              </w:rPr>
            </w:pPr>
            <w:ins w:id="5174" w:author="Bruno Landais - CR 0917" w:date="2025-11-24T18:17:00Z" w16du:dateUtc="2025-11-24T17:17:00Z">
              <w:r w:rsidRPr="00FC6CC6">
                <w:rPr>
                  <w:rFonts w:ascii="Arial" w:hAnsi="Arial" w:hint="eastAsia"/>
                  <w:sz w:val="18"/>
                  <w:lang w:eastAsia="zh-CN"/>
                </w:rPr>
                <w:t>"</w:t>
              </w:r>
              <w:r>
                <w:rPr>
                  <w:rFonts w:ascii="Arial" w:hAnsi="Arial"/>
                  <w:sz w:val="18"/>
                  <w:lang w:eastAsia="zh-CN"/>
                </w:rPr>
                <w:t>USING_</w:t>
              </w:r>
              <w:r>
                <w:rPr>
                  <w:rFonts w:ascii="Arial" w:hAnsi="Arial"/>
                  <w:sz w:val="18"/>
                  <w:lang w:eastAsia="fr-FR"/>
                </w:rPr>
                <w:t>TIMESTAMP</w:t>
              </w:r>
              <w:r w:rsidRPr="00FC6CC6">
                <w:rPr>
                  <w:rFonts w:ascii="Arial" w:hAnsi="Arial"/>
                  <w:sz w:val="18"/>
                  <w:lang w:eastAsia="fr-FR"/>
                </w:rPr>
                <w:t>"</w:t>
              </w:r>
            </w:ins>
          </w:p>
        </w:tc>
        <w:tc>
          <w:tcPr>
            <w:tcW w:w="2901" w:type="pct"/>
            <w:tcMar>
              <w:top w:w="0" w:type="dxa"/>
              <w:left w:w="108" w:type="dxa"/>
              <w:bottom w:w="0" w:type="dxa"/>
              <w:right w:w="108" w:type="dxa"/>
            </w:tcMar>
            <w:hideMark/>
          </w:tcPr>
          <w:p w14:paraId="63D2E04C" w14:textId="77777777" w:rsidR="0036117F" w:rsidRPr="00FC6CC6" w:rsidRDefault="0036117F" w:rsidP="00F82E23">
            <w:pPr>
              <w:keepNext/>
              <w:keepLines/>
              <w:spacing w:after="0"/>
              <w:rPr>
                <w:ins w:id="5175" w:author="Bruno Landais - CR 0917" w:date="2025-11-24T18:17:00Z" w16du:dateUtc="2025-11-24T17:17:00Z"/>
                <w:rFonts w:ascii="Arial" w:hAnsi="Arial"/>
                <w:sz w:val="18"/>
              </w:rPr>
            </w:pPr>
            <w:ins w:id="5176" w:author="Bruno Landais - CR 0917" w:date="2025-11-24T18:17:00Z" w16du:dateUtc="2025-11-24T17:17:00Z">
              <w:r w:rsidRPr="00FC6CC6">
                <w:rPr>
                  <w:rFonts w:ascii="Arial" w:hAnsi="Arial" w:hint="eastAsia"/>
                  <w:sz w:val="18"/>
                </w:rPr>
                <w:t>QoS monitoring for packet delay is supported</w:t>
              </w:r>
              <w:r>
                <w:rPr>
                  <w:rFonts w:ascii="Arial" w:hAnsi="Arial"/>
                  <w:sz w:val="18"/>
                </w:rPr>
                <w:t xml:space="preserve"> using the</w:t>
              </w:r>
              <w:r w:rsidRPr="000C41CC">
                <w:rPr>
                  <w:rFonts w:ascii="Arial" w:hAnsi="Arial"/>
                  <w:sz w:val="18"/>
                </w:rPr>
                <w:t xml:space="preserve"> UPF and RAN time information in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5.33.3.2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sidRPr="00FC6CC6">
                <w:rPr>
                  <w:rFonts w:ascii="Arial" w:hAnsi="Arial"/>
                  <w:sz w:val="18"/>
                </w:rPr>
                <w:t>.</w:t>
              </w:r>
            </w:ins>
          </w:p>
        </w:tc>
        <w:tc>
          <w:tcPr>
            <w:tcW w:w="748" w:type="pct"/>
          </w:tcPr>
          <w:p w14:paraId="2BF3ACF6" w14:textId="77777777" w:rsidR="0036117F" w:rsidRPr="00FC6CC6" w:rsidRDefault="0036117F" w:rsidP="00F82E23">
            <w:pPr>
              <w:keepNext/>
              <w:keepLines/>
              <w:spacing w:after="0"/>
              <w:rPr>
                <w:ins w:id="5177" w:author="Bruno Landais - CR 0917" w:date="2025-11-24T18:17:00Z" w16du:dateUtc="2025-11-24T17:17:00Z"/>
                <w:rFonts w:ascii="Arial" w:hAnsi="Arial"/>
                <w:sz w:val="18"/>
                <w:lang w:eastAsia="fr-FR"/>
              </w:rPr>
            </w:pPr>
          </w:p>
        </w:tc>
      </w:tr>
      <w:tr w:rsidR="0036117F" w:rsidRPr="00FC6CC6" w14:paraId="375F461B" w14:textId="77777777" w:rsidTr="00F82E23">
        <w:trPr>
          <w:jc w:val="center"/>
          <w:ins w:id="5178" w:author="Bruno Landais - CR 0917" w:date="2025-11-24T18:17:00Z"/>
        </w:trPr>
        <w:tc>
          <w:tcPr>
            <w:tcW w:w="1351" w:type="pct"/>
            <w:tcMar>
              <w:top w:w="0" w:type="dxa"/>
              <w:left w:w="108" w:type="dxa"/>
              <w:bottom w:w="0" w:type="dxa"/>
              <w:right w:w="108" w:type="dxa"/>
            </w:tcMar>
          </w:tcPr>
          <w:p w14:paraId="1615B289" w14:textId="77777777" w:rsidR="0036117F" w:rsidRPr="00FC6CC6" w:rsidRDefault="0036117F" w:rsidP="00F82E23">
            <w:pPr>
              <w:keepNext/>
              <w:keepLines/>
              <w:spacing w:after="0"/>
              <w:rPr>
                <w:ins w:id="5179" w:author="Bruno Landais - CR 0917" w:date="2025-11-24T18:17:00Z" w16du:dateUtc="2025-11-24T17:17:00Z"/>
                <w:rFonts w:ascii="Arial" w:hAnsi="Arial"/>
                <w:sz w:val="18"/>
                <w:lang w:eastAsia="zh-CN"/>
              </w:rPr>
            </w:pPr>
            <w:ins w:id="5180" w:author="Bruno Landais - CR 0917" w:date="2025-11-24T18:17:00Z" w16du:dateUtc="2025-11-24T17:17:00Z">
              <w:r w:rsidRPr="00FC6CC6">
                <w:rPr>
                  <w:rFonts w:ascii="Arial" w:hAnsi="Arial" w:hint="eastAsia"/>
                  <w:sz w:val="18"/>
                  <w:lang w:eastAsia="zh-CN"/>
                </w:rPr>
                <w:t>"</w:t>
              </w:r>
              <w:r>
                <w:rPr>
                  <w:rFonts w:ascii="Arial" w:hAnsi="Arial"/>
                  <w:sz w:val="18"/>
                  <w:lang w:eastAsia="zh-CN"/>
                </w:rPr>
                <w:t>USING</w:t>
              </w:r>
              <w:r>
                <w:rPr>
                  <w:rFonts w:ascii="Arial" w:hAnsi="Arial"/>
                  <w:sz w:val="18"/>
                  <w:lang w:eastAsia="fr-FR"/>
                </w:rPr>
                <w:t>_GTP_U_PATH</w:t>
              </w:r>
              <w:r w:rsidRPr="00FC6CC6">
                <w:rPr>
                  <w:rFonts w:ascii="Arial" w:hAnsi="Arial"/>
                  <w:sz w:val="18"/>
                  <w:lang w:eastAsia="fr-FR"/>
                </w:rPr>
                <w:t>"</w:t>
              </w:r>
            </w:ins>
          </w:p>
        </w:tc>
        <w:tc>
          <w:tcPr>
            <w:tcW w:w="2901" w:type="pct"/>
            <w:tcMar>
              <w:top w:w="0" w:type="dxa"/>
              <w:left w:w="108" w:type="dxa"/>
              <w:bottom w:w="0" w:type="dxa"/>
              <w:right w:w="108" w:type="dxa"/>
            </w:tcMar>
          </w:tcPr>
          <w:p w14:paraId="596F00D1" w14:textId="77777777" w:rsidR="0036117F" w:rsidRPr="00FC6CC6" w:rsidRDefault="0036117F" w:rsidP="00F82E23">
            <w:pPr>
              <w:keepNext/>
              <w:keepLines/>
              <w:spacing w:after="0"/>
              <w:rPr>
                <w:ins w:id="5181" w:author="Bruno Landais - CR 0917" w:date="2025-11-24T18:17:00Z" w16du:dateUtc="2025-11-24T17:17:00Z"/>
                <w:rFonts w:ascii="Arial" w:hAnsi="Arial"/>
                <w:sz w:val="18"/>
              </w:rPr>
            </w:pPr>
            <w:ins w:id="5182" w:author="Bruno Landais - CR 0917" w:date="2025-11-24T18:17:00Z" w16du:dateUtc="2025-11-24T17:17:00Z">
              <w:r w:rsidRPr="00FC6CC6">
                <w:rPr>
                  <w:rFonts w:ascii="Arial" w:hAnsi="Arial" w:hint="eastAsia"/>
                  <w:sz w:val="18"/>
                </w:rPr>
                <w:t>QoS monitoring for packet delay is supported</w:t>
              </w:r>
              <w:r>
                <w:rPr>
                  <w:rFonts w:ascii="Arial" w:hAnsi="Arial"/>
                  <w:sz w:val="18"/>
                </w:rPr>
                <w:t xml:space="preserve"> using GTP-U path based solution, i.e. the </w:t>
              </w:r>
              <w:r w:rsidRPr="000C41CC">
                <w:rPr>
                  <w:rFonts w:ascii="Arial" w:hAnsi="Arial"/>
                  <w:sz w:val="18"/>
                </w:rPr>
                <w:t xml:space="preserve">end to end accumulated packet delay reporting in UL GTP-U packets </w:t>
              </w:r>
              <w:r>
                <w:rPr>
                  <w:rFonts w:ascii="Arial" w:hAnsi="Arial"/>
                  <w:sz w:val="18"/>
                </w:rPr>
                <w:t xml:space="preserve">as specified in </w:t>
              </w:r>
              <w:r w:rsidRPr="000C41CC">
                <w:rPr>
                  <w:rFonts w:ascii="Arial" w:hAnsi="Arial"/>
                  <w:sz w:val="18"/>
                </w:rPr>
                <w:t>clause</w:t>
              </w:r>
              <w:r>
                <w:rPr>
                  <w:rFonts w:ascii="Arial" w:hAnsi="Arial"/>
                  <w:sz w:val="18"/>
                </w:rPr>
                <w:t> </w:t>
              </w:r>
              <w:r w:rsidRPr="000C41CC">
                <w:rPr>
                  <w:rFonts w:ascii="Arial" w:hAnsi="Arial"/>
                  <w:sz w:val="18"/>
                </w:rPr>
                <w:t>5.33.3.3 of 3GPP</w:t>
              </w:r>
              <w:r>
                <w:rPr>
                  <w:rFonts w:ascii="Arial" w:hAnsi="Arial"/>
                  <w:sz w:val="18"/>
                </w:rPr>
                <w:t> </w:t>
              </w:r>
              <w:r w:rsidRPr="000C41CC">
                <w:rPr>
                  <w:rFonts w:ascii="Arial" w:hAnsi="Arial"/>
                  <w:sz w:val="18"/>
                </w:rPr>
                <w:t>TS</w:t>
              </w:r>
              <w:r>
                <w:rPr>
                  <w:rFonts w:ascii="Arial" w:hAnsi="Arial"/>
                  <w:sz w:val="18"/>
                </w:rPr>
                <w:t> </w:t>
              </w:r>
              <w:r w:rsidRPr="000C41CC">
                <w:rPr>
                  <w:rFonts w:ascii="Arial" w:hAnsi="Arial"/>
                  <w:sz w:val="18"/>
                </w:rPr>
                <w:t>23.501</w:t>
              </w:r>
              <w:r>
                <w:rPr>
                  <w:rFonts w:ascii="Arial" w:hAnsi="Arial"/>
                  <w:sz w:val="18"/>
                </w:rPr>
                <w:t> </w:t>
              </w:r>
              <w:r w:rsidRPr="000C41CC">
                <w:rPr>
                  <w:rFonts w:ascii="Arial" w:hAnsi="Arial"/>
                  <w:sz w:val="18"/>
                </w:rPr>
                <w:t>[2]</w:t>
              </w:r>
              <w:r>
                <w:rPr>
                  <w:rFonts w:ascii="Arial" w:hAnsi="Arial"/>
                  <w:sz w:val="18"/>
                </w:rPr>
                <w:t>.</w:t>
              </w:r>
            </w:ins>
          </w:p>
        </w:tc>
        <w:tc>
          <w:tcPr>
            <w:tcW w:w="748" w:type="pct"/>
          </w:tcPr>
          <w:p w14:paraId="127F43F8" w14:textId="77777777" w:rsidR="0036117F" w:rsidRPr="00FC6CC6" w:rsidRDefault="0036117F" w:rsidP="00F82E23">
            <w:pPr>
              <w:keepNext/>
              <w:keepLines/>
              <w:spacing w:after="0"/>
              <w:rPr>
                <w:ins w:id="5183" w:author="Bruno Landais - CR 0917" w:date="2025-11-24T18:17:00Z" w16du:dateUtc="2025-11-24T17:17:00Z"/>
                <w:rFonts w:ascii="Arial" w:hAnsi="Arial"/>
                <w:sz w:val="18"/>
                <w:lang w:eastAsia="fr-FR"/>
              </w:rPr>
            </w:pPr>
          </w:p>
        </w:tc>
      </w:tr>
    </w:tbl>
    <w:p w14:paraId="55DEBB4F" w14:textId="77777777" w:rsidR="0036117F" w:rsidRPr="00E04816" w:rsidRDefault="0036117F" w:rsidP="00FA3B9B"/>
    <w:p w14:paraId="5C25855B" w14:textId="77777777" w:rsidR="00FA3B9B" w:rsidRDefault="00FA3B9B" w:rsidP="00FA3B9B">
      <w:pPr>
        <w:pStyle w:val="Heading4"/>
      </w:pPr>
      <w:bookmarkStart w:id="5184" w:name="_Toc25073996"/>
      <w:bookmarkStart w:id="5185" w:name="_Toc34063187"/>
      <w:bookmarkStart w:id="5186" w:name="_Toc43120172"/>
      <w:bookmarkStart w:id="5187" w:name="_Toc49768229"/>
      <w:bookmarkStart w:id="5188" w:name="_Toc56434404"/>
      <w:bookmarkStart w:id="5189" w:name="_Toc214972498"/>
      <w:r>
        <w:t>6.1.6.4</w:t>
      </w:r>
      <w:r>
        <w:tab/>
        <w:t>Binary data</w:t>
      </w:r>
      <w:bookmarkEnd w:id="5184"/>
      <w:bookmarkEnd w:id="5185"/>
      <w:bookmarkEnd w:id="5186"/>
      <w:bookmarkEnd w:id="5187"/>
      <w:bookmarkEnd w:id="5188"/>
      <w:bookmarkEnd w:id="5189"/>
    </w:p>
    <w:p w14:paraId="2679EA13" w14:textId="77777777" w:rsidR="00FA3B9B" w:rsidRDefault="00FA3B9B" w:rsidP="00FA3B9B">
      <w:pPr>
        <w:pStyle w:val="Heading5"/>
        <w:rPr>
          <w:lang w:val="en-US"/>
        </w:rPr>
      </w:pPr>
      <w:bookmarkStart w:id="5190" w:name="_Toc25073997"/>
      <w:bookmarkStart w:id="5191" w:name="_Toc34063188"/>
      <w:bookmarkStart w:id="5192" w:name="_Toc43120173"/>
      <w:bookmarkStart w:id="5193" w:name="_Toc49768230"/>
      <w:bookmarkStart w:id="5194" w:name="_Toc56434405"/>
      <w:bookmarkStart w:id="5195" w:name="_Toc214972499"/>
      <w:r>
        <w:rPr>
          <w:lang w:val="en-US"/>
        </w:rPr>
        <w:t>6.1.6.4.1</w:t>
      </w:r>
      <w:r>
        <w:rPr>
          <w:lang w:val="en-US"/>
        </w:rPr>
        <w:tab/>
        <w:t>Introduction</w:t>
      </w:r>
      <w:bookmarkEnd w:id="5190"/>
      <w:bookmarkEnd w:id="5191"/>
      <w:bookmarkEnd w:id="5192"/>
      <w:bookmarkEnd w:id="5193"/>
      <w:bookmarkEnd w:id="5194"/>
      <w:bookmarkEnd w:id="5195"/>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5196" w:name="_Toc25073998"/>
      <w:bookmarkStart w:id="5197" w:name="_Toc34063189"/>
      <w:bookmarkStart w:id="5198" w:name="_Toc43120174"/>
      <w:bookmarkStart w:id="5199" w:name="_Toc49768231"/>
      <w:bookmarkStart w:id="5200" w:name="_Toc56434406"/>
      <w:bookmarkStart w:id="5201" w:name="_Toc214972500"/>
      <w:r>
        <w:rPr>
          <w:lang w:val="en-US"/>
        </w:rPr>
        <w:t>6.1.6.4.2</w:t>
      </w:r>
      <w:r>
        <w:rPr>
          <w:lang w:val="en-US"/>
        </w:rPr>
        <w:tab/>
        <w:t>N1 SM Message</w:t>
      </w:r>
      <w:bookmarkEnd w:id="5196"/>
      <w:bookmarkEnd w:id="5197"/>
      <w:bookmarkEnd w:id="5198"/>
      <w:bookmarkEnd w:id="5199"/>
      <w:bookmarkEnd w:id="5200"/>
      <w:bookmarkEnd w:id="5201"/>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5202" w:name="_Toc25073999"/>
      <w:bookmarkStart w:id="5203" w:name="_Toc34063190"/>
      <w:bookmarkStart w:id="5204" w:name="_Toc43120175"/>
      <w:bookmarkStart w:id="5205" w:name="_Toc49768232"/>
      <w:bookmarkStart w:id="5206" w:name="_Toc56434407"/>
      <w:bookmarkStart w:id="5207" w:name="_Toc214972501"/>
      <w:r>
        <w:rPr>
          <w:lang w:val="en-US"/>
        </w:rPr>
        <w:t>6.1.6.4.3</w:t>
      </w:r>
      <w:r>
        <w:rPr>
          <w:lang w:val="en-US"/>
        </w:rPr>
        <w:tab/>
        <w:t>N2 SM Information</w:t>
      </w:r>
      <w:bookmarkEnd w:id="5202"/>
      <w:bookmarkEnd w:id="5203"/>
      <w:bookmarkEnd w:id="5204"/>
      <w:bookmarkEnd w:id="5205"/>
      <w:bookmarkEnd w:id="5206"/>
      <w:bookmarkEnd w:id="5207"/>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5208" w:name="_Toc25074000"/>
      <w:bookmarkStart w:id="5209" w:name="_Toc34063191"/>
      <w:bookmarkStart w:id="5210" w:name="_Toc43120176"/>
      <w:bookmarkStart w:id="5211" w:name="_Toc49768233"/>
      <w:bookmarkStart w:id="5212" w:name="_Toc56434408"/>
      <w:bookmarkStart w:id="5213" w:name="_Toc214972502"/>
      <w:r>
        <w:rPr>
          <w:lang w:val="en-US"/>
        </w:rPr>
        <w:t>6.1.6.4.4</w:t>
      </w:r>
      <w:r>
        <w:rPr>
          <w:lang w:val="en-US"/>
        </w:rPr>
        <w:tab/>
        <w:t xml:space="preserve">n1SmInfoFromUe, n1SmInfoToUe, </w:t>
      </w:r>
      <w:r>
        <w:t>unknownN1SmInfo</w:t>
      </w:r>
      <w:bookmarkEnd w:id="5208"/>
      <w:bookmarkEnd w:id="5209"/>
      <w:bookmarkEnd w:id="5210"/>
      <w:bookmarkEnd w:id="5211"/>
      <w:bookmarkEnd w:id="5212"/>
      <w:bookmarkEnd w:id="5213"/>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F90F8F"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F90F8F"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F90F8F"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FB40AF" w:rsidRDefault="0017357D" w:rsidP="0017357D">
            <w:pPr>
              <w:pStyle w:val="TAC"/>
              <w:rPr>
                <w:lang w:val="fr-FR" w:eastAsia="zh-CN"/>
              </w:rPr>
            </w:pPr>
            <w:r w:rsidRPr="00E31A32">
              <w:rPr>
                <w:lang w:val="fr-FR" w:eastAsia="zh-CN"/>
              </w:rPr>
              <w:t>Non</w:t>
            </w:r>
            <w:r w:rsidRPr="00E31A32">
              <w:rPr>
                <w:lang w:val="fr-FR" w:eastAsia="zh-CN"/>
              </w:rPr>
              <w:noBreakHyphen/>
              <w:t>3GPP device identifier connection information</w:t>
            </w:r>
          </w:p>
        </w:tc>
        <w:tc>
          <w:tcPr>
            <w:tcW w:w="971" w:type="pct"/>
            <w:tcBorders>
              <w:top w:val="single" w:sz="4" w:space="0" w:color="auto"/>
              <w:left w:val="single" w:sz="4" w:space="0" w:color="auto"/>
              <w:bottom w:val="single" w:sz="4" w:space="0" w:color="auto"/>
              <w:right w:val="single" w:sz="4" w:space="0" w:color="auto"/>
            </w:tcBorders>
          </w:tcPr>
          <w:p w14:paraId="7CF4B3BA" w14:textId="4B944B5A" w:rsidR="0017357D" w:rsidRDefault="0017357D" w:rsidP="0017357D">
            <w:pPr>
              <w:pStyle w:val="TAC"/>
            </w:pPr>
            <w:r w:rsidRPr="00BE747C">
              <w:t>9.11.4.</w:t>
            </w:r>
            <w:ins w:id="5214" w:author="Bruno Landais - CR 0906" w:date="2025-11-24T17:39:00Z" w16du:dateUtc="2025-11-24T16:39:00Z">
              <w:r w:rsidR="00E7788A">
                <w:t>41</w:t>
              </w:r>
            </w:ins>
            <w:del w:id="5215" w:author="Bruno Landais - CR 0906" w:date="2025-11-24T17:39:00Z" w16du:dateUtc="2025-11-24T16:39:00Z">
              <w:r w:rsidRPr="00BE747C" w:rsidDel="00E7788A">
                <w:rPr>
                  <w:highlight w:val="yellow"/>
                </w:rPr>
                <w:delText>X</w:delText>
              </w:r>
            </w:del>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E86C6A" w:rsidRPr="0017357D" w14:paraId="5FE857F0" w14:textId="77777777" w:rsidTr="007B3D37">
        <w:trPr>
          <w:jc w:val="center"/>
          <w:ins w:id="5216" w:author="Bruno Landais - CR 0916" w:date="2025-11-25T08:40:00Z"/>
        </w:trPr>
        <w:tc>
          <w:tcPr>
            <w:tcW w:w="1402" w:type="pct"/>
            <w:tcBorders>
              <w:top w:val="single" w:sz="4" w:space="0" w:color="auto"/>
              <w:left w:val="single" w:sz="4" w:space="0" w:color="auto"/>
              <w:bottom w:val="single" w:sz="4" w:space="0" w:color="auto"/>
              <w:right w:val="single" w:sz="4" w:space="0" w:color="auto"/>
            </w:tcBorders>
          </w:tcPr>
          <w:p w14:paraId="2BB5E977" w14:textId="0DDFCDF4" w:rsidR="00E86C6A" w:rsidRPr="00E31A32" w:rsidRDefault="00E86C6A" w:rsidP="00E86C6A">
            <w:pPr>
              <w:pStyle w:val="TAC"/>
              <w:rPr>
                <w:ins w:id="5217" w:author="Bruno Landais - CR 0916" w:date="2025-11-25T08:40:00Z" w16du:dateUtc="2025-11-25T07:40:00Z"/>
                <w:lang w:val="fr-FR" w:eastAsia="zh-CN"/>
              </w:rPr>
            </w:pPr>
            <w:ins w:id="5218" w:author="Bruno Landais - CR 0916" w:date="2025-11-25T08:40:00Z" w16du:dateUtc="2025-11-25T07:40: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7CCA4DFF" w14:textId="5DECB4B9" w:rsidR="00E86C6A" w:rsidRPr="00BE747C" w:rsidRDefault="00E86C6A" w:rsidP="00E86C6A">
            <w:pPr>
              <w:pStyle w:val="TAC"/>
              <w:rPr>
                <w:ins w:id="5219" w:author="Bruno Landais - CR 0916" w:date="2025-11-25T08:40:00Z" w16du:dateUtc="2025-11-25T07:40:00Z"/>
              </w:rPr>
            </w:pPr>
            <w:ins w:id="5220" w:author="Bruno Landais - CR 0916" w:date="2025-11-25T08:40:00Z" w16du:dateUtc="2025-11-25T07:40:00Z">
              <w:r>
                <w:t>9.11.2.10</w:t>
              </w:r>
            </w:ins>
          </w:p>
        </w:tc>
        <w:tc>
          <w:tcPr>
            <w:tcW w:w="2627" w:type="pct"/>
            <w:tcBorders>
              <w:top w:val="single" w:sz="4" w:space="0" w:color="auto"/>
              <w:left w:val="single" w:sz="4" w:space="0" w:color="auto"/>
              <w:bottom w:val="single" w:sz="4" w:space="0" w:color="auto"/>
              <w:right w:val="single" w:sz="4" w:space="0" w:color="auto"/>
            </w:tcBorders>
          </w:tcPr>
          <w:p w14:paraId="5CDE080E" w14:textId="77777777" w:rsidR="00E86C6A" w:rsidRDefault="00E86C6A" w:rsidP="00E86C6A">
            <w:pPr>
              <w:keepNext/>
              <w:keepLines/>
              <w:spacing w:after="0"/>
              <w:rPr>
                <w:ins w:id="5221" w:author="Bruno Landais - CR 0916" w:date="2025-11-25T08:40:00Z" w16du:dateUtc="2025-11-25T07:40:00Z"/>
                <w:rFonts w:ascii="Arial" w:hAnsi="Arial"/>
                <w:sz w:val="18"/>
                <w:lang w:val="fr-FR"/>
              </w:rPr>
            </w:pPr>
            <w:ins w:id="5222" w:author="Bruno Landais - CR 0916" w:date="2025-11-25T08:40:00Z" w16du:dateUtc="2025-11-25T07:40:00Z">
              <w:r w:rsidRPr="002718BC">
                <w:rPr>
                  <w:rFonts w:ascii="Arial" w:hAnsi="Arial"/>
                  <w:sz w:val="18"/>
                  <w:lang w:val="fr-FR"/>
                </w:rPr>
                <w:t>PDU Session Establishment Request</w:t>
              </w:r>
            </w:ins>
          </w:p>
          <w:p w14:paraId="4CE7DBAC" w14:textId="77777777" w:rsidR="00E86C6A" w:rsidRDefault="00E86C6A" w:rsidP="00E86C6A">
            <w:pPr>
              <w:keepNext/>
              <w:keepLines/>
              <w:spacing w:after="0"/>
              <w:rPr>
                <w:ins w:id="5223" w:author="Bruno Landais - CR 0916" w:date="2025-11-25T08:40:00Z" w16du:dateUtc="2025-11-25T07:40:00Z"/>
                <w:rFonts w:ascii="Arial" w:hAnsi="Arial"/>
                <w:sz w:val="18"/>
                <w:lang w:val="fr-FR"/>
              </w:rPr>
            </w:pPr>
            <w:ins w:id="5224" w:author="Bruno Landais - CR 0916" w:date="2025-11-25T08:40:00Z" w16du:dateUtc="2025-11-25T07:40:00Z">
              <w:r w:rsidRPr="002718BC">
                <w:rPr>
                  <w:rFonts w:ascii="Arial" w:hAnsi="Arial"/>
                  <w:sz w:val="18"/>
                  <w:lang w:val="fr-FR"/>
                </w:rPr>
                <w:t>PDU Session Modification Request</w:t>
              </w:r>
            </w:ins>
          </w:p>
          <w:p w14:paraId="781F32AF" w14:textId="6E75E66C" w:rsidR="00E86C6A" w:rsidRPr="00BE747C" w:rsidRDefault="00E86C6A" w:rsidP="00E86C6A">
            <w:pPr>
              <w:pStyle w:val="TAL"/>
              <w:rPr>
                <w:ins w:id="5225" w:author="Bruno Landais - CR 0916" w:date="2025-11-25T08:40:00Z" w16du:dateUtc="2025-11-25T07:40:00Z"/>
                <w:rFonts w:cs="Arial"/>
                <w:szCs w:val="18"/>
                <w:lang w:val="fr-FR"/>
              </w:rPr>
            </w:pPr>
            <w:ins w:id="5226" w:author="Bruno Landais - CR 0916" w:date="2025-11-25T08:40:00Z" w16du:dateUtc="2025-11-25T07:40:00Z">
              <w:r>
                <w:rPr>
                  <w:lang w:val="fr-FR"/>
                </w:rPr>
                <w:t>(NOTE </w:t>
              </w:r>
            </w:ins>
            <w:ins w:id="5227" w:author="Bruno Landais - CR 0916" w:date="2025-11-25T08:41:00Z" w16du:dateUtc="2025-11-25T07:41:00Z">
              <w:r>
                <w:rPr>
                  <w:lang w:val="fr-FR"/>
                </w:rPr>
                <w:t>4</w:t>
              </w:r>
            </w:ins>
            <w:ins w:id="5228" w:author="Bruno Landais - CR 0916" w:date="2025-11-25T08:40:00Z" w16du:dateUtc="2025-11-25T07:40:00Z">
              <w:r>
                <w:rPr>
                  <w:lang w:val="fr-FR"/>
                </w:rPr>
                <w:t>)</w:t>
              </w:r>
            </w:ins>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09F85742" w14:textId="77777777" w:rsidR="00CD608E" w:rsidRDefault="00CD608E" w:rsidP="007B3D37">
            <w:pPr>
              <w:pStyle w:val="TAN"/>
              <w:rPr>
                <w:ins w:id="5229" w:author="Bruno Landais - CR 0916" w:date="2025-11-25T08:40:00Z" w16du:dateUtc="2025-11-25T07:40:00Z"/>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p w14:paraId="633C5578" w14:textId="33730741" w:rsidR="00E86C6A" w:rsidRPr="00AC60A1" w:rsidRDefault="00E86C6A" w:rsidP="007B3D37">
            <w:pPr>
              <w:pStyle w:val="TAN"/>
              <w:rPr>
                <w:lang w:val="en-US"/>
              </w:rPr>
            </w:pPr>
            <w:ins w:id="5230" w:author="Bruno Landais - CR 0916" w:date="2025-11-25T08:40:00Z" w16du:dateUtc="2025-11-25T07:40:00Z">
              <w:r w:rsidRPr="00B329BA">
                <w:rPr>
                  <w:lang w:val="en-US"/>
                </w:rPr>
                <w:t>NOTE</w:t>
              </w:r>
              <w:r>
                <w:rPr>
                  <w:lang w:val="en-US"/>
                </w:rPr>
                <w:t> 4</w:t>
              </w:r>
              <w:r w:rsidRPr="00B329BA">
                <w:rPr>
                  <w:lang w:val="en-US"/>
                </w:rPr>
                <w:t>:</w:t>
              </w:r>
              <w:r w:rsidRPr="00B329BA">
                <w:rPr>
                  <w:lang w:val="en-US"/>
                </w:rPr>
                <w:tab/>
                <w:t xml:space="preserve">The Service-level-AA container included in the SERVICE-LEVEL AUTHENTICATION COMMAND message is defined as "LV-E" IE (i.e. without IEI), therefore, in this case, the NAS IE "Service-level-AA container" </w:t>
              </w:r>
              <w:r>
                <w:rPr>
                  <w:lang w:val="en-US"/>
                </w:rPr>
                <w:t>shall</w:t>
              </w:r>
              <w:r w:rsidRPr="00B329BA">
                <w:rPr>
                  <w:lang w:val="en-US"/>
                </w:rPr>
                <w:t xml:space="preserve"> be populated as a separate IE "ServiceLevelAaContainer" over N16/N16a and not within the n1SmInfoFromUE binary data.</w:t>
              </w:r>
            </w:ins>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F90F8F"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F90F8F"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F90F8F"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F90F8F"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E86C6A" w:rsidRPr="00B44A5C" w14:paraId="6BAD6435" w14:textId="77777777" w:rsidTr="007B3D37">
        <w:trPr>
          <w:jc w:val="center"/>
          <w:ins w:id="5231" w:author="Bruno Landais - CR 0916" w:date="2025-11-25T08:41:00Z"/>
        </w:trPr>
        <w:tc>
          <w:tcPr>
            <w:tcW w:w="1402" w:type="pct"/>
            <w:tcBorders>
              <w:top w:val="single" w:sz="4" w:space="0" w:color="auto"/>
              <w:left w:val="single" w:sz="4" w:space="0" w:color="auto"/>
              <w:bottom w:val="single" w:sz="4" w:space="0" w:color="auto"/>
              <w:right w:val="single" w:sz="4" w:space="0" w:color="auto"/>
            </w:tcBorders>
          </w:tcPr>
          <w:p w14:paraId="5F16878C" w14:textId="27EACFCD" w:rsidR="00E86C6A" w:rsidRPr="008856CE" w:rsidRDefault="00E86C6A" w:rsidP="00E86C6A">
            <w:pPr>
              <w:pStyle w:val="TAC"/>
              <w:rPr>
                <w:ins w:id="5232" w:author="Bruno Landais - CR 0916" w:date="2025-11-25T08:41:00Z" w16du:dateUtc="2025-11-25T07:41:00Z"/>
                <w:lang w:eastAsia="zh-CN"/>
              </w:rPr>
            </w:pPr>
            <w:ins w:id="5233" w:author="Bruno Landais - CR 0916" w:date="2025-11-25T08:41:00Z" w16du:dateUtc="2025-11-25T07:41:00Z">
              <w:r w:rsidRPr="00593CC8">
                <w:rPr>
                  <w:lang w:val="fr-FR" w:eastAsia="zh-CN"/>
                </w:rPr>
                <w:t>Service-level-AA container</w:t>
              </w:r>
            </w:ins>
          </w:p>
        </w:tc>
        <w:tc>
          <w:tcPr>
            <w:tcW w:w="971" w:type="pct"/>
            <w:tcBorders>
              <w:top w:val="single" w:sz="4" w:space="0" w:color="auto"/>
              <w:left w:val="single" w:sz="4" w:space="0" w:color="auto"/>
              <w:bottom w:val="single" w:sz="4" w:space="0" w:color="auto"/>
              <w:right w:val="single" w:sz="4" w:space="0" w:color="auto"/>
            </w:tcBorders>
          </w:tcPr>
          <w:p w14:paraId="7E5AF93F" w14:textId="7632A730" w:rsidR="00E86C6A" w:rsidRPr="008856CE" w:rsidRDefault="00E86C6A" w:rsidP="00E86C6A">
            <w:pPr>
              <w:pStyle w:val="TAC"/>
              <w:rPr>
                <w:ins w:id="5234" w:author="Bruno Landais - CR 0916" w:date="2025-11-25T08:41:00Z" w16du:dateUtc="2025-11-25T07:41:00Z"/>
              </w:rPr>
            </w:pPr>
            <w:ins w:id="5235" w:author="Bruno Landais - CR 0916" w:date="2025-11-25T08:41:00Z" w16du:dateUtc="2025-11-25T07:41:00Z">
              <w:r>
                <w:t>9.11.2.10</w:t>
              </w:r>
            </w:ins>
          </w:p>
        </w:tc>
        <w:tc>
          <w:tcPr>
            <w:tcW w:w="2627" w:type="pct"/>
            <w:tcBorders>
              <w:top w:val="single" w:sz="4" w:space="0" w:color="auto"/>
              <w:left w:val="single" w:sz="4" w:space="0" w:color="auto"/>
              <w:bottom w:val="single" w:sz="4" w:space="0" w:color="auto"/>
              <w:right w:val="single" w:sz="4" w:space="0" w:color="auto"/>
            </w:tcBorders>
          </w:tcPr>
          <w:p w14:paraId="1044D3BA" w14:textId="77777777" w:rsidR="00E86C6A" w:rsidRDefault="00E86C6A" w:rsidP="00E86C6A">
            <w:pPr>
              <w:keepNext/>
              <w:keepLines/>
              <w:spacing w:after="0"/>
              <w:rPr>
                <w:ins w:id="5236" w:author="Bruno Landais - CR 0916" w:date="2025-11-25T08:41:00Z" w16du:dateUtc="2025-11-25T07:41:00Z"/>
                <w:rFonts w:ascii="Arial" w:hAnsi="Arial"/>
                <w:sz w:val="18"/>
                <w:lang w:val="fr-FR"/>
              </w:rPr>
            </w:pPr>
            <w:ins w:id="5237" w:author="Bruno Landais - CR 0916" w:date="2025-11-25T08:41:00Z" w16du:dateUtc="2025-11-25T07:41:00Z">
              <w:r w:rsidRPr="002718BC">
                <w:rPr>
                  <w:rFonts w:ascii="Arial" w:hAnsi="Arial"/>
                  <w:sz w:val="18"/>
                  <w:lang w:val="fr-FR"/>
                </w:rPr>
                <w:t xml:space="preserve">PDU Session Establishment </w:t>
              </w:r>
              <w:r>
                <w:rPr>
                  <w:rFonts w:ascii="Arial" w:hAnsi="Arial"/>
                  <w:sz w:val="18"/>
                  <w:lang w:val="fr-FR"/>
                </w:rPr>
                <w:t>Accept</w:t>
              </w:r>
            </w:ins>
          </w:p>
          <w:p w14:paraId="3B7B40A4" w14:textId="77777777" w:rsidR="00E86C6A" w:rsidRDefault="00E86C6A" w:rsidP="00E86C6A">
            <w:pPr>
              <w:keepNext/>
              <w:keepLines/>
              <w:spacing w:after="0"/>
              <w:rPr>
                <w:ins w:id="5238" w:author="Bruno Landais - CR 0916" w:date="2025-11-25T08:41:00Z" w16du:dateUtc="2025-11-25T07:41:00Z"/>
                <w:rFonts w:ascii="Arial" w:hAnsi="Arial"/>
                <w:sz w:val="18"/>
                <w:lang w:val="fr-FR"/>
              </w:rPr>
            </w:pPr>
            <w:ins w:id="5239" w:author="Bruno Landais - CR 0916" w:date="2025-11-25T08:41:00Z" w16du:dateUtc="2025-11-25T07:41:00Z">
              <w:r w:rsidRPr="002718BC">
                <w:rPr>
                  <w:rFonts w:ascii="Arial" w:hAnsi="Arial"/>
                  <w:sz w:val="18"/>
                  <w:lang w:val="fr-FR"/>
                </w:rPr>
                <w:t xml:space="preserve">PDU Session Establishment </w:t>
              </w:r>
              <w:r>
                <w:rPr>
                  <w:rFonts w:ascii="Arial" w:hAnsi="Arial"/>
                  <w:sz w:val="18"/>
                  <w:lang w:val="fr-FR"/>
                </w:rPr>
                <w:t>Reject</w:t>
              </w:r>
            </w:ins>
          </w:p>
          <w:p w14:paraId="026BA4A8" w14:textId="77777777" w:rsidR="00E86C6A" w:rsidRDefault="00E86C6A" w:rsidP="00E86C6A">
            <w:pPr>
              <w:keepNext/>
              <w:keepLines/>
              <w:spacing w:after="0"/>
              <w:rPr>
                <w:ins w:id="5240" w:author="Bruno Landais - CR 0916" w:date="2025-11-25T08:41:00Z" w16du:dateUtc="2025-11-25T07:41:00Z"/>
                <w:rFonts w:ascii="Arial" w:hAnsi="Arial"/>
                <w:sz w:val="18"/>
                <w:lang w:val="fr-FR"/>
              </w:rPr>
            </w:pPr>
            <w:ins w:id="5241" w:author="Bruno Landais - CR 0916" w:date="2025-11-25T08:41:00Z" w16du:dateUtc="2025-11-25T07:41:00Z">
              <w:r w:rsidRPr="002718BC">
                <w:rPr>
                  <w:rFonts w:ascii="Arial" w:hAnsi="Arial"/>
                  <w:sz w:val="18"/>
                  <w:lang w:val="fr-FR"/>
                </w:rPr>
                <w:t xml:space="preserve">PDU Session Modification </w:t>
              </w:r>
              <w:r>
                <w:rPr>
                  <w:rFonts w:ascii="Arial" w:hAnsi="Arial"/>
                  <w:sz w:val="18"/>
                  <w:lang w:val="fr-FR"/>
                </w:rPr>
                <w:t>Command</w:t>
              </w:r>
            </w:ins>
          </w:p>
          <w:p w14:paraId="769862AC" w14:textId="77777777" w:rsidR="00E86C6A" w:rsidRDefault="00E86C6A" w:rsidP="00E86C6A">
            <w:pPr>
              <w:keepNext/>
              <w:keepLines/>
              <w:spacing w:after="0"/>
              <w:rPr>
                <w:ins w:id="5242" w:author="Bruno Landais - CR 0916" w:date="2025-11-25T08:41:00Z" w16du:dateUtc="2025-11-25T07:41:00Z"/>
                <w:rFonts w:ascii="Arial" w:hAnsi="Arial"/>
                <w:sz w:val="18"/>
                <w:lang w:val="fr-FR"/>
              </w:rPr>
            </w:pPr>
            <w:ins w:id="5243" w:author="Bruno Landais - CR 0916" w:date="2025-11-25T08:41:00Z" w16du:dateUtc="2025-11-25T07:41:00Z">
              <w:r w:rsidRPr="002718BC">
                <w:rPr>
                  <w:rFonts w:ascii="Arial" w:hAnsi="Arial"/>
                  <w:sz w:val="18"/>
                  <w:lang w:val="fr-FR"/>
                </w:rPr>
                <w:t>PDU Session Release Command</w:t>
              </w:r>
            </w:ins>
          </w:p>
          <w:p w14:paraId="0318DB9A" w14:textId="0D5F71F8" w:rsidR="00E86C6A" w:rsidRPr="00975C68" w:rsidRDefault="00E86C6A" w:rsidP="00E86C6A">
            <w:pPr>
              <w:pStyle w:val="TAL"/>
              <w:rPr>
                <w:ins w:id="5244" w:author="Bruno Landais - CR 0916" w:date="2025-11-25T08:41:00Z" w16du:dateUtc="2025-11-25T07:41:00Z"/>
                <w:lang w:val="fr-FR"/>
              </w:rPr>
            </w:pPr>
            <w:ins w:id="5245" w:author="Bruno Landais - CR 0916" w:date="2025-11-25T08:41:00Z" w16du:dateUtc="2025-11-25T07:41:00Z">
              <w:r>
                <w:rPr>
                  <w:lang w:val="fr-FR"/>
                </w:rPr>
                <w:t>(NOTE 3)</w:t>
              </w:r>
            </w:ins>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5E5C2D9B" w:rsidR="00FA3B9B" w:rsidRDefault="00FA3B9B" w:rsidP="007B3D37">
            <w:pPr>
              <w:pStyle w:val="TAN"/>
            </w:pPr>
            <w:r w:rsidRPr="00AC60A1">
              <w:rPr>
                <w:lang w:val="en-US"/>
              </w:rPr>
              <w:t>NOTE</w:t>
            </w:r>
            <w:ins w:id="5246" w:author="Bruno Landais - CR 0916" w:date="2025-11-25T08:42:00Z" w16du:dateUtc="2025-11-25T07:42:00Z">
              <w:r w:rsidR="00E86C6A">
                <w:rPr>
                  <w:lang w:val="en-US"/>
                </w:rPr>
                <w:t> 1</w:t>
              </w:r>
            </w:ins>
            <w:r w:rsidRPr="00AC60A1">
              <w:rPr>
                <w:lang w:val="en-US"/>
              </w:rPr>
              <w:t>:</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0F1874A1" w14:textId="77777777" w:rsidR="00B44A5C" w:rsidRDefault="00B44A5C" w:rsidP="007B3D37">
            <w:pPr>
              <w:pStyle w:val="TAN"/>
              <w:rPr>
                <w:ins w:id="5247" w:author="Bruno Landais - CR 0916" w:date="2025-11-25T08:41:00Z" w16du:dateUtc="2025-11-25T07:41:00Z"/>
                <w:rFonts w:eastAsia="SimSun"/>
                <w:lang w:eastAsia="zh-CN"/>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p w14:paraId="2A46C855" w14:textId="755B33F0" w:rsidR="00E86C6A" w:rsidRPr="00AC60A1" w:rsidRDefault="00E86C6A" w:rsidP="007B3D37">
            <w:pPr>
              <w:pStyle w:val="TAN"/>
              <w:rPr>
                <w:lang w:val="en-US"/>
              </w:rPr>
            </w:pPr>
            <w:ins w:id="5248" w:author="Bruno Landais - CR 0916" w:date="2025-11-25T08:41:00Z" w16du:dateUtc="2025-11-25T07:41:00Z">
              <w:r w:rsidRPr="00C024D8">
                <w:t>NOTE</w:t>
              </w:r>
              <w:r>
                <w:t> 3</w:t>
              </w:r>
              <w:r w:rsidRPr="00C024D8">
                <w:t>:</w:t>
              </w:r>
              <w:r w:rsidRPr="00C024D8">
                <w:tab/>
                <w:t xml:space="preserve">The Service-level-AA container included in the SERVICE-LEVEL AUTHENTICATION COMPLETE message is defined as "LV-E" IE (i.e. without IEI), therefore, in this case, the NAS IE "Service-level-AA container" </w:t>
              </w:r>
              <w:r>
                <w:t>shall</w:t>
              </w:r>
              <w:r w:rsidRPr="00C024D8">
                <w:t xml:space="preserve"> be populated as a separate IE "ServiceLevelAaContainer" over N16/N16a and not within the n1SmInfoToUE binary data.</w:t>
              </w:r>
            </w:ins>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5249" w:name="_Toc25074001"/>
      <w:bookmarkStart w:id="5250" w:name="_Toc34063192"/>
      <w:bookmarkStart w:id="5251" w:name="_Toc43120177"/>
      <w:bookmarkStart w:id="5252" w:name="_Toc49768234"/>
      <w:bookmarkStart w:id="5253" w:name="_Toc56434409"/>
      <w:bookmarkStart w:id="5254" w:name="_Toc214972503"/>
      <w:r>
        <w:rPr>
          <w:lang w:val="en-US"/>
        </w:rPr>
        <w:t>6.1.6.4.5</w:t>
      </w:r>
      <w:r>
        <w:rPr>
          <w:lang w:val="en-US"/>
        </w:rPr>
        <w:tab/>
        <w:t>N4 Message Payload</w:t>
      </w:r>
      <w:bookmarkEnd w:id="5249"/>
      <w:bookmarkEnd w:id="5250"/>
      <w:bookmarkEnd w:id="5251"/>
      <w:bookmarkEnd w:id="5252"/>
      <w:bookmarkEnd w:id="5253"/>
      <w:bookmarkEnd w:id="5254"/>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5255" w:name="_Toc25074002"/>
      <w:bookmarkStart w:id="5256" w:name="_Toc34063193"/>
      <w:bookmarkStart w:id="5257" w:name="_Toc43120178"/>
      <w:bookmarkStart w:id="5258" w:name="_Toc49768235"/>
      <w:bookmarkStart w:id="5259" w:name="_Toc56434410"/>
      <w:bookmarkStart w:id="5260" w:name="_Toc214972504"/>
      <w:r>
        <w:rPr>
          <w:lang w:val="en-US"/>
        </w:rPr>
        <w:t>6.1.6.4.6</w:t>
      </w:r>
      <w:r>
        <w:rPr>
          <w:lang w:val="en-US"/>
        </w:rPr>
        <w:tab/>
        <w:t>Mobile Originated Data</w:t>
      </w:r>
      <w:bookmarkEnd w:id="5255"/>
      <w:bookmarkEnd w:id="5256"/>
      <w:bookmarkEnd w:id="5257"/>
      <w:bookmarkEnd w:id="5258"/>
      <w:bookmarkEnd w:id="5259"/>
      <w:bookmarkEnd w:id="5260"/>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5261" w:name="_Toc34063194"/>
      <w:bookmarkStart w:id="5262" w:name="_Toc43120179"/>
      <w:bookmarkStart w:id="5263" w:name="_Toc49768236"/>
      <w:bookmarkStart w:id="5264" w:name="_Toc56434411"/>
      <w:bookmarkStart w:id="5265" w:name="_Toc214972505"/>
      <w:r>
        <w:rPr>
          <w:lang w:val="en-US"/>
        </w:rPr>
        <w:t>6.1.6.4.7</w:t>
      </w:r>
      <w:r>
        <w:rPr>
          <w:lang w:val="en-US"/>
        </w:rPr>
        <w:tab/>
        <w:t>Mobile Terminated Data</w:t>
      </w:r>
      <w:bookmarkEnd w:id="5261"/>
      <w:bookmarkEnd w:id="5262"/>
      <w:bookmarkEnd w:id="5263"/>
      <w:bookmarkEnd w:id="5264"/>
      <w:bookmarkEnd w:id="5265"/>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5266" w:name="_Toc25074003"/>
      <w:bookmarkStart w:id="5267" w:name="_Toc34063195"/>
      <w:bookmarkStart w:id="5268" w:name="_Toc43120180"/>
      <w:bookmarkStart w:id="5269" w:name="_Toc49768237"/>
      <w:bookmarkStart w:id="5270" w:name="_Toc56434412"/>
      <w:bookmarkStart w:id="5271" w:name="_Toc214972506"/>
      <w:r>
        <w:t>6.1.7</w:t>
      </w:r>
      <w:r>
        <w:tab/>
        <w:t>Error Handling</w:t>
      </w:r>
      <w:bookmarkEnd w:id="5266"/>
      <w:bookmarkEnd w:id="5267"/>
      <w:bookmarkEnd w:id="5268"/>
      <w:bookmarkEnd w:id="5269"/>
      <w:bookmarkEnd w:id="5270"/>
      <w:bookmarkEnd w:id="5271"/>
    </w:p>
    <w:p w14:paraId="0A7C5A72" w14:textId="77777777" w:rsidR="00FA3B9B" w:rsidRDefault="00FA3B9B" w:rsidP="00FA3B9B">
      <w:pPr>
        <w:pStyle w:val="Heading4"/>
      </w:pPr>
      <w:bookmarkStart w:id="5272" w:name="_Toc25074004"/>
      <w:bookmarkStart w:id="5273" w:name="_Toc34063196"/>
      <w:bookmarkStart w:id="5274" w:name="_Toc43120181"/>
      <w:bookmarkStart w:id="5275" w:name="_Toc49768238"/>
      <w:bookmarkStart w:id="5276" w:name="_Toc56434413"/>
      <w:bookmarkStart w:id="5277" w:name="_Toc214972507"/>
      <w:r>
        <w:t>6.1.7.1</w:t>
      </w:r>
      <w:r>
        <w:tab/>
        <w:t>General</w:t>
      </w:r>
      <w:bookmarkEnd w:id="5272"/>
      <w:bookmarkEnd w:id="5273"/>
      <w:bookmarkEnd w:id="5274"/>
      <w:bookmarkEnd w:id="5275"/>
      <w:bookmarkEnd w:id="5276"/>
      <w:bookmarkEnd w:id="5277"/>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5278" w:name="_Toc25074005"/>
      <w:bookmarkStart w:id="5279" w:name="_Toc34063197"/>
      <w:bookmarkStart w:id="5280" w:name="_Toc43120182"/>
      <w:bookmarkStart w:id="5281" w:name="_Toc49768239"/>
      <w:bookmarkStart w:id="5282" w:name="_Toc56434414"/>
      <w:bookmarkStart w:id="5283" w:name="_Toc214972508"/>
      <w:r>
        <w:t>6.1.7.2</w:t>
      </w:r>
      <w:r>
        <w:tab/>
        <w:t>Protocol Errors</w:t>
      </w:r>
      <w:bookmarkEnd w:id="5278"/>
      <w:bookmarkEnd w:id="5279"/>
      <w:bookmarkEnd w:id="5280"/>
      <w:bookmarkEnd w:id="5281"/>
      <w:bookmarkEnd w:id="5282"/>
      <w:bookmarkEnd w:id="5283"/>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5284" w:name="_Toc25074006"/>
      <w:bookmarkStart w:id="5285" w:name="_Toc34063198"/>
      <w:bookmarkStart w:id="5286" w:name="_Toc43120183"/>
      <w:bookmarkStart w:id="5287" w:name="_Toc49768240"/>
      <w:bookmarkStart w:id="5288" w:name="_Toc56434415"/>
      <w:bookmarkStart w:id="5289" w:name="_Toc214972509"/>
      <w:r>
        <w:t>6.1.7.3</w:t>
      </w:r>
      <w:r>
        <w:tab/>
        <w:t>Application Errors</w:t>
      </w:r>
      <w:bookmarkEnd w:id="5284"/>
      <w:bookmarkEnd w:id="5285"/>
      <w:bookmarkEnd w:id="5286"/>
      <w:bookmarkEnd w:id="5287"/>
      <w:bookmarkEnd w:id="5288"/>
      <w:bookmarkEnd w:id="5289"/>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rsidDel="00E0160C" w14:paraId="47726872" w14:textId="622D3C8A" w:rsidTr="007B3D37">
        <w:trPr>
          <w:jc w:val="center"/>
          <w:del w:id="5290" w:author="Bruno Landais - CR 0911" w:date="2025-11-24T18:06:00Z"/>
        </w:trPr>
        <w:tc>
          <w:tcPr>
            <w:tcW w:w="2392" w:type="pct"/>
            <w:tcBorders>
              <w:top w:val="single" w:sz="4" w:space="0" w:color="auto"/>
              <w:left w:val="single" w:sz="4" w:space="0" w:color="auto"/>
              <w:bottom w:val="single" w:sz="4" w:space="0" w:color="auto"/>
              <w:right w:val="single" w:sz="4" w:space="0" w:color="auto"/>
            </w:tcBorders>
          </w:tcPr>
          <w:p w14:paraId="157D8E06" w14:textId="256AD106" w:rsidR="003D3C3A" w:rsidDel="00E0160C" w:rsidRDefault="003D3C3A" w:rsidP="003D3C3A">
            <w:pPr>
              <w:pStyle w:val="TAC"/>
              <w:rPr>
                <w:del w:id="5291" w:author="Bruno Landais - CR 0911" w:date="2025-11-24T18:06:00Z" w16du:dateUtc="2025-11-24T17:06:00Z"/>
              </w:rPr>
            </w:pPr>
            <w:del w:id="5292" w:author="Bruno Landais - CR 0911" w:date="2025-11-24T18:06:00Z" w16du:dateUtc="2025-11-24T17:06:00Z">
              <w:r w:rsidDel="00E0160C">
                <w:delText>N2_SM_ERROR</w:delText>
              </w:r>
            </w:del>
          </w:p>
        </w:tc>
        <w:tc>
          <w:tcPr>
            <w:tcW w:w="529" w:type="pct"/>
            <w:tcBorders>
              <w:top w:val="single" w:sz="4" w:space="0" w:color="auto"/>
              <w:left w:val="single" w:sz="4" w:space="0" w:color="auto"/>
              <w:bottom w:val="single" w:sz="4" w:space="0" w:color="auto"/>
              <w:right w:val="single" w:sz="4" w:space="0" w:color="auto"/>
            </w:tcBorders>
          </w:tcPr>
          <w:p w14:paraId="0CBE4264" w14:textId="231F685D" w:rsidR="003D3C3A" w:rsidDel="00E0160C" w:rsidRDefault="003D3C3A" w:rsidP="003D3C3A">
            <w:pPr>
              <w:pStyle w:val="TAC"/>
              <w:rPr>
                <w:del w:id="5293" w:author="Bruno Landais - CR 0911" w:date="2025-11-24T18:06:00Z" w16du:dateUtc="2025-11-24T17:06:00Z"/>
              </w:rPr>
            </w:pPr>
            <w:del w:id="5294" w:author="Bruno Landais - CR 0911" w:date="2025-11-24T18:06:00Z" w16du:dateUtc="2025-11-24T17:06:00Z">
              <w:r w:rsidDel="00E0160C">
                <w:delText>403 Forbidden</w:delText>
              </w:r>
            </w:del>
          </w:p>
        </w:tc>
        <w:tc>
          <w:tcPr>
            <w:tcW w:w="2079" w:type="pct"/>
            <w:tcBorders>
              <w:top w:val="single" w:sz="4" w:space="0" w:color="auto"/>
              <w:left w:val="single" w:sz="4" w:space="0" w:color="auto"/>
              <w:bottom w:val="single" w:sz="4" w:space="0" w:color="auto"/>
              <w:right w:val="single" w:sz="4" w:space="0" w:color="auto"/>
            </w:tcBorders>
          </w:tcPr>
          <w:p w14:paraId="7A05B15E" w14:textId="480425DC" w:rsidR="003D3C3A" w:rsidDel="00E0160C" w:rsidRDefault="003D3C3A" w:rsidP="003D3C3A">
            <w:pPr>
              <w:pStyle w:val="TAL"/>
              <w:rPr>
                <w:del w:id="5295" w:author="Bruno Landais - CR 0911" w:date="2025-11-24T18:06:00Z" w16du:dateUtc="2025-11-24T17:06:00Z"/>
              </w:rPr>
            </w:pPr>
            <w:del w:id="5296" w:author="Bruno Landais - CR 0911" w:date="2025-11-24T18:06:00Z" w16du:dateUtc="2025-11-24T17:06:00Z">
              <w:r w:rsidDel="00E0160C">
                <w:delText>This indicates that an error, other than those listed in this table, was detected when processing the N2 SM information received in the request, e.g. N2 SM protocol error.</w:delText>
              </w:r>
            </w:del>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5297" w:name="_Toc25074007"/>
      <w:bookmarkStart w:id="5298" w:name="_Toc34063199"/>
      <w:bookmarkStart w:id="5299" w:name="_Toc43120184"/>
      <w:bookmarkStart w:id="5300" w:name="_Toc49768241"/>
      <w:bookmarkStart w:id="5301" w:name="_Toc56434416"/>
      <w:bookmarkStart w:id="5302" w:name="_Toc214972510"/>
      <w:r>
        <w:t>6.1.8</w:t>
      </w:r>
      <w:r>
        <w:tab/>
        <w:t>Feature Negotiation</w:t>
      </w:r>
      <w:bookmarkEnd w:id="5297"/>
      <w:bookmarkEnd w:id="5298"/>
      <w:bookmarkEnd w:id="5299"/>
      <w:bookmarkEnd w:id="5300"/>
      <w:bookmarkEnd w:id="5301"/>
      <w:bookmarkEnd w:id="5302"/>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5303" w:name="_Toc25074008"/>
      <w:bookmarkStart w:id="5304" w:name="_Toc34063200"/>
      <w:bookmarkStart w:id="5305" w:name="_Toc43120185"/>
      <w:bookmarkStart w:id="5306" w:name="_Toc49768242"/>
      <w:bookmarkStart w:id="5307" w:name="_Toc56434417"/>
      <w:bookmarkStart w:id="5308" w:name="_Toc214972511"/>
      <w:r>
        <w:rPr>
          <w:lang w:val="en-US"/>
        </w:rPr>
        <w:t>6.1.9</w:t>
      </w:r>
      <w:r>
        <w:rPr>
          <w:lang w:val="en-US"/>
        </w:rPr>
        <w:tab/>
        <w:t>Security</w:t>
      </w:r>
      <w:bookmarkEnd w:id="5303"/>
      <w:bookmarkEnd w:id="5304"/>
      <w:bookmarkEnd w:id="5305"/>
      <w:bookmarkEnd w:id="5306"/>
      <w:bookmarkEnd w:id="5307"/>
      <w:bookmarkEnd w:id="5308"/>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5309" w:name="_Toc56434418"/>
      <w:bookmarkStart w:id="5310" w:name="_Toc214972512"/>
      <w:r>
        <w:rPr>
          <w:lang w:val="en-US"/>
        </w:rPr>
        <w:t>6.1.10</w:t>
      </w:r>
      <w:r>
        <w:rPr>
          <w:lang w:val="en-US"/>
        </w:rPr>
        <w:tab/>
        <w:t>HTTP redirection</w:t>
      </w:r>
      <w:bookmarkEnd w:id="5309"/>
      <w:bookmarkEnd w:id="5310"/>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5311" w:name="_Toc25074009"/>
      <w:bookmarkStart w:id="5312" w:name="_Toc34063201"/>
      <w:bookmarkStart w:id="5313" w:name="_Toc43120186"/>
      <w:bookmarkStart w:id="5314" w:name="_Toc49768243"/>
      <w:bookmarkStart w:id="5315" w:name="_Toc56434419"/>
      <w:bookmarkStart w:id="5316" w:name="_Toc214972513"/>
      <w:r w:rsidRPr="004D3578">
        <w:t>Annex A (normative):</w:t>
      </w:r>
      <w:r w:rsidRPr="004D3578">
        <w:br/>
      </w:r>
      <w:r>
        <w:t>OpenAPI specification</w:t>
      </w:r>
      <w:bookmarkEnd w:id="5311"/>
      <w:bookmarkEnd w:id="5312"/>
      <w:bookmarkEnd w:id="5313"/>
      <w:bookmarkEnd w:id="5314"/>
      <w:bookmarkEnd w:id="5315"/>
      <w:bookmarkEnd w:id="5316"/>
    </w:p>
    <w:p w14:paraId="3C94DF02" w14:textId="77777777" w:rsidR="00FA3B9B" w:rsidRDefault="00FA3B9B" w:rsidP="000E3B9C">
      <w:pPr>
        <w:pStyle w:val="Heading1"/>
      </w:pPr>
      <w:bookmarkStart w:id="5317" w:name="_Toc25074010"/>
      <w:bookmarkStart w:id="5318" w:name="_Toc34063202"/>
      <w:bookmarkStart w:id="5319" w:name="_Toc43120187"/>
      <w:bookmarkStart w:id="5320" w:name="_Toc49768244"/>
      <w:bookmarkStart w:id="5321" w:name="_Toc56434420"/>
      <w:bookmarkStart w:id="5322" w:name="_Toc214972514"/>
      <w:r>
        <w:t>A.1</w:t>
      </w:r>
      <w:r>
        <w:tab/>
        <w:t>General</w:t>
      </w:r>
      <w:bookmarkEnd w:id="5317"/>
      <w:bookmarkEnd w:id="5318"/>
      <w:bookmarkEnd w:id="5319"/>
      <w:bookmarkEnd w:id="5320"/>
      <w:bookmarkEnd w:id="5321"/>
      <w:bookmarkEnd w:id="5322"/>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5323" w:name="_Toc25074011"/>
      <w:bookmarkStart w:id="5324" w:name="_Toc34063203"/>
      <w:bookmarkStart w:id="5325" w:name="_Toc43120188"/>
      <w:bookmarkStart w:id="5326" w:name="_Toc49768245"/>
      <w:bookmarkStart w:id="5327" w:name="_Toc56434421"/>
      <w:bookmarkStart w:id="5328" w:name="_Toc214972515"/>
      <w:bookmarkStart w:id="5329" w:name="_Hlk104212256"/>
      <w:bookmarkStart w:id="5330" w:name="_Hlk207631772"/>
      <w:r>
        <w:t>A.2</w:t>
      </w:r>
      <w:r>
        <w:tab/>
        <w:t>Nsmf_PDUSession API</w:t>
      </w:r>
      <w:bookmarkEnd w:id="5323"/>
      <w:bookmarkEnd w:id="5324"/>
      <w:bookmarkEnd w:id="5325"/>
      <w:bookmarkEnd w:id="5326"/>
      <w:bookmarkEnd w:id="5327"/>
      <w:bookmarkEnd w:id="5328"/>
    </w:p>
    <w:bookmarkEnd w:id="5329"/>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62488A39" w:rsidR="00373D8E" w:rsidRPr="002E5CBA" w:rsidRDefault="00373D8E" w:rsidP="00373D8E">
      <w:pPr>
        <w:pStyle w:val="PL"/>
        <w:rPr>
          <w:lang w:val="en-US"/>
        </w:rPr>
      </w:pPr>
      <w:r w:rsidRPr="002E5CBA">
        <w:rPr>
          <w:lang w:val="en-US"/>
        </w:rPr>
        <w:t xml:space="preserve">  version: '</w:t>
      </w:r>
      <w:r>
        <w:rPr>
          <w:lang w:val="en-US"/>
        </w:rPr>
        <w:t>1.4.0</w:t>
      </w:r>
      <w:del w:id="5331" w:author="Bruno Landais - CR #0" w:date="2025-10-20T17:59:00Z" w16du:dateUtc="2025-10-20T15:59:00Z">
        <w:r w:rsidDel="001A62CD">
          <w:rPr>
            <w:lang w:val="en-US"/>
          </w:rPr>
          <w:delText>-alpha.</w:delText>
        </w:r>
        <w:r w:rsidR="00AF04E0" w:rsidDel="001A62CD">
          <w:rPr>
            <w:lang w:val="en-US"/>
          </w:rPr>
          <w:delText>5</w:delText>
        </w:r>
      </w:del>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45739B27" w:rsidR="00373D8E" w:rsidRPr="00D27A4B" w:rsidRDefault="00373D8E" w:rsidP="00373D8E">
      <w:pPr>
        <w:pStyle w:val="PL"/>
      </w:pPr>
      <w:r w:rsidRPr="006E3917">
        <w:t xml:space="preserve">  </w:t>
      </w:r>
      <w:r w:rsidRPr="00D27A4B">
        <w:t>description: 3GPP TS 29.50</w:t>
      </w:r>
      <w:r>
        <w:t>2</w:t>
      </w:r>
      <w:r w:rsidRPr="00D27A4B">
        <w:t xml:space="preserve"> V1</w:t>
      </w:r>
      <w:r>
        <w:t>9.</w:t>
      </w:r>
      <w:ins w:id="5332" w:author="Bruno Landais - CR #0" w:date="2025-10-20T17:59:00Z" w16du:dateUtc="2025-10-20T15:59:00Z">
        <w:r w:rsidR="001A62CD">
          <w:t>5</w:t>
        </w:r>
      </w:ins>
      <w:del w:id="5333" w:author="Bruno Landais - CR #0" w:date="2025-10-20T17:59:00Z" w16du:dateUtc="2025-10-20T15:59:00Z">
        <w:r w:rsidR="00AF04E0" w:rsidDel="001A62CD">
          <w:delText>4</w:delText>
        </w:r>
      </w:del>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5330"/>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E86C6A" w:rsidRDefault="00FA3B9B" w:rsidP="00FA3B9B">
      <w:pPr>
        <w:pStyle w:val="PL"/>
        <w:rPr>
          <w:lang w:val="en-US"/>
          <w:rPrChange w:id="5334" w:author="Bruno Landais - CR 0916" w:date="2025-11-25T08:38:00Z" w16du:dateUtc="2025-11-25T07:38:00Z">
            <w:rPr>
              <w:lang w:val="fr-FR"/>
            </w:rPr>
          </w:rPrChange>
        </w:rPr>
      </w:pPr>
      <w:r w:rsidRPr="002E5CBA">
        <w:rPr>
          <w:lang w:val="en-US"/>
        </w:rPr>
        <w:t xml:space="preserve">                </w:t>
      </w:r>
      <w:r w:rsidRPr="00E86C6A">
        <w:rPr>
          <w:lang w:val="en-US"/>
          <w:rPrChange w:id="5335" w:author="Bruno Landais - CR 0916" w:date="2025-11-25T08:38:00Z" w16du:dateUtc="2025-11-25T07:38:00Z">
            <w:rPr>
              <w:lang w:val="fr-FR"/>
            </w:rPr>
          </w:rPrChange>
        </w:rPr>
        <w:t>jsonData:</w:t>
      </w:r>
    </w:p>
    <w:p w14:paraId="06110C53" w14:textId="77777777" w:rsidR="00FA3B9B" w:rsidRPr="00E86C6A" w:rsidRDefault="00FA3B9B" w:rsidP="00FA3B9B">
      <w:pPr>
        <w:pStyle w:val="PL"/>
        <w:rPr>
          <w:lang w:val="en-US"/>
          <w:rPrChange w:id="5336" w:author="Bruno Landais - CR 0916" w:date="2025-11-25T08:38:00Z" w16du:dateUtc="2025-11-25T07:38:00Z">
            <w:rPr>
              <w:lang w:val="fr-FR"/>
            </w:rPr>
          </w:rPrChange>
        </w:rPr>
      </w:pPr>
      <w:r w:rsidRPr="00E86C6A">
        <w:rPr>
          <w:lang w:val="en-US"/>
          <w:rPrChange w:id="5337" w:author="Bruno Landais - CR 0916" w:date="2025-11-25T08:38:00Z" w16du:dateUtc="2025-11-25T07:38:00Z">
            <w:rPr>
              <w:lang w:val="fr-FR"/>
            </w:rPr>
          </w:rPrChange>
        </w:rPr>
        <w:t xml:space="preserve">                  contentType:  application/json</w:t>
      </w:r>
    </w:p>
    <w:p w14:paraId="571278CF" w14:textId="77777777" w:rsidR="00FA3B9B" w:rsidRPr="00E86C6A" w:rsidRDefault="00FA3B9B" w:rsidP="00FA3B9B">
      <w:pPr>
        <w:pStyle w:val="PL"/>
        <w:rPr>
          <w:lang w:val="en-US"/>
          <w:rPrChange w:id="5338" w:author="Bruno Landais - CR 0916" w:date="2025-11-25T08:38:00Z" w16du:dateUtc="2025-11-25T07:38:00Z">
            <w:rPr>
              <w:lang w:val="fr-FR"/>
            </w:rPr>
          </w:rPrChange>
        </w:rPr>
      </w:pPr>
      <w:r w:rsidRPr="00E86C6A">
        <w:rPr>
          <w:lang w:val="en-US"/>
          <w:rPrChange w:id="5339" w:author="Bruno Landais - CR 0916" w:date="2025-11-25T08:38:00Z" w16du:dateUtc="2025-11-25T07:38:00Z">
            <w:rPr>
              <w:lang w:val="fr-FR"/>
            </w:rPr>
          </w:rPrChange>
        </w:rPr>
        <w:t xml:space="preserve">                binaryDataN1SmMessage:</w:t>
      </w:r>
    </w:p>
    <w:p w14:paraId="7AB180ED" w14:textId="77777777" w:rsidR="00FA3B9B" w:rsidRPr="002E5CBA" w:rsidRDefault="00FA3B9B" w:rsidP="00FA3B9B">
      <w:pPr>
        <w:pStyle w:val="PL"/>
        <w:rPr>
          <w:lang w:val="en-US"/>
        </w:rPr>
      </w:pPr>
      <w:r w:rsidRPr="00E86C6A">
        <w:rPr>
          <w:lang w:val="en-US"/>
          <w:rPrChange w:id="5340" w:author="Bruno Landais - CR 0916" w:date="2025-11-25T08:38:00Z" w16du:dateUtc="2025-11-25T07:38:00Z">
            <w:rPr>
              <w:lang w:val="fr-FR"/>
            </w:rPr>
          </w:rPrChange>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E86C6A" w:rsidRDefault="00FA3B9B" w:rsidP="00FA3B9B">
      <w:pPr>
        <w:pStyle w:val="PL"/>
        <w:rPr>
          <w:lang w:val="en-US"/>
          <w:rPrChange w:id="5341" w:author="Bruno Landais - CR 0916" w:date="2025-11-25T08:38:00Z" w16du:dateUtc="2025-11-25T07:38:00Z">
            <w:rPr>
              <w:lang w:val="fr-FR"/>
            </w:rPr>
          </w:rPrChange>
        </w:rPr>
      </w:pPr>
      <w:r w:rsidRPr="002E5CBA">
        <w:rPr>
          <w:lang w:val="en-US"/>
        </w:rPr>
        <w:t xml:space="preserve">                </w:t>
      </w:r>
      <w:r w:rsidRPr="00E86C6A">
        <w:rPr>
          <w:lang w:val="en-US"/>
          <w:rPrChange w:id="5342" w:author="Bruno Landais - CR 0916" w:date="2025-11-25T08:38:00Z" w16du:dateUtc="2025-11-25T07:38:00Z">
            <w:rPr>
              <w:lang w:val="fr-FR"/>
            </w:rPr>
          </w:rPrChange>
        </w:rPr>
        <w:t>jsonData:</w:t>
      </w:r>
    </w:p>
    <w:p w14:paraId="0A64DF25" w14:textId="77777777" w:rsidR="00FA3B9B" w:rsidRPr="00E86C6A" w:rsidRDefault="00FA3B9B" w:rsidP="00FA3B9B">
      <w:pPr>
        <w:pStyle w:val="PL"/>
        <w:rPr>
          <w:lang w:val="en-US"/>
          <w:rPrChange w:id="5343" w:author="Bruno Landais - CR 0916" w:date="2025-11-25T08:38:00Z" w16du:dateUtc="2025-11-25T07:38:00Z">
            <w:rPr>
              <w:lang w:val="fr-FR"/>
            </w:rPr>
          </w:rPrChange>
        </w:rPr>
      </w:pPr>
      <w:r w:rsidRPr="00E86C6A">
        <w:rPr>
          <w:lang w:val="en-US"/>
          <w:rPrChange w:id="5344" w:author="Bruno Landais - CR 0916" w:date="2025-11-25T08:38:00Z" w16du:dateUtc="2025-11-25T07:38:00Z">
            <w:rPr>
              <w:lang w:val="fr-FR"/>
            </w:rPr>
          </w:rPrChange>
        </w:rPr>
        <w:t xml:space="preserve">                  contentType:  application/json</w:t>
      </w:r>
    </w:p>
    <w:p w14:paraId="5AD13C72" w14:textId="77777777" w:rsidR="00FA3B9B" w:rsidRPr="00E86C6A" w:rsidRDefault="00FA3B9B" w:rsidP="00FA3B9B">
      <w:pPr>
        <w:pStyle w:val="PL"/>
        <w:rPr>
          <w:lang w:val="en-US"/>
          <w:rPrChange w:id="5345" w:author="Bruno Landais - CR 0916" w:date="2025-11-25T08:38:00Z" w16du:dateUtc="2025-11-25T07:38:00Z">
            <w:rPr>
              <w:lang w:val="fr-FR"/>
            </w:rPr>
          </w:rPrChange>
        </w:rPr>
      </w:pPr>
      <w:r w:rsidRPr="00E86C6A">
        <w:rPr>
          <w:lang w:val="en-US"/>
          <w:rPrChange w:id="5346" w:author="Bruno Landais - CR 0916" w:date="2025-11-25T08:38:00Z" w16du:dateUtc="2025-11-25T07:38:00Z">
            <w:rPr>
              <w:lang w:val="fr-FR"/>
            </w:rPr>
          </w:rPrChange>
        </w:rPr>
        <w:t xml:space="preserve">                binaryDataN1SmMessage:</w:t>
      </w:r>
    </w:p>
    <w:p w14:paraId="2808CF7C" w14:textId="77777777" w:rsidR="00FA3B9B" w:rsidRPr="002E5CBA" w:rsidRDefault="00FA3B9B" w:rsidP="00FA3B9B">
      <w:pPr>
        <w:pStyle w:val="PL"/>
        <w:rPr>
          <w:lang w:val="en-US"/>
        </w:rPr>
      </w:pPr>
      <w:r w:rsidRPr="00E86C6A">
        <w:rPr>
          <w:lang w:val="en-US"/>
          <w:rPrChange w:id="5347" w:author="Bruno Landais - CR 0916" w:date="2025-11-25T08:38:00Z" w16du:dateUtc="2025-11-25T07:38:00Z">
            <w:rPr>
              <w:lang w:val="fr-FR"/>
            </w:rPr>
          </w:rPrChange>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86C6A" w:rsidRDefault="00FA3B9B" w:rsidP="00FA3B9B">
      <w:pPr>
        <w:pStyle w:val="PL"/>
        <w:rPr>
          <w:lang w:val="en-US"/>
          <w:rPrChange w:id="5348" w:author="Bruno Landais - CR 0916" w:date="2025-11-25T08:38:00Z" w16du:dateUtc="2025-11-25T07:38:00Z">
            <w:rPr>
              <w:lang w:val="fr-FR"/>
            </w:rPr>
          </w:rPrChange>
        </w:rPr>
      </w:pPr>
      <w:r w:rsidRPr="002E5CBA">
        <w:rPr>
          <w:lang w:val="en-US"/>
        </w:rPr>
        <w:t xml:space="preserve">                </w:t>
      </w:r>
      <w:r w:rsidRPr="00E86C6A">
        <w:rPr>
          <w:lang w:val="en-US"/>
          <w:rPrChange w:id="5349" w:author="Bruno Landais - CR 0916" w:date="2025-11-25T08:38:00Z" w16du:dateUtc="2025-11-25T07:38:00Z">
            <w:rPr>
              <w:lang w:val="fr-FR"/>
            </w:rPr>
          </w:rPrChange>
        </w:rPr>
        <w:t>jsonData:</w:t>
      </w:r>
    </w:p>
    <w:p w14:paraId="3E6605A9" w14:textId="77777777" w:rsidR="00FA3B9B" w:rsidRPr="00E86C6A" w:rsidRDefault="00FA3B9B" w:rsidP="00FA3B9B">
      <w:pPr>
        <w:pStyle w:val="PL"/>
        <w:rPr>
          <w:lang w:val="en-US"/>
          <w:rPrChange w:id="5350" w:author="Bruno Landais - CR 0916" w:date="2025-11-25T08:38:00Z" w16du:dateUtc="2025-11-25T07:38:00Z">
            <w:rPr>
              <w:lang w:val="fr-FR"/>
            </w:rPr>
          </w:rPrChange>
        </w:rPr>
      </w:pPr>
      <w:r w:rsidRPr="00E86C6A">
        <w:rPr>
          <w:lang w:val="en-US"/>
          <w:rPrChange w:id="5351" w:author="Bruno Landais - CR 0916" w:date="2025-11-25T08:38:00Z" w16du:dateUtc="2025-11-25T07:38:00Z">
            <w:rPr>
              <w:lang w:val="fr-FR"/>
            </w:rPr>
          </w:rPrChange>
        </w:rPr>
        <w:t xml:space="preserve">                  contentType:  application/json</w:t>
      </w:r>
    </w:p>
    <w:p w14:paraId="6AF3FB4F" w14:textId="77777777" w:rsidR="00FA3B9B" w:rsidRPr="00E86C6A" w:rsidRDefault="00FA3B9B" w:rsidP="00FA3B9B">
      <w:pPr>
        <w:pStyle w:val="PL"/>
        <w:rPr>
          <w:lang w:val="en-US"/>
          <w:rPrChange w:id="5352" w:author="Bruno Landais - CR 0916" w:date="2025-11-25T08:38:00Z" w16du:dateUtc="2025-11-25T07:38:00Z">
            <w:rPr>
              <w:lang w:val="fr-FR"/>
            </w:rPr>
          </w:rPrChange>
        </w:rPr>
      </w:pPr>
      <w:r w:rsidRPr="00E86C6A">
        <w:rPr>
          <w:lang w:val="en-US"/>
          <w:rPrChange w:id="5353" w:author="Bruno Landais - CR 0916" w:date="2025-11-25T08:38:00Z" w16du:dateUtc="2025-11-25T07:38:00Z">
            <w:rPr>
              <w:lang w:val="fr-FR"/>
            </w:rPr>
          </w:rPrChange>
        </w:rPr>
        <w:t xml:space="preserve">                binaryDataN1SmMessage:</w:t>
      </w:r>
    </w:p>
    <w:p w14:paraId="2CFCFA84" w14:textId="77777777" w:rsidR="00FA3B9B" w:rsidRPr="002E5CBA" w:rsidRDefault="00FA3B9B" w:rsidP="00FA3B9B">
      <w:pPr>
        <w:pStyle w:val="PL"/>
        <w:rPr>
          <w:lang w:val="en-US"/>
        </w:rPr>
      </w:pPr>
      <w:r w:rsidRPr="00E86C6A">
        <w:rPr>
          <w:lang w:val="en-US"/>
          <w:rPrChange w:id="5354" w:author="Bruno Landais - CR 0916" w:date="2025-11-25T08:38:00Z" w16du:dateUtc="2025-11-25T07:38:00Z">
            <w:rPr>
              <w:lang w:val="fr-FR"/>
            </w:rPr>
          </w:rPrChange>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E86C6A" w:rsidRDefault="00FA3B9B" w:rsidP="00FA3B9B">
      <w:pPr>
        <w:pStyle w:val="PL"/>
        <w:rPr>
          <w:lang w:val="en-US"/>
          <w:rPrChange w:id="5355" w:author="Bruno Landais - CR 0916" w:date="2025-11-25T08:38:00Z" w16du:dateUtc="2025-11-25T07:38:00Z">
            <w:rPr>
              <w:lang w:val="fr-FR"/>
            </w:rPr>
          </w:rPrChange>
        </w:rPr>
      </w:pPr>
      <w:r w:rsidRPr="002E5CBA">
        <w:rPr>
          <w:lang w:val="en-US"/>
        </w:rPr>
        <w:t xml:space="preserve">                </w:t>
      </w:r>
      <w:r w:rsidRPr="00E86C6A">
        <w:rPr>
          <w:lang w:val="en-US"/>
          <w:rPrChange w:id="5356" w:author="Bruno Landais - CR 0916" w:date="2025-11-25T08:38:00Z" w16du:dateUtc="2025-11-25T07:38:00Z">
            <w:rPr>
              <w:lang w:val="fr-FR"/>
            </w:rPr>
          </w:rPrChange>
        </w:rPr>
        <w:t>jsonData:</w:t>
      </w:r>
    </w:p>
    <w:p w14:paraId="701A8C1F" w14:textId="77777777" w:rsidR="00FA3B9B" w:rsidRPr="00E86C6A" w:rsidRDefault="00FA3B9B" w:rsidP="00FA3B9B">
      <w:pPr>
        <w:pStyle w:val="PL"/>
        <w:rPr>
          <w:lang w:val="en-US"/>
          <w:rPrChange w:id="5357" w:author="Bruno Landais - CR 0916" w:date="2025-11-25T08:38:00Z" w16du:dateUtc="2025-11-25T07:38:00Z">
            <w:rPr>
              <w:lang w:val="fr-FR"/>
            </w:rPr>
          </w:rPrChange>
        </w:rPr>
      </w:pPr>
      <w:r w:rsidRPr="00E86C6A">
        <w:rPr>
          <w:lang w:val="en-US"/>
          <w:rPrChange w:id="5358" w:author="Bruno Landais - CR 0916" w:date="2025-11-25T08:38:00Z" w16du:dateUtc="2025-11-25T07:38:00Z">
            <w:rPr>
              <w:lang w:val="fr-FR"/>
            </w:rPr>
          </w:rPrChange>
        </w:rPr>
        <w:t xml:space="preserve">                  contentType:  application/json</w:t>
      </w:r>
    </w:p>
    <w:p w14:paraId="457E7FD1" w14:textId="77777777" w:rsidR="00FA3B9B" w:rsidRPr="00E86C6A" w:rsidRDefault="00FA3B9B" w:rsidP="00FA3B9B">
      <w:pPr>
        <w:pStyle w:val="PL"/>
        <w:rPr>
          <w:lang w:val="en-US"/>
          <w:rPrChange w:id="5359" w:author="Bruno Landais - CR 0916" w:date="2025-11-25T08:38:00Z" w16du:dateUtc="2025-11-25T07:38:00Z">
            <w:rPr>
              <w:lang w:val="fr-FR"/>
            </w:rPr>
          </w:rPrChange>
        </w:rPr>
      </w:pPr>
      <w:r w:rsidRPr="00E86C6A">
        <w:rPr>
          <w:lang w:val="en-US"/>
          <w:rPrChange w:id="5360" w:author="Bruno Landais - CR 0916" w:date="2025-11-25T08:38:00Z" w16du:dateUtc="2025-11-25T07:38:00Z">
            <w:rPr>
              <w:lang w:val="fr-FR"/>
            </w:rPr>
          </w:rPrChange>
        </w:rPr>
        <w:t xml:space="preserve">                binaryDataN1SmMessage:</w:t>
      </w:r>
    </w:p>
    <w:p w14:paraId="20FA46D3" w14:textId="77777777" w:rsidR="00FA3B9B" w:rsidRPr="002E5CBA" w:rsidRDefault="00FA3B9B" w:rsidP="00FA3B9B">
      <w:pPr>
        <w:pStyle w:val="PL"/>
        <w:rPr>
          <w:lang w:val="en-US"/>
        </w:rPr>
      </w:pPr>
      <w:r w:rsidRPr="00E86C6A">
        <w:rPr>
          <w:lang w:val="en-US"/>
          <w:rPrChange w:id="5361" w:author="Bruno Landais - CR 0916" w:date="2025-11-25T08:38:00Z" w16du:dateUtc="2025-11-25T07:38:00Z">
            <w:rPr>
              <w:lang w:val="fr-FR"/>
            </w:rPr>
          </w:rPrChange>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E86C6A" w:rsidRDefault="00D674DC" w:rsidP="00D674DC">
      <w:pPr>
        <w:pStyle w:val="PL"/>
        <w:rPr>
          <w:lang w:val="en-US"/>
          <w:rPrChange w:id="5362" w:author="Bruno Landais - CR 0916" w:date="2025-11-25T08:38:00Z" w16du:dateUtc="2025-11-25T07:38:00Z">
            <w:rPr>
              <w:lang w:val="fr-FR"/>
            </w:rPr>
          </w:rPrChange>
        </w:rPr>
      </w:pPr>
      <w:r w:rsidRPr="002E5CBA">
        <w:rPr>
          <w:lang w:val="en-US"/>
        </w:rPr>
        <w:t xml:space="preserve">                </w:t>
      </w:r>
      <w:r w:rsidRPr="00E86C6A">
        <w:rPr>
          <w:lang w:val="en-US"/>
          <w:rPrChange w:id="5363" w:author="Bruno Landais - CR 0916" w:date="2025-11-25T08:38:00Z" w16du:dateUtc="2025-11-25T07:38:00Z">
            <w:rPr>
              <w:lang w:val="fr-FR"/>
            </w:rPr>
          </w:rPrChange>
        </w:rPr>
        <w:t>jsonData:</w:t>
      </w:r>
    </w:p>
    <w:p w14:paraId="1E3EBF98" w14:textId="77777777" w:rsidR="00D674DC" w:rsidRPr="00E86C6A" w:rsidRDefault="00D674DC" w:rsidP="00D674DC">
      <w:pPr>
        <w:pStyle w:val="PL"/>
        <w:rPr>
          <w:lang w:val="en-US"/>
          <w:rPrChange w:id="5364" w:author="Bruno Landais - CR 0916" w:date="2025-11-25T08:38:00Z" w16du:dateUtc="2025-11-25T07:38:00Z">
            <w:rPr>
              <w:lang w:val="fr-FR"/>
            </w:rPr>
          </w:rPrChange>
        </w:rPr>
      </w:pPr>
      <w:r w:rsidRPr="00E86C6A">
        <w:rPr>
          <w:lang w:val="en-US"/>
          <w:rPrChange w:id="5365" w:author="Bruno Landais - CR 0916" w:date="2025-11-25T08:38:00Z" w16du:dateUtc="2025-11-25T07:38:00Z">
            <w:rPr>
              <w:lang w:val="fr-FR"/>
            </w:rPr>
          </w:rPrChange>
        </w:rPr>
        <w:t xml:space="preserve">                  contentType:  application/json</w:t>
      </w:r>
    </w:p>
    <w:p w14:paraId="6848EFD3" w14:textId="77777777" w:rsidR="00D674DC" w:rsidRPr="00E86C6A" w:rsidRDefault="00D674DC" w:rsidP="00D674DC">
      <w:pPr>
        <w:pStyle w:val="PL"/>
        <w:rPr>
          <w:lang w:val="en-US"/>
          <w:rPrChange w:id="5366" w:author="Bruno Landais - CR 0916" w:date="2025-11-25T08:38:00Z" w16du:dateUtc="2025-11-25T07:38:00Z">
            <w:rPr>
              <w:lang w:val="fr-FR"/>
            </w:rPr>
          </w:rPrChange>
        </w:rPr>
      </w:pPr>
      <w:r w:rsidRPr="00E86C6A">
        <w:rPr>
          <w:lang w:val="en-US"/>
          <w:rPrChange w:id="5367" w:author="Bruno Landais - CR 0916" w:date="2025-11-25T08:38:00Z" w16du:dateUtc="2025-11-25T07:38:00Z">
            <w:rPr>
              <w:lang w:val="fr-FR"/>
            </w:rPr>
          </w:rPrChange>
        </w:rPr>
        <w:t xml:space="preserve">                binaryDataN1SmMessage:</w:t>
      </w:r>
    </w:p>
    <w:p w14:paraId="5125680A" w14:textId="77777777" w:rsidR="00D674DC" w:rsidRPr="002E5CBA" w:rsidRDefault="00D674DC" w:rsidP="00D674DC">
      <w:pPr>
        <w:pStyle w:val="PL"/>
        <w:rPr>
          <w:lang w:val="en-US"/>
        </w:rPr>
      </w:pPr>
      <w:r w:rsidRPr="00E86C6A">
        <w:rPr>
          <w:lang w:val="en-US"/>
          <w:rPrChange w:id="5368" w:author="Bruno Landais - CR 0916" w:date="2025-11-25T08:38:00Z" w16du:dateUtc="2025-11-25T07:38:00Z">
            <w:rPr>
              <w:lang w:val="fr-FR"/>
            </w:rPr>
          </w:rPrChange>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E86C6A" w:rsidRDefault="00FA3B9B" w:rsidP="00FA3B9B">
      <w:pPr>
        <w:pStyle w:val="PL"/>
        <w:rPr>
          <w:lang w:val="en-US"/>
          <w:rPrChange w:id="5369" w:author="Bruno Landais - CR 0916" w:date="2025-11-25T08:38:00Z" w16du:dateUtc="2025-11-25T07:38:00Z">
            <w:rPr>
              <w:lang w:val="fr-FR"/>
            </w:rPr>
          </w:rPrChange>
        </w:rPr>
      </w:pPr>
      <w:r w:rsidRPr="002E5CBA">
        <w:rPr>
          <w:lang w:val="en-US"/>
        </w:rPr>
        <w:t xml:space="preserve">                </w:t>
      </w:r>
      <w:r w:rsidRPr="00E86C6A">
        <w:rPr>
          <w:lang w:val="en-US"/>
          <w:rPrChange w:id="5370" w:author="Bruno Landais - CR 0916" w:date="2025-11-25T08:38:00Z" w16du:dateUtc="2025-11-25T07:38:00Z">
            <w:rPr>
              <w:lang w:val="fr-FR"/>
            </w:rPr>
          </w:rPrChange>
        </w:rPr>
        <w:t>jsonData:</w:t>
      </w:r>
    </w:p>
    <w:p w14:paraId="4AE6DD42" w14:textId="77777777" w:rsidR="00FA3B9B" w:rsidRPr="00E86C6A" w:rsidRDefault="00FA3B9B" w:rsidP="00FA3B9B">
      <w:pPr>
        <w:pStyle w:val="PL"/>
        <w:rPr>
          <w:lang w:val="en-US"/>
          <w:rPrChange w:id="5371" w:author="Bruno Landais - CR 0916" w:date="2025-11-25T08:38:00Z" w16du:dateUtc="2025-11-25T07:38:00Z">
            <w:rPr>
              <w:lang w:val="fr-FR"/>
            </w:rPr>
          </w:rPrChange>
        </w:rPr>
      </w:pPr>
      <w:r w:rsidRPr="00E86C6A">
        <w:rPr>
          <w:lang w:val="en-US"/>
          <w:rPrChange w:id="5372" w:author="Bruno Landais - CR 0916" w:date="2025-11-25T08:38:00Z" w16du:dateUtc="2025-11-25T07:38:00Z">
            <w:rPr>
              <w:lang w:val="fr-FR"/>
            </w:rPr>
          </w:rPrChange>
        </w:rPr>
        <w:t xml:space="preserve">                  contentType:  application/json</w:t>
      </w:r>
    </w:p>
    <w:p w14:paraId="15C2F702" w14:textId="77777777" w:rsidR="00FA3B9B" w:rsidRPr="00E86C6A" w:rsidRDefault="00FA3B9B" w:rsidP="00FA3B9B">
      <w:pPr>
        <w:pStyle w:val="PL"/>
        <w:rPr>
          <w:lang w:val="en-US"/>
          <w:rPrChange w:id="5373" w:author="Bruno Landais - CR 0916" w:date="2025-11-25T08:38:00Z" w16du:dateUtc="2025-11-25T07:38:00Z">
            <w:rPr>
              <w:lang w:val="fr-FR"/>
            </w:rPr>
          </w:rPrChange>
        </w:rPr>
      </w:pPr>
      <w:r w:rsidRPr="00E86C6A">
        <w:rPr>
          <w:lang w:val="en-US"/>
          <w:rPrChange w:id="5374" w:author="Bruno Landais - CR 0916" w:date="2025-11-25T08:38:00Z" w16du:dateUtc="2025-11-25T07:38:00Z">
            <w:rPr>
              <w:lang w:val="fr-FR"/>
            </w:rPr>
          </w:rPrChange>
        </w:rPr>
        <w:t xml:space="preserve">                binaryDataN1SmMessage:</w:t>
      </w:r>
    </w:p>
    <w:p w14:paraId="738ACCE2" w14:textId="77777777" w:rsidR="00FA3B9B" w:rsidRPr="002E5CBA" w:rsidRDefault="00FA3B9B" w:rsidP="00FA3B9B">
      <w:pPr>
        <w:pStyle w:val="PL"/>
        <w:rPr>
          <w:lang w:val="en-US"/>
        </w:rPr>
      </w:pPr>
      <w:r w:rsidRPr="00E86C6A">
        <w:rPr>
          <w:lang w:val="en-US"/>
          <w:rPrChange w:id="5375" w:author="Bruno Landais - CR 0916" w:date="2025-11-25T08:38:00Z" w16du:dateUtc="2025-11-25T07:38:00Z">
            <w:rPr>
              <w:lang w:val="fr-FR"/>
            </w:rPr>
          </w:rPrChange>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E86C6A" w:rsidRDefault="00FA3B9B" w:rsidP="00FA3B9B">
      <w:pPr>
        <w:pStyle w:val="PL"/>
        <w:rPr>
          <w:lang w:val="en-US"/>
          <w:rPrChange w:id="5376" w:author="Bruno Landais - CR 0916" w:date="2025-11-25T08:38:00Z" w16du:dateUtc="2025-11-25T07:38:00Z">
            <w:rPr>
              <w:lang w:val="fr-FR"/>
            </w:rPr>
          </w:rPrChange>
        </w:rPr>
      </w:pPr>
      <w:r w:rsidRPr="002E5CBA">
        <w:rPr>
          <w:lang w:val="en-US"/>
        </w:rPr>
        <w:t xml:space="preserve">                </w:t>
      </w:r>
      <w:r w:rsidRPr="00E86C6A">
        <w:rPr>
          <w:lang w:val="en-US"/>
          <w:rPrChange w:id="5377" w:author="Bruno Landais - CR 0916" w:date="2025-11-25T08:38:00Z" w16du:dateUtc="2025-11-25T07:38:00Z">
            <w:rPr>
              <w:lang w:val="fr-FR"/>
            </w:rPr>
          </w:rPrChange>
        </w:rPr>
        <w:t>jsonData:</w:t>
      </w:r>
    </w:p>
    <w:p w14:paraId="1E51FE0C" w14:textId="77777777" w:rsidR="00FA3B9B" w:rsidRPr="00E86C6A" w:rsidRDefault="00FA3B9B" w:rsidP="00FA3B9B">
      <w:pPr>
        <w:pStyle w:val="PL"/>
        <w:rPr>
          <w:lang w:val="en-US"/>
          <w:rPrChange w:id="5378" w:author="Bruno Landais - CR 0916" w:date="2025-11-25T08:38:00Z" w16du:dateUtc="2025-11-25T07:38:00Z">
            <w:rPr>
              <w:lang w:val="fr-FR"/>
            </w:rPr>
          </w:rPrChange>
        </w:rPr>
      </w:pPr>
      <w:r w:rsidRPr="00E86C6A">
        <w:rPr>
          <w:lang w:val="en-US"/>
          <w:rPrChange w:id="5379" w:author="Bruno Landais - CR 0916" w:date="2025-11-25T08:38:00Z" w16du:dateUtc="2025-11-25T07:38:00Z">
            <w:rPr>
              <w:lang w:val="fr-FR"/>
            </w:rPr>
          </w:rPrChange>
        </w:rPr>
        <w:t xml:space="preserve">                  contentType:  application/json</w:t>
      </w:r>
    </w:p>
    <w:p w14:paraId="4A8BD904" w14:textId="77777777" w:rsidR="00FA3B9B" w:rsidRPr="00E86C6A" w:rsidRDefault="00FA3B9B" w:rsidP="00FA3B9B">
      <w:pPr>
        <w:pStyle w:val="PL"/>
        <w:rPr>
          <w:lang w:val="en-US"/>
          <w:rPrChange w:id="5380" w:author="Bruno Landais - CR 0916" w:date="2025-11-25T08:38:00Z" w16du:dateUtc="2025-11-25T07:38:00Z">
            <w:rPr>
              <w:lang w:val="fr-FR"/>
            </w:rPr>
          </w:rPrChange>
        </w:rPr>
      </w:pPr>
      <w:r w:rsidRPr="00E86C6A">
        <w:rPr>
          <w:lang w:val="en-US"/>
          <w:rPrChange w:id="5381" w:author="Bruno Landais - CR 0916" w:date="2025-11-25T08:38:00Z" w16du:dateUtc="2025-11-25T07:38:00Z">
            <w:rPr>
              <w:lang w:val="fr-FR"/>
            </w:rPr>
          </w:rPrChange>
        </w:rPr>
        <w:t xml:space="preserve">                binaryDataN1SmMessage:</w:t>
      </w:r>
    </w:p>
    <w:p w14:paraId="7211534E" w14:textId="77777777" w:rsidR="00FA3B9B" w:rsidRPr="002E5CBA" w:rsidRDefault="00FA3B9B" w:rsidP="00FA3B9B">
      <w:pPr>
        <w:pStyle w:val="PL"/>
        <w:rPr>
          <w:lang w:val="en-US"/>
        </w:rPr>
      </w:pPr>
      <w:r w:rsidRPr="00E86C6A">
        <w:rPr>
          <w:lang w:val="en-US"/>
          <w:rPrChange w:id="5382" w:author="Bruno Landais - CR 0916" w:date="2025-11-25T08:38:00Z" w16du:dateUtc="2025-11-25T07:38:00Z">
            <w:rPr>
              <w:lang w:val="fr-FR"/>
            </w:rPr>
          </w:rPrChange>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rPr>
          <w:ins w:id="5383" w:author="Bruno Landais - CR #0917" w:date="2025-10-20T17:52:00Z" w16du:dateUtc="2025-10-20T15:52:00Z"/>
        </w:rPr>
      </w:pPr>
      <w:r>
        <w:rPr>
          <w:lang w:val="en-US"/>
        </w:rPr>
        <w:t xml:space="preserve">          $ref: '#/components/schemas/</w:t>
      </w:r>
      <w:r>
        <w:rPr>
          <w:lang w:eastAsia="zh-CN"/>
        </w:rPr>
        <w:t>QosMonitoringPdSupported</w:t>
      </w:r>
      <w:r>
        <w:t>'</w:t>
      </w:r>
    </w:p>
    <w:p w14:paraId="7DB5D1B7"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4" w:author="Bruno Landais - CR #0917" w:date="2025-10-20T17:52:00Z" w16du:dateUtc="2025-10-20T15:52:00Z"/>
          <w:rFonts w:ascii="Courier New" w:hAnsi="Courier New"/>
          <w:sz w:val="16"/>
          <w:lang w:eastAsia="zh-CN"/>
        </w:rPr>
      </w:pPr>
      <w:ins w:id="5385" w:author="Bruno Landais - CR #0917" w:date="2025-10-20T17:52:00Z" w16du:dateUtc="2025-10-20T15:52: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433B677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6" w:author="Bruno Landais - CR #0917" w:date="2025-10-20T17:52:00Z" w16du:dateUtc="2025-10-20T15:52:00Z"/>
          <w:rFonts w:ascii="Courier New" w:hAnsi="Courier New"/>
          <w:sz w:val="16"/>
          <w:lang w:eastAsia="zh-CN"/>
        </w:rPr>
      </w:pPr>
      <w:ins w:id="5387" w:author="Bruno Landais - CR #0917" w:date="2025-10-20T17:52:00Z" w16du:dateUtc="2025-10-20T15:52:00Z">
        <w:r w:rsidRPr="00634E68">
          <w:rPr>
            <w:rFonts w:ascii="Courier New" w:hAnsi="Courier New"/>
            <w:sz w:val="16"/>
            <w:lang w:eastAsia="zh-CN"/>
          </w:rPr>
          <w:t xml:space="preserve">          type: array</w:t>
        </w:r>
      </w:ins>
    </w:p>
    <w:p w14:paraId="58FD4886"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88" w:author="Bruno Landais - CR #0917" w:date="2025-10-20T17:52:00Z" w16du:dateUtc="2025-10-20T15:52:00Z"/>
          <w:rFonts w:ascii="Courier New" w:hAnsi="Courier New"/>
          <w:sz w:val="16"/>
          <w:lang w:eastAsia="zh-CN"/>
        </w:rPr>
      </w:pPr>
      <w:ins w:id="5389" w:author="Bruno Landais - CR #0917" w:date="2025-10-20T17:52:00Z" w16du:dateUtc="2025-10-20T15:52:00Z">
        <w:r w:rsidRPr="00634E68">
          <w:rPr>
            <w:rFonts w:ascii="Courier New" w:hAnsi="Courier New"/>
            <w:sz w:val="16"/>
            <w:lang w:eastAsia="zh-CN"/>
          </w:rPr>
          <w:t xml:space="preserve">          items:</w:t>
        </w:r>
      </w:ins>
    </w:p>
    <w:p w14:paraId="07D42608" w14:textId="77777777" w:rsidR="00CE3990" w:rsidRPr="00634E68" w:rsidRDefault="00CE3990" w:rsidP="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0" w:author="Bruno Landais - CR #0917" w:date="2025-10-20T17:52:00Z" w16du:dateUtc="2025-10-20T15:52:00Z"/>
          <w:rFonts w:ascii="Courier New" w:hAnsi="Courier New"/>
          <w:sz w:val="16"/>
          <w:lang w:val="en-US"/>
        </w:rPr>
      </w:pPr>
      <w:ins w:id="5391" w:author="Bruno Landais - CR #0917" w:date="2025-10-20T17:52:00Z" w16du:dateUtc="2025-10-20T15:52: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2D1D6DCB" w14:textId="27311DFD" w:rsidR="00CE3990" w:rsidRDefault="00CE39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392" w:author="Bruno Landais - CR #0917" w:date="2025-10-20T17:52:00Z" w16du:dateUtc="2025-10-20T15:52:00Z">
          <w:pPr>
            <w:pStyle w:val="PL"/>
          </w:pPr>
        </w:pPrChange>
      </w:pPr>
      <w:ins w:id="5393" w:author="Bruno Landais - CR #0917" w:date="2025-10-20T17:52:00Z" w16du:dateUtc="2025-10-20T15:52:00Z">
        <w:r w:rsidRPr="00634E68">
          <w:rPr>
            <w:rFonts w:ascii="Courier New" w:hAnsi="Courier New"/>
            <w:sz w:val="16"/>
            <w:lang w:val="en-US"/>
          </w:rPr>
          <w:t xml:space="preserve">          minItems: 1</w:t>
        </w:r>
      </w:ins>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5394"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5394"/>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rPr>
          <w:ins w:id="5395" w:author="Bruno Landais - CR #0917" w:date="2025-10-20T17:53:00Z" w16du:dateUtc="2025-10-20T15:53:00Z"/>
        </w:rPr>
      </w:pPr>
      <w:r>
        <w:rPr>
          <w:lang w:val="en-US"/>
        </w:rPr>
        <w:t xml:space="preserve">          $ref: '#/components/schemas/</w:t>
      </w:r>
      <w:r>
        <w:rPr>
          <w:lang w:eastAsia="zh-CN"/>
        </w:rPr>
        <w:t>QosMonitoringPdSupported</w:t>
      </w:r>
      <w:r>
        <w:t>'</w:t>
      </w:r>
    </w:p>
    <w:p w14:paraId="5587035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6" w:author="Bruno Landais - CR #0917" w:date="2025-10-20T17:53:00Z" w16du:dateUtc="2025-10-20T15:53:00Z"/>
          <w:rFonts w:ascii="Courier New" w:hAnsi="Courier New"/>
          <w:sz w:val="16"/>
          <w:lang w:eastAsia="zh-CN"/>
        </w:rPr>
      </w:pPr>
      <w:ins w:id="5397" w:author="Bruno Landais - CR #0917" w:date="2025-10-20T17:53:00Z" w16du:dateUtc="2025-10-20T15:53: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3798611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398" w:author="Bruno Landais - CR #0917" w:date="2025-10-20T17:53:00Z" w16du:dateUtc="2025-10-20T15:53:00Z"/>
          <w:rFonts w:ascii="Courier New" w:hAnsi="Courier New"/>
          <w:sz w:val="16"/>
          <w:lang w:eastAsia="zh-CN"/>
        </w:rPr>
      </w:pPr>
      <w:ins w:id="5399" w:author="Bruno Landais - CR #0917" w:date="2025-10-20T17:53:00Z" w16du:dateUtc="2025-10-20T15:53:00Z">
        <w:r w:rsidRPr="00634E68">
          <w:rPr>
            <w:rFonts w:ascii="Courier New" w:hAnsi="Courier New"/>
            <w:sz w:val="16"/>
            <w:lang w:eastAsia="zh-CN"/>
          </w:rPr>
          <w:t xml:space="preserve">          type: array</w:t>
        </w:r>
      </w:ins>
    </w:p>
    <w:p w14:paraId="6BD1C7E8"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0" w:author="Bruno Landais - CR #0917" w:date="2025-10-20T17:53:00Z" w16du:dateUtc="2025-10-20T15:53:00Z"/>
          <w:rFonts w:ascii="Courier New" w:hAnsi="Courier New"/>
          <w:sz w:val="16"/>
          <w:lang w:eastAsia="zh-CN"/>
        </w:rPr>
      </w:pPr>
      <w:ins w:id="5401" w:author="Bruno Landais - CR #0917" w:date="2025-10-20T17:53:00Z" w16du:dateUtc="2025-10-20T15:53:00Z">
        <w:r w:rsidRPr="00634E68">
          <w:rPr>
            <w:rFonts w:ascii="Courier New" w:hAnsi="Courier New"/>
            <w:sz w:val="16"/>
            <w:lang w:eastAsia="zh-CN"/>
          </w:rPr>
          <w:t xml:space="preserve">          items:</w:t>
        </w:r>
      </w:ins>
    </w:p>
    <w:p w14:paraId="69EF0897"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2" w:author="Bruno Landais - CR #0917" w:date="2025-10-20T17:53:00Z" w16du:dateUtc="2025-10-20T15:53:00Z"/>
          <w:rFonts w:ascii="Courier New" w:hAnsi="Courier New"/>
          <w:sz w:val="16"/>
          <w:lang w:val="en-US"/>
        </w:rPr>
      </w:pPr>
      <w:ins w:id="5403" w:author="Bruno Landais - CR #0917" w:date="2025-10-20T17:53:00Z" w16du:dateUtc="2025-10-20T15:53: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4CB84ADD" w14:textId="56432F6A" w:rsidR="00CF5A2C" w:rsidRDefault="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404" w:author="Bruno Landais - CR #0917" w:date="2025-10-20T17:53:00Z" w16du:dateUtc="2025-10-20T15:53:00Z">
          <w:pPr>
            <w:pStyle w:val="PL"/>
          </w:pPr>
        </w:pPrChange>
      </w:pPr>
      <w:ins w:id="5405" w:author="Bruno Landais - CR #0917" w:date="2025-10-20T17:53:00Z" w16du:dateUtc="2025-10-20T15:53:00Z">
        <w:r w:rsidRPr="00634E68">
          <w:rPr>
            <w:rFonts w:ascii="Courier New" w:hAnsi="Courier New"/>
            <w:sz w:val="16"/>
            <w:lang w:val="en-US"/>
          </w:rPr>
          <w:t xml:space="preserve">          minItems: 1</w:t>
        </w:r>
      </w:ins>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rPr>
          <w:ins w:id="5406" w:author="Bruno Landais - CR #0917" w:date="2025-10-20T17:54:00Z" w16du:dateUtc="2025-10-20T15:54:00Z"/>
        </w:rPr>
      </w:pPr>
      <w:r>
        <w:rPr>
          <w:lang w:val="en-US"/>
        </w:rPr>
        <w:t xml:space="preserve">          $ref: '#/components/schemas/</w:t>
      </w:r>
      <w:r>
        <w:rPr>
          <w:lang w:eastAsia="zh-CN"/>
        </w:rPr>
        <w:t>QosMonitoringPdSupported</w:t>
      </w:r>
      <w:r>
        <w:t>'</w:t>
      </w:r>
    </w:p>
    <w:p w14:paraId="2150278A"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7" w:author="Bruno Landais - CR #0917" w:date="2025-10-20T17:54:00Z" w16du:dateUtc="2025-10-20T15:54:00Z"/>
          <w:rFonts w:ascii="Courier New" w:hAnsi="Courier New"/>
          <w:sz w:val="16"/>
          <w:lang w:eastAsia="zh-CN"/>
        </w:rPr>
      </w:pPr>
      <w:ins w:id="5408" w:author="Bruno Landais - CR #0917" w:date="2025-10-20T17:54:00Z" w16du:dateUtc="2025-10-20T15:54: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1B099AEC"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09" w:author="Bruno Landais - CR #0917" w:date="2025-10-20T17:54:00Z" w16du:dateUtc="2025-10-20T15:54:00Z"/>
          <w:rFonts w:ascii="Courier New" w:hAnsi="Courier New"/>
          <w:sz w:val="16"/>
          <w:lang w:eastAsia="zh-CN"/>
        </w:rPr>
      </w:pPr>
      <w:ins w:id="5410" w:author="Bruno Landais - CR #0917" w:date="2025-10-20T17:54:00Z" w16du:dateUtc="2025-10-20T15:54:00Z">
        <w:r w:rsidRPr="00634E68">
          <w:rPr>
            <w:rFonts w:ascii="Courier New" w:hAnsi="Courier New"/>
            <w:sz w:val="16"/>
            <w:lang w:eastAsia="zh-CN"/>
          </w:rPr>
          <w:t xml:space="preserve">          type: array</w:t>
        </w:r>
      </w:ins>
    </w:p>
    <w:p w14:paraId="5A8915A4"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1" w:author="Bruno Landais - CR #0917" w:date="2025-10-20T17:54:00Z" w16du:dateUtc="2025-10-20T15:54:00Z"/>
          <w:rFonts w:ascii="Courier New" w:hAnsi="Courier New"/>
          <w:sz w:val="16"/>
          <w:lang w:eastAsia="zh-CN"/>
        </w:rPr>
      </w:pPr>
      <w:ins w:id="5412" w:author="Bruno Landais - CR #0917" w:date="2025-10-20T17:54:00Z" w16du:dateUtc="2025-10-20T15:54:00Z">
        <w:r w:rsidRPr="00634E68">
          <w:rPr>
            <w:rFonts w:ascii="Courier New" w:hAnsi="Courier New"/>
            <w:sz w:val="16"/>
            <w:lang w:eastAsia="zh-CN"/>
          </w:rPr>
          <w:t xml:space="preserve">          items:</w:t>
        </w:r>
      </w:ins>
    </w:p>
    <w:p w14:paraId="58102079" w14:textId="77777777" w:rsidR="00CF5A2C" w:rsidRPr="00634E68" w:rsidRDefault="00CF5A2C" w:rsidP="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13" w:author="Bruno Landais - CR #0917" w:date="2025-10-20T17:54:00Z" w16du:dateUtc="2025-10-20T15:54:00Z"/>
          <w:rFonts w:ascii="Courier New" w:hAnsi="Courier New"/>
          <w:sz w:val="16"/>
          <w:lang w:val="en-US"/>
        </w:rPr>
      </w:pPr>
      <w:ins w:id="5414" w:author="Bruno Landais - CR #0917" w:date="2025-10-20T17:54:00Z" w16du:dateUtc="2025-10-20T15:54: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59806280" w14:textId="584B07CC" w:rsidR="00CF5A2C" w:rsidRDefault="00CF5A2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415" w:author="Bruno Landais - CR #0917" w:date="2025-10-20T17:54:00Z" w16du:dateUtc="2025-10-20T15:54:00Z">
          <w:pPr>
            <w:pStyle w:val="PL"/>
          </w:pPr>
        </w:pPrChange>
      </w:pPr>
      <w:ins w:id="5416" w:author="Bruno Landais - CR #0917" w:date="2025-10-20T17:54:00Z" w16du:dateUtc="2025-10-20T15:54:00Z">
        <w:r w:rsidRPr="00634E68">
          <w:rPr>
            <w:rFonts w:ascii="Courier New" w:hAnsi="Courier New"/>
            <w:sz w:val="16"/>
            <w:lang w:val="en-US"/>
          </w:rPr>
          <w:t xml:space="preserve">          minItems: 1</w:t>
        </w:r>
      </w:ins>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4FC03DDE" w:rsidR="00C62018" w:rsidRDefault="00C62018" w:rsidP="00C62018">
      <w:pPr>
        <w:pStyle w:val="PL"/>
        <w:rPr>
          <w:lang w:val="en-US"/>
        </w:rPr>
      </w:pPr>
      <w:r>
        <w:rPr>
          <w:lang w:val="en-US"/>
        </w:rPr>
        <w:t xml:space="preserve">        </w:t>
      </w:r>
      <w:r w:rsidRPr="00516567">
        <w:rPr>
          <w:lang w:eastAsia="zh-CN"/>
        </w:rPr>
        <w:t>uli</w:t>
      </w:r>
      <w:ins w:id="5417" w:author="Bruno Landais - CR #0907" w:date="2025-10-20T17:37:00Z" w16du:dateUtc="2025-10-20T15:37:00Z">
        <w:r w:rsidR="00087FD5">
          <w:rPr>
            <w:lang w:eastAsia="zh-CN"/>
          </w:rPr>
          <w:t>Change</w:t>
        </w:r>
      </w:ins>
      <w:del w:id="5418" w:author="Bruno Landais - CR #0907" w:date="2025-10-20T17:37:00Z" w16du:dateUtc="2025-10-20T15:37:00Z">
        <w:r w:rsidRPr="00516567" w:rsidDel="00087FD5">
          <w:rPr>
            <w:lang w:eastAsia="zh-CN"/>
          </w:rPr>
          <w:delText>Reporting</w:delText>
        </w:r>
      </w:del>
      <w:r w:rsidRPr="00516567">
        <w:rPr>
          <w:lang w:eastAsia="zh-CN"/>
        </w:rPr>
        <w:t>Granularity</w:t>
      </w:r>
      <w:r>
        <w:rPr>
          <w:lang w:val="en-US"/>
        </w:rPr>
        <w:t>:</w:t>
      </w:r>
    </w:p>
    <w:p w14:paraId="69842F57" w14:textId="561FD8D2" w:rsidR="00C62018" w:rsidRPr="009B5397" w:rsidRDefault="00C62018" w:rsidP="00FA3B9B">
      <w:pPr>
        <w:pStyle w:val="PL"/>
        <w:rPr>
          <w:lang w:val="en-US"/>
        </w:rPr>
      </w:pPr>
      <w:r>
        <w:rPr>
          <w:lang w:val="en-US"/>
        </w:rPr>
        <w:t xml:space="preserve">          $ref: '#/components/schemas/</w:t>
      </w:r>
      <w:r w:rsidRPr="00234947">
        <w:rPr>
          <w:rFonts w:eastAsia="SimSun"/>
        </w:rPr>
        <w:t>Uli</w:t>
      </w:r>
      <w:ins w:id="5419" w:author="Bruno Landais - CR #0907" w:date="2025-10-20T17:38:00Z" w16du:dateUtc="2025-10-20T15:38:00Z">
        <w:r w:rsidR="00087FD5">
          <w:rPr>
            <w:lang w:eastAsia="zh-CN"/>
          </w:rPr>
          <w:t>Change</w:t>
        </w:r>
      </w:ins>
      <w:r w:rsidRPr="00234947">
        <w:rPr>
          <w:rFonts w:eastAsia="SimSun"/>
        </w:rPr>
        <w:t>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rPr>
          <w:ins w:id="5420" w:author="Bruno Landais - CR #0917" w:date="2025-10-20T17:55:00Z" w16du:dateUtc="2025-10-20T15:55:00Z"/>
        </w:rPr>
      </w:pPr>
      <w:r>
        <w:rPr>
          <w:lang w:val="en-US"/>
        </w:rPr>
        <w:t xml:space="preserve">          $ref: '#/components/schemas/</w:t>
      </w:r>
      <w:r>
        <w:rPr>
          <w:lang w:eastAsia="zh-CN"/>
        </w:rPr>
        <w:t>QosMonitoringPdSupported</w:t>
      </w:r>
      <w:r>
        <w:t>'</w:t>
      </w:r>
    </w:p>
    <w:p w14:paraId="7777655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1" w:author="Bruno Landais - CR #0917" w:date="2025-10-20T17:55:00Z" w16du:dateUtc="2025-10-20T15:55:00Z"/>
          <w:rFonts w:ascii="Courier New" w:hAnsi="Courier New"/>
          <w:sz w:val="16"/>
          <w:lang w:eastAsia="zh-CN"/>
        </w:rPr>
      </w:pPr>
      <w:ins w:id="5422" w:author="Bruno Landais - CR #0917" w:date="2025-10-20T17:55:00Z" w16du:dateUtc="2025-10-20T15:55: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3A77B676"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3" w:author="Bruno Landais - CR #0917" w:date="2025-10-20T17:55:00Z" w16du:dateUtc="2025-10-20T15:55:00Z"/>
          <w:rFonts w:ascii="Courier New" w:hAnsi="Courier New"/>
          <w:sz w:val="16"/>
          <w:lang w:eastAsia="zh-CN"/>
        </w:rPr>
      </w:pPr>
      <w:ins w:id="5424" w:author="Bruno Landais - CR #0917" w:date="2025-10-20T17:55:00Z" w16du:dateUtc="2025-10-20T15:55:00Z">
        <w:r w:rsidRPr="00634E68">
          <w:rPr>
            <w:rFonts w:ascii="Courier New" w:hAnsi="Courier New"/>
            <w:sz w:val="16"/>
            <w:lang w:eastAsia="zh-CN"/>
          </w:rPr>
          <w:t xml:space="preserve">          type: array</w:t>
        </w:r>
      </w:ins>
    </w:p>
    <w:p w14:paraId="1D9FB07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5" w:author="Bruno Landais - CR #0917" w:date="2025-10-20T17:55:00Z" w16du:dateUtc="2025-10-20T15:55:00Z"/>
          <w:rFonts w:ascii="Courier New" w:hAnsi="Courier New"/>
          <w:sz w:val="16"/>
          <w:lang w:eastAsia="zh-CN"/>
        </w:rPr>
      </w:pPr>
      <w:ins w:id="5426" w:author="Bruno Landais - CR #0917" w:date="2025-10-20T17:55:00Z" w16du:dateUtc="2025-10-20T15:55:00Z">
        <w:r w:rsidRPr="00634E68">
          <w:rPr>
            <w:rFonts w:ascii="Courier New" w:hAnsi="Courier New"/>
            <w:sz w:val="16"/>
            <w:lang w:eastAsia="zh-CN"/>
          </w:rPr>
          <w:t xml:space="preserve">          items:</w:t>
        </w:r>
      </w:ins>
    </w:p>
    <w:p w14:paraId="1240EE9E"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27" w:author="Bruno Landais - CR #0917" w:date="2025-10-20T17:55:00Z" w16du:dateUtc="2025-10-20T15:55:00Z"/>
          <w:rFonts w:ascii="Courier New" w:hAnsi="Courier New"/>
          <w:sz w:val="16"/>
          <w:lang w:val="en-US"/>
        </w:rPr>
      </w:pPr>
      <w:ins w:id="5428" w:author="Bruno Landais - CR #0917" w:date="2025-10-20T17:55:00Z" w16du:dateUtc="2025-10-20T15:55: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4E9AF945" w14:textId="55E2C9AC" w:rsidR="00EB7FF3" w:rsidRDefault="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429" w:author="Bruno Landais - CR #0917" w:date="2025-10-20T17:55:00Z" w16du:dateUtc="2025-10-20T15:55:00Z">
          <w:pPr>
            <w:pStyle w:val="PL"/>
          </w:pPr>
        </w:pPrChange>
      </w:pPr>
      <w:ins w:id="5430" w:author="Bruno Landais - CR #0917" w:date="2025-10-20T17:55:00Z" w16du:dateUtc="2025-10-20T15:55:00Z">
        <w:r w:rsidRPr="00634E68">
          <w:rPr>
            <w:rFonts w:ascii="Courier New" w:hAnsi="Courier New"/>
            <w:sz w:val="16"/>
            <w:lang w:val="en-US"/>
          </w:rPr>
          <w:t xml:space="preserve">          minItems: 1</w:t>
        </w:r>
      </w:ins>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0D7785DB" w:rsidR="00C62018" w:rsidRDefault="00C62018" w:rsidP="00C62018">
      <w:pPr>
        <w:pStyle w:val="PL"/>
        <w:rPr>
          <w:lang w:val="en-US"/>
        </w:rPr>
      </w:pPr>
      <w:r>
        <w:rPr>
          <w:lang w:val="en-US"/>
        </w:rPr>
        <w:t xml:space="preserve">        </w:t>
      </w:r>
      <w:r w:rsidRPr="00516567">
        <w:rPr>
          <w:lang w:eastAsia="zh-CN"/>
        </w:rPr>
        <w:t>uli</w:t>
      </w:r>
      <w:ins w:id="5431" w:author="Bruno Landais - CR #0907" w:date="2025-10-20T17:38:00Z" w16du:dateUtc="2025-10-20T15:38:00Z">
        <w:r w:rsidR="00087FD5">
          <w:rPr>
            <w:lang w:eastAsia="zh-CN"/>
          </w:rPr>
          <w:t>Change</w:t>
        </w:r>
      </w:ins>
      <w:del w:id="5432" w:author="Bruno Landais - CR #0907" w:date="2025-10-20T17:38:00Z" w16du:dateUtc="2025-10-20T15:38:00Z">
        <w:r w:rsidRPr="00516567" w:rsidDel="00087FD5">
          <w:rPr>
            <w:lang w:eastAsia="zh-CN"/>
          </w:rPr>
          <w:delText>Reporting</w:delText>
        </w:r>
      </w:del>
      <w:r w:rsidRPr="00516567">
        <w:rPr>
          <w:lang w:eastAsia="zh-CN"/>
        </w:rPr>
        <w:t>Granularity</w:t>
      </w:r>
      <w:r>
        <w:rPr>
          <w:lang w:val="en-US"/>
        </w:rPr>
        <w:t>:</w:t>
      </w:r>
    </w:p>
    <w:p w14:paraId="19A89F4D" w14:textId="538832EB" w:rsidR="00C62018" w:rsidRPr="009E3BAB" w:rsidRDefault="00C62018" w:rsidP="00FA3B9B">
      <w:pPr>
        <w:pStyle w:val="PL"/>
        <w:rPr>
          <w:lang w:val="en-US"/>
        </w:rPr>
      </w:pPr>
      <w:r>
        <w:rPr>
          <w:lang w:val="en-US"/>
        </w:rPr>
        <w:t xml:space="preserve">          $ref: '#/components/schemas/</w:t>
      </w:r>
      <w:r w:rsidRPr="00234947">
        <w:rPr>
          <w:rFonts w:eastAsia="SimSun"/>
        </w:rPr>
        <w:t>Uli</w:t>
      </w:r>
      <w:ins w:id="5433" w:author="Bruno Landais - CR #0907" w:date="2025-10-20T17:39:00Z" w16du:dateUtc="2025-10-20T15:39:00Z">
        <w:r w:rsidR="00087FD5">
          <w:rPr>
            <w:lang w:eastAsia="zh-CN"/>
          </w:rPr>
          <w:t>Change</w:t>
        </w:r>
      </w:ins>
      <w:r w:rsidRPr="00234947">
        <w:rPr>
          <w:rFonts w:eastAsia="SimSun"/>
        </w:rPr>
        <w:t>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778FC85E" w:rsidR="00C62018" w:rsidRDefault="00C62018" w:rsidP="00C62018">
      <w:pPr>
        <w:pStyle w:val="PL"/>
        <w:rPr>
          <w:lang w:val="en-US"/>
        </w:rPr>
      </w:pPr>
      <w:r>
        <w:rPr>
          <w:lang w:val="en-US"/>
        </w:rPr>
        <w:t xml:space="preserve">        </w:t>
      </w:r>
      <w:r w:rsidRPr="00516567">
        <w:rPr>
          <w:lang w:eastAsia="zh-CN"/>
        </w:rPr>
        <w:t>uli</w:t>
      </w:r>
      <w:ins w:id="5434" w:author="Bruno Landais - CR #0907" w:date="2025-10-20T17:39:00Z" w16du:dateUtc="2025-10-20T15:39:00Z">
        <w:r w:rsidR="00087FD5">
          <w:rPr>
            <w:lang w:eastAsia="zh-CN"/>
          </w:rPr>
          <w:t>Change</w:t>
        </w:r>
      </w:ins>
      <w:del w:id="5435" w:author="Bruno Landais - CR #0907" w:date="2025-10-20T17:39:00Z" w16du:dateUtc="2025-10-20T15:39:00Z">
        <w:r w:rsidRPr="00516567" w:rsidDel="00087FD5">
          <w:rPr>
            <w:lang w:eastAsia="zh-CN"/>
          </w:rPr>
          <w:delText>Reporting</w:delText>
        </w:r>
      </w:del>
      <w:r w:rsidRPr="00516567">
        <w:rPr>
          <w:lang w:eastAsia="zh-CN"/>
        </w:rPr>
        <w:t>Granularity</w:t>
      </w:r>
      <w:r>
        <w:rPr>
          <w:lang w:val="en-US"/>
        </w:rPr>
        <w:t>:</w:t>
      </w:r>
    </w:p>
    <w:p w14:paraId="51266168" w14:textId="0090ADC0" w:rsidR="00C62018" w:rsidRDefault="00C62018" w:rsidP="00FA3B9B">
      <w:pPr>
        <w:pStyle w:val="PL"/>
        <w:rPr>
          <w:ins w:id="5436" w:author="Bruno Landais - CR #0916" w:date="2025-10-20T17:48:00Z" w16du:dateUtc="2025-10-20T15:48:00Z"/>
          <w:lang w:val="en-US"/>
        </w:rPr>
      </w:pPr>
      <w:r>
        <w:rPr>
          <w:lang w:val="en-US"/>
        </w:rPr>
        <w:t xml:space="preserve">          $ref: '#/components/schemas/</w:t>
      </w:r>
      <w:r w:rsidRPr="00234947">
        <w:rPr>
          <w:rFonts w:eastAsia="SimSun"/>
        </w:rPr>
        <w:t>Uli</w:t>
      </w:r>
      <w:ins w:id="5437" w:author="Bruno Landais - CR #0907" w:date="2025-10-20T17:39:00Z" w16du:dateUtc="2025-10-20T15:39:00Z">
        <w:r w:rsidR="00087FD5">
          <w:rPr>
            <w:rFonts w:eastAsia="SimSun"/>
          </w:rPr>
          <w:t>Change</w:t>
        </w:r>
      </w:ins>
      <w:r w:rsidRPr="00234947">
        <w:rPr>
          <w:rFonts w:eastAsia="SimSun"/>
        </w:rPr>
        <w:t>Granularity</w:t>
      </w:r>
      <w:r>
        <w:rPr>
          <w:lang w:val="en-US"/>
        </w:rPr>
        <w:t>'</w:t>
      </w:r>
    </w:p>
    <w:p w14:paraId="79627518"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38" w:author="Bruno Landais - CR #0916" w:date="2025-10-20T17:48:00Z" w16du:dateUtc="2025-10-20T15:48:00Z"/>
          <w:rFonts w:ascii="Courier New" w:hAnsi="Courier New"/>
          <w:sz w:val="16"/>
          <w:lang w:eastAsia="zh-CN"/>
        </w:rPr>
      </w:pPr>
      <w:ins w:id="5439" w:author="Bruno Landais - CR #0916" w:date="2025-10-20T17:48:00Z" w16du:dateUtc="2025-10-20T15:48: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56FABC00" w14:textId="6D19F7F3" w:rsidR="00864E03" w:rsidRDefault="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440" w:author="Bruno Landais - CR #0916" w:date="2025-10-20T17:48:00Z" w16du:dateUtc="2025-10-20T15:48:00Z">
          <w:pPr>
            <w:pStyle w:val="PL"/>
          </w:pPr>
        </w:pPrChange>
      </w:pPr>
      <w:ins w:id="5441" w:author="Bruno Landais - CR #0916" w:date="2025-10-20T17:48:00Z" w16du:dateUtc="2025-10-20T15:48: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rPr>
          <w:ins w:id="5442" w:author="Bruno Landais - CR #0917" w:date="2025-10-20T17:55:00Z" w16du:dateUtc="2025-10-20T15:55:00Z"/>
        </w:rPr>
      </w:pPr>
      <w:r>
        <w:rPr>
          <w:lang w:val="en-US"/>
        </w:rPr>
        <w:t xml:space="preserve">          $ref: '#/components/schemas/</w:t>
      </w:r>
      <w:r>
        <w:rPr>
          <w:lang w:eastAsia="zh-CN"/>
        </w:rPr>
        <w:t>QosMonitoringPdSupported</w:t>
      </w:r>
      <w:r>
        <w:t>'</w:t>
      </w:r>
    </w:p>
    <w:p w14:paraId="07DFF543"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3" w:author="Bruno Landais - CR #0917" w:date="2025-10-20T17:55:00Z" w16du:dateUtc="2025-10-20T15:55:00Z"/>
          <w:rFonts w:ascii="Courier New" w:hAnsi="Courier New"/>
          <w:sz w:val="16"/>
          <w:lang w:eastAsia="zh-CN"/>
        </w:rPr>
      </w:pPr>
      <w:ins w:id="5444" w:author="Bruno Landais - CR #0917" w:date="2025-10-20T17:55:00Z" w16du:dateUtc="2025-10-20T15:55:00Z">
        <w:r w:rsidRPr="00634E68">
          <w:rPr>
            <w:rFonts w:ascii="Courier New" w:hAnsi="Courier New"/>
            <w:sz w:val="16"/>
            <w:lang w:val="en-US"/>
          </w:rPr>
          <w:t xml:space="preserve">        </w:t>
        </w:r>
        <w:r w:rsidRPr="00634E68">
          <w:rPr>
            <w:rFonts w:ascii="Courier New" w:hAnsi="Courier New"/>
            <w:sz w:val="16"/>
            <w:lang w:eastAsia="zh-CN"/>
          </w:rPr>
          <w:t>qosMonitoringPd</w:t>
        </w:r>
        <w:r>
          <w:rPr>
            <w:rFonts w:ascii="Courier New" w:hAnsi="Courier New"/>
            <w:sz w:val="16"/>
            <w:lang w:eastAsia="zh-CN"/>
          </w:rPr>
          <w:t>Methods</w:t>
        </w:r>
        <w:r w:rsidRPr="00634E68">
          <w:rPr>
            <w:rFonts w:ascii="Courier New" w:hAnsi="Courier New"/>
            <w:sz w:val="16"/>
            <w:lang w:eastAsia="zh-CN"/>
          </w:rPr>
          <w:t>:</w:t>
        </w:r>
      </w:ins>
    </w:p>
    <w:p w14:paraId="35D0C8B5"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5" w:author="Bruno Landais - CR #0917" w:date="2025-10-20T17:55:00Z" w16du:dateUtc="2025-10-20T15:55:00Z"/>
          <w:rFonts w:ascii="Courier New" w:hAnsi="Courier New"/>
          <w:sz w:val="16"/>
          <w:lang w:eastAsia="zh-CN"/>
        </w:rPr>
      </w:pPr>
      <w:ins w:id="5446" w:author="Bruno Landais - CR #0917" w:date="2025-10-20T17:55:00Z" w16du:dateUtc="2025-10-20T15:55:00Z">
        <w:r w:rsidRPr="00634E68">
          <w:rPr>
            <w:rFonts w:ascii="Courier New" w:hAnsi="Courier New"/>
            <w:sz w:val="16"/>
            <w:lang w:eastAsia="zh-CN"/>
          </w:rPr>
          <w:t xml:space="preserve">          type: array</w:t>
        </w:r>
      </w:ins>
    </w:p>
    <w:p w14:paraId="25B09887"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7" w:author="Bruno Landais - CR #0917" w:date="2025-10-20T17:55:00Z" w16du:dateUtc="2025-10-20T15:55:00Z"/>
          <w:rFonts w:ascii="Courier New" w:hAnsi="Courier New"/>
          <w:sz w:val="16"/>
          <w:lang w:eastAsia="zh-CN"/>
        </w:rPr>
      </w:pPr>
      <w:ins w:id="5448" w:author="Bruno Landais - CR #0917" w:date="2025-10-20T17:55:00Z" w16du:dateUtc="2025-10-20T15:55:00Z">
        <w:r w:rsidRPr="00634E68">
          <w:rPr>
            <w:rFonts w:ascii="Courier New" w:hAnsi="Courier New"/>
            <w:sz w:val="16"/>
            <w:lang w:eastAsia="zh-CN"/>
          </w:rPr>
          <w:t xml:space="preserve">          items:</w:t>
        </w:r>
      </w:ins>
    </w:p>
    <w:p w14:paraId="02D8458B" w14:textId="77777777" w:rsidR="00EB7FF3" w:rsidRPr="00634E68" w:rsidRDefault="00EB7FF3" w:rsidP="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49" w:author="Bruno Landais - CR #0917" w:date="2025-10-20T17:55:00Z" w16du:dateUtc="2025-10-20T15:55:00Z"/>
          <w:rFonts w:ascii="Courier New" w:hAnsi="Courier New"/>
          <w:sz w:val="16"/>
          <w:lang w:val="en-US"/>
        </w:rPr>
      </w:pPr>
      <w:ins w:id="5450" w:author="Bruno Landais - CR #0917" w:date="2025-10-20T17:55:00Z" w16du:dateUtc="2025-10-20T15:55:00Z">
        <w:r w:rsidRPr="00634E68">
          <w:rPr>
            <w:rFonts w:ascii="Courier New" w:hAnsi="Courier New"/>
            <w:sz w:val="16"/>
            <w:lang w:val="en-US"/>
          </w:rPr>
          <w:t xml:space="preserve">            $ref: '#/components/schemas/</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ins>
    </w:p>
    <w:p w14:paraId="1319E096" w14:textId="04B33F9A" w:rsidR="00EB7FF3" w:rsidRDefault="00EB7F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451" w:author="Bruno Landais - CR #0917" w:date="2025-10-20T17:55:00Z" w16du:dateUtc="2025-10-20T15:55:00Z">
          <w:pPr>
            <w:pStyle w:val="PL"/>
          </w:pPr>
        </w:pPrChange>
      </w:pPr>
      <w:ins w:id="5452" w:author="Bruno Landais - CR #0917" w:date="2025-10-20T17:55:00Z" w16du:dateUtc="2025-10-20T15:55:00Z">
        <w:r w:rsidRPr="00634E68">
          <w:rPr>
            <w:rFonts w:ascii="Courier New" w:hAnsi="Courier New"/>
            <w:sz w:val="16"/>
            <w:lang w:val="en-US"/>
          </w:rPr>
          <w:t xml:space="preserve">          minItems: 1</w:t>
        </w:r>
      </w:ins>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3" w:author="Bruno Landais - CR #0916" w:date="2025-10-20T17:48:00Z" w16du:dateUtc="2025-10-20T15:48:00Z"/>
          <w:rFonts w:ascii="Courier New" w:hAnsi="Courier New"/>
          <w:sz w:val="16"/>
          <w:lang w:eastAsia="zh-CN"/>
        </w:rPr>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837ED19" w14:textId="77777777" w:rsidR="00864E03" w:rsidRPr="00C50F92"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4" w:author="Bruno Landais - CR #0916" w:date="2025-10-20T17:48:00Z" w16du:dateUtc="2025-10-20T15:48:00Z"/>
          <w:rFonts w:ascii="Courier New" w:hAnsi="Courier New"/>
          <w:sz w:val="16"/>
          <w:lang w:eastAsia="zh-CN"/>
        </w:rPr>
      </w:pPr>
      <w:ins w:id="5455" w:author="Bruno Landais - CR #0916" w:date="2025-10-20T17:48:00Z" w16du:dateUtc="2025-10-20T15:48:00Z">
        <w:r w:rsidRPr="00C50F92">
          <w:rPr>
            <w:rFonts w:ascii="Courier New" w:hAnsi="Courier New"/>
            <w:sz w:val="16"/>
            <w:lang w:val="en-US"/>
          </w:rPr>
          <w:t xml:space="preserve">        </w:t>
        </w:r>
        <w:r>
          <w:rPr>
            <w:rFonts w:ascii="Courier New" w:hAnsi="Courier New"/>
            <w:sz w:val="16"/>
            <w:lang w:eastAsia="zh-CN"/>
          </w:rPr>
          <w:t>serviceLevelAaContainer</w:t>
        </w:r>
        <w:r w:rsidRPr="00C50F92">
          <w:rPr>
            <w:rFonts w:ascii="Courier New" w:hAnsi="Courier New"/>
            <w:sz w:val="16"/>
            <w:lang w:eastAsia="zh-CN"/>
          </w:rPr>
          <w:t>:</w:t>
        </w:r>
      </w:ins>
    </w:p>
    <w:p w14:paraId="174FFD90" w14:textId="58420234" w:rsidR="00864E03" w:rsidRPr="006671A9" w:rsidRDefault="00864E03"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ins w:id="5456" w:author="Bruno Landais - CR #0916" w:date="2025-10-20T17:48:00Z" w16du:dateUtc="2025-10-20T15:48:00Z">
        <w:r w:rsidRPr="00C50F92">
          <w:rPr>
            <w:rFonts w:ascii="Courier New" w:hAnsi="Courier New"/>
            <w:sz w:val="16"/>
            <w:lang w:val="en-US"/>
          </w:rPr>
          <w:t xml:space="preserve">          $ref: '#/components/schemas/</w:t>
        </w:r>
        <w:r>
          <w:rPr>
            <w:rFonts w:ascii="Courier New" w:hAnsi="Courier New"/>
            <w:sz w:val="16"/>
            <w:lang w:eastAsia="zh-CN"/>
          </w:rPr>
          <w:t>ServiceLevelAaContainer</w:t>
        </w:r>
        <w:r w:rsidRPr="00C50F92">
          <w:rPr>
            <w:rFonts w:ascii="Courier New" w:hAnsi="Courier New"/>
            <w:sz w:val="16"/>
            <w:lang w:eastAsia="zh-CN"/>
          </w:rPr>
          <w:t>'</w:t>
        </w:r>
      </w:ins>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Default="002255DB" w:rsidP="002255DB">
      <w:pPr>
        <w:pStyle w:val="PL"/>
        <w:rPr>
          <w:ins w:id="5457" w:author="Bruno Landais - CR 0921" w:date="2025-11-25T11:08:00Z" w16du:dateUtc="2025-11-25T10:08:00Z"/>
          <w:rFonts w:cs="Courier New"/>
          <w:szCs w:val="16"/>
        </w:rPr>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2A69006C" w14:textId="77777777" w:rsidR="00F90F8F" w:rsidRPr="00E3539A"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58" w:author="Bruno Landais - CR 0921" w:date="2025-11-25T11:08:00Z" w16du:dateUtc="2025-11-25T10:08:00Z"/>
          <w:rFonts w:ascii="Courier New" w:hAnsi="Courier New"/>
          <w:noProof/>
          <w:sz w:val="16"/>
        </w:rPr>
      </w:pPr>
      <w:ins w:id="5459" w:author="Bruno Landais - CR 0921" w:date="2025-11-25T11:08:00Z" w16du:dateUtc="2025-11-25T10:08:00Z">
        <w:r w:rsidRPr="00E3539A">
          <w:rPr>
            <w:rFonts w:ascii="Courier New" w:hAnsi="Courier New"/>
            <w:noProof/>
            <w:sz w:val="16"/>
          </w:rPr>
          <w:t xml:space="preserve">        </w:t>
        </w:r>
        <w:r w:rsidRPr="008B05BF">
          <w:rPr>
            <w:rFonts w:ascii="Courier New" w:hAnsi="Courier New"/>
            <w:noProof/>
            <w:sz w:val="16"/>
          </w:rPr>
          <w:t>ulBitrateAdaptInd</w:t>
        </w:r>
        <w:r w:rsidRPr="00E3539A">
          <w:rPr>
            <w:rFonts w:ascii="Courier New" w:hAnsi="Courier New"/>
            <w:noProof/>
            <w:sz w:val="16"/>
          </w:rPr>
          <w:t>:</w:t>
        </w:r>
      </w:ins>
    </w:p>
    <w:p w14:paraId="7AAFC91D" w14:textId="3D4CE025" w:rsidR="00F90F8F" w:rsidRDefault="00F90F8F" w:rsidP="00F90F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0" w:author="Bruno Landais - CR 0927" w:date="2025-11-25T11:17:00Z" w16du:dateUtc="2025-11-25T10:17:00Z"/>
          <w:rFonts w:ascii="Courier New" w:hAnsi="Courier New"/>
          <w:sz w:val="16"/>
          <w:lang w:eastAsia="zh-CN"/>
        </w:rPr>
      </w:pPr>
      <w:ins w:id="5461" w:author="Bruno Landais - CR 0921" w:date="2025-11-25T11:08:00Z" w16du:dateUtc="2025-11-25T10:08:00Z">
        <w:r w:rsidRPr="00E3539A">
          <w:rPr>
            <w:rFonts w:ascii="Courier New" w:hAnsi="Courier New"/>
            <w:sz w:val="16"/>
          </w:rPr>
          <w:t xml:space="preserve">          type: </w:t>
        </w:r>
        <w:r w:rsidRPr="00E3539A">
          <w:rPr>
            <w:rFonts w:ascii="Courier New" w:hAnsi="Courier New" w:hint="eastAsia"/>
            <w:sz w:val="16"/>
            <w:lang w:eastAsia="zh-CN"/>
          </w:rPr>
          <w:t>boolean</w:t>
        </w:r>
      </w:ins>
    </w:p>
    <w:p w14:paraId="198E36C3" w14:textId="77777777" w:rsidR="0089558F" w:rsidRPr="00A874AC"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2" w:author="Bruno Landais - CR 0927" w:date="2025-11-25T11:17:00Z" w16du:dateUtc="2025-11-25T10:17:00Z"/>
          <w:rFonts w:ascii="Courier New" w:hAnsi="Courier New"/>
          <w:sz w:val="16"/>
        </w:rPr>
      </w:pPr>
      <w:ins w:id="5463" w:author="Bruno Landais - CR 0927" w:date="2025-11-25T11:17:00Z" w16du:dateUtc="2025-11-25T10:17:00Z">
        <w:r w:rsidRPr="00A874AC">
          <w:rPr>
            <w:rFonts w:ascii="Courier New" w:hAnsi="Courier New"/>
            <w:sz w:val="16"/>
          </w:rPr>
          <w:t xml:space="preserve">        </w:t>
        </w:r>
        <w:r>
          <w:rPr>
            <w:rFonts w:ascii="Courier New" w:hAnsi="Courier New"/>
            <w:sz w:val="16"/>
            <w:lang w:eastAsia="zh-CN"/>
          </w:rPr>
          <w:t>noQosMonPdWoN3DlTeid</w:t>
        </w:r>
        <w:r w:rsidRPr="00A874AC">
          <w:rPr>
            <w:rFonts w:ascii="Courier New" w:hAnsi="Courier New"/>
            <w:sz w:val="16"/>
          </w:rPr>
          <w:t>:</w:t>
        </w:r>
      </w:ins>
    </w:p>
    <w:p w14:paraId="7FD795B3"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4" w:author="Bruno Landais - CR 0927" w:date="2025-11-25T11:17:00Z" w16du:dateUtc="2025-11-25T10:17:00Z"/>
          <w:rFonts w:ascii="Courier New" w:hAnsi="Courier New"/>
          <w:sz w:val="16"/>
          <w:lang w:eastAsia="zh-CN"/>
        </w:rPr>
      </w:pPr>
      <w:ins w:id="5465" w:author="Bruno Landais - CR 0927" w:date="2025-11-25T11:17:00Z" w16du:dateUtc="2025-11-25T10:17:00Z">
        <w:r w:rsidRPr="00A874AC">
          <w:rPr>
            <w:rFonts w:ascii="Courier New" w:hAnsi="Courier New"/>
            <w:sz w:val="16"/>
          </w:rPr>
          <w:t xml:space="preserve">          type: </w:t>
        </w:r>
        <w:r w:rsidRPr="00A874AC">
          <w:rPr>
            <w:rFonts w:ascii="Courier New" w:hAnsi="Courier New" w:hint="eastAsia"/>
            <w:sz w:val="16"/>
            <w:lang w:eastAsia="zh-CN"/>
          </w:rPr>
          <w:t>boolean</w:t>
        </w:r>
      </w:ins>
    </w:p>
    <w:p w14:paraId="0C970372" w14:textId="77777777" w:rsidR="0089558F" w:rsidRDefault="0089558F" w:rsidP="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66" w:author="Bruno Landais - CR 0927" w:date="2025-11-25T11:17:00Z" w16du:dateUtc="2025-11-25T10:17:00Z"/>
          <w:rFonts w:ascii="Courier New" w:hAnsi="Courier New"/>
          <w:sz w:val="16"/>
          <w:lang w:eastAsia="zh-CN"/>
        </w:rPr>
      </w:pPr>
      <w:ins w:id="5467" w:author="Bruno Landais - CR 0927" w:date="2025-11-25T11:17:00Z" w16du:dateUtc="2025-11-25T10:17:00Z">
        <w:r>
          <w:rPr>
            <w:rFonts w:ascii="Courier New" w:hAnsi="Courier New"/>
            <w:sz w:val="16"/>
            <w:lang w:eastAsia="zh-CN"/>
          </w:rPr>
          <w:t xml:space="preserve">          enum:</w:t>
        </w:r>
      </w:ins>
    </w:p>
    <w:p w14:paraId="4E66A252" w14:textId="64765840" w:rsidR="0089558F" w:rsidRPr="00DD5934" w:rsidRDefault="008955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Change w:id="5468" w:author="Bruno Landais - CR 0921" w:date="2025-11-25T11:08:00Z" w16du:dateUtc="2025-11-25T10:08:00Z">
          <w:pPr>
            <w:pStyle w:val="PL"/>
          </w:pPr>
        </w:pPrChange>
      </w:pPr>
      <w:ins w:id="5469" w:author="Bruno Landais - CR 0927" w:date="2025-11-25T11:17:00Z" w16du:dateUtc="2025-11-25T10:17:00Z">
        <w:r>
          <w:rPr>
            <w:rFonts w:ascii="Courier New" w:hAnsi="Courier New"/>
            <w:sz w:val="16"/>
            <w:lang w:eastAsia="zh-CN"/>
          </w:rPr>
          <w:t xml:space="preserve">            - true</w:t>
        </w:r>
      </w:ins>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rPr>
          <w:ins w:id="5470" w:author="Bruno Landais - CR #0913" w:date="2025-10-20T17:46:00Z" w16du:dateUtc="2025-10-20T15:46:00Z"/>
        </w:rPr>
      </w:pPr>
      <w:r>
        <w:t xml:space="preserve">           - true</w:t>
      </w:r>
    </w:p>
    <w:p w14:paraId="47425001" w14:textId="77777777" w:rsidR="00864E03" w:rsidRPr="00E81D43" w:rsidRDefault="00864E03" w:rsidP="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71" w:author="Bruno Landais - CR #0913" w:date="2025-10-20T17:46:00Z" w16du:dateUtc="2025-10-20T15:46:00Z"/>
          <w:rFonts w:ascii="Courier New" w:hAnsi="Courier New"/>
          <w:sz w:val="16"/>
          <w:lang w:val="en-US"/>
        </w:rPr>
      </w:pPr>
      <w:ins w:id="5472" w:author="Bruno Landais - CR #0913" w:date="2025-10-20T17:46:00Z" w16du:dateUtc="2025-10-20T15:46:00Z">
        <w:r w:rsidRPr="00E81D43">
          <w:rPr>
            <w:rFonts w:ascii="Courier New" w:hAnsi="Courier New"/>
            <w:sz w:val="16"/>
            <w:lang w:val="en-US"/>
          </w:rPr>
          <w:t xml:space="preserve">        qosMonitoringInfo:</w:t>
        </w:r>
      </w:ins>
    </w:p>
    <w:p w14:paraId="3294828F" w14:textId="5FAA9736" w:rsidR="00864E03" w:rsidRDefault="00864E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473" w:author="Bruno Landais - CR #0913" w:date="2025-10-20T17:46:00Z" w16du:dateUtc="2025-10-20T15:46:00Z">
          <w:pPr>
            <w:pStyle w:val="PL"/>
          </w:pPr>
        </w:pPrChange>
      </w:pPr>
      <w:ins w:id="5474" w:author="Bruno Landais - CR #0913" w:date="2025-10-20T17:46:00Z" w16du:dateUtc="2025-10-20T15:46:00Z">
        <w:r w:rsidRPr="00E81D43">
          <w:rPr>
            <w:rFonts w:ascii="Courier New" w:hAnsi="Courier New"/>
            <w:sz w:val="16"/>
            <w:lang w:val="en-US"/>
          </w:rPr>
          <w:t xml:space="preserve">          $ref: '#/components/schemas/QosMonitoringInfo'</w:t>
        </w:r>
      </w:ins>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0A6010" w:rsidRDefault="00FA3B9B" w:rsidP="00FA3B9B">
      <w:pPr>
        <w:pStyle w:val="PL"/>
        <w:rPr>
          <w:lang w:val="fr-FR"/>
          <w:rPrChange w:id="5475" w:author="Bruno Landais - CR 0903" w:date="2025-11-24T17:19:00Z" w16du:dateUtc="2025-11-24T16:19:00Z">
            <w:rPr/>
          </w:rPrChange>
        </w:rPr>
      </w:pPr>
      <w:r w:rsidRPr="002857AD">
        <w:t xml:space="preserve">    </w:t>
      </w:r>
      <w:r w:rsidRPr="000A6010">
        <w:rPr>
          <w:lang w:val="fr-FR"/>
          <w:rPrChange w:id="5476" w:author="Bruno Landais - CR 0903" w:date="2025-11-24T17:19:00Z" w16du:dateUtc="2025-11-24T16:19:00Z">
            <w:rPr/>
          </w:rPrChange>
        </w:rPr>
        <w:t>PsaInformation:</w:t>
      </w:r>
    </w:p>
    <w:p w14:paraId="40313830" w14:textId="057F266E" w:rsidR="00CA15EA" w:rsidRPr="000A6010" w:rsidRDefault="00CA15EA" w:rsidP="00FA3B9B">
      <w:pPr>
        <w:pStyle w:val="PL"/>
        <w:rPr>
          <w:lang w:val="fr-FR"/>
          <w:rPrChange w:id="5477" w:author="Bruno Landais - CR 0903" w:date="2025-11-24T17:19:00Z" w16du:dateUtc="2025-11-24T16:19:00Z">
            <w:rPr/>
          </w:rPrChange>
        </w:rPr>
      </w:pPr>
      <w:r w:rsidRPr="000A6010">
        <w:rPr>
          <w:lang w:val="fr-FR"/>
          <w:rPrChange w:id="5478" w:author="Bruno Landais - CR 0903" w:date="2025-11-24T17:19:00Z" w16du:dateUtc="2025-11-24T16:19:00Z">
            <w:rPr/>
          </w:rPrChange>
        </w:rPr>
        <w:t xml:space="preserve">      description: </w:t>
      </w:r>
      <w:r w:rsidRPr="000A6010">
        <w:rPr>
          <w:rFonts w:cs="Arial"/>
          <w:szCs w:val="18"/>
          <w:lang w:val="fr-FR"/>
          <w:rPrChange w:id="5479" w:author="Bruno Landais - CR 0903" w:date="2025-11-24T17:19:00Z" w16du:dateUtc="2025-11-24T16:19:00Z">
            <w:rPr>
              <w:rFonts w:cs="Arial"/>
              <w:szCs w:val="18"/>
            </w:rPr>
          </w:rPrChange>
        </w:rPr>
        <w:t>PSA Information</w:t>
      </w:r>
    </w:p>
    <w:p w14:paraId="1F288B89" w14:textId="77777777" w:rsidR="00FA3B9B" w:rsidRPr="000A6010" w:rsidRDefault="00FA3B9B" w:rsidP="00FA3B9B">
      <w:pPr>
        <w:pStyle w:val="PL"/>
        <w:rPr>
          <w:lang w:val="fr-FR"/>
          <w:rPrChange w:id="5480" w:author="Bruno Landais - CR 0903" w:date="2025-11-24T17:19:00Z" w16du:dateUtc="2025-11-24T16:19:00Z">
            <w:rPr/>
          </w:rPrChange>
        </w:rPr>
      </w:pPr>
      <w:r w:rsidRPr="000A6010">
        <w:rPr>
          <w:lang w:val="fr-FR"/>
          <w:rPrChange w:id="5481" w:author="Bruno Landais - CR 0903" w:date="2025-11-24T17:19:00Z" w16du:dateUtc="2025-11-24T16:19:00Z">
            <w:rPr/>
          </w:rPrChange>
        </w:rPr>
        <w:t xml:space="preserve">      type: object</w:t>
      </w:r>
    </w:p>
    <w:p w14:paraId="717DB9B8" w14:textId="77777777" w:rsidR="00FA3B9B" w:rsidRPr="000B71E3" w:rsidRDefault="00FA3B9B" w:rsidP="00FA3B9B">
      <w:pPr>
        <w:pStyle w:val="PL"/>
      </w:pPr>
      <w:r w:rsidRPr="000A6010">
        <w:rPr>
          <w:lang w:val="fr-FR"/>
          <w:rPrChange w:id="5482" w:author="Bruno Landais - CR 0903" w:date="2025-11-24T17:19:00Z" w16du:dateUtc="2025-11-24T16:19:00Z">
            <w:rPr/>
          </w:rPrChange>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5483" w:name="_Hlk148988817"/>
      <w:r w:rsidRPr="00651B17">
        <w:rPr>
          <w:lang w:val="fr-FR"/>
        </w:rPr>
        <w:t>TSC Assistance Information</w:t>
      </w:r>
      <w:bookmarkEnd w:id="5483"/>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ins w:id="5484" w:author="Bruno Landais - CR #0916" w:date="2025-10-20T17:49:00Z" w16du:dateUtc="2025-10-20T15:49:00Z"/>
          <w:lang w:val="en-US"/>
        </w:rPr>
      </w:pPr>
      <w:r w:rsidRPr="002E5CBA">
        <w:rPr>
          <w:lang w:val="en-US"/>
        </w:rPr>
        <w:t xml:space="preserve">      type: integer</w:t>
      </w:r>
    </w:p>
    <w:p w14:paraId="2574A3B7" w14:textId="77777777" w:rsidR="00522DAA" w:rsidRDefault="00522DAA" w:rsidP="00FA3B9B">
      <w:pPr>
        <w:pStyle w:val="PL"/>
        <w:rPr>
          <w:ins w:id="5485" w:author="Bruno Landais - CR #0916" w:date="2025-10-20T17:49:00Z" w16du:dateUtc="2025-10-20T15:49:00Z"/>
          <w:lang w:val="en-US"/>
        </w:rPr>
      </w:pPr>
    </w:p>
    <w:p w14:paraId="44324801"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6" w:author="Bruno Landais - CR #0916" w:date="2025-10-20T17:49:00Z" w16du:dateUtc="2025-10-20T15:49:00Z"/>
          <w:rFonts w:ascii="Courier New" w:hAnsi="Courier New"/>
          <w:sz w:val="16"/>
          <w:lang w:val="en-US"/>
        </w:rPr>
      </w:pPr>
      <w:ins w:id="5487" w:author="Bruno Landais - CR #0916" w:date="2025-10-20T17:49:00Z" w16du:dateUtc="2025-10-20T15:49:00Z">
        <w:r w:rsidRPr="00763E66">
          <w:rPr>
            <w:rFonts w:ascii="Courier New" w:hAnsi="Courier New"/>
            <w:sz w:val="16"/>
            <w:lang w:val="en-US"/>
          </w:rPr>
          <w:t xml:space="preserve">    </w:t>
        </w:r>
        <w:r>
          <w:rPr>
            <w:rFonts w:ascii="Courier New" w:hAnsi="Courier New"/>
            <w:sz w:val="16"/>
          </w:rPr>
          <w:t>ServiceLevelAaContainer</w:t>
        </w:r>
        <w:r w:rsidRPr="00763E66">
          <w:rPr>
            <w:rFonts w:ascii="Courier New" w:hAnsi="Courier New"/>
            <w:sz w:val="16"/>
            <w:lang w:val="en-US"/>
          </w:rPr>
          <w:t>:</w:t>
        </w:r>
      </w:ins>
    </w:p>
    <w:p w14:paraId="580117DE"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88" w:author="Bruno Landais - CR #0916" w:date="2025-10-20T17:49:00Z" w16du:dateUtc="2025-10-20T15:49:00Z"/>
          <w:rFonts w:ascii="Courier New" w:hAnsi="Courier New"/>
          <w:sz w:val="16"/>
          <w:lang w:val="en-US"/>
        </w:rPr>
      </w:pPr>
      <w:ins w:id="5489" w:author="Bruno Landais - CR #0916" w:date="2025-10-20T17:49:00Z" w16du:dateUtc="2025-10-20T15:49:00Z">
        <w:r w:rsidRPr="00763E66">
          <w:rPr>
            <w:rFonts w:ascii="Courier New" w:hAnsi="Courier New"/>
            <w:sz w:val="16"/>
          </w:rPr>
          <w:t xml:space="preserve">      </w:t>
        </w:r>
        <w:r w:rsidRPr="00763E66">
          <w:rPr>
            <w:rFonts w:ascii="Courier New" w:hAnsi="Courier New"/>
            <w:sz w:val="16"/>
            <w:lang w:val="en-US"/>
          </w:rPr>
          <w:t xml:space="preserve">description: </w:t>
        </w:r>
        <w:r>
          <w:rPr>
            <w:rFonts w:ascii="Courier New" w:hAnsi="Courier New"/>
            <w:sz w:val="16"/>
            <w:lang w:val="en-US"/>
          </w:rPr>
          <w:t>Service Level AA Container</w:t>
        </w:r>
      </w:ins>
    </w:p>
    <w:p w14:paraId="3CFD80C2" w14:textId="77777777" w:rsidR="00522DAA" w:rsidRPr="00763E66" w:rsidRDefault="00522DAA" w:rsidP="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0" w:author="Bruno Landais - CR #0916" w:date="2025-10-20T17:49:00Z" w16du:dateUtc="2025-10-20T15:49:00Z"/>
          <w:rFonts w:ascii="Courier New" w:hAnsi="Courier New"/>
          <w:sz w:val="16"/>
          <w:lang w:val="en-US"/>
        </w:rPr>
      </w:pPr>
      <w:ins w:id="5491" w:author="Bruno Landais - CR #0916" w:date="2025-10-20T17:49:00Z" w16du:dateUtc="2025-10-20T15:49:00Z">
        <w:r w:rsidRPr="00763E66">
          <w:rPr>
            <w:rFonts w:ascii="Courier New" w:hAnsi="Courier New"/>
            <w:sz w:val="16"/>
            <w:lang w:val="en-US"/>
          </w:rPr>
          <w:t xml:space="preserve">      type: string</w:t>
        </w:r>
      </w:ins>
    </w:p>
    <w:p w14:paraId="644D5018" w14:textId="032060D2" w:rsidR="00522DAA" w:rsidRDefault="00522DA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Change w:id="5492" w:author="Bruno Landais - CR #0916" w:date="2025-10-20T17:49:00Z" w16du:dateUtc="2025-10-20T15:49:00Z">
          <w:pPr>
            <w:pStyle w:val="PL"/>
          </w:pPr>
        </w:pPrChange>
      </w:pPr>
      <w:ins w:id="5493" w:author="Bruno Landais - CR #0916" w:date="2025-10-20T17:49:00Z" w16du:dateUtc="2025-10-20T15:49:00Z">
        <w:r w:rsidRPr="00763E66">
          <w:rPr>
            <w:rFonts w:ascii="Courier New" w:hAnsi="Courier New"/>
            <w:sz w:val="16"/>
            <w:lang w:val="en-US"/>
          </w:rPr>
          <w:t xml:space="preserve">      format: byte</w:t>
        </w:r>
      </w:ins>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0CDAC345"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w:t>
      </w:r>
      <w:ins w:id="5494" w:author="Bruno Landais - CR #0907" w:date="2025-10-20T17:40:00Z" w16du:dateUtc="2025-10-20T15:40:00Z">
        <w:r w:rsidR="00087FD5">
          <w:rPr>
            <w:rFonts w:ascii="Courier New" w:eastAsia="SimSun" w:hAnsi="Courier New"/>
            <w:noProof/>
            <w:sz w:val="16"/>
            <w:lang w:eastAsia="zh-CN"/>
          </w:rPr>
          <w:t>Change</w:t>
        </w:r>
      </w:ins>
      <w:r w:rsidRPr="00A5039A">
        <w:rPr>
          <w:rFonts w:ascii="Courier New" w:eastAsia="SimSun" w:hAnsi="Courier New"/>
          <w:noProof/>
          <w:sz w:val="16"/>
          <w:lang w:eastAsia="zh-CN"/>
        </w:rPr>
        <w:t>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1E1FC0F1" w14:textId="4DC2DF54" w:rsidR="00E30929"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5" w:author="Bruno Landais - CR #0917" w:date="2025-10-20T17:56:00Z" w16du:dateUtc="2025-10-20T15:56:00Z"/>
          <w:rFonts w:ascii="Courier New" w:eastAsia="SimSun" w:hAnsi="Courier New"/>
          <w:noProof/>
          <w:sz w:val="16"/>
          <w:lang w:eastAsia="zh-CN"/>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ins w:id="5496" w:author="Bruno Landais - CR #0907" w:date="2025-10-20T17:40:00Z" w16du:dateUtc="2025-10-20T15:40:00Z">
        <w:r w:rsidR="004220EB">
          <w:rPr>
            <w:rFonts w:ascii="Courier New" w:eastAsia="SimSun" w:hAnsi="Courier New"/>
            <w:noProof/>
            <w:sz w:val="16"/>
            <w:lang w:eastAsia="zh-CN"/>
          </w:rPr>
          <w:t xml:space="preserve">Change </w:t>
        </w:r>
      </w:ins>
      <w:r w:rsidRPr="00A5039A">
        <w:rPr>
          <w:rFonts w:ascii="Courier New" w:eastAsia="SimSun" w:hAnsi="Courier New"/>
          <w:noProof/>
          <w:sz w:val="16"/>
          <w:lang w:eastAsia="zh-CN"/>
        </w:rPr>
        <w:t>Granularity</w:t>
      </w:r>
    </w:p>
    <w:p w14:paraId="17FE5E64" w14:textId="77777777" w:rsidR="00E30929" w:rsidRPr="00E30929" w:rsidRDefault="00E30929"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eastAsia="zh-CN"/>
          <w:rPrChange w:id="5497" w:author="Bruno Landais - CR #0917" w:date="2025-10-20T17:56:00Z" w16du:dateUtc="2025-10-20T15:56:00Z">
            <w:rPr>
              <w:noProof/>
            </w:rPr>
          </w:rPrChange>
        </w:rPr>
      </w:pPr>
    </w:p>
    <w:p w14:paraId="2CD7845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498" w:author="Bruno Landais - CR #0917" w:date="2025-10-20T17:56:00Z" w16du:dateUtc="2025-10-20T15:56:00Z"/>
          <w:rFonts w:ascii="Courier New" w:hAnsi="Courier New"/>
          <w:sz w:val="16"/>
          <w:lang w:val="en-US"/>
        </w:rPr>
      </w:pPr>
      <w:ins w:id="5499" w:author="Bruno Landais - CR #0917" w:date="2025-10-20T17:56:00Z" w16du:dateUtc="2025-10-20T15:56:00Z">
        <w:r w:rsidRPr="00FC36C9">
          <w:rPr>
            <w:rFonts w:ascii="Courier New" w:hAnsi="Courier New"/>
            <w:sz w:val="16"/>
            <w:lang w:val="en-US"/>
          </w:rPr>
          <w:t xml:space="preserve">    </w:t>
        </w:r>
        <w:r>
          <w:rPr>
            <w:rFonts w:ascii="Courier New" w:hAnsi="Courier New"/>
            <w:sz w:val="16"/>
            <w:lang w:eastAsia="zh-CN"/>
          </w:rPr>
          <w:t>Q</w:t>
        </w:r>
        <w:r w:rsidRPr="00634E68">
          <w:rPr>
            <w:rFonts w:ascii="Courier New" w:hAnsi="Courier New"/>
            <w:sz w:val="16"/>
            <w:lang w:eastAsia="zh-CN"/>
          </w:rPr>
          <w:t>osMonitoringPd</w:t>
        </w:r>
        <w:r>
          <w:rPr>
            <w:rFonts w:ascii="Courier New" w:hAnsi="Courier New"/>
            <w:sz w:val="16"/>
            <w:lang w:eastAsia="zh-CN"/>
          </w:rPr>
          <w:t>Method</w:t>
        </w:r>
        <w:r w:rsidRPr="00FC36C9">
          <w:rPr>
            <w:rFonts w:ascii="Courier New" w:hAnsi="Courier New"/>
            <w:sz w:val="16"/>
            <w:lang w:val="en-US"/>
          </w:rPr>
          <w:t>:</w:t>
        </w:r>
      </w:ins>
    </w:p>
    <w:p w14:paraId="62FD46F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0" w:author="Bruno Landais - CR #0917" w:date="2025-10-20T17:56:00Z" w16du:dateUtc="2025-10-20T15:56:00Z"/>
          <w:rFonts w:ascii="Courier New" w:hAnsi="Courier New"/>
          <w:sz w:val="16"/>
          <w:lang w:val="en-US"/>
        </w:rPr>
      </w:pPr>
      <w:ins w:id="5501" w:author="Bruno Landais - CR #0917" w:date="2025-10-20T17:56:00Z" w16du:dateUtc="2025-10-20T15:56:00Z">
        <w:r w:rsidRPr="00FC36C9">
          <w:rPr>
            <w:rFonts w:ascii="Courier New" w:hAnsi="Courier New"/>
            <w:sz w:val="16"/>
            <w:lang w:val="en-US"/>
          </w:rPr>
          <w:t xml:space="preserve">      anyOf:</w:t>
        </w:r>
      </w:ins>
    </w:p>
    <w:p w14:paraId="299741A7"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2" w:author="Bruno Landais - CR #0917" w:date="2025-10-20T17:56:00Z" w16du:dateUtc="2025-10-20T15:56:00Z"/>
          <w:rFonts w:ascii="Courier New" w:hAnsi="Courier New"/>
          <w:sz w:val="16"/>
          <w:lang w:val="en-US"/>
        </w:rPr>
      </w:pPr>
      <w:ins w:id="5503" w:author="Bruno Landais - CR #0917" w:date="2025-10-20T17:56:00Z" w16du:dateUtc="2025-10-20T15:56:00Z">
        <w:r w:rsidRPr="00FC36C9">
          <w:rPr>
            <w:rFonts w:ascii="Courier New" w:hAnsi="Courier New"/>
            <w:sz w:val="16"/>
            <w:lang w:val="en-US"/>
          </w:rPr>
          <w:t xml:space="preserve">      - type: string</w:t>
        </w:r>
      </w:ins>
    </w:p>
    <w:p w14:paraId="2ABE5CB1"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4" w:author="Bruno Landais - CR #0917" w:date="2025-10-20T17:56:00Z" w16du:dateUtc="2025-10-20T15:56:00Z"/>
          <w:rFonts w:ascii="Courier New" w:hAnsi="Courier New"/>
          <w:sz w:val="16"/>
          <w:lang w:val="en-US"/>
        </w:rPr>
      </w:pPr>
      <w:ins w:id="5505" w:author="Bruno Landais - CR #0917" w:date="2025-10-20T17:56:00Z" w16du:dateUtc="2025-10-20T15:56:00Z">
        <w:r w:rsidRPr="00FC36C9">
          <w:rPr>
            <w:rFonts w:ascii="Courier New" w:hAnsi="Courier New"/>
            <w:sz w:val="16"/>
            <w:lang w:val="en-US"/>
          </w:rPr>
          <w:t xml:space="preserve">        enum:</w:t>
        </w:r>
      </w:ins>
    </w:p>
    <w:p w14:paraId="63F6AE8B" w14:textId="77777777" w:rsidR="00E3092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6" w:author="Bruno Landais - CR #0917" w:date="2025-10-20T17:56:00Z" w16du:dateUtc="2025-10-20T15:56:00Z"/>
          <w:rFonts w:ascii="Courier New" w:hAnsi="Courier New"/>
          <w:sz w:val="16"/>
          <w:lang w:eastAsia="fr-FR"/>
        </w:rPr>
      </w:pPr>
      <w:ins w:id="5507" w:author="Bruno Landais - CR #0917" w:date="2025-10-20T17:56:00Z" w16du:dateUtc="2025-10-20T15:56:00Z">
        <w:r w:rsidRPr="00FC36C9">
          <w:rPr>
            <w:rFonts w:ascii="Courier New" w:hAnsi="Courier New"/>
            <w:sz w:val="16"/>
            <w:lang w:val="en-US"/>
          </w:rPr>
          <w:t xml:space="preserve">          - </w:t>
        </w:r>
        <w:r>
          <w:rPr>
            <w:rFonts w:ascii="Courier New" w:hAnsi="Courier New"/>
            <w:sz w:val="16"/>
            <w:lang w:val="en-US"/>
          </w:rPr>
          <w:t>USING</w:t>
        </w:r>
        <w:r w:rsidRPr="0065731A">
          <w:rPr>
            <w:rFonts w:ascii="Courier New" w:hAnsi="Courier New"/>
            <w:sz w:val="16"/>
            <w:lang w:eastAsia="fr-FR"/>
          </w:rPr>
          <w:t>_TIMESTAMP</w:t>
        </w:r>
      </w:ins>
    </w:p>
    <w:p w14:paraId="0992E5D6" w14:textId="22A953AF"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08" w:author="Bruno Landais - CR #0917" w:date="2025-10-20T17:56:00Z" w16du:dateUtc="2025-10-20T15:56:00Z"/>
          <w:rFonts w:ascii="Courier New" w:hAnsi="Courier New"/>
          <w:sz w:val="16"/>
          <w:lang w:val="en-US"/>
        </w:rPr>
      </w:pPr>
      <w:ins w:id="5509" w:author="Bruno Landais - CR #0917" w:date="2025-10-20T17:56:00Z" w16du:dateUtc="2025-10-20T15:56:00Z">
        <w:r w:rsidRPr="00FC36C9">
          <w:rPr>
            <w:rFonts w:ascii="Courier New" w:hAnsi="Courier New"/>
            <w:sz w:val="16"/>
            <w:lang w:val="en-US"/>
          </w:rPr>
          <w:t xml:space="preserve">          - </w:t>
        </w:r>
        <w:r>
          <w:rPr>
            <w:rFonts w:ascii="Courier New" w:hAnsi="Courier New"/>
            <w:sz w:val="16"/>
            <w:lang w:eastAsia="fr-FR"/>
          </w:rPr>
          <w:t>USIN</w:t>
        </w:r>
      </w:ins>
      <w:ins w:id="5510" w:author="Bruno Landais" w:date="2025-10-20T17:58:00Z" w16du:dateUtc="2025-10-20T15:58:00Z">
        <w:r w:rsidR="00E5692E">
          <w:rPr>
            <w:rFonts w:ascii="Courier New" w:hAnsi="Courier New"/>
            <w:sz w:val="16"/>
            <w:lang w:eastAsia="fr-FR"/>
          </w:rPr>
          <w:t>G</w:t>
        </w:r>
      </w:ins>
      <w:ins w:id="5511" w:author="Bruno Landais - CR #0917" w:date="2025-10-20T17:56:00Z" w16du:dateUtc="2025-10-20T15:56:00Z">
        <w:r w:rsidRPr="0065731A">
          <w:rPr>
            <w:rFonts w:ascii="Courier New" w:hAnsi="Courier New"/>
            <w:sz w:val="16"/>
            <w:lang w:eastAsia="fr-FR"/>
          </w:rPr>
          <w:t>_</w:t>
        </w:r>
        <w:r>
          <w:rPr>
            <w:rFonts w:ascii="Courier New" w:hAnsi="Courier New"/>
            <w:sz w:val="16"/>
            <w:lang w:eastAsia="fr-FR"/>
          </w:rPr>
          <w:t>GTP_U_PATH</w:t>
        </w:r>
      </w:ins>
    </w:p>
    <w:p w14:paraId="63880653"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2" w:author="Bruno Landais - CR #0917" w:date="2025-10-20T17:56:00Z" w16du:dateUtc="2025-10-20T15:56:00Z"/>
          <w:rFonts w:ascii="Courier New" w:hAnsi="Courier New"/>
          <w:sz w:val="16"/>
          <w:lang w:val="en-US"/>
        </w:rPr>
      </w:pPr>
      <w:ins w:id="5513" w:author="Bruno Landais - CR #0917" w:date="2025-10-20T17:56:00Z" w16du:dateUtc="2025-10-20T15:56:00Z">
        <w:r w:rsidRPr="00FC36C9">
          <w:rPr>
            <w:rFonts w:ascii="Courier New" w:hAnsi="Courier New"/>
            <w:sz w:val="16"/>
            <w:lang w:val="en-US"/>
          </w:rPr>
          <w:t xml:space="preserve">      - type: string</w:t>
        </w:r>
      </w:ins>
    </w:p>
    <w:p w14:paraId="74679835"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4" w:author="Bruno Landais - CR #0917" w:date="2025-10-20T17:56:00Z" w16du:dateUtc="2025-10-20T15:56:00Z"/>
          <w:rFonts w:ascii="Courier New" w:hAnsi="Courier New"/>
          <w:sz w:val="16"/>
          <w:lang w:val="en-US"/>
        </w:rPr>
      </w:pPr>
      <w:ins w:id="5515" w:author="Bruno Landais - CR #0917" w:date="2025-10-20T17:56:00Z" w16du:dateUtc="2025-10-20T15:56:00Z">
        <w:r w:rsidRPr="00FC36C9">
          <w:rPr>
            <w:rFonts w:ascii="Courier New" w:hAnsi="Courier New"/>
            <w:sz w:val="16"/>
            <w:lang w:val="en-US"/>
          </w:rPr>
          <w:t xml:space="preserve">        description: &gt;</w:t>
        </w:r>
      </w:ins>
    </w:p>
    <w:p w14:paraId="45472556"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6" w:author="Bruno Landais - CR #0917" w:date="2025-10-20T17:56:00Z" w16du:dateUtc="2025-10-20T15:56:00Z"/>
          <w:rFonts w:ascii="Courier New" w:hAnsi="Courier New"/>
          <w:sz w:val="16"/>
          <w:lang w:val="en-US"/>
        </w:rPr>
      </w:pPr>
      <w:ins w:id="5517" w:author="Bruno Landais - CR #0917" w:date="2025-10-20T17:56:00Z" w16du:dateUtc="2025-10-20T15:56:00Z">
        <w:r w:rsidRPr="00FC36C9">
          <w:rPr>
            <w:rFonts w:ascii="Courier New" w:hAnsi="Courier New"/>
            <w:sz w:val="16"/>
            <w:lang w:val="en-US"/>
          </w:rPr>
          <w:t xml:space="preserve">          This string provides forward-compatibility with future</w:t>
        </w:r>
      </w:ins>
    </w:p>
    <w:p w14:paraId="5570264A"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18" w:author="Bruno Landais - CR #0917" w:date="2025-10-20T17:56:00Z" w16du:dateUtc="2025-10-20T15:56:00Z"/>
          <w:rFonts w:ascii="Courier New" w:hAnsi="Courier New"/>
          <w:sz w:val="16"/>
          <w:lang w:val="en-US"/>
        </w:rPr>
      </w:pPr>
      <w:ins w:id="5519" w:author="Bruno Landais - CR #0917" w:date="2025-10-20T17:56:00Z" w16du:dateUtc="2025-10-20T15:56:00Z">
        <w:r w:rsidRPr="00FC36C9">
          <w:rPr>
            <w:rFonts w:ascii="Courier New" w:hAnsi="Courier New"/>
            <w:sz w:val="16"/>
            <w:lang w:val="en-US"/>
          </w:rPr>
          <w:t xml:space="preserve">          extensions to the enumeration but is not used to encode</w:t>
        </w:r>
      </w:ins>
    </w:p>
    <w:p w14:paraId="4A79BAC0"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0" w:author="Bruno Landais - CR #0917" w:date="2025-10-20T17:56:00Z" w16du:dateUtc="2025-10-20T15:56:00Z"/>
          <w:rFonts w:ascii="Courier New" w:hAnsi="Courier New"/>
          <w:sz w:val="16"/>
          <w:lang w:val="en-US"/>
        </w:rPr>
      </w:pPr>
      <w:ins w:id="5521" w:author="Bruno Landais - CR #0917" w:date="2025-10-20T17:56:00Z" w16du:dateUtc="2025-10-20T15:56:00Z">
        <w:r w:rsidRPr="00FC36C9">
          <w:rPr>
            <w:rFonts w:ascii="Courier New" w:hAnsi="Courier New"/>
            <w:sz w:val="16"/>
            <w:lang w:val="en-US"/>
          </w:rPr>
          <w:t xml:space="preserve">          content defined in the present version of this API.</w:t>
        </w:r>
      </w:ins>
    </w:p>
    <w:p w14:paraId="3AFE37BC" w14:textId="77777777" w:rsidR="00E30929" w:rsidRPr="00FC36C9" w:rsidRDefault="00E30929" w:rsidP="00E309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522" w:author="Bruno Landais - CR #0917" w:date="2025-10-20T17:56:00Z" w16du:dateUtc="2025-10-20T15:56:00Z"/>
          <w:rFonts w:ascii="Courier New" w:hAnsi="Courier New"/>
          <w:sz w:val="16"/>
        </w:rPr>
      </w:pPr>
      <w:ins w:id="5523" w:author="Bruno Landais - CR #0917" w:date="2025-10-20T17:56:00Z" w16du:dateUtc="2025-10-20T15:56:00Z">
        <w:r w:rsidRPr="00FC36C9">
          <w:rPr>
            <w:rFonts w:ascii="Courier New" w:hAnsi="Courier New"/>
            <w:sz w:val="16"/>
            <w:lang w:val="en-US"/>
          </w:rPr>
          <w:t xml:space="preserve">      description: </w:t>
        </w:r>
        <w:r>
          <w:rPr>
            <w:rFonts w:ascii="Courier New" w:hAnsi="Courier New"/>
            <w:sz w:val="16"/>
            <w:lang w:val="en-US"/>
          </w:rPr>
          <w:t xml:space="preserve">Supported Method(s) for </w:t>
        </w:r>
        <w:r w:rsidRPr="00FC36C9">
          <w:rPr>
            <w:rFonts w:ascii="Courier New" w:hAnsi="Courier New"/>
            <w:sz w:val="16"/>
            <w:lang w:eastAsia="zh-CN"/>
          </w:rPr>
          <w:t xml:space="preserve">QoS Monitoring for packet delay </w:t>
        </w:r>
        <w:r>
          <w:rPr>
            <w:rFonts w:ascii="Courier New" w:hAnsi="Courier New"/>
            <w:sz w:val="16"/>
            <w:lang w:eastAsia="zh-CN"/>
          </w:rPr>
          <w:t>in the NG-RAN</w:t>
        </w:r>
      </w:ins>
    </w:p>
    <w:p w14:paraId="07AD1447" w14:textId="77777777" w:rsidR="00E30929" w:rsidRPr="00DD5934" w:rsidRDefault="00E30929"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E86C6A" w:rsidRDefault="00A83B54" w:rsidP="00A83B54">
      <w:pPr>
        <w:pStyle w:val="PL"/>
        <w:rPr>
          <w:lang w:val="en-US"/>
          <w:rPrChange w:id="5524" w:author="Bruno Landais - CR 0916" w:date="2025-11-25T08:38:00Z" w16du:dateUtc="2025-11-25T07:38:00Z">
            <w:rPr>
              <w:lang w:val="fr-FR"/>
            </w:rPr>
          </w:rPrChange>
        </w:rPr>
      </w:pPr>
      <w:r w:rsidRPr="001D2CEF">
        <w:t xml:space="preserve">    </w:t>
      </w:r>
      <w:r w:rsidRPr="00E86C6A">
        <w:rPr>
          <w:lang w:val="en-US"/>
          <w:rPrChange w:id="5525" w:author="Bruno Landais - CR 0916" w:date="2025-11-25T08:38:00Z" w16du:dateUtc="2025-11-25T07:38:00Z">
            <w:rPr>
              <w:lang w:val="fr-FR"/>
            </w:rPr>
          </w:rPrChange>
        </w:rPr>
        <w:t>'503':</w:t>
      </w:r>
    </w:p>
    <w:p w14:paraId="46CE0067" w14:textId="77777777" w:rsidR="00A83B54" w:rsidRPr="000A3BA0" w:rsidRDefault="00A83B54" w:rsidP="00A83B54">
      <w:pPr>
        <w:pStyle w:val="PL"/>
        <w:rPr>
          <w:lang w:val="fr-FR"/>
        </w:rPr>
      </w:pPr>
      <w:r w:rsidRPr="00E86C6A">
        <w:rPr>
          <w:lang w:val="en-US"/>
          <w:rPrChange w:id="5526" w:author="Bruno Landais - CR 0916" w:date="2025-11-25T08:38:00Z" w16du:dateUtc="2025-11-25T07:38:00Z">
            <w:rPr>
              <w:lang w:val="fr-FR"/>
            </w:rPr>
          </w:rPrChange>
        </w:rPr>
        <w:t xml:space="preserve">      </w:t>
      </w:r>
      <w:r w:rsidRPr="000A3BA0">
        <w:rPr>
          <w:lang w:val="fr-FR"/>
        </w:rPr>
        <w:t>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E86C6A" w:rsidRDefault="00A83B54" w:rsidP="00A83B54">
      <w:pPr>
        <w:pStyle w:val="PL"/>
        <w:rPr>
          <w:lang w:val="fr-FR"/>
          <w:rPrChange w:id="5527" w:author="Bruno Landais - CR 0916" w:date="2025-11-25T08:38:00Z" w16du:dateUtc="2025-11-25T07:38:00Z">
            <w:rPr/>
          </w:rPrChange>
        </w:rPr>
      </w:pPr>
      <w:r w:rsidRPr="000A3BA0">
        <w:rPr>
          <w:lang w:val="fr-FR"/>
        </w:rPr>
        <w:t xml:space="preserve">        </w:t>
      </w:r>
      <w:r w:rsidRPr="00E86C6A">
        <w:rPr>
          <w:lang w:val="fr-FR"/>
          <w:rPrChange w:id="5528" w:author="Bruno Landais - CR 0916" w:date="2025-11-25T08:38:00Z" w16du:dateUtc="2025-11-25T07:38:00Z">
            <w:rPr/>
          </w:rPrChange>
        </w:rPr>
        <w:t>application/problem+json:</w:t>
      </w:r>
    </w:p>
    <w:p w14:paraId="571D61CD" w14:textId="77777777" w:rsidR="00A83B54" w:rsidRPr="001D2CEF" w:rsidRDefault="00A83B54" w:rsidP="00A83B54">
      <w:pPr>
        <w:pStyle w:val="PL"/>
      </w:pPr>
      <w:r w:rsidRPr="00E86C6A">
        <w:rPr>
          <w:lang w:val="fr-FR"/>
          <w:rPrChange w:id="5529" w:author="Bruno Landais - CR 0916" w:date="2025-11-25T08:38:00Z" w16du:dateUtc="2025-11-25T07:38:00Z">
            <w:rPr/>
          </w:rPrChange>
        </w:rPr>
        <w:t xml:space="preserve">          </w:t>
      </w:r>
      <w:r w:rsidRPr="001D2CEF">
        <w:t>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5530" w:name="_Toc25074012"/>
      <w:bookmarkStart w:id="5531" w:name="_Toc34063204"/>
      <w:bookmarkStart w:id="5532" w:name="_Toc43120189"/>
      <w:bookmarkStart w:id="5533" w:name="_Toc49768246"/>
      <w:bookmarkStart w:id="5534" w:name="_Toc56434422"/>
      <w:bookmarkStart w:id="5535" w:name="_Toc214972516"/>
      <w:r w:rsidRPr="002B35B4">
        <w:rPr>
          <w:lang w:val="en-US"/>
        </w:rPr>
        <w:t>Annex B (Informative):</w:t>
      </w:r>
      <w:r w:rsidRPr="002B35B4">
        <w:rPr>
          <w:lang w:val="en-US"/>
        </w:rPr>
        <w:br/>
        <w:t>HTTP Multipart Messages</w:t>
      </w:r>
      <w:bookmarkEnd w:id="5530"/>
      <w:bookmarkEnd w:id="5531"/>
      <w:bookmarkEnd w:id="5532"/>
      <w:bookmarkEnd w:id="5533"/>
      <w:bookmarkEnd w:id="5534"/>
      <w:bookmarkEnd w:id="5535"/>
    </w:p>
    <w:p w14:paraId="4B5B01C3" w14:textId="77777777" w:rsidR="00FA3B9B" w:rsidRPr="002B35B4" w:rsidRDefault="00FA3B9B" w:rsidP="000E3B9C">
      <w:pPr>
        <w:pStyle w:val="Heading1"/>
        <w:rPr>
          <w:lang w:val="en-US"/>
        </w:rPr>
      </w:pPr>
      <w:bookmarkStart w:id="5536" w:name="_Toc25074013"/>
      <w:bookmarkStart w:id="5537" w:name="_Toc34063205"/>
      <w:bookmarkStart w:id="5538" w:name="_Toc43120190"/>
      <w:bookmarkStart w:id="5539" w:name="_Toc49768247"/>
      <w:bookmarkStart w:id="5540" w:name="_Toc56434423"/>
      <w:bookmarkStart w:id="5541" w:name="_Toc214972517"/>
      <w:r w:rsidRPr="002B35B4">
        <w:rPr>
          <w:lang w:val="en-US"/>
        </w:rPr>
        <w:t>B.1</w:t>
      </w:r>
      <w:r w:rsidRPr="002B35B4">
        <w:rPr>
          <w:lang w:val="en-US"/>
        </w:rPr>
        <w:tab/>
      </w:r>
      <w:r>
        <w:rPr>
          <w:lang w:val="en-US"/>
        </w:rPr>
        <w:t xml:space="preserve">Example of </w:t>
      </w:r>
      <w:r w:rsidRPr="002B35B4">
        <w:rPr>
          <w:lang w:val="en-US"/>
        </w:rPr>
        <w:t>HTTP multipart message</w:t>
      </w:r>
      <w:bookmarkEnd w:id="5536"/>
      <w:bookmarkEnd w:id="5537"/>
      <w:bookmarkEnd w:id="5538"/>
      <w:bookmarkEnd w:id="5539"/>
      <w:bookmarkEnd w:id="5540"/>
      <w:bookmarkEnd w:id="5541"/>
    </w:p>
    <w:p w14:paraId="7D5F63B0" w14:textId="77777777" w:rsidR="00FA3B9B" w:rsidRPr="005C2369" w:rsidRDefault="00FA3B9B" w:rsidP="000E3B9C">
      <w:pPr>
        <w:pStyle w:val="Heading2"/>
        <w:rPr>
          <w:lang w:val="en-US"/>
        </w:rPr>
      </w:pPr>
      <w:bookmarkStart w:id="5542" w:name="_Toc25074014"/>
      <w:bookmarkStart w:id="5543" w:name="_Toc34063206"/>
      <w:bookmarkStart w:id="5544" w:name="_Toc43120191"/>
      <w:bookmarkStart w:id="5545" w:name="_Toc49768248"/>
      <w:bookmarkStart w:id="5546" w:name="_Toc56434424"/>
      <w:bookmarkStart w:id="5547" w:name="_Toc214972518"/>
      <w:r>
        <w:rPr>
          <w:lang w:val="en-US"/>
        </w:rPr>
        <w:t>B.1.1</w:t>
      </w:r>
      <w:r>
        <w:rPr>
          <w:lang w:val="en-US"/>
        </w:rPr>
        <w:tab/>
        <w:t>General</w:t>
      </w:r>
      <w:bookmarkEnd w:id="5542"/>
      <w:bookmarkEnd w:id="5543"/>
      <w:bookmarkEnd w:id="5544"/>
      <w:bookmarkEnd w:id="5545"/>
      <w:bookmarkEnd w:id="5546"/>
      <w:bookmarkEnd w:id="5547"/>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5548" w:name="_Toc25074015"/>
      <w:bookmarkStart w:id="5549" w:name="_Toc34063207"/>
      <w:bookmarkStart w:id="5550" w:name="_Toc43120192"/>
      <w:bookmarkStart w:id="5551" w:name="_Toc49768249"/>
      <w:bookmarkStart w:id="5552" w:name="_Toc56434425"/>
      <w:bookmarkStart w:id="5553" w:name="_Toc214972519"/>
      <w:r>
        <w:rPr>
          <w:lang w:val="en-US" w:eastAsia="fr-FR"/>
        </w:rPr>
        <w:t>B.1.2</w:t>
      </w:r>
      <w:r>
        <w:rPr>
          <w:lang w:val="en-US" w:eastAsia="fr-FR"/>
        </w:rPr>
        <w:tab/>
        <w:t>Example HTTP multipart message with N1 SM Message binary data</w:t>
      </w:r>
      <w:bookmarkEnd w:id="5548"/>
      <w:bookmarkEnd w:id="5549"/>
      <w:bookmarkEnd w:id="5550"/>
      <w:bookmarkEnd w:id="5551"/>
      <w:bookmarkEnd w:id="5552"/>
      <w:bookmarkEnd w:id="5553"/>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5554" w:name="_Toc214972520"/>
      <w:bookmarkStart w:id="5555" w:name="historyclause"/>
      <w:r w:rsidRPr="00CF4C4E">
        <w:t>Annex C (Normative):</w:t>
      </w:r>
      <w:r w:rsidRPr="00CF4C4E">
        <w:br/>
        <w:t>ABNF grammar for 3GPP SBI HTTP custom headers</w:t>
      </w:r>
      <w:bookmarkEnd w:id="5554"/>
    </w:p>
    <w:p w14:paraId="2E2EA7EA" w14:textId="77777777" w:rsidR="00CF4C4E" w:rsidRPr="006672A8" w:rsidRDefault="00CF4C4E" w:rsidP="006672A8">
      <w:pPr>
        <w:pStyle w:val="Heading1"/>
      </w:pPr>
      <w:bookmarkStart w:id="5556" w:name="_Toc214972521"/>
      <w:r w:rsidRPr="006672A8">
        <w:t>C.1</w:t>
      </w:r>
      <w:r w:rsidRPr="006672A8">
        <w:tab/>
        <w:t>General</w:t>
      </w:r>
      <w:bookmarkEnd w:id="5556"/>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5557" w:name="_Toc214972522"/>
      <w:r>
        <w:t>C.2</w:t>
      </w:r>
      <w:r>
        <w:tab/>
        <w:t>ABNF definitions (Filename: "TS29502_CustomHeaders.abnf")</w:t>
      </w:r>
      <w:bookmarkEnd w:id="5557"/>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5558" w:name="_Toc214972523"/>
      <w:bookmarkStart w:id="5559" w:name="_Toc25074016"/>
      <w:bookmarkStart w:id="5560" w:name="_Toc34063208"/>
      <w:bookmarkStart w:id="5561" w:name="_Toc43120193"/>
      <w:bookmarkStart w:id="5562" w:name="_Toc49768250"/>
      <w:bookmarkStart w:id="5563"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5558"/>
    </w:p>
    <w:p w14:paraId="6EA3C931" w14:textId="2BD550CF" w:rsidR="00AD7A19" w:rsidRPr="002B35B4" w:rsidRDefault="00AD7A19" w:rsidP="00AD7A19">
      <w:pPr>
        <w:pStyle w:val="Heading1"/>
        <w:rPr>
          <w:lang w:val="en-US"/>
        </w:rPr>
      </w:pPr>
      <w:bookmarkStart w:id="5564" w:name="_Toc214972524"/>
      <w:r>
        <w:rPr>
          <w:lang w:val="en-US"/>
        </w:rPr>
        <w:t>D</w:t>
      </w:r>
      <w:r w:rsidRPr="002B35B4">
        <w:rPr>
          <w:lang w:val="en-US"/>
        </w:rPr>
        <w:t>.1</w:t>
      </w:r>
      <w:r w:rsidRPr="002B35B4">
        <w:rPr>
          <w:lang w:val="en-US"/>
        </w:rPr>
        <w:tab/>
      </w:r>
      <w:r>
        <w:rPr>
          <w:lang w:val="en-US"/>
        </w:rPr>
        <w:t>Usage of Charging ID and SMF Charging ID</w:t>
      </w:r>
      <w:bookmarkEnd w:id="5564"/>
    </w:p>
    <w:p w14:paraId="1C6A5969" w14:textId="145D87B5" w:rsidR="00AD7A19" w:rsidRPr="00CF33CB" w:rsidRDefault="00AD7A19" w:rsidP="00D57580">
      <w:pPr>
        <w:pStyle w:val="Heading2"/>
        <w:rPr>
          <w:lang w:val="en-US"/>
        </w:rPr>
      </w:pPr>
      <w:bookmarkStart w:id="5565" w:name="_Toc214972525"/>
      <w:r w:rsidRPr="00C47176">
        <w:rPr>
          <w:lang w:val="en-US"/>
        </w:rPr>
        <w:t>D.</w:t>
      </w:r>
      <w:r w:rsidRPr="00017EC0">
        <w:rPr>
          <w:lang w:val="en-US"/>
        </w:rPr>
        <w:t>1.1</w:t>
      </w:r>
      <w:r w:rsidRPr="00017EC0">
        <w:rPr>
          <w:lang w:val="en-US"/>
        </w:rPr>
        <w:tab/>
        <w:t>General</w:t>
      </w:r>
      <w:bookmarkEnd w:id="5565"/>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5566" w:name="_Toc214972526"/>
      <w:r>
        <w:rPr>
          <w:lang w:val="en-US" w:eastAsia="fr-FR"/>
        </w:rPr>
        <w:t>D.1.2</w:t>
      </w:r>
      <w:r>
        <w:rPr>
          <w:lang w:val="en-US" w:eastAsia="fr-FR"/>
        </w:rPr>
        <w:tab/>
      </w:r>
      <w:r>
        <w:rPr>
          <w:lang w:val="en-US"/>
        </w:rPr>
        <w:t>HPLMN supporting the SMF Charging ID</w:t>
      </w:r>
      <w:bookmarkEnd w:id="5566"/>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5567" w:name="_Toc214972527"/>
      <w:r>
        <w:rPr>
          <w:lang w:val="en-US" w:eastAsia="fr-FR"/>
        </w:rPr>
        <w:t>D.1.3</w:t>
      </w:r>
      <w:r>
        <w:rPr>
          <w:lang w:val="en-US" w:eastAsia="fr-FR"/>
        </w:rPr>
        <w:tab/>
      </w:r>
      <w:r>
        <w:rPr>
          <w:lang w:val="en-US"/>
        </w:rPr>
        <w:t>HPLMN not supporting the SMF Charging ID</w:t>
      </w:r>
      <w:bookmarkEnd w:id="5567"/>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5568" w:name="_Toc214972528"/>
      <w:r>
        <w:rPr>
          <w:lang w:val="en-US" w:eastAsia="fr-FR"/>
        </w:rPr>
        <w:t>D.1.4</w:t>
      </w:r>
      <w:r>
        <w:rPr>
          <w:lang w:val="en-US" w:eastAsia="fr-FR"/>
        </w:rPr>
        <w:tab/>
        <w:t>Transfer of (SMF) Charging ID between SMFs</w:t>
      </w:r>
      <w:bookmarkEnd w:id="5568"/>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5569" w:name="_Toc214972529"/>
      <w:r w:rsidRPr="00CF4C4E">
        <w:t xml:space="preserve">Annex </w:t>
      </w:r>
      <w:r w:rsidR="00AD7A19">
        <w:t>E</w:t>
      </w:r>
      <w:r w:rsidR="00AD7A19" w:rsidRPr="00CF4C4E">
        <w:t xml:space="preserve"> </w:t>
      </w:r>
      <w:r w:rsidRPr="00CF4C4E">
        <w:t>(informative):</w:t>
      </w:r>
      <w:r w:rsidRPr="00CF4C4E">
        <w:br/>
        <w:t>Change history</w:t>
      </w:r>
      <w:bookmarkEnd w:id="5559"/>
      <w:bookmarkEnd w:id="5560"/>
      <w:bookmarkEnd w:id="5561"/>
      <w:bookmarkEnd w:id="5562"/>
      <w:bookmarkEnd w:id="5563"/>
      <w:bookmarkEnd w:id="5569"/>
    </w:p>
    <w:bookmarkEnd w:id="5555"/>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Change w:id="5570">
          <w:tblGrid>
            <w:gridCol w:w="800"/>
            <w:gridCol w:w="800"/>
            <w:gridCol w:w="952"/>
            <w:gridCol w:w="567"/>
            <w:gridCol w:w="425"/>
            <w:gridCol w:w="425"/>
            <w:gridCol w:w="4962"/>
            <w:gridCol w:w="708"/>
          </w:tblGrid>
        </w:tblGridChange>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101"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2"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3"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4"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5"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6"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7"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8"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11"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2"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3"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4"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7"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8"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9"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20"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21"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3"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4"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5"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6"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7"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8"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9"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30"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2"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3"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4"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5"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6"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7"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8"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C61F9D">
              <w:rPr>
                <w:rFonts w:cs="Arial"/>
                <w:sz w:val="16"/>
                <w:szCs w:val="16"/>
              </w:rPr>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C61F9D">
              <w:rPr>
                <w:rFonts w:cs="Arial"/>
                <w:sz w:val="16"/>
                <w:szCs w:val="16"/>
              </w:rPr>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C61F9D">
              <w:rPr>
                <w:rFonts w:cs="Arial"/>
                <w:sz w:val="16"/>
                <w:szCs w:val="16"/>
              </w:rPr>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C61F9D">
              <w:rPr>
                <w:rFonts w:cs="Arial"/>
                <w:sz w:val="16"/>
                <w:szCs w:val="16"/>
              </w:rPr>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C61F9D">
              <w:rPr>
                <w:rFonts w:cs="Arial"/>
                <w:sz w:val="16"/>
                <w:szCs w:val="16"/>
              </w:rPr>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C61F9D">
              <w:rPr>
                <w:rFonts w:cs="Arial"/>
                <w:sz w:val="16"/>
                <w:szCs w:val="16"/>
              </w:rPr>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C61F9D">
              <w:rPr>
                <w:rFonts w:cs="Arial"/>
                <w:sz w:val="16"/>
                <w:szCs w:val="16"/>
              </w:rPr>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r w:rsidR="00104F83" w:rsidRPr="00E76C93" w14:paraId="7FA24A3F"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71"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72"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573"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38EDA65" w14:textId="77777777" w:rsidR="00104F83" w:rsidRDefault="00104F83" w:rsidP="00104F83">
            <w:pPr>
              <w:pStyle w:val="TAC"/>
              <w:rPr>
                <w:ins w:id="5574" w:author="Bruno Landais" w:date="2025-11-24T17:02:00Z" w16du:dateUtc="2025-11-24T16:02:00Z"/>
                <w:rFonts w:cs="Arial"/>
                <w:sz w:val="16"/>
                <w:szCs w:val="16"/>
              </w:rPr>
            </w:pPr>
            <w:ins w:id="5575"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576"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A5D2324" w14:textId="77777777" w:rsidR="00104F83" w:rsidRDefault="00104F83" w:rsidP="00104F83">
            <w:pPr>
              <w:pStyle w:val="TAC"/>
              <w:rPr>
                <w:ins w:id="5577" w:author="Bruno Landais" w:date="2025-11-24T17:02:00Z" w16du:dateUtc="2025-11-24T16:02:00Z"/>
                <w:rFonts w:cs="Arial"/>
                <w:sz w:val="16"/>
                <w:szCs w:val="16"/>
              </w:rPr>
            </w:pPr>
            <w:ins w:id="5578"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579"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219FCBC" w14:textId="50CA8165" w:rsidR="00104F83" w:rsidRPr="00C61F9D" w:rsidRDefault="00104F83" w:rsidP="00104F83">
            <w:pPr>
              <w:pStyle w:val="TAC"/>
              <w:rPr>
                <w:ins w:id="5580" w:author="Bruno Landais" w:date="2025-11-24T17:02:00Z" w16du:dateUtc="2025-11-24T16:02:00Z"/>
                <w:rFonts w:cs="Arial"/>
                <w:sz w:val="16"/>
                <w:szCs w:val="16"/>
              </w:rPr>
            </w:pPr>
            <w:ins w:id="5581" w:author="Bruno Landais" w:date="2025-11-28T10:34:00Z" w16du:dateUtc="2025-11-28T09:34:00Z">
              <w:r w:rsidRPr="00417A11">
                <w:rPr>
                  <w:rFonts w:cs="Arial"/>
                  <w:sz w:val="16"/>
                  <w:szCs w:val="16"/>
                </w:rPr>
                <w:t>CP-253145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582"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A019E45" w14:textId="049ABAF3" w:rsidR="00104F83" w:rsidRDefault="00104F83" w:rsidP="00104F83">
            <w:pPr>
              <w:pStyle w:val="TAC"/>
              <w:rPr>
                <w:ins w:id="5583" w:author="Bruno Landais" w:date="2025-11-24T17:02:00Z" w16du:dateUtc="2025-11-24T16:02:00Z"/>
                <w:rFonts w:cs="Arial"/>
                <w:sz w:val="16"/>
                <w:szCs w:val="16"/>
              </w:rPr>
            </w:pPr>
            <w:ins w:id="5584" w:author="Bruno Landais" w:date="2025-11-24T17:05:00Z" w16du:dateUtc="2025-11-24T16:05:00Z">
              <w:r>
                <w:rPr>
                  <w:rFonts w:cs="Arial"/>
                  <w:sz w:val="16"/>
                  <w:szCs w:val="16"/>
                </w:rPr>
                <w:t>0896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585"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B21C570" w14:textId="3F029D8C" w:rsidR="00104F83" w:rsidRDefault="00104F83" w:rsidP="00104F83">
            <w:pPr>
              <w:pStyle w:val="TAC"/>
              <w:rPr>
                <w:ins w:id="5586" w:author="Bruno Landais" w:date="2025-11-24T17:02:00Z" w16du:dateUtc="2025-11-24T16:02:00Z"/>
                <w:rFonts w:cs="Arial"/>
                <w:sz w:val="16"/>
                <w:szCs w:val="16"/>
              </w:rPr>
            </w:pPr>
            <w:ins w:id="5587"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588"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9A023A4" w14:textId="6262D036" w:rsidR="00104F83" w:rsidRDefault="00104F83" w:rsidP="00104F83">
            <w:pPr>
              <w:pStyle w:val="TAC"/>
              <w:rPr>
                <w:ins w:id="5589" w:author="Bruno Landais" w:date="2025-11-24T17:02:00Z" w16du:dateUtc="2025-11-24T16:02:00Z"/>
                <w:rFonts w:cs="Arial"/>
                <w:sz w:val="16"/>
                <w:szCs w:val="16"/>
              </w:rPr>
            </w:pPr>
            <w:ins w:id="5590"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591"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842F22" w14:textId="08FB90E2" w:rsidR="00104F83" w:rsidRDefault="00104F83" w:rsidP="00104F83">
            <w:pPr>
              <w:pStyle w:val="TAL"/>
              <w:rPr>
                <w:ins w:id="5592" w:author="Bruno Landais" w:date="2025-11-24T17:02:00Z" w16du:dateUtc="2025-11-24T16:02:00Z"/>
                <w:rFonts w:cs="Arial"/>
                <w:sz w:val="16"/>
                <w:szCs w:val="16"/>
              </w:rPr>
            </w:pPr>
            <w:ins w:id="5593" w:author="Bruno Landais" w:date="2025-11-24T17:05:00Z" w16du:dateUtc="2025-11-24T16:05:00Z">
              <w:r>
                <w:rPr>
                  <w:rFonts w:cs="Arial"/>
                  <w:sz w:val="16"/>
                  <w:szCs w:val="16"/>
                </w:rPr>
                <w:t>Align the wording with stage-2 term</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594"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D10FC0D" w14:textId="77777777" w:rsidR="00104F83" w:rsidRDefault="00104F83" w:rsidP="00104F83">
            <w:pPr>
              <w:pStyle w:val="TAC"/>
              <w:rPr>
                <w:ins w:id="5595" w:author="Bruno Landais" w:date="2025-11-24T17:02:00Z" w16du:dateUtc="2025-11-24T16:02:00Z"/>
                <w:rFonts w:cs="Arial"/>
                <w:sz w:val="16"/>
                <w:szCs w:val="16"/>
              </w:rPr>
            </w:pPr>
            <w:ins w:id="5596" w:author="Bruno Landais" w:date="2025-11-24T17:02:00Z" w16du:dateUtc="2025-11-24T16:02:00Z">
              <w:r>
                <w:rPr>
                  <w:rFonts w:cs="Arial"/>
                  <w:sz w:val="16"/>
                  <w:szCs w:val="16"/>
                </w:rPr>
                <w:t>19.5.0</w:t>
              </w:r>
            </w:ins>
          </w:p>
        </w:tc>
      </w:tr>
      <w:tr w:rsidR="00104F83" w:rsidRPr="00E76C93" w14:paraId="030CFA31"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97"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98"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599"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947B344" w14:textId="77777777" w:rsidR="00104F83" w:rsidRDefault="00104F83" w:rsidP="00104F83">
            <w:pPr>
              <w:pStyle w:val="TAC"/>
              <w:rPr>
                <w:ins w:id="5600" w:author="Bruno Landais" w:date="2025-11-24T17:02:00Z" w16du:dateUtc="2025-11-24T16:02:00Z"/>
                <w:rFonts w:cs="Arial"/>
                <w:sz w:val="16"/>
                <w:szCs w:val="16"/>
              </w:rPr>
            </w:pPr>
            <w:ins w:id="5601"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602"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EB50481" w14:textId="77777777" w:rsidR="00104F83" w:rsidRDefault="00104F83" w:rsidP="00104F83">
            <w:pPr>
              <w:pStyle w:val="TAC"/>
              <w:rPr>
                <w:ins w:id="5603" w:author="Bruno Landais" w:date="2025-11-24T17:02:00Z" w16du:dateUtc="2025-11-24T16:02:00Z"/>
                <w:rFonts w:cs="Arial"/>
                <w:sz w:val="16"/>
                <w:szCs w:val="16"/>
              </w:rPr>
            </w:pPr>
            <w:ins w:id="5604"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605"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17AA9AB" w14:textId="03D2D5A3" w:rsidR="00104F83" w:rsidRPr="00C61F9D" w:rsidRDefault="00104F83" w:rsidP="00104F83">
            <w:pPr>
              <w:pStyle w:val="TAC"/>
              <w:rPr>
                <w:ins w:id="5606" w:author="Bruno Landais" w:date="2025-11-24T17:02:00Z" w16du:dateUtc="2025-11-24T16:02:00Z"/>
                <w:rFonts w:cs="Arial"/>
                <w:sz w:val="16"/>
                <w:szCs w:val="16"/>
              </w:rPr>
            </w:pPr>
            <w:ins w:id="5607" w:author="Bruno Landais" w:date="2025-11-28T10:34:00Z" w16du:dateUtc="2025-11-28T09:34:00Z">
              <w:r w:rsidRPr="00417A11">
                <w:rPr>
                  <w:rFonts w:cs="Arial"/>
                  <w:sz w:val="16"/>
                  <w:szCs w:val="16"/>
                </w:rPr>
                <w:t>CP-253152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608"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9CBF909" w14:textId="03DA84FB" w:rsidR="00104F83" w:rsidRDefault="00104F83" w:rsidP="00104F83">
            <w:pPr>
              <w:pStyle w:val="TAC"/>
              <w:rPr>
                <w:ins w:id="5609" w:author="Bruno Landais" w:date="2025-11-24T17:02:00Z" w16du:dateUtc="2025-11-24T16:02:00Z"/>
                <w:rFonts w:cs="Arial"/>
                <w:sz w:val="16"/>
                <w:szCs w:val="16"/>
              </w:rPr>
            </w:pPr>
            <w:ins w:id="5610" w:author="Bruno Landais" w:date="2025-11-24T17:05:00Z" w16du:dateUtc="2025-11-24T16:05:00Z">
              <w:r>
                <w:rPr>
                  <w:rFonts w:cs="Arial"/>
                  <w:sz w:val="16"/>
                  <w:szCs w:val="16"/>
                </w:rPr>
                <w:t>0897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11"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11DA808" w14:textId="712C5118" w:rsidR="00104F83" w:rsidRDefault="00104F83" w:rsidP="00104F83">
            <w:pPr>
              <w:pStyle w:val="TAC"/>
              <w:rPr>
                <w:ins w:id="5612" w:author="Bruno Landais" w:date="2025-11-24T17:02:00Z" w16du:dateUtc="2025-11-24T16:02:00Z"/>
                <w:rFonts w:cs="Arial"/>
                <w:sz w:val="16"/>
                <w:szCs w:val="16"/>
              </w:rPr>
            </w:pPr>
            <w:ins w:id="5613"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14"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9C42BF9" w14:textId="4C300399" w:rsidR="00104F83" w:rsidRDefault="00104F83" w:rsidP="00104F83">
            <w:pPr>
              <w:pStyle w:val="TAC"/>
              <w:rPr>
                <w:ins w:id="5615" w:author="Bruno Landais" w:date="2025-11-24T17:02:00Z" w16du:dateUtc="2025-11-24T16:02:00Z"/>
                <w:rFonts w:cs="Arial"/>
                <w:sz w:val="16"/>
                <w:szCs w:val="16"/>
              </w:rPr>
            </w:pPr>
            <w:ins w:id="5616"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617"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5D7CCF9" w14:textId="35F1F37C" w:rsidR="00104F83" w:rsidRDefault="00104F83" w:rsidP="00104F83">
            <w:pPr>
              <w:pStyle w:val="TAL"/>
              <w:rPr>
                <w:ins w:id="5618" w:author="Bruno Landais" w:date="2025-11-24T17:02:00Z" w16du:dateUtc="2025-11-24T16:02:00Z"/>
                <w:rFonts w:cs="Arial"/>
                <w:sz w:val="16"/>
                <w:szCs w:val="16"/>
              </w:rPr>
            </w:pPr>
            <w:ins w:id="5619" w:author="Bruno Landais" w:date="2025-11-24T17:05:00Z" w16du:dateUtc="2025-11-24T16:05:00Z">
              <w:r>
                <w:rPr>
                  <w:rFonts w:cs="Arial"/>
                  <w:sz w:val="16"/>
                  <w:szCs w:val="16"/>
                </w:rPr>
                <w:t>Corrections in data type descriptions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620"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2DF13F2" w14:textId="77777777" w:rsidR="00104F83" w:rsidRDefault="00104F83" w:rsidP="00104F83">
            <w:pPr>
              <w:pStyle w:val="TAC"/>
              <w:rPr>
                <w:ins w:id="5621" w:author="Bruno Landais" w:date="2025-11-24T17:02:00Z" w16du:dateUtc="2025-11-24T16:02:00Z"/>
                <w:rFonts w:cs="Arial"/>
                <w:sz w:val="16"/>
                <w:szCs w:val="16"/>
              </w:rPr>
            </w:pPr>
            <w:ins w:id="5622" w:author="Bruno Landais" w:date="2025-11-24T17:02:00Z" w16du:dateUtc="2025-11-24T16:02:00Z">
              <w:r>
                <w:rPr>
                  <w:rFonts w:cs="Arial"/>
                  <w:sz w:val="16"/>
                  <w:szCs w:val="16"/>
                </w:rPr>
                <w:t>19.5.0</w:t>
              </w:r>
            </w:ins>
          </w:p>
        </w:tc>
      </w:tr>
      <w:tr w:rsidR="00104F83" w:rsidRPr="00E76C93" w14:paraId="536615FD"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623"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624"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625"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4DE10A1" w14:textId="77777777" w:rsidR="00104F83" w:rsidRDefault="00104F83" w:rsidP="00104F83">
            <w:pPr>
              <w:pStyle w:val="TAC"/>
              <w:rPr>
                <w:ins w:id="5626" w:author="Bruno Landais" w:date="2025-11-24T17:02:00Z" w16du:dateUtc="2025-11-24T16:02:00Z"/>
                <w:rFonts w:cs="Arial"/>
                <w:sz w:val="16"/>
                <w:szCs w:val="16"/>
              </w:rPr>
            </w:pPr>
            <w:ins w:id="5627"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628"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630D079" w14:textId="77777777" w:rsidR="00104F83" w:rsidRDefault="00104F83" w:rsidP="00104F83">
            <w:pPr>
              <w:pStyle w:val="TAC"/>
              <w:rPr>
                <w:ins w:id="5629" w:author="Bruno Landais" w:date="2025-11-24T17:02:00Z" w16du:dateUtc="2025-11-24T16:02:00Z"/>
                <w:rFonts w:cs="Arial"/>
                <w:sz w:val="16"/>
                <w:szCs w:val="16"/>
              </w:rPr>
            </w:pPr>
            <w:ins w:id="5630"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631"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9BA7F95" w14:textId="4A5A8ECD" w:rsidR="00104F83" w:rsidRPr="00C61F9D" w:rsidRDefault="00104F83" w:rsidP="00104F83">
            <w:pPr>
              <w:pStyle w:val="TAC"/>
              <w:rPr>
                <w:ins w:id="5632" w:author="Bruno Landais" w:date="2025-11-24T17:02:00Z" w16du:dateUtc="2025-11-24T16:02:00Z"/>
                <w:rFonts w:cs="Arial"/>
                <w:sz w:val="16"/>
                <w:szCs w:val="16"/>
              </w:rPr>
            </w:pPr>
            <w:ins w:id="5633" w:author="Bruno Landais" w:date="2025-11-28T10:34:00Z" w16du:dateUtc="2025-11-28T09:34:00Z">
              <w:r w:rsidRPr="00417A11">
                <w:rPr>
                  <w:rFonts w:cs="Arial"/>
                  <w:sz w:val="16"/>
                  <w:szCs w:val="16"/>
                </w:rPr>
                <w:t>CP-253152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634"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2BD57DC" w14:textId="6906E46A" w:rsidR="00104F83" w:rsidRDefault="00104F83" w:rsidP="00104F83">
            <w:pPr>
              <w:pStyle w:val="TAC"/>
              <w:rPr>
                <w:ins w:id="5635" w:author="Bruno Landais" w:date="2025-11-24T17:02:00Z" w16du:dateUtc="2025-11-24T16:02:00Z"/>
                <w:rFonts w:cs="Arial"/>
                <w:sz w:val="16"/>
                <w:szCs w:val="16"/>
              </w:rPr>
            </w:pPr>
            <w:ins w:id="5636" w:author="Bruno Landais" w:date="2025-11-24T17:05:00Z" w16du:dateUtc="2025-11-24T16:05:00Z">
              <w:r>
                <w:rPr>
                  <w:rFonts w:cs="Arial"/>
                  <w:sz w:val="16"/>
                  <w:szCs w:val="16"/>
                </w:rPr>
                <w:t>0898</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37"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4E07FDF" w14:textId="48759C8F" w:rsidR="00104F83" w:rsidRDefault="00104F83" w:rsidP="00104F83">
            <w:pPr>
              <w:pStyle w:val="TAC"/>
              <w:rPr>
                <w:ins w:id="5638" w:author="Bruno Landais" w:date="2025-11-24T17:02:00Z" w16du:dateUtc="2025-11-24T16:02:00Z"/>
                <w:rFonts w:cs="Arial"/>
                <w:sz w:val="16"/>
                <w:szCs w:val="16"/>
              </w:rPr>
            </w:pPr>
            <w:ins w:id="5639"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40"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396458A" w14:textId="630402EC" w:rsidR="00104F83" w:rsidRDefault="00104F83" w:rsidP="00104F83">
            <w:pPr>
              <w:pStyle w:val="TAC"/>
              <w:rPr>
                <w:ins w:id="5641" w:author="Bruno Landais" w:date="2025-11-24T17:02:00Z" w16du:dateUtc="2025-11-24T16:02:00Z"/>
                <w:rFonts w:cs="Arial"/>
                <w:sz w:val="16"/>
                <w:szCs w:val="16"/>
              </w:rPr>
            </w:pPr>
            <w:ins w:id="5642"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643"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6F66319" w14:textId="1E16BD88" w:rsidR="00104F83" w:rsidRDefault="00104F83" w:rsidP="00104F83">
            <w:pPr>
              <w:pStyle w:val="TAL"/>
              <w:rPr>
                <w:ins w:id="5644" w:author="Bruno Landais" w:date="2025-11-24T17:02:00Z" w16du:dateUtc="2025-11-24T16:02:00Z"/>
                <w:rFonts w:cs="Arial"/>
                <w:sz w:val="16"/>
                <w:szCs w:val="16"/>
              </w:rPr>
            </w:pPr>
            <w:ins w:id="5645" w:author="Bruno Landais" w:date="2025-11-24T17:05:00Z" w16du:dateUtc="2025-11-24T16:05:00Z">
              <w:r>
                <w:rPr>
                  <w:rFonts w:cs="Arial"/>
                  <w:sz w:val="16"/>
                  <w:szCs w:val="16"/>
                </w:rPr>
                <w:t>Correction of table note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646"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544971E" w14:textId="77777777" w:rsidR="00104F83" w:rsidRDefault="00104F83" w:rsidP="00104F83">
            <w:pPr>
              <w:pStyle w:val="TAC"/>
              <w:rPr>
                <w:ins w:id="5647" w:author="Bruno Landais" w:date="2025-11-24T17:02:00Z" w16du:dateUtc="2025-11-24T16:02:00Z"/>
                <w:rFonts w:cs="Arial"/>
                <w:sz w:val="16"/>
                <w:szCs w:val="16"/>
              </w:rPr>
            </w:pPr>
            <w:ins w:id="5648" w:author="Bruno Landais" w:date="2025-11-24T17:02:00Z" w16du:dateUtc="2025-11-24T16:02:00Z">
              <w:r>
                <w:rPr>
                  <w:rFonts w:cs="Arial"/>
                  <w:sz w:val="16"/>
                  <w:szCs w:val="16"/>
                </w:rPr>
                <w:t>19.5.0</w:t>
              </w:r>
            </w:ins>
          </w:p>
        </w:tc>
      </w:tr>
      <w:tr w:rsidR="00104F83" w:rsidRPr="00E76C93" w14:paraId="2CD66115"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649"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650"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651"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F074783" w14:textId="77777777" w:rsidR="00104F83" w:rsidRDefault="00104F83" w:rsidP="00104F83">
            <w:pPr>
              <w:pStyle w:val="TAC"/>
              <w:rPr>
                <w:ins w:id="5652" w:author="Bruno Landais" w:date="2025-11-24T17:02:00Z" w16du:dateUtc="2025-11-24T16:02:00Z"/>
                <w:rFonts w:cs="Arial"/>
                <w:sz w:val="16"/>
                <w:szCs w:val="16"/>
              </w:rPr>
            </w:pPr>
            <w:ins w:id="5653"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654"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54F25D6" w14:textId="77777777" w:rsidR="00104F83" w:rsidRDefault="00104F83" w:rsidP="00104F83">
            <w:pPr>
              <w:pStyle w:val="TAC"/>
              <w:rPr>
                <w:ins w:id="5655" w:author="Bruno Landais" w:date="2025-11-24T17:02:00Z" w16du:dateUtc="2025-11-24T16:02:00Z"/>
                <w:rFonts w:cs="Arial"/>
                <w:sz w:val="16"/>
                <w:szCs w:val="16"/>
              </w:rPr>
            </w:pPr>
            <w:ins w:id="5656"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657"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86B53E3" w14:textId="0F253E58" w:rsidR="00104F83" w:rsidRPr="00C61F9D" w:rsidRDefault="00104F83" w:rsidP="00104F83">
            <w:pPr>
              <w:pStyle w:val="TAC"/>
              <w:rPr>
                <w:ins w:id="5658" w:author="Bruno Landais" w:date="2025-11-24T17:02:00Z" w16du:dateUtc="2025-11-24T16:02:00Z"/>
                <w:rFonts w:cs="Arial"/>
                <w:sz w:val="16"/>
                <w:szCs w:val="16"/>
              </w:rPr>
            </w:pPr>
            <w:ins w:id="5659" w:author="Bruno Landais" w:date="2025-11-28T10:34:00Z" w16du:dateUtc="2025-11-28T09:34:00Z">
              <w:r w:rsidRPr="00417A11">
                <w:rPr>
                  <w:rFonts w:cs="Arial"/>
                  <w:sz w:val="16"/>
                  <w:szCs w:val="16"/>
                </w:rPr>
                <w:t>CP-253152</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660"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87E20CD" w14:textId="2BF103EF" w:rsidR="00104F83" w:rsidRDefault="00104F83" w:rsidP="00104F83">
            <w:pPr>
              <w:pStyle w:val="TAC"/>
              <w:rPr>
                <w:ins w:id="5661" w:author="Bruno Landais" w:date="2025-11-24T17:02:00Z" w16du:dateUtc="2025-11-24T16:02:00Z"/>
                <w:rFonts w:cs="Arial"/>
                <w:sz w:val="16"/>
                <w:szCs w:val="16"/>
              </w:rPr>
            </w:pPr>
            <w:ins w:id="5662" w:author="Bruno Landais" w:date="2025-11-24T17:05:00Z" w16du:dateUtc="2025-11-24T16:05:00Z">
              <w:r>
                <w:rPr>
                  <w:rFonts w:cs="Arial"/>
                  <w:sz w:val="16"/>
                  <w:szCs w:val="16"/>
                </w:rPr>
                <w:t>0903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63"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9BD438C" w14:textId="5830A663" w:rsidR="00104F83" w:rsidRDefault="00104F83" w:rsidP="00104F83">
            <w:pPr>
              <w:pStyle w:val="TAC"/>
              <w:rPr>
                <w:ins w:id="5664" w:author="Bruno Landais" w:date="2025-11-24T17:02:00Z" w16du:dateUtc="2025-11-24T16:02:00Z"/>
                <w:rFonts w:cs="Arial"/>
                <w:sz w:val="16"/>
                <w:szCs w:val="16"/>
              </w:rPr>
            </w:pPr>
            <w:ins w:id="5665"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66"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CD51B11" w14:textId="5D6C1781" w:rsidR="00104F83" w:rsidRDefault="00104F83" w:rsidP="00104F83">
            <w:pPr>
              <w:pStyle w:val="TAC"/>
              <w:rPr>
                <w:ins w:id="5667" w:author="Bruno Landais" w:date="2025-11-24T17:02:00Z" w16du:dateUtc="2025-11-24T16:02:00Z"/>
                <w:rFonts w:cs="Arial"/>
                <w:sz w:val="16"/>
                <w:szCs w:val="16"/>
              </w:rPr>
            </w:pPr>
            <w:ins w:id="5668"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669"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67C2068" w14:textId="6971C9F1" w:rsidR="00104F83" w:rsidRDefault="00104F83" w:rsidP="00104F83">
            <w:pPr>
              <w:pStyle w:val="TAL"/>
              <w:rPr>
                <w:ins w:id="5670" w:author="Bruno Landais" w:date="2025-11-24T17:02:00Z" w16du:dateUtc="2025-11-24T16:02:00Z"/>
                <w:rFonts w:cs="Arial"/>
                <w:sz w:val="16"/>
                <w:szCs w:val="16"/>
              </w:rPr>
            </w:pPr>
            <w:ins w:id="5671" w:author="Bruno Landais" w:date="2025-11-24T17:05:00Z" w16du:dateUtc="2025-11-24T16:05:00Z">
              <w:r>
                <w:rPr>
                  <w:rFonts w:cs="Arial"/>
                  <w:sz w:val="16"/>
                  <w:szCs w:val="16"/>
                </w:rPr>
                <w:t>Synchronizing status of QoS Flow(s) between anchor SMF and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672"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2F42FB1" w14:textId="77777777" w:rsidR="00104F83" w:rsidRDefault="00104F83" w:rsidP="00104F83">
            <w:pPr>
              <w:pStyle w:val="TAC"/>
              <w:rPr>
                <w:ins w:id="5673" w:author="Bruno Landais" w:date="2025-11-24T17:02:00Z" w16du:dateUtc="2025-11-24T16:02:00Z"/>
                <w:rFonts w:cs="Arial"/>
                <w:sz w:val="16"/>
                <w:szCs w:val="16"/>
              </w:rPr>
            </w:pPr>
            <w:ins w:id="5674" w:author="Bruno Landais" w:date="2025-11-24T17:02:00Z" w16du:dateUtc="2025-11-24T16:02:00Z">
              <w:r>
                <w:rPr>
                  <w:rFonts w:cs="Arial"/>
                  <w:sz w:val="16"/>
                  <w:szCs w:val="16"/>
                </w:rPr>
                <w:t>19.5.0</w:t>
              </w:r>
            </w:ins>
          </w:p>
        </w:tc>
      </w:tr>
      <w:tr w:rsidR="00104F83" w:rsidRPr="00E76C93" w14:paraId="70862928"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675"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676"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677"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8A81797" w14:textId="77777777" w:rsidR="00104F83" w:rsidRDefault="00104F83" w:rsidP="00104F83">
            <w:pPr>
              <w:pStyle w:val="TAC"/>
              <w:rPr>
                <w:ins w:id="5678" w:author="Bruno Landais" w:date="2025-11-24T17:02:00Z" w16du:dateUtc="2025-11-24T16:02:00Z"/>
                <w:rFonts w:cs="Arial"/>
                <w:sz w:val="16"/>
                <w:szCs w:val="16"/>
              </w:rPr>
            </w:pPr>
            <w:ins w:id="5679"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680"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39DD1A6" w14:textId="77777777" w:rsidR="00104F83" w:rsidRDefault="00104F83" w:rsidP="00104F83">
            <w:pPr>
              <w:pStyle w:val="TAC"/>
              <w:rPr>
                <w:ins w:id="5681" w:author="Bruno Landais" w:date="2025-11-24T17:02:00Z" w16du:dateUtc="2025-11-24T16:02:00Z"/>
                <w:rFonts w:cs="Arial"/>
                <w:sz w:val="16"/>
                <w:szCs w:val="16"/>
              </w:rPr>
            </w:pPr>
            <w:ins w:id="5682"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683"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880A651" w14:textId="22D570B7" w:rsidR="00104F83" w:rsidRPr="00C61F9D" w:rsidRDefault="00104F83" w:rsidP="00104F83">
            <w:pPr>
              <w:pStyle w:val="TAC"/>
              <w:rPr>
                <w:ins w:id="5684" w:author="Bruno Landais" w:date="2025-11-24T17:02:00Z" w16du:dateUtc="2025-11-24T16:02:00Z"/>
                <w:rFonts w:cs="Arial"/>
                <w:sz w:val="16"/>
                <w:szCs w:val="16"/>
              </w:rPr>
            </w:pPr>
            <w:ins w:id="5685" w:author="Bruno Landais" w:date="2025-11-28T10:34:00Z" w16du:dateUtc="2025-11-28T09:34:00Z">
              <w:r w:rsidRPr="00417A11">
                <w:rPr>
                  <w:rFonts w:cs="Arial"/>
                  <w:sz w:val="16"/>
                  <w:szCs w:val="16"/>
                </w:rPr>
                <w:t>CP-253156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686"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A79698A" w14:textId="16CE8D27" w:rsidR="00104F83" w:rsidRDefault="00104F83" w:rsidP="00104F83">
            <w:pPr>
              <w:pStyle w:val="TAC"/>
              <w:rPr>
                <w:ins w:id="5687" w:author="Bruno Landais" w:date="2025-11-24T17:02:00Z" w16du:dateUtc="2025-11-24T16:02:00Z"/>
                <w:rFonts w:cs="Arial"/>
                <w:sz w:val="16"/>
                <w:szCs w:val="16"/>
              </w:rPr>
            </w:pPr>
            <w:ins w:id="5688" w:author="Bruno Landais" w:date="2025-11-24T17:05:00Z" w16du:dateUtc="2025-11-24T16:05:00Z">
              <w:r>
                <w:rPr>
                  <w:rFonts w:cs="Arial"/>
                  <w:sz w:val="16"/>
                  <w:szCs w:val="16"/>
                </w:rPr>
                <w:t>0904</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89"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ED28D21" w14:textId="0D09CA1E" w:rsidR="00104F83" w:rsidRDefault="00104F83" w:rsidP="00104F83">
            <w:pPr>
              <w:pStyle w:val="TAC"/>
              <w:rPr>
                <w:ins w:id="5690" w:author="Bruno Landais" w:date="2025-11-24T17:02:00Z" w16du:dateUtc="2025-11-24T16:02:00Z"/>
                <w:rFonts w:cs="Arial"/>
                <w:sz w:val="16"/>
                <w:szCs w:val="16"/>
              </w:rPr>
            </w:pPr>
            <w:ins w:id="5691"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692"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E7CF518" w14:textId="4B9B962C" w:rsidR="00104F83" w:rsidRDefault="00104F83" w:rsidP="00104F83">
            <w:pPr>
              <w:pStyle w:val="TAC"/>
              <w:rPr>
                <w:ins w:id="5693" w:author="Bruno Landais" w:date="2025-11-24T17:02:00Z" w16du:dateUtc="2025-11-24T16:02:00Z"/>
                <w:rFonts w:cs="Arial"/>
                <w:sz w:val="16"/>
                <w:szCs w:val="16"/>
              </w:rPr>
            </w:pPr>
            <w:ins w:id="5694"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695"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AD365D8" w14:textId="4D5D23F4" w:rsidR="00104F83" w:rsidRDefault="00104F83" w:rsidP="00104F83">
            <w:pPr>
              <w:pStyle w:val="TAL"/>
              <w:rPr>
                <w:ins w:id="5696" w:author="Bruno Landais" w:date="2025-11-24T17:02:00Z" w16du:dateUtc="2025-11-24T16:02:00Z"/>
                <w:rFonts w:cs="Arial"/>
                <w:sz w:val="16"/>
                <w:szCs w:val="16"/>
              </w:rPr>
            </w:pPr>
            <w:ins w:id="5697" w:author="Bruno Landais" w:date="2025-11-24T17:05:00Z" w16du:dateUtc="2025-11-24T16:05:00Z">
              <w:r>
                <w:rPr>
                  <w:rFonts w:cs="Arial"/>
                  <w:sz w:val="16"/>
                  <w:szCs w:val="16"/>
                </w:rPr>
                <w:t>QoS Notification Control</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698"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AF6FE49" w14:textId="77777777" w:rsidR="00104F83" w:rsidRDefault="00104F83" w:rsidP="00104F83">
            <w:pPr>
              <w:pStyle w:val="TAC"/>
              <w:rPr>
                <w:ins w:id="5699" w:author="Bruno Landais" w:date="2025-11-24T17:02:00Z" w16du:dateUtc="2025-11-24T16:02:00Z"/>
                <w:rFonts w:cs="Arial"/>
                <w:sz w:val="16"/>
                <w:szCs w:val="16"/>
              </w:rPr>
            </w:pPr>
            <w:ins w:id="5700" w:author="Bruno Landais" w:date="2025-11-24T17:02:00Z" w16du:dateUtc="2025-11-24T16:02:00Z">
              <w:r>
                <w:rPr>
                  <w:rFonts w:cs="Arial"/>
                  <w:sz w:val="16"/>
                  <w:szCs w:val="16"/>
                </w:rPr>
                <w:t>19.5.0</w:t>
              </w:r>
            </w:ins>
          </w:p>
        </w:tc>
      </w:tr>
      <w:tr w:rsidR="00104F83" w:rsidRPr="00E76C93" w14:paraId="4ABA0CA2"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701"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702"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703"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50C71D6" w14:textId="77777777" w:rsidR="00104F83" w:rsidRDefault="00104F83" w:rsidP="00104F83">
            <w:pPr>
              <w:pStyle w:val="TAC"/>
              <w:rPr>
                <w:ins w:id="5704" w:author="Bruno Landais" w:date="2025-11-24T17:02:00Z" w16du:dateUtc="2025-11-24T16:02:00Z"/>
                <w:rFonts w:cs="Arial"/>
                <w:sz w:val="16"/>
                <w:szCs w:val="16"/>
              </w:rPr>
            </w:pPr>
            <w:ins w:id="5705"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706"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978082C" w14:textId="77777777" w:rsidR="00104F83" w:rsidRDefault="00104F83" w:rsidP="00104F83">
            <w:pPr>
              <w:pStyle w:val="TAC"/>
              <w:rPr>
                <w:ins w:id="5707" w:author="Bruno Landais" w:date="2025-11-24T17:02:00Z" w16du:dateUtc="2025-11-24T16:02:00Z"/>
                <w:rFonts w:cs="Arial"/>
                <w:sz w:val="16"/>
                <w:szCs w:val="16"/>
              </w:rPr>
            </w:pPr>
            <w:ins w:id="5708"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709"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CDE22E6" w14:textId="7151DF8A" w:rsidR="00104F83" w:rsidRPr="00C61F9D" w:rsidRDefault="00104F83" w:rsidP="00104F83">
            <w:pPr>
              <w:pStyle w:val="TAC"/>
              <w:rPr>
                <w:ins w:id="5710" w:author="Bruno Landais" w:date="2025-11-24T17:02:00Z" w16du:dateUtc="2025-11-24T16:02:00Z"/>
                <w:rFonts w:cs="Arial"/>
                <w:sz w:val="16"/>
                <w:szCs w:val="16"/>
              </w:rPr>
            </w:pPr>
            <w:ins w:id="5711" w:author="Bruno Landais" w:date="2025-11-28T10:34:00Z" w16du:dateUtc="2025-11-28T09:34:00Z">
              <w:r w:rsidRPr="00417A11">
                <w:rPr>
                  <w:rFonts w:cs="Arial"/>
                  <w:sz w:val="16"/>
                  <w:szCs w:val="16"/>
                </w:rPr>
                <w:t>CP-253145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712"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EDC41F" w14:textId="2ADCF572" w:rsidR="00104F83" w:rsidRDefault="00104F83" w:rsidP="00104F83">
            <w:pPr>
              <w:pStyle w:val="TAC"/>
              <w:rPr>
                <w:ins w:id="5713" w:author="Bruno Landais" w:date="2025-11-24T17:02:00Z" w16du:dateUtc="2025-11-24T16:02:00Z"/>
                <w:rFonts w:cs="Arial"/>
                <w:sz w:val="16"/>
                <w:szCs w:val="16"/>
              </w:rPr>
            </w:pPr>
            <w:ins w:id="5714" w:author="Bruno Landais" w:date="2025-11-24T17:05:00Z" w16du:dateUtc="2025-11-24T16:05:00Z">
              <w:r>
                <w:rPr>
                  <w:rFonts w:cs="Arial"/>
                  <w:sz w:val="16"/>
                  <w:szCs w:val="16"/>
                </w:rPr>
                <w:t>0905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15"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C89A8AF" w14:textId="79C0D99F" w:rsidR="00104F83" w:rsidRDefault="00104F83" w:rsidP="00104F83">
            <w:pPr>
              <w:pStyle w:val="TAC"/>
              <w:rPr>
                <w:ins w:id="5716" w:author="Bruno Landais" w:date="2025-11-24T17:02:00Z" w16du:dateUtc="2025-11-24T16:02:00Z"/>
                <w:rFonts w:cs="Arial"/>
                <w:sz w:val="16"/>
                <w:szCs w:val="16"/>
              </w:rPr>
            </w:pPr>
            <w:ins w:id="5717"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18"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8193018" w14:textId="7669A657" w:rsidR="00104F83" w:rsidRDefault="00104F83" w:rsidP="00104F83">
            <w:pPr>
              <w:pStyle w:val="TAC"/>
              <w:rPr>
                <w:ins w:id="5719" w:author="Bruno Landais" w:date="2025-11-24T17:02:00Z" w16du:dateUtc="2025-11-24T16:02:00Z"/>
                <w:rFonts w:cs="Arial"/>
                <w:sz w:val="16"/>
                <w:szCs w:val="16"/>
              </w:rPr>
            </w:pPr>
            <w:ins w:id="5720"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721"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956DF7C" w14:textId="093915B8" w:rsidR="00104F83" w:rsidRDefault="00104F83" w:rsidP="00104F83">
            <w:pPr>
              <w:pStyle w:val="TAL"/>
              <w:rPr>
                <w:ins w:id="5722" w:author="Bruno Landais" w:date="2025-11-24T17:02:00Z" w16du:dateUtc="2025-11-24T16:02:00Z"/>
                <w:rFonts w:cs="Arial"/>
                <w:sz w:val="16"/>
                <w:szCs w:val="16"/>
              </w:rPr>
            </w:pPr>
            <w:ins w:id="5723" w:author="Bruno Landais" w:date="2025-11-24T17:05:00Z" w16du:dateUtc="2025-11-24T16:05:00Z">
              <w:r>
                <w:rPr>
                  <w:rFonts w:cs="Arial"/>
                  <w:sz w:val="16"/>
                  <w:szCs w:val="16"/>
                </w:rPr>
                <w:t>Offload Identifiers for I-SMF based Local Offloading Management</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724"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4C87EEC" w14:textId="77777777" w:rsidR="00104F83" w:rsidRDefault="00104F83" w:rsidP="00104F83">
            <w:pPr>
              <w:pStyle w:val="TAC"/>
              <w:rPr>
                <w:ins w:id="5725" w:author="Bruno Landais" w:date="2025-11-24T17:02:00Z" w16du:dateUtc="2025-11-24T16:02:00Z"/>
                <w:rFonts w:cs="Arial"/>
                <w:sz w:val="16"/>
                <w:szCs w:val="16"/>
              </w:rPr>
            </w:pPr>
            <w:ins w:id="5726" w:author="Bruno Landais" w:date="2025-11-24T17:02:00Z" w16du:dateUtc="2025-11-24T16:02:00Z">
              <w:r>
                <w:rPr>
                  <w:rFonts w:cs="Arial"/>
                  <w:sz w:val="16"/>
                  <w:szCs w:val="16"/>
                </w:rPr>
                <w:t>19.5.0</w:t>
              </w:r>
            </w:ins>
          </w:p>
        </w:tc>
      </w:tr>
      <w:tr w:rsidR="00104F83" w:rsidRPr="00E76C93" w14:paraId="70C2E750"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727"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728"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729"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AFA9F31" w14:textId="77777777" w:rsidR="00104F83" w:rsidRDefault="00104F83" w:rsidP="00104F83">
            <w:pPr>
              <w:pStyle w:val="TAC"/>
              <w:rPr>
                <w:ins w:id="5730" w:author="Bruno Landais" w:date="2025-11-24T17:02:00Z" w16du:dateUtc="2025-11-24T16:02:00Z"/>
                <w:rFonts w:cs="Arial"/>
                <w:sz w:val="16"/>
                <w:szCs w:val="16"/>
              </w:rPr>
            </w:pPr>
            <w:ins w:id="5731"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732"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BBA0DBD" w14:textId="77777777" w:rsidR="00104F83" w:rsidRDefault="00104F83" w:rsidP="00104F83">
            <w:pPr>
              <w:pStyle w:val="TAC"/>
              <w:rPr>
                <w:ins w:id="5733" w:author="Bruno Landais" w:date="2025-11-24T17:02:00Z" w16du:dateUtc="2025-11-24T16:02:00Z"/>
                <w:rFonts w:cs="Arial"/>
                <w:sz w:val="16"/>
                <w:szCs w:val="16"/>
              </w:rPr>
            </w:pPr>
            <w:ins w:id="5734"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735"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BADFE14" w14:textId="6CF9A0C6" w:rsidR="00104F83" w:rsidRPr="00C61F9D" w:rsidRDefault="00104F83" w:rsidP="00104F83">
            <w:pPr>
              <w:pStyle w:val="TAC"/>
              <w:rPr>
                <w:ins w:id="5736" w:author="Bruno Landais" w:date="2025-11-24T17:02:00Z" w16du:dateUtc="2025-11-24T16:02:00Z"/>
                <w:rFonts w:cs="Arial"/>
                <w:sz w:val="16"/>
                <w:szCs w:val="16"/>
              </w:rPr>
            </w:pPr>
            <w:ins w:id="5737" w:author="Bruno Landais" w:date="2025-11-28T10:34:00Z" w16du:dateUtc="2025-11-28T09:34:00Z">
              <w:r w:rsidRPr="00417A11">
                <w:rPr>
                  <w:rFonts w:cs="Arial"/>
                  <w:sz w:val="16"/>
                  <w:szCs w:val="16"/>
                </w:rPr>
                <w:t>CP-253146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738"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CF906D4" w14:textId="4E1F41EE" w:rsidR="00104F83" w:rsidRDefault="00104F83" w:rsidP="00104F83">
            <w:pPr>
              <w:pStyle w:val="TAC"/>
              <w:rPr>
                <w:ins w:id="5739" w:author="Bruno Landais" w:date="2025-11-24T17:02:00Z" w16du:dateUtc="2025-11-24T16:02:00Z"/>
                <w:rFonts w:cs="Arial"/>
                <w:sz w:val="16"/>
                <w:szCs w:val="16"/>
              </w:rPr>
            </w:pPr>
            <w:ins w:id="5740" w:author="Bruno Landais" w:date="2025-11-24T17:05:00Z" w16du:dateUtc="2025-11-24T16:05:00Z">
              <w:r>
                <w:rPr>
                  <w:rFonts w:cs="Arial"/>
                  <w:sz w:val="16"/>
                  <w:szCs w:val="16"/>
                </w:rPr>
                <w:t>0906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41"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887CA63" w14:textId="203117B6" w:rsidR="00104F83" w:rsidRDefault="00104F83" w:rsidP="00104F83">
            <w:pPr>
              <w:pStyle w:val="TAC"/>
              <w:rPr>
                <w:ins w:id="5742" w:author="Bruno Landais" w:date="2025-11-24T17:02:00Z" w16du:dateUtc="2025-11-24T16:02:00Z"/>
                <w:rFonts w:cs="Arial"/>
                <w:sz w:val="16"/>
                <w:szCs w:val="16"/>
              </w:rPr>
            </w:pPr>
            <w:ins w:id="5743"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44"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C6BE37F" w14:textId="16676933" w:rsidR="00104F83" w:rsidRDefault="00104F83" w:rsidP="00104F83">
            <w:pPr>
              <w:pStyle w:val="TAC"/>
              <w:rPr>
                <w:ins w:id="5745" w:author="Bruno Landais" w:date="2025-11-24T17:02:00Z" w16du:dateUtc="2025-11-24T16:02:00Z"/>
                <w:rFonts w:cs="Arial"/>
                <w:sz w:val="16"/>
                <w:szCs w:val="16"/>
              </w:rPr>
            </w:pPr>
            <w:ins w:id="5746"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747"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2036D6F" w14:textId="6E02F1A8" w:rsidR="00104F83" w:rsidRDefault="00104F83" w:rsidP="00104F83">
            <w:pPr>
              <w:pStyle w:val="TAL"/>
              <w:rPr>
                <w:ins w:id="5748" w:author="Bruno Landais" w:date="2025-11-24T17:02:00Z" w16du:dateUtc="2025-11-24T16:02:00Z"/>
                <w:rFonts w:cs="Arial"/>
                <w:sz w:val="16"/>
                <w:szCs w:val="16"/>
              </w:rPr>
            </w:pPr>
            <w:ins w:id="5749" w:author="Bruno Landais" w:date="2025-11-24T17:05:00Z" w16du:dateUtc="2025-11-24T16:05:00Z">
              <w:r>
                <w:rPr>
                  <w:rFonts w:cs="Arial"/>
                  <w:sz w:val="16"/>
                  <w:szCs w:val="16"/>
                </w:rPr>
                <w:t>Correction of the reference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750"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889FD30" w14:textId="77777777" w:rsidR="00104F83" w:rsidRDefault="00104F83" w:rsidP="00104F83">
            <w:pPr>
              <w:pStyle w:val="TAC"/>
              <w:rPr>
                <w:ins w:id="5751" w:author="Bruno Landais" w:date="2025-11-24T17:02:00Z" w16du:dateUtc="2025-11-24T16:02:00Z"/>
                <w:rFonts w:cs="Arial"/>
                <w:sz w:val="16"/>
                <w:szCs w:val="16"/>
              </w:rPr>
            </w:pPr>
            <w:ins w:id="5752" w:author="Bruno Landais" w:date="2025-11-24T17:02:00Z" w16du:dateUtc="2025-11-24T16:02:00Z">
              <w:r>
                <w:rPr>
                  <w:rFonts w:cs="Arial"/>
                  <w:sz w:val="16"/>
                  <w:szCs w:val="16"/>
                </w:rPr>
                <w:t>19.5.0</w:t>
              </w:r>
            </w:ins>
          </w:p>
        </w:tc>
      </w:tr>
      <w:tr w:rsidR="00104F83" w:rsidRPr="00E76C93" w14:paraId="11EB5F85"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753"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754"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755"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30C5C42" w14:textId="77777777" w:rsidR="00104F83" w:rsidRDefault="00104F83" w:rsidP="00104F83">
            <w:pPr>
              <w:pStyle w:val="TAC"/>
              <w:rPr>
                <w:ins w:id="5756" w:author="Bruno Landais" w:date="2025-11-24T17:02:00Z" w16du:dateUtc="2025-11-24T16:02:00Z"/>
                <w:rFonts w:cs="Arial"/>
                <w:sz w:val="16"/>
                <w:szCs w:val="16"/>
              </w:rPr>
            </w:pPr>
            <w:ins w:id="5757"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758"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C3C22ED" w14:textId="77777777" w:rsidR="00104F83" w:rsidRDefault="00104F83" w:rsidP="00104F83">
            <w:pPr>
              <w:pStyle w:val="TAC"/>
              <w:rPr>
                <w:ins w:id="5759" w:author="Bruno Landais" w:date="2025-11-24T17:02:00Z" w16du:dateUtc="2025-11-24T16:02:00Z"/>
                <w:rFonts w:cs="Arial"/>
                <w:sz w:val="16"/>
                <w:szCs w:val="16"/>
              </w:rPr>
            </w:pPr>
            <w:ins w:id="5760"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761"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A14947F" w14:textId="3F99BEA5" w:rsidR="00104F83" w:rsidRPr="00C61F9D" w:rsidRDefault="00104F83" w:rsidP="00104F83">
            <w:pPr>
              <w:pStyle w:val="TAC"/>
              <w:rPr>
                <w:ins w:id="5762" w:author="Bruno Landais" w:date="2025-11-24T17:02:00Z" w16du:dateUtc="2025-11-24T16:02:00Z"/>
                <w:rFonts w:cs="Arial"/>
                <w:sz w:val="16"/>
                <w:szCs w:val="16"/>
              </w:rPr>
            </w:pPr>
            <w:ins w:id="5763" w:author="Bruno Landais" w:date="2025-11-28T10:34:00Z" w16du:dateUtc="2025-11-28T09:34:00Z">
              <w:r w:rsidRPr="00417A11">
                <w:rPr>
                  <w:rFonts w:cs="Arial"/>
                  <w:sz w:val="16"/>
                  <w:szCs w:val="16"/>
                </w:rPr>
                <w:t>CP-253157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764"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291A109" w14:textId="183B9954" w:rsidR="00104F83" w:rsidRDefault="00104F83" w:rsidP="00104F83">
            <w:pPr>
              <w:pStyle w:val="TAC"/>
              <w:rPr>
                <w:ins w:id="5765" w:author="Bruno Landais" w:date="2025-11-24T17:02:00Z" w16du:dateUtc="2025-11-24T16:02:00Z"/>
                <w:rFonts w:cs="Arial"/>
                <w:sz w:val="16"/>
                <w:szCs w:val="16"/>
              </w:rPr>
            </w:pPr>
            <w:ins w:id="5766" w:author="Bruno Landais" w:date="2025-11-24T17:05:00Z" w16du:dateUtc="2025-11-24T16:05:00Z">
              <w:r>
                <w:rPr>
                  <w:rFonts w:cs="Arial"/>
                  <w:sz w:val="16"/>
                  <w:szCs w:val="16"/>
                </w:rPr>
                <w:t>0907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67"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7DB8206" w14:textId="4175F026" w:rsidR="00104F83" w:rsidRDefault="00104F83" w:rsidP="00104F83">
            <w:pPr>
              <w:pStyle w:val="TAC"/>
              <w:rPr>
                <w:ins w:id="5768" w:author="Bruno Landais" w:date="2025-11-24T17:02:00Z" w16du:dateUtc="2025-11-24T16:02:00Z"/>
                <w:rFonts w:cs="Arial"/>
                <w:sz w:val="16"/>
                <w:szCs w:val="16"/>
              </w:rPr>
            </w:pPr>
            <w:ins w:id="5769" w:author="Bruno Landais" w:date="2025-11-24T17:05:00Z" w16du:dateUtc="2025-11-24T16:05: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70"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B182361" w14:textId="648ACA54" w:rsidR="00104F83" w:rsidRDefault="00104F83" w:rsidP="00104F83">
            <w:pPr>
              <w:pStyle w:val="TAC"/>
              <w:rPr>
                <w:ins w:id="5771" w:author="Bruno Landais" w:date="2025-11-24T17:02:00Z" w16du:dateUtc="2025-11-24T16:02:00Z"/>
                <w:rFonts w:cs="Arial"/>
                <w:sz w:val="16"/>
                <w:szCs w:val="16"/>
              </w:rPr>
            </w:pPr>
            <w:ins w:id="5772"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773"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8121C2D" w14:textId="01FDB49E" w:rsidR="00104F83" w:rsidRDefault="00104F83" w:rsidP="00104F83">
            <w:pPr>
              <w:pStyle w:val="TAL"/>
              <w:rPr>
                <w:ins w:id="5774" w:author="Bruno Landais" w:date="2025-11-24T17:02:00Z" w16du:dateUtc="2025-11-24T16:02:00Z"/>
                <w:rFonts w:cs="Arial"/>
                <w:sz w:val="16"/>
                <w:szCs w:val="16"/>
              </w:rPr>
            </w:pPr>
            <w:ins w:id="5775" w:author="Bruno Landais" w:date="2025-11-24T17:05:00Z" w16du:dateUtc="2025-11-24T16:05:00Z">
              <w:r>
                <w:rPr>
                  <w:rFonts w:cs="Arial"/>
                  <w:sz w:val="16"/>
                  <w:szCs w:val="16"/>
                </w:rPr>
                <w:t>Clarification of ULI change reporting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776"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9CFBF51" w14:textId="77777777" w:rsidR="00104F83" w:rsidRDefault="00104F83" w:rsidP="00104F83">
            <w:pPr>
              <w:pStyle w:val="TAC"/>
              <w:rPr>
                <w:ins w:id="5777" w:author="Bruno Landais" w:date="2025-11-24T17:02:00Z" w16du:dateUtc="2025-11-24T16:02:00Z"/>
                <w:rFonts w:cs="Arial"/>
                <w:sz w:val="16"/>
                <w:szCs w:val="16"/>
              </w:rPr>
            </w:pPr>
            <w:ins w:id="5778" w:author="Bruno Landais" w:date="2025-11-24T17:02:00Z" w16du:dateUtc="2025-11-24T16:02:00Z">
              <w:r>
                <w:rPr>
                  <w:rFonts w:cs="Arial"/>
                  <w:sz w:val="16"/>
                  <w:szCs w:val="16"/>
                </w:rPr>
                <w:t>19.5.0</w:t>
              </w:r>
            </w:ins>
          </w:p>
        </w:tc>
      </w:tr>
      <w:tr w:rsidR="00104F83" w:rsidRPr="00E76C93" w14:paraId="5FCBFF7C"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779"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780" w:author="Bruno Landais" w:date="2025-11-24T17:02: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781"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7DFE30D6" w14:textId="77777777" w:rsidR="00104F83" w:rsidRDefault="00104F83" w:rsidP="00104F83">
            <w:pPr>
              <w:pStyle w:val="TAC"/>
              <w:rPr>
                <w:ins w:id="5782" w:author="Bruno Landais" w:date="2025-11-24T17:02:00Z" w16du:dateUtc="2025-11-24T16:02:00Z"/>
                <w:rFonts w:cs="Arial"/>
                <w:sz w:val="16"/>
                <w:szCs w:val="16"/>
              </w:rPr>
            </w:pPr>
            <w:ins w:id="5783" w:author="Bruno Landais" w:date="2025-11-24T17:02:00Z" w16du:dateUtc="2025-11-24T16:02: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784"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BA47728" w14:textId="77777777" w:rsidR="00104F83" w:rsidRDefault="00104F83" w:rsidP="00104F83">
            <w:pPr>
              <w:pStyle w:val="TAC"/>
              <w:rPr>
                <w:ins w:id="5785" w:author="Bruno Landais" w:date="2025-11-24T17:02:00Z" w16du:dateUtc="2025-11-24T16:02:00Z"/>
                <w:rFonts w:cs="Arial"/>
                <w:sz w:val="16"/>
                <w:szCs w:val="16"/>
              </w:rPr>
            </w:pPr>
            <w:ins w:id="5786" w:author="Bruno Landais" w:date="2025-11-24T17:02:00Z" w16du:dateUtc="2025-11-24T16:02: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787"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F7C0549" w14:textId="08339D61" w:rsidR="00104F83" w:rsidRPr="00C61F9D" w:rsidRDefault="00104F83" w:rsidP="00104F83">
            <w:pPr>
              <w:pStyle w:val="TAC"/>
              <w:rPr>
                <w:ins w:id="5788" w:author="Bruno Landais" w:date="2025-11-24T17:02:00Z" w16du:dateUtc="2025-11-24T16:02:00Z"/>
                <w:rFonts w:cs="Arial"/>
                <w:sz w:val="16"/>
                <w:szCs w:val="16"/>
              </w:rPr>
            </w:pPr>
            <w:ins w:id="5789" w:author="Bruno Landais" w:date="2025-11-28T10:34:00Z" w16du:dateUtc="2025-11-28T09:34:00Z">
              <w:r w:rsidRPr="00417A11">
                <w:rPr>
                  <w:rFonts w:cs="Arial"/>
                  <w:sz w:val="16"/>
                  <w:szCs w:val="16"/>
                </w:rPr>
                <w:t>CP-253135</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790"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3E38D80" w14:textId="3B80E144" w:rsidR="00104F83" w:rsidRDefault="00104F83" w:rsidP="00104F83">
            <w:pPr>
              <w:pStyle w:val="TAC"/>
              <w:rPr>
                <w:ins w:id="5791" w:author="Bruno Landais" w:date="2025-11-24T17:02:00Z" w16du:dateUtc="2025-11-24T16:02:00Z"/>
                <w:rFonts w:cs="Arial"/>
                <w:sz w:val="16"/>
                <w:szCs w:val="16"/>
              </w:rPr>
            </w:pPr>
            <w:ins w:id="5792" w:author="Bruno Landais" w:date="2025-11-24T17:05:00Z" w16du:dateUtc="2025-11-24T16:05:00Z">
              <w:r>
                <w:rPr>
                  <w:rFonts w:cs="Arial"/>
                  <w:sz w:val="16"/>
                  <w:szCs w:val="16"/>
                </w:rPr>
                <w:t>0910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93"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BB82204" w14:textId="0AA75610" w:rsidR="00104F83" w:rsidRDefault="00104F83" w:rsidP="00104F83">
            <w:pPr>
              <w:pStyle w:val="TAC"/>
              <w:rPr>
                <w:ins w:id="5794" w:author="Bruno Landais" w:date="2025-11-24T17:02:00Z" w16du:dateUtc="2025-11-24T16:02:00Z"/>
                <w:rFonts w:cs="Arial"/>
                <w:sz w:val="16"/>
                <w:szCs w:val="16"/>
              </w:rPr>
            </w:pPr>
            <w:ins w:id="5795" w:author="Bruno Landais" w:date="2025-11-24T17:06:00Z" w16du:dateUtc="2025-11-24T16:06:00Z">
              <w:r>
                <w:rPr>
                  <w:rFonts w:cs="Arial"/>
                  <w:sz w:val="16"/>
                  <w:szCs w:val="16"/>
                </w:rPr>
                <w:t>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796"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1FDEE57" w14:textId="1AE83591" w:rsidR="00104F83" w:rsidRDefault="00104F83" w:rsidP="00104F83">
            <w:pPr>
              <w:pStyle w:val="TAC"/>
              <w:rPr>
                <w:ins w:id="5797" w:author="Bruno Landais" w:date="2025-11-24T17:02:00Z" w16du:dateUtc="2025-11-24T16:02:00Z"/>
                <w:rFonts w:cs="Arial"/>
                <w:sz w:val="16"/>
                <w:szCs w:val="16"/>
              </w:rPr>
            </w:pPr>
            <w:ins w:id="5798"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799"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5AD2EE2" w14:textId="7D06CB2A" w:rsidR="00104F83" w:rsidRDefault="00104F83" w:rsidP="00104F83">
            <w:pPr>
              <w:pStyle w:val="TAL"/>
              <w:rPr>
                <w:ins w:id="5800" w:author="Bruno Landais" w:date="2025-11-24T17:02:00Z" w16du:dateUtc="2025-11-24T16:02:00Z"/>
                <w:rFonts w:cs="Arial"/>
                <w:sz w:val="16"/>
                <w:szCs w:val="16"/>
              </w:rPr>
            </w:pPr>
            <w:ins w:id="5801" w:author="Bruno Landais" w:date="2025-11-24T17:05:00Z" w16du:dateUtc="2025-11-24T16:05:00Z">
              <w:r>
                <w:rPr>
                  <w:rFonts w:cs="Arial"/>
                  <w:sz w:val="16"/>
                  <w:szCs w:val="16"/>
                </w:rPr>
                <w:t>Correction on epsInterworkingIndication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802"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FEC858A" w14:textId="77777777" w:rsidR="00104F83" w:rsidRDefault="00104F83" w:rsidP="00104F83">
            <w:pPr>
              <w:pStyle w:val="TAC"/>
              <w:rPr>
                <w:ins w:id="5803" w:author="Bruno Landais" w:date="2025-11-24T17:02:00Z" w16du:dateUtc="2025-11-24T16:02:00Z"/>
                <w:rFonts w:cs="Arial"/>
                <w:sz w:val="16"/>
                <w:szCs w:val="16"/>
              </w:rPr>
            </w:pPr>
            <w:ins w:id="5804" w:author="Bruno Landais" w:date="2025-11-24T17:02:00Z" w16du:dateUtc="2025-11-24T16:02:00Z">
              <w:r>
                <w:rPr>
                  <w:rFonts w:cs="Arial"/>
                  <w:sz w:val="16"/>
                  <w:szCs w:val="16"/>
                </w:rPr>
                <w:t>19.5.0</w:t>
              </w:r>
            </w:ins>
          </w:p>
        </w:tc>
      </w:tr>
      <w:tr w:rsidR="00104F83" w:rsidRPr="00E76C93" w14:paraId="74BA5228"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05"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806" w:author="Bruno Landais" w:date="2025-11-24T17:01: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807"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573328B" w14:textId="3A71401D" w:rsidR="00104F83" w:rsidRDefault="00104F83" w:rsidP="00104F83">
            <w:pPr>
              <w:pStyle w:val="TAC"/>
              <w:rPr>
                <w:ins w:id="5808" w:author="Bruno Landais" w:date="2025-11-24T17:01:00Z" w16du:dateUtc="2025-11-24T16:01:00Z"/>
                <w:rFonts w:cs="Arial"/>
                <w:sz w:val="16"/>
                <w:szCs w:val="16"/>
              </w:rPr>
            </w:pPr>
            <w:ins w:id="5809"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810"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F66E54C" w14:textId="22CB9515" w:rsidR="00104F83" w:rsidRDefault="00104F83" w:rsidP="00104F83">
            <w:pPr>
              <w:pStyle w:val="TAC"/>
              <w:rPr>
                <w:ins w:id="5811" w:author="Bruno Landais" w:date="2025-11-24T17:01:00Z" w16du:dateUtc="2025-11-24T16:01:00Z"/>
                <w:rFonts w:cs="Arial"/>
                <w:sz w:val="16"/>
                <w:szCs w:val="16"/>
              </w:rPr>
            </w:pPr>
            <w:ins w:id="5812"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813"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977768A" w14:textId="3F29591F" w:rsidR="00104F83" w:rsidRPr="00C61F9D" w:rsidRDefault="00104F83" w:rsidP="00104F83">
            <w:pPr>
              <w:pStyle w:val="TAC"/>
              <w:rPr>
                <w:ins w:id="5814" w:author="Bruno Landais" w:date="2025-11-24T17:01:00Z" w16du:dateUtc="2025-11-24T16:01:00Z"/>
                <w:rFonts w:cs="Arial"/>
                <w:sz w:val="16"/>
                <w:szCs w:val="16"/>
              </w:rPr>
            </w:pPr>
            <w:ins w:id="5815" w:author="Bruno Landais" w:date="2025-11-28T10:34:00Z" w16du:dateUtc="2025-11-28T09:34:00Z">
              <w:r w:rsidRPr="00417A11">
                <w:rPr>
                  <w:rFonts w:cs="Arial"/>
                  <w:sz w:val="16"/>
                  <w:szCs w:val="16"/>
                </w:rPr>
                <w:t>CP-253143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816"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70B757C" w14:textId="595BC7BA" w:rsidR="00104F83" w:rsidRDefault="00104F83" w:rsidP="00104F83">
            <w:pPr>
              <w:pStyle w:val="TAC"/>
              <w:rPr>
                <w:ins w:id="5817" w:author="Bruno Landais" w:date="2025-11-24T17:01:00Z" w16du:dateUtc="2025-11-24T16:01:00Z"/>
                <w:rFonts w:cs="Arial"/>
                <w:sz w:val="16"/>
                <w:szCs w:val="16"/>
              </w:rPr>
            </w:pPr>
            <w:ins w:id="5818" w:author="Bruno Landais" w:date="2025-11-24T17:05:00Z" w16du:dateUtc="2025-11-24T16:05:00Z">
              <w:r>
                <w:rPr>
                  <w:rFonts w:cs="Arial"/>
                  <w:sz w:val="16"/>
                  <w:szCs w:val="16"/>
                </w:rPr>
                <w:t>0911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819"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DA6D85B" w14:textId="310A126C" w:rsidR="00104F83" w:rsidRDefault="00104F83" w:rsidP="00104F83">
            <w:pPr>
              <w:pStyle w:val="TAC"/>
              <w:rPr>
                <w:ins w:id="5820" w:author="Bruno Landais" w:date="2025-11-24T17:01:00Z" w16du:dateUtc="2025-11-24T16:01:00Z"/>
                <w:rFonts w:cs="Arial"/>
                <w:sz w:val="16"/>
                <w:szCs w:val="16"/>
              </w:rPr>
            </w:pPr>
            <w:ins w:id="5821" w:author="Bruno Landais" w:date="2025-11-24T17:05:00Z" w16du:dateUtc="2025-11-24T16:05:00Z">
              <w:r>
                <w:rPr>
                  <w:rFonts w:cs="Arial"/>
                  <w:sz w:val="16"/>
                  <w:szCs w:val="16"/>
                </w:rPr>
                <w:t>5</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822"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4C711C0" w14:textId="6A7189A1" w:rsidR="00104F83" w:rsidRDefault="00104F83" w:rsidP="00104F83">
            <w:pPr>
              <w:pStyle w:val="TAC"/>
              <w:rPr>
                <w:ins w:id="5823" w:author="Bruno Landais" w:date="2025-11-24T17:01:00Z" w16du:dateUtc="2025-11-24T16:01:00Z"/>
                <w:rFonts w:cs="Arial"/>
                <w:sz w:val="16"/>
                <w:szCs w:val="16"/>
              </w:rPr>
            </w:pPr>
            <w:ins w:id="5824"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825"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4009B6F" w14:textId="08AD0C31" w:rsidR="00104F83" w:rsidRDefault="00104F83" w:rsidP="00104F83">
            <w:pPr>
              <w:pStyle w:val="TAL"/>
              <w:rPr>
                <w:ins w:id="5826" w:author="Bruno Landais" w:date="2025-11-24T17:01:00Z" w16du:dateUtc="2025-11-24T16:01:00Z"/>
                <w:rFonts w:cs="Arial"/>
                <w:sz w:val="16"/>
                <w:szCs w:val="16"/>
              </w:rPr>
            </w:pPr>
            <w:ins w:id="5827" w:author="Bruno Landais" w:date="2025-11-24T17:05:00Z" w16du:dateUtc="2025-11-24T16:05:00Z">
              <w:r>
                <w:rPr>
                  <w:rFonts w:cs="Arial"/>
                  <w:sz w:val="16"/>
                  <w:szCs w:val="16"/>
                </w:rPr>
                <w:t>Essential Clarification on AF Coordination Information Handling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828"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657E35E" w14:textId="194E1105" w:rsidR="00104F83" w:rsidRDefault="00104F83" w:rsidP="00104F83">
            <w:pPr>
              <w:pStyle w:val="TAC"/>
              <w:rPr>
                <w:ins w:id="5829" w:author="Bruno Landais" w:date="2025-11-24T17:01:00Z" w16du:dateUtc="2025-11-24T16:01:00Z"/>
                <w:rFonts w:cs="Arial"/>
                <w:sz w:val="16"/>
                <w:szCs w:val="16"/>
              </w:rPr>
            </w:pPr>
            <w:ins w:id="5830" w:author="Bruno Landais" w:date="2025-11-24T17:03:00Z" w16du:dateUtc="2025-11-24T16:03:00Z">
              <w:r>
                <w:rPr>
                  <w:rFonts w:cs="Arial"/>
                  <w:sz w:val="16"/>
                  <w:szCs w:val="16"/>
                </w:rPr>
                <w:t>19.5.0</w:t>
              </w:r>
            </w:ins>
          </w:p>
        </w:tc>
      </w:tr>
      <w:tr w:rsidR="00104F83" w:rsidRPr="00E76C93" w14:paraId="209071AC"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31"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832"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833"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C2A8512" w14:textId="077F461B" w:rsidR="00104F83" w:rsidRDefault="00104F83" w:rsidP="00104F83">
            <w:pPr>
              <w:pStyle w:val="TAC"/>
              <w:rPr>
                <w:ins w:id="5834" w:author="Bruno Landais" w:date="2025-11-24T17:03:00Z" w16du:dateUtc="2025-11-24T16:03:00Z"/>
                <w:rFonts w:cs="Arial"/>
                <w:sz w:val="16"/>
                <w:szCs w:val="16"/>
              </w:rPr>
            </w:pPr>
            <w:ins w:id="5835"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836"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63FD92F" w14:textId="38B12258" w:rsidR="00104F83" w:rsidRDefault="00104F83" w:rsidP="00104F83">
            <w:pPr>
              <w:pStyle w:val="TAC"/>
              <w:rPr>
                <w:ins w:id="5837" w:author="Bruno Landais" w:date="2025-11-24T17:03:00Z" w16du:dateUtc="2025-11-24T16:03:00Z"/>
                <w:rFonts w:cs="Arial"/>
                <w:sz w:val="16"/>
                <w:szCs w:val="16"/>
              </w:rPr>
            </w:pPr>
            <w:ins w:id="5838"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839"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A7BAB28" w14:textId="304CCDA8" w:rsidR="00104F83" w:rsidRPr="00C61F9D" w:rsidRDefault="00104F83" w:rsidP="00104F83">
            <w:pPr>
              <w:pStyle w:val="TAC"/>
              <w:rPr>
                <w:ins w:id="5840" w:author="Bruno Landais" w:date="2025-11-24T17:03:00Z" w16du:dateUtc="2025-11-24T16:03:00Z"/>
                <w:rFonts w:cs="Arial"/>
                <w:sz w:val="16"/>
                <w:szCs w:val="16"/>
              </w:rPr>
            </w:pPr>
            <w:ins w:id="5841" w:author="Bruno Landais" w:date="2025-11-28T10:34:00Z" w16du:dateUtc="2025-11-28T09:34:00Z">
              <w:r w:rsidRPr="00417A11">
                <w:rPr>
                  <w:rFonts w:cs="Arial"/>
                  <w:sz w:val="16"/>
                  <w:szCs w:val="16"/>
                </w:rPr>
                <w:t>CP-253137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842"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561D129" w14:textId="20B9E1DF" w:rsidR="00104F83" w:rsidRDefault="00104F83" w:rsidP="00104F83">
            <w:pPr>
              <w:pStyle w:val="TAC"/>
              <w:rPr>
                <w:ins w:id="5843" w:author="Bruno Landais" w:date="2025-11-24T17:03:00Z" w16du:dateUtc="2025-11-24T16:03:00Z"/>
                <w:rFonts w:cs="Arial"/>
                <w:sz w:val="16"/>
                <w:szCs w:val="16"/>
              </w:rPr>
            </w:pPr>
            <w:ins w:id="5844" w:author="Bruno Landais" w:date="2025-11-24T17:05:00Z" w16du:dateUtc="2025-11-24T16:05:00Z">
              <w:r>
                <w:rPr>
                  <w:rFonts w:cs="Arial"/>
                  <w:sz w:val="16"/>
                  <w:szCs w:val="16"/>
                </w:rPr>
                <w:t>0913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845"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4A1CB23" w14:textId="161AEF92" w:rsidR="00104F83" w:rsidRDefault="00104F83" w:rsidP="00104F83">
            <w:pPr>
              <w:pStyle w:val="TAC"/>
              <w:rPr>
                <w:ins w:id="5846" w:author="Bruno Landais" w:date="2025-11-24T17:03:00Z" w16du:dateUtc="2025-11-24T16:03:00Z"/>
                <w:rFonts w:cs="Arial"/>
                <w:sz w:val="16"/>
                <w:szCs w:val="16"/>
              </w:rPr>
            </w:pPr>
            <w:ins w:id="5847" w:author="Bruno Landais" w:date="2025-11-24T17:05:00Z" w16du:dateUtc="2025-11-24T16:05: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848"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DFAF53A" w14:textId="2265796D" w:rsidR="00104F83" w:rsidRDefault="00104F83" w:rsidP="00104F83">
            <w:pPr>
              <w:pStyle w:val="TAC"/>
              <w:rPr>
                <w:ins w:id="5849" w:author="Bruno Landais" w:date="2025-11-24T17:03:00Z" w16du:dateUtc="2025-11-24T16:03:00Z"/>
                <w:rFonts w:cs="Arial"/>
                <w:sz w:val="16"/>
                <w:szCs w:val="16"/>
              </w:rPr>
            </w:pPr>
            <w:ins w:id="5850" w:author="Bruno Landais" w:date="2025-11-24T17:05:00Z" w16du:dateUtc="2025-11-24T16:0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851"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F9E810C" w14:textId="71B956A4" w:rsidR="00104F83" w:rsidRDefault="00104F83" w:rsidP="00104F83">
            <w:pPr>
              <w:pStyle w:val="TAL"/>
              <w:rPr>
                <w:ins w:id="5852" w:author="Bruno Landais" w:date="2025-11-24T17:03:00Z" w16du:dateUtc="2025-11-24T16:03:00Z"/>
                <w:rFonts w:cs="Arial"/>
                <w:sz w:val="16"/>
                <w:szCs w:val="16"/>
              </w:rPr>
            </w:pPr>
            <w:ins w:id="5853" w:author="Bruno Landais" w:date="2025-11-24T17:05:00Z" w16du:dateUtc="2025-11-24T16:05:00Z">
              <w:r>
                <w:rPr>
                  <w:rFonts w:cs="Arial"/>
                  <w:sz w:val="16"/>
                  <w:szCs w:val="16"/>
                </w:rPr>
                <w:t>QoS Monitoring Info for inter-I/V-SMF mobility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854"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EC96E11" w14:textId="673A7A06" w:rsidR="00104F83" w:rsidRDefault="00104F83" w:rsidP="00104F83">
            <w:pPr>
              <w:pStyle w:val="TAC"/>
              <w:rPr>
                <w:ins w:id="5855" w:author="Bruno Landais" w:date="2025-11-24T17:03:00Z" w16du:dateUtc="2025-11-24T16:03:00Z"/>
                <w:rFonts w:cs="Arial"/>
                <w:sz w:val="16"/>
                <w:szCs w:val="16"/>
              </w:rPr>
            </w:pPr>
            <w:ins w:id="5856" w:author="Bruno Landais" w:date="2025-11-24T17:03:00Z" w16du:dateUtc="2025-11-24T16:03:00Z">
              <w:r>
                <w:rPr>
                  <w:rFonts w:cs="Arial"/>
                  <w:sz w:val="16"/>
                  <w:szCs w:val="16"/>
                </w:rPr>
                <w:t>19.5.0</w:t>
              </w:r>
            </w:ins>
          </w:p>
        </w:tc>
      </w:tr>
      <w:tr w:rsidR="00104F83" w:rsidRPr="00E76C93" w14:paraId="365B635E"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57"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858"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859"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14C3CC69" w14:textId="7E7F6E12" w:rsidR="00104F83" w:rsidRDefault="00104F83" w:rsidP="00104F83">
            <w:pPr>
              <w:pStyle w:val="TAC"/>
              <w:rPr>
                <w:ins w:id="5860" w:author="Bruno Landais" w:date="2025-11-24T17:03:00Z" w16du:dateUtc="2025-11-24T16:03:00Z"/>
                <w:rFonts w:cs="Arial"/>
                <w:sz w:val="16"/>
                <w:szCs w:val="16"/>
              </w:rPr>
            </w:pPr>
            <w:ins w:id="5861"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862"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6859E81" w14:textId="79AE9C26" w:rsidR="00104F83" w:rsidRDefault="00104F83" w:rsidP="00104F83">
            <w:pPr>
              <w:pStyle w:val="TAC"/>
              <w:rPr>
                <w:ins w:id="5863" w:author="Bruno Landais" w:date="2025-11-24T17:03:00Z" w16du:dateUtc="2025-11-24T16:03:00Z"/>
                <w:rFonts w:cs="Arial"/>
                <w:sz w:val="16"/>
                <w:szCs w:val="16"/>
              </w:rPr>
            </w:pPr>
            <w:ins w:id="5864"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865"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1E83D8" w14:textId="0D7A863E" w:rsidR="00104F83" w:rsidRPr="00C61F9D" w:rsidRDefault="00104F83" w:rsidP="00104F83">
            <w:pPr>
              <w:pStyle w:val="TAC"/>
              <w:rPr>
                <w:ins w:id="5866" w:author="Bruno Landais" w:date="2025-11-24T17:03:00Z" w16du:dateUtc="2025-11-24T16:03:00Z"/>
                <w:rFonts w:cs="Arial"/>
                <w:sz w:val="16"/>
                <w:szCs w:val="16"/>
              </w:rPr>
            </w:pPr>
            <w:ins w:id="5867" w:author="Bruno Landais" w:date="2025-11-28T10:34:00Z" w16du:dateUtc="2025-11-28T09:34:00Z">
              <w:r w:rsidRPr="00417A11">
                <w:rPr>
                  <w:rFonts w:cs="Arial"/>
                  <w:sz w:val="16"/>
                  <w:szCs w:val="16"/>
                </w:rPr>
                <w:t>CP-253139</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868"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0B4CC2A" w14:textId="29F005B8" w:rsidR="00104F83" w:rsidRDefault="00104F83" w:rsidP="00104F83">
            <w:pPr>
              <w:pStyle w:val="TAC"/>
              <w:rPr>
                <w:ins w:id="5869" w:author="Bruno Landais" w:date="2025-11-24T17:03:00Z" w16du:dateUtc="2025-11-24T16:03:00Z"/>
                <w:rFonts w:cs="Arial"/>
                <w:sz w:val="16"/>
                <w:szCs w:val="16"/>
              </w:rPr>
            </w:pPr>
            <w:ins w:id="5870" w:author="Bruno Landais" w:date="2025-11-24T17:05:00Z" w16du:dateUtc="2025-11-24T16:05:00Z">
              <w:r>
                <w:rPr>
                  <w:rFonts w:cs="Arial"/>
                  <w:sz w:val="16"/>
                  <w:szCs w:val="16"/>
                </w:rPr>
                <w:t>0916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871"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30920CF" w14:textId="78182361" w:rsidR="00104F83" w:rsidRDefault="00104F83" w:rsidP="00104F83">
            <w:pPr>
              <w:pStyle w:val="TAC"/>
              <w:rPr>
                <w:ins w:id="5872" w:author="Bruno Landais" w:date="2025-11-24T17:03:00Z" w16du:dateUtc="2025-11-24T16:03:00Z"/>
                <w:rFonts w:cs="Arial"/>
                <w:sz w:val="16"/>
                <w:szCs w:val="16"/>
              </w:rPr>
            </w:pPr>
            <w:ins w:id="5873" w:author="Bruno Landais" w:date="2025-11-24T17:05:00Z" w16du:dateUtc="2025-11-24T16:05: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874"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03C457F" w14:textId="511241A4" w:rsidR="00104F83" w:rsidRDefault="00104F83" w:rsidP="00104F83">
            <w:pPr>
              <w:pStyle w:val="TAC"/>
              <w:rPr>
                <w:ins w:id="5875" w:author="Bruno Landais" w:date="2025-11-24T17:03:00Z" w16du:dateUtc="2025-11-24T16:03:00Z"/>
                <w:rFonts w:cs="Arial"/>
                <w:sz w:val="16"/>
                <w:szCs w:val="16"/>
              </w:rPr>
            </w:pPr>
            <w:ins w:id="5876" w:author="Bruno Landais" w:date="2025-11-24T17:05:00Z" w16du:dateUtc="2025-11-24T16:05:00Z">
              <w:r>
                <w:rPr>
                  <w:rFonts w:cs="Arial"/>
                  <w:sz w:val="16"/>
                  <w:szCs w:val="16"/>
                </w:rPr>
                <w:t>A</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877"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342D7A0" w14:textId="6E3DBD2C" w:rsidR="00104F83" w:rsidRDefault="00104F83" w:rsidP="00104F83">
            <w:pPr>
              <w:pStyle w:val="TAL"/>
              <w:rPr>
                <w:ins w:id="5878" w:author="Bruno Landais" w:date="2025-11-24T17:03:00Z" w16du:dateUtc="2025-11-24T16:03:00Z"/>
                <w:rFonts w:cs="Arial"/>
                <w:sz w:val="16"/>
                <w:szCs w:val="16"/>
              </w:rPr>
            </w:pPr>
            <w:ins w:id="5879" w:author="Bruno Landais" w:date="2025-11-24T17:05:00Z" w16du:dateUtc="2025-11-24T16:05:00Z">
              <w:r>
                <w:rPr>
                  <w:rFonts w:cs="Arial"/>
                  <w:sz w:val="16"/>
                  <w:szCs w:val="16"/>
                </w:rPr>
                <w:t>Populating Service-level-AA container to (h-)SMF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880"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65718B2" w14:textId="496813D1" w:rsidR="00104F83" w:rsidRDefault="00104F83" w:rsidP="00104F83">
            <w:pPr>
              <w:pStyle w:val="TAC"/>
              <w:rPr>
                <w:ins w:id="5881" w:author="Bruno Landais" w:date="2025-11-24T17:03:00Z" w16du:dateUtc="2025-11-24T16:03:00Z"/>
                <w:rFonts w:cs="Arial"/>
                <w:sz w:val="16"/>
                <w:szCs w:val="16"/>
              </w:rPr>
            </w:pPr>
            <w:ins w:id="5882" w:author="Bruno Landais" w:date="2025-11-24T17:03:00Z" w16du:dateUtc="2025-11-24T16:03:00Z">
              <w:r>
                <w:rPr>
                  <w:rFonts w:cs="Arial"/>
                  <w:sz w:val="16"/>
                  <w:szCs w:val="16"/>
                </w:rPr>
                <w:t>19.5.0</w:t>
              </w:r>
            </w:ins>
          </w:p>
        </w:tc>
      </w:tr>
      <w:tr w:rsidR="00104F83" w:rsidRPr="00E76C93" w14:paraId="2BA6FB5C"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83"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884"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885"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D05D0EF" w14:textId="3AA9687F" w:rsidR="00104F83" w:rsidRDefault="00104F83" w:rsidP="00104F83">
            <w:pPr>
              <w:pStyle w:val="TAC"/>
              <w:rPr>
                <w:ins w:id="5886" w:author="Bruno Landais" w:date="2025-11-24T17:03:00Z" w16du:dateUtc="2025-11-24T16:03:00Z"/>
                <w:rFonts w:cs="Arial"/>
                <w:sz w:val="16"/>
                <w:szCs w:val="16"/>
              </w:rPr>
            </w:pPr>
            <w:ins w:id="5887"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888"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32D5304" w14:textId="101AB25F" w:rsidR="00104F83" w:rsidRDefault="00104F83" w:rsidP="00104F83">
            <w:pPr>
              <w:pStyle w:val="TAC"/>
              <w:rPr>
                <w:ins w:id="5889" w:author="Bruno Landais" w:date="2025-11-24T17:03:00Z" w16du:dateUtc="2025-11-24T16:03:00Z"/>
                <w:rFonts w:cs="Arial"/>
                <w:sz w:val="16"/>
                <w:szCs w:val="16"/>
              </w:rPr>
            </w:pPr>
            <w:ins w:id="5890"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891"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CD69366" w14:textId="307CB4B1" w:rsidR="00104F83" w:rsidRPr="00C61F9D" w:rsidRDefault="00104F83" w:rsidP="00104F83">
            <w:pPr>
              <w:pStyle w:val="TAC"/>
              <w:rPr>
                <w:ins w:id="5892" w:author="Bruno Landais" w:date="2025-11-24T17:03:00Z" w16du:dateUtc="2025-11-24T16:03:00Z"/>
                <w:rFonts w:cs="Arial"/>
                <w:sz w:val="16"/>
                <w:szCs w:val="16"/>
              </w:rPr>
            </w:pPr>
            <w:ins w:id="5893" w:author="Bruno Landais" w:date="2025-11-28T10:34:00Z" w16du:dateUtc="2025-11-28T09:34:00Z">
              <w:r w:rsidRPr="00417A11">
                <w:rPr>
                  <w:rFonts w:cs="Arial"/>
                  <w:sz w:val="16"/>
                  <w:szCs w:val="16"/>
                </w:rPr>
                <w:t>CP-253147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894"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EE18CD2" w14:textId="446CFEBA" w:rsidR="00104F83" w:rsidRDefault="00104F83" w:rsidP="00104F83">
            <w:pPr>
              <w:pStyle w:val="TAC"/>
              <w:rPr>
                <w:ins w:id="5895" w:author="Bruno Landais" w:date="2025-11-24T17:03:00Z" w16du:dateUtc="2025-11-24T16:03:00Z"/>
                <w:rFonts w:cs="Arial"/>
                <w:sz w:val="16"/>
                <w:szCs w:val="16"/>
              </w:rPr>
            </w:pPr>
            <w:ins w:id="5896" w:author="Bruno Landais" w:date="2025-11-24T17:05:00Z" w16du:dateUtc="2025-11-24T16:05:00Z">
              <w:r>
                <w:rPr>
                  <w:rFonts w:cs="Arial"/>
                  <w:sz w:val="16"/>
                  <w:szCs w:val="16"/>
                </w:rPr>
                <w:t>0917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897"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DE402D1" w14:textId="25049893" w:rsidR="00104F83" w:rsidRDefault="00104F83" w:rsidP="00104F83">
            <w:pPr>
              <w:pStyle w:val="TAC"/>
              <w:rPr>
                <w:ins w:id="5898" w:author="Bruno Landais" w:date="2025-11-24T17:03:00Z" w16du:dateUtc="2025-11-24T16:03:00Z"/>
                <w:rFonts w:cs="Arial"/>
                <w:sz w:val="16"/>
                <w:szCs w:val="16"/>
              </w:rPr>
            </w:pPr>
            <w:ins w:id="5899" w:author="Bruno Landais" w:date="2025-11-24T17:06:00Z" w16du:dateUtc="2025-11-24T16:06:00Z">
              <w:r>
                <w:rPr>
                  <w:rFonts w:cs="Arial"/>
                  <w:sz w:val="16"/>
                  <w:szCs w:val="16"/>
                </w:rPr>
                <w:t>3</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00"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F4D0469" w14:textId="3A0F32F1" w:rsidR="00104F83" w:rsidRDefault="00104F83" w:rsidP="00104F83">
            <w:pPr>
              <w:pStyle w:val="TAC"/>
              <w:rPr>
                <w:ins w:id="5901" w:author="Bruno Landais" w:date="2025-11-24T17:03:00Z" w16du:dateUtc="2025-11-24T16:03:00Z"/>
                <w:rFonts w:cs="Arial"/>
                <w:sz w:val="16"/>
                <w:szCs w:val="16"/>
              </w:rPr>
            </w:pPr>
            <w:ins w:id="5902" w:author="Bruno Landais" w:date="2025-11-24T17:05:00Z" w16du:dateUtc="2025-11-24T16:05: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903"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8AF0CFB" w14:textId="518F3AE4" w:rsidR="00104F83" w:rsidRDefault="00104F83" w:rsidP="00104F83">
            <w:pPr>
              <w:pStyle w:val="TAL"/>
              <w:rPr>
                <w:ins w:id="5904" w:author="Bruno Landais" w:date="2025-11-24T17:03:00Z" w16du:dateUtc="2025-11-24T16:03:00Z"/>
                <w:rFonts w:cs="Arial"/>
                <w:sz w:val="16"/>
                <w:szCs w:val="16"/>
              </w:rPr>
            </w:pPr>
            <w:ins w:id="5905" w:author="Bruno Landais" w:date="2025-11-24T17:05:00Z" w16du:dateUtc="2025-11-24T16:05:00Z">
              <w:r>
                <w:rPr>
                  <w:rFonts w:cs="Arial"/>
                  <w:sz w:val="16"/>
                  <w:szCs w:val="16"/>
                </w:rPr>
                <w:t>QoS Monitoring per QoS flow interworking with the NG-RAN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906"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E91D50C" w14:textId="38CD1863" w:rsidR="00104F83" w:rsidRDefault="00104F83" w:rsidP="00104F83">
            <w:pPr>
              <w:pStyle w:val="TAC"/>
              <w:rPr>
                <w:ins w:id="5907" w:author="Bruno Landais" w:date="2025-11-24T17:03:00Z" w16du:dateUtc="2025-11-24T16:03:00Z"/>
                <w:rFonts w:cs="Arial"/>
                <w:sz w:val="16"/>
                <w:szCs w:val="16"/>
              </w:rPr>
            </w:pPr>
            <w:ins w:id="5908" w:author="Bruno Landais" w:date="2025-11-24T17:03:00Z" w16du:dateUtc="2025-11-24T16:03:00Z">
              <w:r>
                <w:rPr>
                  <w:rFonts w:cs="Arial"/>
                  <w:sz w:val="16"/>
                  <w:szCs w:val="16"/>
                </w:rPr>
                <w:t>19.5.0</w:t>
              </w:r>
            </w:ins>
          </w:p>
        </w:tc>
      </w:tr>
      <w:tr w:rsidR="00104F83" w:rsidRPr="00E76C93" w14:paraId="3ECED8B0"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09"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10"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911"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7F9E972" w14:textId="6B399F01" w:rsidR="00104F83" w:rsidRDefault="00104F83" w:rsidP="00104F83">
            <w:pPr>
              <w:pStyle w:val="TAC"/>
              <w:rPr>
                <w:ins w:id="5912" w:author="Bruno Landais" w:date="2025-11-24T17:03:00Z" w16du:dateUtc="2025-11-24T16:03:00Z"/>
                <w:rFonts w:cs="Arial"/>
                <w:sz w:val="16"/>
                <w:szCs w:val="16"/>
              </w:rPr>
            </w:pPr>
            <w:ins w:id="5913"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914"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97D9BF9" w14:textId="1C95E7EB" w:rsidR="00104F83" w:rsidRDefault="00104F83" w:rsidP="00104F83">
            <w:pPr>
              <w:pStyle w:val="TAC"/>
              <w:rPr>
                <w:ins w:id="5915" w:author="Bruno Landais" w:date="2025-11-24T17:03:00Z" w16du:dateUtc="2025-11-24T16:03:00Z"/>
                <w:rFonts w:cs="Arial"/>
                <w:sz w:val="16"/>
                <w:szCs w:val="16"/>
              </w:rPr>
            </w:pPr>
            <w:ins w:id="5916"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917"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2D565F7" w14:textId="3B2CBEAC" w:rsidR="00104F83" w:rsidRPr="00C61F9D" w:rsidRDefault="00104F83" w:rsidP="00104F83">
            <w:pPr>
              <w:pStyle w:val="TAC"/>
              <w:rPr>
                <w:ins w:id="5918" w:author="Bruno Landais" w:date="2025-11-24T17:03:00Z" w16du:dateUtc="2025-11-24T16:03:00Z"/>
                <w:rFonts w:cs="Arial"/>
                <w:sz w:val="16"/>
                <w:szCs w:val="16"/>
              </w:rPr>
            </w:pPr>
            <w:ins w:id="5919" w:author="Bruno Landais" w:date="2025-11-28T10:34:00Z" w16du:dateUtc="2025-11-28T09:34:00Z">
              <w:r w:rsidRPr="00417A11">
                <w:rPr>
                  <w:rFonts w:cs="Arial"/>
                  <w:sz w:val="16"/>
                  <w:szCs w:val="16"/>
                </w:rPr>
                <w:t>CP-253143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920"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FB58BA5" w14:textId="47584C1F" w:rsidR="00104F83" w:rsidRDefault="00104F83" w:rsidP="00104F83">
            <w:pPr>
              <w:pStyle w:val="TAC"/>
              <w:rPr>
                <w:ins w:id="5921" w:author="Bruno Landais" w:date="2025-11-24T17:03:00Z" w16du:dateUtc="2025-11-24T16:03:00Z"/>
                <w:rFonts w:cs="Arial"/>
                <w:sz w:val="16"/>
                <w:szCs w:val="16"/>
              </w:rPr>
            </w:pPr>
            <w:ins w:id="5922" w:author="Bruno Landais" w:date="2025-11-24T17:07:00Z" w16du:dateUtc="2025-11-24T16:07:00Z">
              <w:r>
                <w:rPr>
                  <w:rFonts w:cs="Arial"/>
                  <w:sz w:val="16"/>
                  <w:szCs w:val="16"/>
                </w:rPr>
                <w:t>0920</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23"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2BB2DC1" w14:textId="216D22E5" w:rsidR="00104F83" w:rsidRDefault="00104F83" w:rsidP="00104F83">
            <w:pPr>
              <w:pStyle w:val="TAC"/>
              <w:rPr>
                <w:ins w:id="5924" w:author="Bruno Landais" w:date="2025-11-24T17:03:00Z" w16du:dateUtc="2025-11-24T16:03:00Z"/>
                <w:rFonts w:cs="Arial"/>
                <w:sz w:val="16"/>
                <w:szCs w:val="16"/>
              </w:rPr>
            </w:pPr>
            <w:ins w:id="5925" w:author="Bruno Landais" w:date="2025-11-24T17:07:00Z" w16du:dateUtc="2025-11-24T16:0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26"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1D725C5" w14:textId="72E078AA" w:rsidR="00104F83" w:rsidRDefault="00104F83" w:rsidP="00104F83">
            <w:pPr>
              <w:pStyle w:val="TAC"/>
              <w:rPr>
                <w:ins w:id="5927" w:author="Bruno Landais" w:date="2025-11-24T17:03:00Z" w16du:dateUtc="2025-11-24T16:03:00Z"/>
                <w:rFonts w:cs="Arial"/>
                <w:sz w:val="16"/>
                <w:szCs w:val="16"/>
              </w:rPr>
            </w:pPr>
            <w:ins w:id="5928"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929"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5D0DC8B" w14:textId="38912D58" w:rsidR="00104F83" w:rsidRDefault="00104F83" w:rsidP="00104F83">
            <w:pPr>
              <w:pStyle w:val="TAL"/>
              <w:rPr>
                <w:ins w:id="5930" w:author="Bruno Landais" w:date="2025-11-24T17:03:00Z" w16du:dateUtc="2025-11-24T16:03:00Z"/>
                <w:rFonts w:cs="Arial"/>
                <w:sz w:val="16"/>
                <w:szCs w:val="16"/>
              </w:rPr>
            </w:pPr>
            <w:ins w:id="5931" w:author="Bruno Landais" w:date="2025-11-24T17:07:00Z" w16du:dateUtc="2025-11-24T16:07:00Z">
              <w:r>
                <w:rPr>
                  <w:rFonts w:cs="Arial"/>
                  <w:sz w:val="16"/>
                  <w:szCs w:val="16"/>
                </w:rPr>
                <w:t>Corrections for Conditional 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932"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8A9A294" w14:textId="2F2D512D" w:rsidR="00104F83" w:rsidRDefault="00104F83" w:rsidP="00104F83">
            <w:pPr>
              <w:pStyle w:val="TAC"/>
              <w:rPr>
                <w:ins w:id="5933" w:author="Bruno Landais" w:date="2025-11-24T17:03:00Z" w16du:dateUtc="2025-11-24T16:03:00Z"/>
                <w:rFonts w:cs="Arial"/>
                <w:sz w:val="16"/>
                <w:szCs w:val="16"/>
              </w:rPr>
            </w:pPr>
            <w:ins w:id="5934" w:author="Bruno Landais" w:date="2025-11-24T17:03:00Z" w16du:dateUtc="2025-11-24T16:03:00Z">
              <w:r>
                <w:rPr>
                  <w:rFonts w:cs="Arial"/>
                  <w:sz w:val="16"/>
                  <w:szCs w:val="16"/>
                </w:rPr>
                <w:t>19.5.0</w:t>
              </w:r>
            </w:ins>
          </w:p>
        </w:tc>
      </w:tr>
      <w:tr w:rsidR="00104F83" w:rsidRPr="00E76C93" w14:paraId="01746C8F"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35"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36"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937"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0280F3E0" w14:textId="3DEEF445" w:rsidR="00104F83" w:rsidRDefault="00104F83" w:rsidP="00104F83">
            <w:pPr>
              <w:pStyle w:val="TAC"/>
              <w:rPr>
                <w:ins w:id="5938" w:author="Bruno Landais" w:date="2025-11-24T17:03:00Z" w16du:dateUtc="2025-11-24T16:03:00Z"/>
                <w:rFonts w:cs="Arial"/>
                <w:sz w:val="16"/>
                <w:szCs w:val="16"/>
              </w:rPr>
            </w:pPr>
            <w:ins w:id="5939"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940"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28188748" w14:textId="131DC300" w:rsidR="00104F83" w:rsidRDefault="00104F83" w:rsidP="00104F83">
            <w:pPr>
              <w:pStyle w:val="TAC"/>
              <w:rPr>
                <w:ins w:id="5941" w:author="Bruno Landais" w:date="2025-11-24T17:03:00Z" w16du:dateUtc="2025-11-24T16:03:00Z"/>
                <w:rFonts w:cs="Arial"/>
                <w:sz w:val="16"/>
                <w:szCs w:val="16"/>
              </w:rPr>
            </w:pPr>
            <w:ins w:id="5942"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943"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500AA3C2" w14:textId="3E9B9431" w:rsidR="00104F83" w:rsidRPr="00C61F9D" w:rsidRDefault="00104F83" w:rsidP="00104F83">
            <w:pPr>
              <w:pStyle w:val="TAC"/>
              <w:rPr>
                <w:ins w:id="5944" w:author="Bruno Landais" w:date="2025-11-24T17:03:00Z" w16du:dateUtc="2025-11-24T16:03:00Z"/>
                <w:rFonts w:cs="Arial"/>
                <w:sz w:val="16"/>
                <w:szCs w:val="16"/>
              </w:rPr>
            </w:pPr>
            <w:ins w:id="5945" w:author="Bruno Landais" w:date="2025-11-28T10:34:00Z" w16du:dateUtc="2025-11-28T09:34:00Z">
              <w:r w:rsidRPr="00417A11">
                <w:rPr>
                  <w:rFonts w:cs="Arial"/>
                  <w:sz w:val="16"/>
                  <w:szCs w:val="16"/>
                </w:rPr>
                <w:t>CP-253156</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946"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33928B6" w14:textId="28820AEB" w:rsidR="00104F83" w:rsidRDefault="00104F83" w:rsidP="00104F83">
            <w:pPr>
              <w:pStyle w:val="TAC"/>
              <w:rPr>
                <w:ins w:id="5947" w:author="Bruno Landais" w:date="2025-11-24T17:03:00Z" w16du:dateUtc="2025-11-24T16:03:00Z"/>
                <w:rFonts w:cs="Arial"/>
                <w:sz w:val="16"/>
                <w:szCs w:val="16"/>
              </w:rPr>
            </w:pPr>
            <w:ins w:id="5948" w:author="Bruno Landais" w:date="2025-11-24T17:07:00Z" w16du:dateUtc="2025-11-24T16:07:00Z">
              <w:r>
                <w:rPr>
                  <w:rFonts w:cs="Arial"/>
                  <w:sz w:val="16"/>
                  <w:szCs w:val="16"/>
                </w:rPr>
                <w:t>0921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49"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02DBA2CA" w14:textId="1FE9A846" w:rsidR="00104F83" w:rsidRDefault="00104F83" w:rsidP="00104F83">
            <w:pPr>
              <w:pStyle w:val="TAC"/>
              <w:rPr>
                <w:ins w:id="5950" w:author="Bruno Landais" w:date="2025-11-24T17:03:00Z" w16du:dateUtc="2025-11-24T16:03:00Z"/>
                <w:rFonts w:cs="Arial"/>
                <w:sz w:val="16"/>
                <w:szCs w:val="16"/>
              </w:rPr>
            </w:pPr>
            <w:ins w:id="5951" w:author="Bruno Landais" w:date="2025-11-24T17:07:00Z" w16du:dateUtc="2025-11-24T16:0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52"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00DC9A" w14:textId="61E9432B" w:rsidR="00104F83" w:rsidRDefault="00104F83" w:rsidP="00104F83">
            <w:pPr>
              <w:pStyle w:val="TAC"/>
              <w:rPr>
                <w:ins w:id="5953" w:author="Bruno Landais" w:date="2025-11-24T17:03:00Z" w16du:dateUtc="2025-11-24T16:03:00Z"/>
                <w:rFonts w:cs="Arial"/>
                <w:sz w:val="16"/>
                <w:szCs w:val="16"/>
              </w:rPr>
            </w:pPr>
            <w:ins w:id="5954" w:author="Bruno Landais" w:date="2025-11-24T17:07:00Z" w16du:dateUtc="2025-11-24T16:07:00Z">
              <w:r>
                <w:rPr>
                  <w:rFonts w:cs="Arial"/>
                  <w:sz w:val="16"/>
                  <w:szCs w:val="16"/>
                </w:rPr>
                <w:t>B</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955"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F1BC2C9" w14:textId="348552D9" w:rsidR="00104F83" w:rsidRDefault="00104F83" w:rsidP="00104F83">
            <w:pPr>
              <w:pStyle w:val="TAL"/>
              <w:rPr>
                <w:ins w:id="5956" w:author="Bruno Landais" w:date="2025-11-24T17:03:00Z" w16du:dateUtc="2025-11-24T16:03:00Z"/>
                <w:rFonts w:cs="Arial"/>
                <w:sz w:val="16"/>
                <w:szCs w:val="16"/>
              </w:rPr>
            </w:pPr>
            <w:ins w:id="5957" w:author="Bruno Landais" w:date="2025-11-24T17:07:00Z" w16du:dateUtc="2025-11-24T16:07:00Z">
              <w:r>
                <w:rPr>
                  <w:rFonts w:cs="Arial"/>
                  <w:sz w:val="16"/>
                  <w:szCs w:val="16"/>
                </w:rPr>
                <w:t>RAN controlled UL bitrate recommendation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958"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70C6467" w14:textId="78900290" w:rsidR="00104F83" w:rsidRDefault="00104F83" w:rsidP="00104F83">
            <w:pPr>
              <w:pStyle w:val="TAC"/>
              <w:rPr>
                <w:ins w:id="5959" w:author="Bruno Landais" w:date="2025-11-24T17:03:00Z" w16du:dateUtc="2025-11-24T16:03:00Z"/>
                <w:rFonts w:cs="Arial"/>
                <w:sz w:val="16"/>
                <w:szCs w:val="16"/>
              </w:rPr>
            </w:pPr>
            <w:ins w:id="5960" w:author="Bruno Landais" w:date="2025-11-24T17:03:00Z" w16du:dateUtc="2025-11-24T16:03:00Z">
              <w:r>
                <w:rPr>
                  <w:rFonts w:cs="Arial"/>
                  <w:sz w:val="16"/>
                  <w:szCs w:val="16"/>
                </w:rPr>
                <w:t>19.5.0</w:t>
              </w:r>
            </w:ins>
          </w:p>
        </w:tc>
      </w:tr>
      <w:tr w:rsidR="00104F83" w:rsidRPr="00E76C93" w14:paraId="5E70EEED"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61"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62"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963"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264C4A7" w14:textId="77CE98DC" w:rsidR="00104F83" w:rsidRDefault="00104F83" w:rsidP="00104F83">
            <w:pPr>
              <w:pStyle w:val="TAC"/>
              <w:rPr>
                <w:ins w:id="5964" w:author="Bruno Landais" w:date="2025-11-24T17:03:00Z" w16du:dateUtc="2025-11-24T16:03:00Z"/>
                <w:rFonts w:cs="Arial"/>
                <w:sz w:val="16"/>
                <w:szCs w:val="16"/>
              </w:rPr>
            </w:pPr>
            <w:ins w:id="5965"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966"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5ED919AD" w14:textId="4BCB2329" w:rsidR="00104F83" w:rsidRDefault="00104F83" w:rsidP="00104F83">
            <w:pPr>
              <w:pStyle w:val="TAC"/>
              <w:rPr>
                <w:ins w:id="5967" w:author="Bruno Landais" w:date="2025-11-24T17:03:00Z" w16du:dateUtc="2025-11-24T16:03:00Z"/>
                <w:rFonts w:cs="Arial"/>
                <w:sz w:val="16"/>
                <w:szCs w:val="16"/>
              </w:rPr>
            </w:pPr>
            <w:ins w:id="5968"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969"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9BAF37A" w14:textId="7190EF1E" w:rsidR="00104F83" w:rsidRPr="00C61F9D" w:rsidRDefault="00104F83" w:rsidP="00104F83">
            <w:pPr>
              <w:pStyle w:val="TAC"/>
              <w:rPr>
                <w:ins w:id="5970" w:author="Bruno Landais" w:date="2025-11-24T17:03:00Z" w16du:dateUtc="2025-11-24T16:03:00Z"/>
                <w:rFonts w:cs="Arial"/>
                <w:sz w:val="16"/>
                <w:szCs w:val="16"/>
              </w:rPr>
            </w:pPr>
            <w:ins w:id="5971" w:author="Bruno Landais" w:date="2025-11-28T10:34:00Z" w16du:dateUtc="2025-11-28T09:34:00Z">
              <w:r w:rsidRPr="00417A11">
                <w:rPr>
                  <w:rFonts w:cs="Arial"/>
                  <w:sz w:val="16"/>
                  <w:szCs w:val="16"/>
                </w:rPr>
                <w:t>CP-253153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972"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41B6796" w14:textId="4CC2BC3C" w:rsidR="00104F83" w:rsidRDefault="00104F83" w:rsidP="00104F83">
            <w:pPr>
              <w:pStyle w:val="TAC"/>
              <w:rPr>
                <w:ins w:id="5973" w:author="Bruno Landais" w:date="2025-11-24T17:03:00Z" w16du:dateUtc="2025-11-24T16:03:00Z"/>
                <w:rFonts w:cs="Arial"/>
                <w:sz w:val="16"/>
                <w:szCs w:val="16"/>
              </w:rPr>
            </w:pPr>
            <w:ins w:id="5974" w:author="Bruno Landais" w:date="2025-11-24T17:07:00Z" w16du:dateUtc="2025-11-24T16:07:00Z">
              <w:r>
                <w:rPr>
                  <w:rFonts w:cs="Arial"/>
                  <w:sz w:val="16"/>
                  <w:szCs w:val="16"/>
                </w:rPr>
                <w:t>0926</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75"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A61BE48" w14:textId="65BC2E0D" w:rsidR="00104F83" w:rsidRDefault="00104F83" w:rsidP="00104F83">
            <w:pPr>
              <w:pStyle w:val="TAC"/>
              <w:rPr>
                <w:ins w:id="5976" w:author="Bruno Landais" w:date="2025-11-24T17:03:00Z" w16du:dateUtc="2025-11-24T16:03:00Z"/>
                <w:rFonts w:cs="Arial"/>
                <w:sz w:val="16"/>
                <w:szCs w:val="16"/>
              </w:rPr>
            </w:pPr>
            <w:ins w:id="5977" w:author="Bruno Landais" w:date="2025-11-24T17:07:00Z" w16du:dateUtc="2025-11-24T16:0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5978"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2CDB35D" w14:textId="7F3F83E8" w:rsidR="00104F83" w:rsidRDefault="00104F83" w:rsidP="00104F83">
            <w:pPr>
              <w:pStyle w:val="TAC"/>
              <w:rPr>
                <w:ins w:id="5979" w:author="Bruno Landais" w:date="2025-11-24T17:03:00Z" w16du:dateUtc="2025-11-24T16:03:00Z"/>
                <w:rFonts w:cs="Arial"/>
                <w:sz w:val="16"/>
                <w:szCs w:val="16"/>
              </w:rPr>
            </w:pPr>
            <w:ins w:id="5980"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5981"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866BD25" w14:textId="79C82C6A" w:rsidR="00104F83" w:rsidRDefault="00104F83" w:rsidP="00104F83">
            <w:pPr>
              <w:pStyle w:val="TAL"/>
              <w:rPr>
                <w:ins w:id="5982" w:author="Bruno Landais" w:date="2025-11-24T17:03:00Z" w16du:dateUtc="2025-11-24T16:03:00Z"/>
                <w:rFonts w:cs="Arial"/>
                <w:sz w:val="16"/>
                <w:szCs w:val="16"/>
              </w:rPr>
            </w:pPr>
            <w:ins w:id="5983" w:author="Bruno Landais" w:date="2025-11-24T17:07:00Z" w16du:dateUtc="2025-11-24T16:07:00Z">
              <w:r>
                <w:rPr>
                  <w:rFonts w:cs="Arial"/>
                  <w:sz w:val="16"/>
                  <w:szCs w:val="16"/>
                </w:rPr>
                <w:t>Correction of a table note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984"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872FD6C" w14:textId="47BF38A3" w:rsidR="00104F83" w:rsidRDefault="00104F83" w:rsidP="00104F83">
            <w:pPr>
              <w:pStyle w:val="TAC"/>
              <w:rPr>
                <w:ins w:id="5985" w:author="Bruno Landais" w:date="2025-11-24T17:03:00Z" w16du:dateUtc="2025-11-24T16:03:00Z"/>
                <w:rFonts w:cs="Arial"/>
                <w:sz w:val="16"/>
                <w:szCs w:val="16"/>
              </w:rPr>
            </w:pPr>
            <w:ins w:id="5986" w:author="Bruno Landais" w:date="2025-11-24T17:03:00Z" w16du:dateUtc="2025-11-24T16:03:00Z">
              <w:r>
                <w:rPr>
                  <w:rFonts w:cs="Arial"/>
                  <w:sz w:val="16"/>
                  <w:szCs w:val="16"/>
                </w:rPr>
                <w:t>19.5.0</w:t>
              </w:r>
            </w:ins>
          </w:p>
        </w:tc>
      </w:tr>
      <w:tr w:rsidR="00104F83" w:rsidRPr="00E76C93" w14:paraId="36D4F3FB"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87"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88"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5989"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4ECA0450" w14:textId="4B10C3D2" w:rsidR="00104F83" w:rsidRDefault="00104F83" w:rsidP="00104F83">
            <w:pPr>
              <w:pStyle w:val="TAC"/>
              <w:rPr>
                <w:ins w:id="5990" w:author="Bruno Landais" w:date="2025-11-24T17:03:00Z" w16du:dateUtc="2025-11-24T16:03:00Z"/>
                <w:rFonts w:cs="Arial"/>
                <w:sz w:val="16"/>
                <w:szCs w:val="16"/>
              </w:rPr>
            </w:pPr>
            <w:ins w:id="5991"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5992"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71461AE" w14:textId="5D3526A7" w:rsidR="00104F83" w:rsidRDefault="00104F83" w:rsidP="00104F83">
            <w:pPr>
              <w:pStyle w:val="TAC"/>
              <w:rPr>
                <w:ins w:id="5993" w:author="Bruno Landais" w:date="2025-11-24T17:03:00Z" w16du:dateUtc="2025-11-24T16:03:00Z"/>
                <w:rFonts w:cs="Arial"/>
                <w:sz w:val="16"/>
                <w:szCs w:val="16"/>
              </w:rPr>
            </w:pPr>
            <w:ins w:id="5994"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5995"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3F42A47" w14:textId="60325180" w:rsidR="00104F83" w:rsidRPr="00C61F9D" w:rsidRDefault="00104F83" w:rsidP="00104F83">
            <w:pPr>
              <w:pStyle w:val="TAC"/>
              <w:rPr>
                <w:ins w:id="5996" w:author="Bruno Landais" w:date="2025-11-24T17:03:00Z" w16du:dateUtc="2025-11-24T16:03:00Z"/>
                <w:rFonts w:cs="Arial"/>
                <w:sz w:val="16"/>
                <w:szCs w:val="16"/>
              </w:rPr>
            </w:pPr>
            <w:ins w:id="5997" w:author="Bruno Landais" w:date="2025-11-28T10:34:00Z" w16du:dateUtc="2025-11-28T09:34:00Z">
              <w:r w:rsidRPr="00417A11">
                <w:rPr>
                  <w:rFonts w:cs="Arial"/>
                  <w:sz w:val="16"/>
                  <w:szCs w:val="16"/>
                </w:rPr>
                <w:t>CP-253153</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5998"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6906A601" w14:textId="42B45DA8" w:rsidR="00104F83" w:rsidRDefault="00104F83" w:rsidP="00104F83">
            <w:pPr>
              <w:pStyle w:val="TAC"/>
              <w:rPr>
                <w:ins w:id="5999" w:author="Bruno Landais" w:date="2025-11-24T17:03:00Z" w16du:dateUtc="2025-11-24T16:03:00Z"/>
                <w:rFonts w:cs="Arial"/>
                <w:sz w:val="16"/>
                <w:szCs w:val="16"/>
              </w:rPr>
            </w:pPr>
            <w:ins w:id="6000" w:author="Bruno Landais" w:date="2025-11-24T17:07:00Z" w16du:dateUtc="2025-11-24T16:07:00Z">
              <w:r>
                <w:rPr>
                  <w:rFonts w:cs="Arial"/>
                  <w:sz w:val="16"/>
                  <w:szCs w:val="16"/>
                </w:rPr>
                <w:t>0927</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01"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F1B67C1" w14:textId="1C79D1F9" w:rsidR="00104F83" w:rsidRDefault="00104F83" w:rsidP="00104F83">
            <w:pPr>
              <w:pStyle w:val="TAC"/>
              <w:rPr>
                <w:ins w:id="6002" w:author="Bruno Landais" w:date="2025-11-24T17:03:00Z" w16du:dateUtc="2025-11-24T16:03:00Z"/>
                <w:rFonts w:cs="Arial"/>
                <w:sz w:val="16"/>
                <w:szCs w:val="16"/>
              </w:rPr>
            </w:pPr>
            <w:ins w:id="6003" w:author="Bruno Landais" w:date="2025-11-24T17:07:00Z" w16du:dateUtc="2025-11-24T16:07:00Z">
              <w:r>
                <w:rPr>
                  <w:rFonts w:cs="Arial"/>
                  <w:sz w:val="16"/>
                  <w:szCs w:val="16"/>
                </w:rPr>
                <w:t>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04"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19682677" w14:textId="0878EC11" w:rsidR="00104F83" w:rsidRDefault="00104F83" w:rsidP="00104F83">
            <w:pPr>
              <w:pStyle w:val="TAC"/>
              <w:rPr>
                <w:ins w:id="6005" w:author="Bruno Landais" w:date="2025-11-24T17:03:00Z" w16du:dateUtc="2025-11-24T16:03:00Z"/>
                <w:rFonts w:cs="Arial"/>
                <w:sz w:val="16"/>
                <w:szCs w:val="16"/>
              </w:rPr>
            </w:pPr>
            <w:ins w:id="6006"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007"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4B98646B" w14:textId="0F5CD9B1" w:rsidR="00104F83" w:rsidRDefault="00104F83" w:rsidP="00104F83">
            <w:pPr>
              <w:pStyle w:val="TAL"/>
              <w:rPr>
                <w:ins w:id="6008" w:author="Bruno Landais" w:date="2025-11-24T17:03:00Z" w16du:dateUtc="2025-11-24T16:03:00Z"/>
                <w:rFonts w:cs="Arial"/>
                <w:sz w:val="16"/>
                <w:szCs w:val="16"/>
              </w:rPr>
            </w:pPr>
            <w:ins w:id="6009" w:author="Bruno Landais" w:date="2025-11-24T17:07:00Z" w16du:dateUtc="2025-11-24T16:07:00Z">
              <w:r>
                <w:rPr>
                  <w:rFonts w:cs="Arial"/>
                  <w:sz w:val="16"/>
                  <w:szCs w:val="16"/>
                </w:rPr>
                <w:t>QoS Monitoring for packet delay for PDU session without N3 DL F-TEID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010"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05137C3" w14:textId="0DEC9577" w:rsidR="00104F83" w:rsidRDefault="00104F83" w:rsidP="00104F83">
            <w:pPr>
              <w:pStyle w:val="TAC"/>
              <w:rPr>
                <w:ins w:id="6011" w:author="Bruno Landais" w:date="2025-11-24T17:03:00Z" w16du:dateUtc="2025-11-24T16:03:00Z"/>
                <w:rFonts w:cs="Arial"/>
                <w:sz w:val="16"/>
                <w:szCs w:val="16"/>
              </w:rPr>
            </w:pPr>
            <w:ins w:id="6012" w:author="Bruno Landais" w:date="2025-11-24T17:03:00Z" w16du:dateUtc="2025-11-24T16:03:00Z">
              <w:r>
                <w:rPr>
                  <w:rFonts w:cs="Arial"/>
                  <w:sz w:val="16"/>
                  <w:szCs w:val="16"/>
                </w:rPr>
                <w:t>19.5.0</w:t>
              </w:r>
            </w:ins>
          </w:p>
        </w:tc>
      </w:tr>
      <w:tr w:rsidR="00104F83" w:rsidRPr="00E76C93" w14:paraId="44EC1064" w14:textId="77777777" w:rsidTr="003A4A4B">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013" w:author="Bruno Landais" w:date="2025-11-28T10:34:00Z" w16du:dateUtc="2025-11-28T09:34: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014" w:author="Bruno Landais" w:date="2025-11-24T17:03:00Z"/>
        </w:trPr>
        <w:tc>
          <w:tcPr>
            <w:tcW w:w="800" w:type="dxa"/>
            <w:tcBorders>
              <w:top w:val="single" w:sz="4" w:space="0" w:color="auto"/>
              <w:left w:val="single" w:sz="4" w:space="0" w:color="auto"/>
              <w:bottom w:val="single" w:sz="4" w:space="0" w:color="auto"/>
              <w:right w:val="single" w:sz="4" w:space="0" w:color="auto"/>
            </w:tcBorders>
            <w:shd w:val="solid" w:color="FFFFFF" w:fill="auto"/>
            <w:tcPrChange w:id="6015"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6444CFBA" w14:textId="5B18CCED" w:rsidR="00104F83" w:rsidRDefault="00104F83" w:rsidP="00104F83">
            <w:pPr>
              <w:pStyle w:val="TAC"/>
              <w:rPr>
                <w:ins w:id="6016" w:author="Bruno Landais" w:date="2025-11-24T17:03:00Z" w16du:dateUtc="2025-11-24T16:03:00Z"/>
                <w:rFonts w:cs="Arial"/>
                <w:sz w:val="16"/>
                <w:szCs w:val="16"/>
              </w:rPr>
            </w:pPr>
            <w:ins w:id="6017" w:author="Bruno Landais" w:date="2025-11-24T17:03:00Z" w16du:dateUtc="2025-11-24T16:03:00Z">
              <w:r>
                <w:rPr>
                  <w:rFonts w:cs="Arial"/>
                  <w:sz w:val="16"/>
                  <w:szCs w:val="16"/>
                </w:rPr>
                <w:t>2025-12</w:t>
              </w:r>
            </w:ins>
          </w:p>
        </w:tc>
        <w:tc>
          <w:tcPr>
            <w:tcW w:w="800" w:type="dxa"/>
            <w:tcBorders>
              <w:top w:val="single" w:sz="4" w:space="0" w:color="auto"/>
              <w:left w:val="single" w:sz="4" w:space="0" w:color="auto"/>
              <w:bottom w:val="single" w:sz="4" w:space="0" w:color="auto"/>
              <w:right w:val="single" w:sz="4" w:space="0" w:color="auto"/>
            </w:tcBorders>
            <w:shd w:val="solid" w:color="FFFFFF" w:fill="auto"/>
            <w:tcPrChange w:id="6018" w:author="Bruno Landais" w:date="2025-11-28T10:34:00Z" w16du:dateUtc="2025-11-28T09:34:00Z">
              <w:tcPr>
                <w:tcW w:w="800" w:type="dxa"/>
                <w:tcBorders>
                  <w:top w:val="single" w:sz="4" w:space="0" w:color="auto"/>
                  <w:left w:val="single" w:sz="4" w:space="0" w:color="auto"/>
                  <w:bottom w:val="single" w:sz="4" w:space="0" w:color="auto"/>
                  <w:right w:val="single" w:sz="4" w:space="0" w:color="auto"/>
                </w:tcBorders>
                <w:shd w:val="solid" w:color="FFFFFF" w:fill="auto"/>
              </w:tcPr>
            </w:tcPrChange>
          </w:tcPr>
          <w:p w14:paraId="3EE1F434" w14:textId="617A8E64" w:rsidR="00104F83" w:rsidRDefault="00104F83" w:rsidP="00104F83">
            <w:pPr>
              <w:pStyle w:val="TAC"/>
              <w:rPr>
                <w:ins w:id="6019" w:author="Bruno Landais" w:date="2025-11-24T17:03:00Z" w16du:dateUtc="2025-11-24T16:03:00Z"/>
                <w:rFonts w:cs="Arial"/>
                <w:sz w:val="16"/>
                <w:szCs w:val="16"/>
              </w:rPr>
            </w:pPr>
            <w:ins w:id="6020" w:author="Bruno Landais" w:date="2025-11-24T17:03:00Z" w16du:dateUtc="2025-11-24T16:03:00Z">
              <w:r>
                <w:rPr>
                  <w:rFonts w:cs="Arial"/>
                  <w:sz w:val="16"/>
                  <w:szCs w:val="16"/>
                </w:rPr>
                <w:t>CT#110</w:t>
              </w:r>
            </w:ins>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Change w:id="6021" w:author="Bruno Landais" w:date="2025-11-28T10:34:00Z" w16du:dateUtc="2025-11-28T09:34:00Z">
              <w:tcPr>
                <w:tcW w:w="95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7D623C5D" w14:textId="056D823B" w:rsidR="00104F83" w:rsidRPr="00C61F9D" w:rsidRDefault="00104F83" w:rsidP="00104F83">
            <w:pPr>
              <w:pStyle w:val="TAC"/>
              <w:rPr>
                <w:ins w:id="6022" w:author="Bruno Landais" w:date="2025-11-24T17:03:00Z" w16du:dateUtc="2025-11-24T16:03:00Z"/>
                <w:rFonts w:cs="Arial"/>
                <w:sz w:val="16"/>
                <w:szCs w:val="16"/>
              </w:rPr>
            </w:pPr>
            <w:ins w:id="6023" w:author="Bruno Landais" w:date="2025-11-28T10:34:00Z" w16du:dateUtc="2025-11-28T09:34:00Z">
              <w:r w:rsidRPr="00417A11">
                <w:rPr>
                  <w:rFonts w:cs="Arial"/>
                  <w:sz w:val="16"/>
                  <w:szCs w:val="16"/>
                </w:rPr>
                <w:t>CP-253167</w:t>
              </w:r>
            </w:ins>
          </w:p>
        </w:tc>
        <w:tc>
          <w:tcPr>
            <w:tcW w:w="567" w:type="dxa"/>
            <w:tcBorders>
              <w:top w:val="single" w:sz="4" w:space="0" w:color="auto"/>
              <w:left w:val="single" w:sz="4" w:space="0" w:color="auto"/>
              <w:bottom w:val="single" w:sz="4" w:space="0" w:color="auto"/>
              <w:right w:val="single" w:sz="4" w:space="0" w:color="auto"/>
            </w:tcBorders>
            <w:shd w:val="solid" w:color="FFFFFF" w:fill="auto"/>
            <w:tcPrChange w:id="6024" w:author="Bruno Landais" w:date="2025-11-28T10:34:00Z" w16du:dateUtc="2025-11-28T09:34:00Z">
              <w:tcPr>
                <w:tcW w:w="567"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3CB2B4F2" w14:textId="2204FAE8" w:rsidR="00104F83" w:rsidRDefault="00104F83" w:rsidP="00104F83">
            <w:pPr>
              <w:pStyle w:val="TAC"/>
              <w:rPr>
                <w:ins w:id="6025" w:author="Bruno Landais" w:date="2025-11-24T17:03:00Z" w16du:dateUtc="2025-11-24T16:03:00Z"/>
                <w:rFonts w:cs="Arial"/>
                <w:sz w:val="16"/>
                <w:szCs w:val="16"/>
              </w:rPr>
            </w:pPr>
            <w:ins w:id="6026" w:author="Bruno Landais" w:date="2025-11-24T17:07:00Z" w16du:dateUtc="2025-11-24T16:07:00Z">
              <w:r>
                <w:rPr>
                  <w:rFonts w:cs="Arial"/>
                  <w:sz w:val="16"/>
                  <w:szCs w:val="16"/>
                </w:rPr>
                <w:t>0931</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27"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ED476D1" w14:textId="341A48A2" w:rsidR="00104F83" w:rsidRDefault="00104F83" w:rsidP="00104F83">
            <w:pPr>
              <w:pStyle w:val="TAC"/>
              <w:rPr>
                <w:ins w:id="6028" w:author="Bruno Landais" w:date="2025-11-24T17:03:00Z" w16du:dateUtc="2025-11-24T16:03:00Z"/>
                <w:rFonts w:cs="Arial"/>
                <w:sz w:val="16"/>
                <w:szCs w:val="16"/>
              </w:rPr>
            </w:pPr>
            <w:ins w:id="6029" w:author="Bruno Landais" w:date="2025-11-24T17:07:00Z" w16du:dateUtc="2025-11-24T16:07:00Z">
              <w:r>
                <w:rPr>
                  <w:rFonts w:cs="Arial"/>
                  <w:sz w:val="16"/>
                  <w:szCs w:val="16"/>
                </w:rPr>
                <w:t> </w:t>
              </w:r>
            </w:ins>
          </w:p>
        </w:tc>
        <w:tc>
          <w:tcPr>
            <w:tcW w:w="425" w:type="dxa"/>
            <w:tcBorders>
              <w:top w:val="single" w:sz="4" w:space="0" w:color="auto"/>
              <w:left w:val="single" w:sz="4" w:space="0" w:color="auto"/>
              <w:bottom w:val="single" w:sz="4" w:space="0" w:color="auto"/>
              <w:right w:val="single" w:sz="4" w:space="0" w:color="auto"/>
            </w:tcBorders>
            <w:shd w:val="solid" w:color="FFFFFF" w:fill="auto"/>
            <w:tcPrChange w:id="6030" w:author="Bruno Landais" w:date="2025-11-28T10:34:00Z" w16du:dateUtc="2025-11-28T09:34:00Z">
              <w:tcPr>
                <w:tcW w:w="425"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7DEEDAB" w14:textId="6F614B16" w:rsidR="00104F83" w:rsidRDefault="00104F83" w:rsidP="00104F83">
            <w:pPr>
              <w:pStyle w:val="TAC"/>
              <w:rPr>
                <w:ins w:id="6031" w:author="Bruno Landais" w:date="2025-11-24T17:03:00Z" w16du:dateUtc="2025-11-24T16:03:00Z"/>
                <w:rFonts w:cs="Arial"/>
                <w:sz w:val="16"/>
                <w:szCs w:val="16"/>
              </w:rPr>
            </w:pPr>
            <w:ins w:id="6032" w:author="Bruno Landais" w:date="2025-11-24T17:07:00Z" w16du:dateUtc="2025-11-24T16:07:00Z">
              <w:r>
                <w:rPr>
                  <w:rFonts w:cs="Arial"/>
                  <w:sz w:val="16"/>
                  <w:szCs w:val="16"/>
                </w:rPr>
                <w:t>F</w:t>
              </w:r>
            </w:ins>
          </w:p>
        </w:tc>
        <w:tc>
          <w:tcPr>
            <w:tcW w:w="4962" w:type="dxa"/>
            <w:tcBorders>
              <w:top w:val="single" w:sz="4" w:space="0" w:color="auto"/>
              <w:left w:val="single" w:sz="4" w:space="0" w:color="auto"/>
              <w:bottom w:val="single" w:sz="4" w:space="0" w:color="auto"/>
              <w:right w:val="single" w:sz="4" w:space="0" w:color="auto"/>
            </w:tcBorders>
            <w:shd w:val="solid" w:color="FFFFFF" w:fill="auto"/>
            <w:tcPrChange w:id="6033" w:author="Bruno Landais" w:date="2025-11-28T10:34:00Z" w16du:dateUtc="2025-11-28T09:34:00Z">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tcPrChange>
          </w:tcPr>
          <w:p w14:paraId="2E508660" w14:textId="78182673" w:rsidR="00104F83" w:rsidRDefault="00104F83" w:rsidP="00104F83">
            <w:pPr>
              <w:pStyle w:val="TAL"/>
              <w:rPr>
                <w:ins w:id="6034" w:author="Bruno Landais" w:date="2025-11-24T17:03:00Z" w16du:dateUtc="2025-11-24T16:03:00Z"/>
                <w:rFonts w:cs="Arial"/>
                <w:sz w:val="16"/>
                <w:szCs w:val="16"/>
              </w:rPr>
            </w:pPr>
            <w:ins w:id="6035" w:author="Bruno Landais" w:date="2025-11-24T17:07:00Z" w16du:dateUtc="2025-11-24T16:07:00Z">
              <w:r>
                <w:rPr>
                  <w:rFonts w:cs="Arial"/>
                  <w:sz w:val="16"/>
                  <w:szCs w:val="16"/>
                </w:rPr>
                <w:t>API version and External doc update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036" w:author="Bruno Landais" w:date="2025-11-28T10:34:00Z" w16du:dateUtc="2025-11-28T09:34: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23FCEC4" w14:textId="482EBE50" w:rsidR="00104F83" w:rsidRDefault="00104F83" w:rsidP="00104F83">
            <w:pPr>
              <w:pStyle w:val="TAC"/>
              <w:rPr>
                <w:ins w:id="6037" w:author="Bruno Landais" w:date="2025-11-24T17:03:00Z" w16du:dateUtc="2025-11-24T16:03:00Z"/>
                <w:rFonts w:cs="Arial"/>
                <w:sz w:val="16"/>
                <w:szCs w:val="16"/>
              </w:rPr>
            </w:pPr>
            <w:ins w:id="6038" w:author="Bruno Landais" w:date="2025-11-24T17:03:00Z" w16du:dateUtc="2025-11-24T16:03:00Z">
              <w:r>
                <w:rPr>
                  <w:rFonts w:cs="Arial"/>
                  <w:sz w:val="16"/>
                  <w:szCs w:val="16"/>
                </w:rPr>
                <w:t>19.5.0</w:t>
              </w:r>
            </w:ins>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2B11FA7A"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4F83">
      <w:rPr>
        <w:rFonts w:ascii="Arial" w:hAnsi="Arial" w:cs="Arial"/>
        <w:b/>
        <w:noProof/>
        <w:sz w:val="18"/>
        <w:szCs w:val="18"/>
      </w:rPr>
      <w:t>3GPP TS 29.502 V19.54.0 (2025-1209)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2D0749A4"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4F83">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Bruno Landais">
    <w15:presenceInfo w15:providerId="None" w15:userId="Bruno Landais"/>
  </w15:person>
  <w15:person w15:author="Bruno Landais - CR 0905">
    <w15:presenceInfo w15:providerId="None" w15:userId="Bruno Landais - CR 0905"/>
  </w15:person>
  <w15:person w15:author="Bruno Landais - CR 0913">
    <w15:presenceInfo w15:providerId="None" w15:userId="Bruno Landais - CR 0913"/>
  </w15:person>
  <w15:person w15:author="Bruno Landais - CR 0907">
    <w15:presenceInfo w15:providerId="None" w15:userId="Bruno Landais - CR 0907"/>
  </w15:person>
  <w15:person w15:author="Bruno Landais - CR 0903">
    <w15:presenceInfo w15:providerId="None" w15:userId="Bruno Landais - CR 0903"/>
  </w15:person>
  <w15:person w15:author="Bruno Landais - CR 0927">
    <w15:presenceInfo w15:providerId="None" w15:userId="Bruno Landais - CR 0927"/>
  </w15:person>
  <w15:person w15:author="Bruno Landais - CR 0916">
    <w15:presenceInfo w15:providerId="None" w15:userId="Bruno Landais - CR 0916"/>
  </w15:person>
  <w15:person w15:author="Bruno Landais - CR 0917">
    <w15:presenceInfo w15:providerId="None" w15:userId="Bruno Landais - CR 0917"/>
  </w15:person>
  <w15:person w15:author="Bruno Landais - CR 0896">
    <w15:presenceInfo w15:providerId="None" w15:userId="Bruno Landais - CR 0896"/>
  </w15:person>
  <w15:person w15:author="Bruno Landais - CR 0910">
    <w15:presenceInfo w15:providerId="None" w15:userId="Bruno Landais - CR 0910"/>
  </w15:person>
  <w15:person w15:author="Bruno Landais - CR 0911">
    <w15:presenceInfo w15:providerId="None" w15:userId="Bruno Landais - CR 0911"/>
  </w15:person>
  <w15:person w15:author="Bruno Landais - CR 0920">
    <w15:presenceInfo w15:providerId="None" w15:userId="Bruno Landais - CR 0920"/>
  </w15:person>
  <w15:person w15:author="Bruno Landais - CR 0921">
    <w15:presenceInfo w15:providerId="None" w15:userId="Bruno Landais - CR 0921"/>
  </w15:person>
  <w15:person w15:author="Bruno Landais - CR 0904">
    <w15:presenceInfo w15:providerId="None" w15:userId="Bruno Landais - CR 0904"/>
  </w15:person>
  <w15:person w15:author="Bruno Landais - CR 0897">
    <w15:presenceInfo w15:providerId="None" w15:userId="Bruno Landais - CR 0897"/>
  </w15:person>
  <w15:person w15:author="Bruno Landais - CR 0898">
    <w15:presenceInfo w15:providerId="None" w15:userId="Bruno Landais - CR 0898"/>
  </w15:person>
  <w15:person w15:author="Bruno Landais - CR 0926">
    <w15:presenceInfo w15:providerId="None" w15:userId="Bruno Landais - CR 0926"/>
  </w15:person>
  <w15:person w15:author="Bruno Landais - CR 0906">
    <w15:presenceInfo w15:providerId="None" w15:userId="Bruno Landais - CR 0906"/>
  </w15:person>
  <w15:person w15:author="Bruno Landais - CR #0">
    <w15:presenceInfo w15:providerId="None" w15:userId="Bruno Landais - CR #0"/>
  </w15:person>
  <w15:person w15:author="Bruno Landais - CR #0917">
    <w15:presenceInfo w15:providerId="None" w15:userId="Bruno Landais - CR #0917"/>
  </w15:person>
  <w15:person w15:author="Bruno Landais - CR #0907">
    <w15:presenceInfo w15:providerId="None" w15:userId="Bruno Landais - CR #0907"/>
  </w15:person>
  <w15:person w15:author="Bruno Landais - CR #0916">
    <w15:presenceInfo w15:providerId="None" w15:userId="Bruno Landais - CR #0916"/>
  </w15:person>
  <w15:person w15:author="Bruno Landais - CR #0913">
    <w15:presenceInfo w15:providerId="None" w15:userId="Bruno Landais - CR #09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87FD5"/>
    <w:rsid w:val="00090339"/>
    <w:rsid w:val="00092498"/>
    <w:rsid w:val="00092E0C"/>
    <w:rsid w:val="000957E2"/>
    <w:rsid w:val="000957F3"/>
    <w:rsid w:val="000973F4"/>
    <w:rsid w:val="000A0307"/>
    <w:rsid w:val="000A0C1B"/>
    <w:rsid w:val="000A36BA"/>
    <w:rsid w:val="000A3BA0"/>
    <w:rsid w:val="000A3D9E"/>
    <w:rsid w:val="000A3FB8"/>
    <w:rsid w:val="000A499E"/>
    <w:rsid w:val="000A6010"/>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E6C3D"/>
    <w:rsid w:val="000F16AA"/>
    <w:rsid w:val="000F43F2"/>
    <w:rsid w:val="000F521C"/>
    <w:rsid w:val="000F603C"/>
    <w:rsid w:val="000F7408"/>
    <w:rsid w:val="00104F83"/>
    <w:rsid w:val="0010689C"/>
    <w:rsid w:val="00107AB1"/>
    <w:rsid w:val="00112F84"/>
    <w:rsid w:val="00115938"/>
    <w:rsid w:val="00116C1D"/>
    <w:rsid w:val="00117FC4"/>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62CD"/>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1430"/>
    <w:rsid w:val="002F26DC"/>
    <w:rsid w:val="002F29D6"/>
    <w:rsid w:val="002F57B5"/>
    <w:rsid w:val="00300151"/>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18F5"/>
    <w:rsid w:val="0035462D"/>
    <w:rsid w:val="0035479D"/>
    <w:rsid w:val="00357E98"/>
    <w:rsid w:val="00360247"/>
    <w:rsid w:val="00360A58"/>
    <w:rsid w:val="0036117F"/>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022"/>
    <w:rsid w:val="003B1A1D"/>
    <w:rsid w:val="003B5DA6"/>
    <w:rsid w:val="003B5ED5"/>
    <w:rsid w:val="003B6FAD"/>
    <w:rsid w:val="003B765A"/>
    <w:rsid w:val="003C05F2"/>
    <w:rsid w:val="003C0E1E"/>
    <w:rsid w:val="003C3765"/>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207E5"/>
    <w:rsid w:val="0042138B"/>
    <w:rsid w:val="00421718"/>
    <w:rsid w:val="004220EB"/>
    <w:rsid w:val="00423334"/>
    <w:rsid w:val="00423817"/>
    <w:rsid w:val="00432E80"/>
    <w:rsid w:val="00433470"/>
    <w:rsid w:val="004345EC"/>
    <w:rsid w:val="00434613"/>
    <w:rsid w:val="00434A65"/>
    <w:rsid w:val="00434C50"/>
    <w:rsid w:val="00435551"/>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59F8"/>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36AF"/>
    <w:rsid w:val="004F4CAF"/>
    <w:rsid w:val="004F6024"/>
    <w:rsid w:val="004F6720"/>
    <w:rsid w:val="004F77EE"/>
    <w:rsid w:val="005007B7"/>
    <w:rsid w:val="005025D6"/>
    <w:rsid w:val="00503799"/>
    <w:rsid w:val="00504029"/>
    <w:rsid w:val="005049B1"/>
    <w:rsid w:val="00510BB4"/>
    <w:rsid w:val="00511526"/>
    <w:rsid w:val="0051182F"/>
    <w:rsid w:val="005132F3"/>
    <w:rsid w:val="00517B56"/>
    <w:rsid w:val="00522DAA"/>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384E"/>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3BDC"/>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C5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47D77"/>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3D97"/>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031"/>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2EE5"/>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6F53"/>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07E"/>
    <w:rsid w:val="00802893"/>
    <w:rsid w:val="008028A4"/>
    <w:rsid w:val="008034EF"/>
    <w:rsid w:val="00804374"/>
    <w:rsid w:val="00805DFF"/>
    <w:rsid w:val="00806218"/>
    <w:rsid w:val="00810E0B"/>
    <w:rsid w:val="00810E28"/>
    <w:rsid w:val="00811CA3"/>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4E03"/>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558F"/>
    <w:rsid w:val="00896529"/>
    <w:rsid w:val="00896CDD"/>
    <w:rsid w:val="008A0DDB"/>
    <w:rsid w:val="008A6A0E"/>
    <w:rsid w:val="008B1C3F"/>
    <w:rsid w:val="008B3436"/>
    <w:rsid w:val="008B5BAA"/>
    <w:rsid w:val="008B68E3"/>
    <w:rsid w:val="008B6DF9"/>
    <w:rsid w:val="008C0723"/>
    <w:rsid w:val="008C0A04"/>
    <w:rsid w:val="008C0FFA"/>
    <w:rsid w:val="008C384C"/>
    <w:rsid w:val="008C4152"/>
    <w:rsid w:val="008C4471"/>
    <w:rsid w:val="008C713A"/>
    <w:rsid w:val="008D18D5"/>
    <w:rsid w:val="008D1E5F"/>
    <w:rsid w:val="008D1EDB"/>
    <w:rsid w:val="008D26F6"/>
    <w:rsid w:val="008D3A3F"/>
    <w:rsid w:val="008D3A7F"/>
    <w:rsid w:val="008D5C98"/>
    <w:rsid w:val="008D5FB8"/>
    <w:rsid w:val="008D7A23"/>
    <w:rsid w:val="008E0BCE"/>
    <w:rsid w:val="008E0D62"/>
    <w:rsid w:val="008E511E"/>
    <w:rsid w:val="008E6F64"/>
    <w:rsid w:val="008F00E3"/>
    <w:rsid w:val="008F053F"/>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39DF"/>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1627"/>
    <w:rsid w:val="009B207E"/>
    <w:rsid w:val="009B2293"/>
    <w:rsid w:val="009B389B"/>
    <w:rsid w:val="009B3CC2"/>
    <w:rsid w:val="009C058E"/>
    <w:rsid w:val="009C0975"/>
    <w:rsid w:val="009C0CD5"/>
    <w:rsid w:val="009C362D"/>
    <w:rsid w:val="009C3A6B"/>
    <w:rsid w:val="009C4124"/>
    <w:rsid w:val="009C77FC"/>
    <w:rsid w:val="009D0DEA"/>
    <w:rsid w:val="009D0F29"/>
    <w:rsid w:val="009D3694"/>
    <w:rsid w:val="009D3D81"/>
    <w:rsid w:val="009D4973"/>
    <w:rsid w:val="009D6822"/>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057"/>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4309"/>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1CC6"/>
    <w:rsid w:val="00B13818"/>
    <w:rsid w:val="00B15449"/>
    <w:rsid w:val="00B156A4"/>
    <w:rsid w:val="00B21A88"/>
    <w:rsid w:val="00B22895"/>
    <w:rsid w:val="00B23216"/>
    <w:rsid w:val="00B2326D"/>
    <w:rsid w:val="00B236DB"/>
    <w:rsid w:val="00B31781"/>
    <w:rsid w:val="00B34E30"/>
    <w:rsid w:val="00B35CCA"/>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64"/>
    <w:rsid w:val="00B97372"/>
    <w:rsid w:val="00B9746F"/>
    <w:rsid w:val="00BA0ED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1F9D"/>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24F1"/>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4B04"/>
    <w:rsid w:val="00CD608E"/>
    <w:rsid w:val="00CE20FD"/>
    <w:rsid w:val="00CE2867"/>
    <w:rsid w:val="00CE3990"/>
    <w:rsid w:val="00CE46F8"/>
    <w:rsid w:val="00CE5965"/>
    <w:rsid w:val="00CE6C7A"/>
    <w:rsid w:val="00CE7137"/>
    <w:rsid w:val="00CF01D6"/>
    <w:rsid w:val="00CF33CB"/>
    <w:rsid w:val="00CF4C4E"/>
    <w:rsid w:val="00CF5A2C"/>
    <w:rsid w:val="00CF5DC0"/>
    <w:rsid w:val="00CF5E62"/>
    <w:rsid w:val="00CF5FBB"/>
    <w:rsid w:val="00D0347C"/>
    <w:rsid w:val="00D034C4"/>
    <w:rsid w:val="00D03924"/>
    <w:rsid w:val="00D0517B"/>
    <w:rsid w:val="00D058B7"/>
    <w:rsid w:val="00D06168"/>
    <w:rsid w:val="00D064F4"/>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160C"/>
    <w:rsid w:val="00E03D79"/>
    <w:rsid w:val="00E04816"/>
    <w:rsid w:val="00E04B2F"/>
    <w:rsid w:val="00E06644"/>
    <w:rsid w:val="00E11065"/>
    <w:rsid w:val="00E1178C"/>
    <w:rsid w:val="00E11BB1"/>
    <w:rsid w:val="00E131C4"/>
    <w:rsid w:val="00E13FE9"/>
    <w:rsid w:val="00E16509"/>
    <w:rsid w:val="00E16CD8"/>
    <w:rsid w:val="00E306B3"/>
    <w:rsid w:val="00E30929"/>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692E"/>
    <w:rsid w:val="00E575BF"/>
    <w:rsid w:val="00E57D2C"/>
    <w:rsid w:val="00E57E9F"/>
    <w:rsid w:val="00E62DB6"/>
    <w:rsid w:val="00E70C0D"/>
    <w:rsid w:val="00E71468"/>
    <w:rsid w:val="00E72B10"/>
    <w:rsid w:val="00E752AD"/>
    <w:rsid w:val="00E76C93"/>
    <w:rsid w:val="00E77066"/>
    <w:rsid w:val="00E77279"/>
    <w:rsid w:val="00E77645"/>
    <w:rsid w:val="00E7788A"/>
    <w:rsid w:val="00E8263D"/>
    <w:rsid w:val="00E83654"/>
    <w:rsid w:val="00E8496A"/>
    <w:rsid w:val="00E8564F"/>
    <w:rsid w:val="00E857DF"/>
    <w:rsid w:val="00E866F1"/>
    <w:rsid w:val="00E86C6A"/>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B7FF3"/>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8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0F8F"/>
    <w:rsid w:val="00F932DF"/>
    <w:rsid w:val="00F94DB7"/>
    <w:rsid w:val="00F94FDA"/>
    <w:rsid w:val="00FA040C"/>
    <w:rsid w:val="00FA1266"/>
    <w:rsid w:val="00FA1413"/>
    <w:rsid w:val="00FA2021"/>
    <w:rsid w:val="00FA20FC"/>
    <w:rsid w:val="00FA238B"/>
    <w:rsid w:val="00FA289F"/>
    <w:rsid w:val="00FA3B9B"/>
    <w:rsid w:val="00FA4028"/>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6"/>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1"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hyperlink" Target="https://portal.3gpp.org/ngppapp/CreateTdoc.aspx?mode=view&amp;contributionUid=CP-211050" TargetMode="External"/><Relationship Id="rId107" Type="http://schemas.openxmlformats.org/officeDocument/2006/relationships/hyperlink" Target="https://portal.3gpp.org/ngppapp/CreateTdoc.aspx?mode=view&amp;contributionUid=CP-210053"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5" TargetMode="External"/><Relationship Id="rId123" Type="http://schemas.openxmlformats.org/officeDocument/2006/relationships/hyperlink" Target="https://portal.3gpp.org/ngppapp/CreateTdoc.aspx?mode=view&amp;contributionUid=CP-211031" TargetMode="External"/><Relationship Id="rId128" Type="http://schemas.openxmlformats.org/officeDocument/2006/relationships/hyperlink" Target="https://portal.3gpp.org/ngppapp/CreateTdoc.aspx?mode=view&amp;contributionUid=CP-211062"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54" TargetMode="External"/><Relationship Id="rId118" Type="http://schemas.openxmlformats.org/officeDocument/2006/relationships/hyperlink" Target="https://portal.3gpp.org/ngppapp/CreateTdoc.aspx?mode=view&amp;contributionUid=CP-210034" TargetMode="External"/><Relationship Id="rId134" Type="http://schemas.openxmlformats.org/officeDocument/2006/relationships/hyperlink" Target="https://portal.3gpp.org/ngppapp/CreateTdoc.aspx?mode=view&amp;contributionUid=CP-211059" TargetMode="External"/><Relationship Id="rId139" Type="http://schemas.openxmlformats.org/officeDocument/2006/relationships/header" Target="header1.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37" TargetMode="External"/><Relationship Id="rId108" Type="http://schemas.openxmlformats.org/officeDocument/2006/relationships/hyperlink" Target="https://portal.3gpp.org/ngppapp/CreateTdoc.aspx?mode=view&amp;contributionUid=CP-210040" TargetMode="External"/><Relationship Id="rId124" Type="http://schemas.openxmlformats.org/officeDocument/2006/relationships/hyperlink" Target="https://portal.3gpp.org/ngppapp/CreateTdoc.aspx?mode=view&amp;contributionUid=CP-211023" TargetMode="External"/><Relationship Id="rId129" Type="http://schemas.openxmlformats.org/officeDocument/2006/relationships/hyperlink" Target="https://portal.3gpp.org/ngppapp/CreateTdoc.aspx?mode=view&amp;contributionUid=CP-21106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21" TargetMode="External"/><Relationship Id="rId119" Type="http://schemas.openxmlformats.org/officeDocument/2006/relationships/hyperlink" Target="https://portal.3gpp.org/ngppapp/CreateTdoc.aspx?mode=view&amp;contributionUid=CP-210029"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54" TargetMode="External"/><Relationship Id="rId135" Type="http://schemas.openxmlformats.org/officeDocument/2006/relationships/hyperlink" Target="https://portal.3gpp.org/ngppapp/CreateTdoc.aspx?mode=view&amp;contributionUid=CP-211059"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0" TargetMode="External"/><Relationship Id="rId120" Type="http://schemas.openxmlformats.org/officeDocument/2006/relationships/hyperlink" Target="https://portal.3gpp.org/ngppapp/CreateTdoc.aspx?mode=view&amp;contributionUid=CP-211025" TargetMode="External"/><Relationship Id="rId125" Type="http://schemas.openxmlformats.org/officeDocument/2006/relationships/hyperlink" Target="https://portal.3gpp.org/ngppapp/CreateTdoc.aspx?mode=view&amp;contributionUid=CP-211056" TargetMode="External"/><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82"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Visio_2003-2010_Drawing43.vsd"/><Relationship Id="rId105" Type="http://schemas.openxmlformats.org/officeDocument/2006/relationships/hyperlink" Target="https://portal.3gpp.org/ngppapp/CreateTdoc.aspx?mode=view&amp;contributionUid=CP-210040" TargetMode="External"/><Relationship Id="rId126" Type="http://schemas.openxmlformats.org/officeDocument/2006/relationships/hyperlink" Target="https://portal.3gpp.org/ngppapp/CreateTdoc.aspx?mode=view&amp;contributionUid=CP-211046"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22" TargetMode="External"/><Relationship Id="rId142"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yperlink" Target="https://portal.3gpp.org/ngppapp/CreateTdoc.aspx?mode=view&amp;contributionUid=CP-211082" TargetMode="Externa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40" TargetMode="External"/><Relationship Id="rId132" Type="http://schemas.openxmlformats.org/officeDocument/2006/relationships/hyperlink" Target="https://portal.3gpp.org/ngppapp/CreateTdoc.aspx?mode=view&amp;contributionUid=CP-21104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5" TargetMode="External"/><Relationship Id="rId127" Type="http://schemas.openxmlformats.org/officeDocument/2006/relationships/hyperlink" Target="https://portal.3gpp.org/ngppapp/CreateTdoc.aspx?mode=view&amp;contributionUid=CP-211082"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image" Target="media/image45.emf"/><Relationship Id="rId101" Type="http://schemas.openxmlformats.org/officeDocument/2006/relationships/hyperlink" Target="https://portal.3gpp.org/ngppapp/CreateTdoc.aspx?mode=view&amp;contributionUid=CP-210049" TargetMode="External"/><Relationship Id="rId122" Type="http://schemas.openxmlformats.org/officeDocument/2006/relationships/hyperlink" Target="https://portal.3gpp.org/ngppapp/CreateTdoc.aspx?mode=view&amp;contributionUid=CP-211059" TargetMode="External"/><Relationship Id="rId14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60" TargetMode="External"/><Relationship Id="rId133" Type="http://schemas.openxmlformats.org/officeDocument/2006/relationships/hyperlink" Target="https://portal.3gpp.org/ngppapp/CreateTdoc.aspx?mode=view&amp;contributionUid=CP-211028" TargetMode="External"/><Relationship Id="rId16"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1149</TotalTime>
  <Pages>4</Pages>
  <Words>163754</Words>
  <Characters>933403</Characters>
  <Application>Microsoft Office Word</Application>
  <DocSecurity>0</DocSecurity>
  <Lines>7778</Lines>
  <Paragraphs>2189</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1094968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cp:lastModifiedBy>
  <cp:revision>1350</cp:revision>
  <cp:lastPrinted>2019-02-25T14:05:00Z</cp:lastPrinted>
  <dcterms:created xsi:type="dcterms:W3CDTF">2020-03-30T08:15:00Z</dcterms:created>
  <dcterms:modified xsi:type="dcterms:W3CDTF">2025-11-28T09:34:00Z</dcterms:modified>
</cp:coreProperties>
</file>